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B657D">
        <w:rPr>
          <w:b/>
          <w:i/>
          <w:noProof/>
          <w:sz w:val="28"/>
        </w:rPr>
        <w:t>3119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B657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B657D" w:rsidRDefault="00514818" w:rsidP="009164F7">
            <w:pPr>
              <w:pStyle w:val="CRCoverPage"/>
              <w:spacing w:after="0"/>
              <w:jc w:val="right"/>
              <w:rPr>
                <w:b/>
                <w:noProof/>
                <w:sz w:val="28"/>
              </w:rPr>
            </w:pPr>
            <w:r w:rsidRPr="003B657D">
              <w:rPr>
                <w:b/>
                <w:noProof/>
                <w:sz w:val="28"/>
              </w:rPr>
              <w:t>23.</w:t>
            </w:r>
            <w:r w:rsidR="009164F7" w:rsidRPr="003B657D">
              <w:rPr>
                <w:b/>
                <w:noProof/>
                <w:sz w:val="28"/>
              </w:rPr>
              <w:t>316</w:t>
            </w:r>
          </w:p>
        </w:tc>
        <w:tc>
          <w:tcPr>
            <w:tcW w:w="709" w:type="dxa"/>
          </w:tcPr>
          <w:p w:rsidR="001E41F3" w:rsidRPr="003B657D" w:rsidRDefault="001E41F3">
            <w:pPr>
              <w:pStyle w:val="CRCoverPage"/>
              <w:spacing w:after="0"/>
              <w:jc w:val="center"/>
              <w:rPr>
                <w:noProof/>
              </w:rPr>
            </w:pPr>
            <w:r w:rsidRPr="003B657D">
              <w:rPr>
                <w:b/>
                <w:noProof/>
                <w:sz w:val="28"/>
              </w:rPr>
              <w:t>CR</w:t>
            </w:r>
          </w:p>
        </w:tc>
        <w:tc>
          <w:tcPr>
            <w:tcW w:w="1276" w:type="dxa"/>
            <w:shd w:val="pct30" w:color="FFFF00" w:fill="auto"/>
          </w:tcPr>
          <w:p w:rsidR="001E41F3" w:rsidRPr="003B657D" w:rsidRDefault="003B657D" w:rsidP="00547111">
            <w:pPr>
              <w:pStyle w:val="CRCoverPage"/>
              <w:spacing w:after="0"/>
              <w:rPr>
                <w:noProof/>
              </w:rPr>
            </w:pPr>
            <w:r w:rsidRPr="003B657D">
              <w:rPr>
                <w:b/>
                <w:noProof/>
                <w:sz w:val="28"/>
              </w:rPr>
              <w:t>2044</w:t>
            </w:r>
          </w:p>
        </w:tc>
        <w:tc>
          <w:tcPr>
            <w:tcW w:w="709" w:type="dxa"/>
          </w:tcPr>
          <w:p w:rsidR="001E41F3" w:rsidRPr="003B657D" w:rsidRDefault="001E41F3" w:rsidP="0051580D">
            <w:pPr>
              <w:pStyle w:val="CRCoverPage"/>
              <w:tabs>
                <w:tab w:val="right" w:pos="625"/>
              </w:tabs>
              <w:spacing w:after="0"/>
              <w:jc w:val="center"/>
              <w:rPr>
                <w:noProof/>
              </w:rPr>
            </w:pPr>
            <w:r w:rsidRPr="003B657D">
              <w:rPr>
                <w:b/>
                <w:bCs/>
                <w:noProof/>
                <w:sz w:val="28"/>
              </w:rPr>
              <w:t>rev</w:t>
            </w:r>
          </w:p>
        </w:tc>
        <w:tc>
          <w:tcPr>
            <w:tcW w:w="992" w:type="dxa"/>
            <w:shd w:val="pct30" w:color="FFFF00" w:fill="auto"/>
          </w:tcPr>
          <w:p w:rsidR="001E41F3" w:rsidRPr="003B657D" w:rsidRDefault="001E41F3" w:rsidP="006D18D3">
            <w:pPr>
              <w:pStyle w:val="CRCoverPage"/>
              <w:spacing w:after="0"/>
              <w:jc w:val="center"/>
              <w:rPr>
                <w:b/>
                <w:noProof/>
              </w:rPr>
            </w:pPr>
          </w:p>
        </w:tc>
        <w:tc>
          <w:tcPr>
            <w:tcW w:w="2410" w:type="dxa"/>
          </w:tcPr>
          <w:p w:rsidR="001E41F3" w:rsidRPr="003B657D" w:rsidRDefault="001E41F3" w:rsidP="0051580D">
            <w:pPr>
              <w:pStyle w:val="CRCoverPage"/>
              <w:tabs>
                <w:tab w:val="right" w:pos="1825"/>
              </w:tabs>
              <w:spacing w:after="0"/>
              <w:jc w:val="center"/>
              <w:rPr>
                <w:noProof/>
              </w:rPr>
            </w:pPr>
            <w:r w:rsidRPr="003B657D">
              <w:rPr>
                <w:b/>
                <w:noProof/>
                <w:sz w:val="28"/>
                <w:szCs w:val="28"/>
              </w:rPr>
              <w:t>Current version:</w:t>
            </w:r>
          </w:p>
        </w:tc>
        <w:tc>
          <w:tcPr>
            <w:tcW w:w="1701" w:type="dxa"/>
            <w:shd w:val="pct30" w:color="FFFF00" w:fill="auto"/>
          </w:tcPr>
          <w:p w:rsidR="001E41F3" w:rsidRPr="003B657D" w:rsidRDefault="009164F7">
            <w:pPr>
              <w:pStyle w:val="CRCoverPage"/>
              <w:spacing w:after="0"/>
              <w:jc w:val="center"/>
              <w:rPr>
                <w:noProof/>
                <w:sz w:val="28"/>
              </w:rPr>
            </w:pPr>
            <w:r w:rsidRPr="003B657D">
              <w:rPr>
                <w:b/>
                <w:noProof/>
                <w:sz w:val="28"/>
              </w:rPr>
              <w:t>16.3.0</w:t>
            </w:r>
          </w:p>
        </w:tc>
        <w:tc>
          <w:tcPr>
            <w:tcW w:w="143" w:type="dxa"/>
            <w:tcBorders>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left w:val="single" w:sz="4" w:space="0" w:color="auto"/>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top w:val="single" w:sz="4" w:space="0" w:color="auto"/>
            </w:tcBorders>
          </w:tcPr>
          <w:p w:rsidR="001E41F3" w:rsidRPr="003B657D" w:rsidRDefault="001E41F3">
            <w:pPr>
              <w:pStyle w:val="CRCoverPage"/>
              <w:spacing w:after="0"/>
              <w:jc w:val="center"/>
              <w:rPr>
                <w:rFonts w:cs="Arial"/>
                <w:i/>
                <w:noProof/>
              </w:rPr>
            </w:pPr>
            <w:r w:rsidRPr="003B657D">
              <w:rPr>
                <w:rFonts w:cs="Arial"/>
                <w:i/>
                <w:noProof/>
              </w:rPr>
              <w:t xml:space="preserve">For </w:t>
            </w:r>
            <w:hyperlink r:id="rId8" w:anchor="_blank" w:history="1">
              <w:r w:rsidRPr="003B657D">
                <w:rPr>
                  <w:rStyle w:val="Hyperlink"/>
                  <w:rFonts w:cs="Arial"/>
                  <w:b/>
                  <w:i/>
                  <w:noProof/>
                  <w:color w:val="FF0000"/>
                </w:rPr>
                <w:t>HE</w:t>
              </w:r>
              <w:bookmarkStart w:id="0" w:name="_Hlt497126619"/>
              <w:r w:rsidRPr="003B657D">
                <w:rPr>
                  <w:rStyle w:val="Hyperlink"/>
                  <w:rFonts w:cs="Arial"/>
                  <w:b/>
                  <w:i/>
                  <w:noProof/>
                  <w:color w:val="FF0000"/>
                </w:rPr>
                <w:t>L</w:t>
              </w:r>
              <w:bookmarkEnd w:id="0"/>
              <w:r w:rsidRPr="003B657D">
                <w:rPr>
                  <w:rStyle w:val="Hyperlink"/>
                  <w:rFonts w:cs="Arial"/>
                  <w:b/>
                  <w:i/>
                  <w:noProof/>
                  <w:color w:val="FF0000"/>
                </w:rPr>
                <w:t>P</w:t>
              </w:r>
            </w:hyperlink>
            <w:r w:rsidRPr="003B657D">
              <w:rPr>
                <w:rFonts w:cs="Arial"/>
                <w:b/>
                <w:i/>
                <w:noProof/>
                <w:color w:val="FF0000"/>
              </w:rPr>
              <w:t xml:space="preserve"> </w:t>
            </w:r>
            <w:r w:rsidRPr="003B657D">
              <w:rPr>
                <w:rFonts w:cs="Arial"/>
                <w:i/>
                <w:noProof/>
              </w:rPr>
              <w:t>on using this form</w:t>
            </w:r>
            <w:r w:rsidR="0051580D" w:rsidRPr="003B657D">
              <w:rPr>
                <w:rFonts w:cs="Arial"/>
                <w:i/>
                <w:noProof/>
              </w:rPr>
              <w:t>: c</w:t>
            </w:r>
            <w:r w:rsidR="00F25D98" w:rsidRPr="003B657D">
              <w:rPr>
                <w:rFonts w:cs="Arial"/>
                <w:i/>
                <w:noProof/>
              </w:rPr>
              <w:t xml:space="preserve">omprehensive instructions can be found at </w:t>
            </w:r>
            <w:r w:rsidR="001B7A65" w:rsidRPr="003B657D">
              <w:rPr>
                <w:rFonts w:cs="Arial"/>
                <w:i/>
                <w:noProof/>
              </w:rPr>
              <w:br/>
            </w:r>
            <w:hyperlink r:id="rId9" w:history="1">
              <w:r w:rsidR="00DE34CF" w:rsidRPr="003B657D">
                <w:rPr>
                  <w:rStyle w:val="Hyperlink"/>
                  <w:rFonts w:cs="Arial"/>
                  <w:i/>
                  <w:noProof/>
                </w:rPr>
                <w:t>http://www.3gpp.org/Change-Requests</w:t>
              </w:r>
            </w:hyperlink>
            <w:r w:rsidR="00F25D98" w:rsidRPr="003B657D">
              <w:rPr>
                <w:rFonts w:cs="Arial"/>
                <w:i/>
                <w:noProof/>
              </w:rPr>
              <w:t>.</w:t>
            </w:r>
          </w:p>
        </w:tc>
      </w:tr>
      <w:tr w:rsidR="001E41F3" w:rsidRPr="003B657D" w:rsidTr="00547111">
        <w:tc>
          <w:tcPr>
            <w:tcW w:w="9641" w:type="dxa"/>
            <w:gridSpan w:val="9"/>
          </w:tcPr>
          <w:p w:rsidR="001E41F3" w:rsidRPr="003B657D" w:rsidRDefault="001E41F3">
            <w:pPr>
              <w:pStyle w:val="CRCoverPage"/>
              <w:spacing w:after="0"/>
              <w:rPr>
                <w:noProof/>
                <w:sz w:val="8"/>
                <w:szCs w:val="8"/>
              </w:rPr>
            </w:pPr>
          </w:p>
        </w:tc>
      </w:tr>
    </w:tbl>
    <w:p w:rsidR="001E41F3" w:rsidRPr="003B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57D" w:rsidTr="009164F7">
        <w:tc>
          <w:tcPr>
            <w:tcW w:w="2835" w:type="dxa"/>
          </w:tcPr>
          <w:p w:rsidR="00F25D98" w:rsidRPr="003B657D" w:rsidRDefault="00F25D98" w:rsidP="001E41F3">
            <w:pPr>
              <w:pStyle w:val="CRCoverPage"/>
              <w:tabs>
                <w:tab w:val="right" w:pos="2751"/>
              </w:tabs>
              <w:spacing w:after="0"/>
              <w:rPr>
                <w:b/>
                <w:i/>
                <w:noProof/>
              </w:rPr>
            </w:pPr>
            <w:r w:rsidRPr="003B657D">
              <w:rPr>
                <w:b/>
                <w:i/>
                <w:noProof/>
              </w:rPr>
              <w:t>Proposed change</w:t>
            </w:r>
            <w:r w:rsidR="00A7671C" w:rsidRPr="003B657D">
              <w:rPr>
                <w:b/>
                <w:i/>
                <w:noProof/>
              </w:rPr>
              <w:t xml:space="preserve"> </w:t>
            </w:r>
            <w:r w:rsidRPr="003B657D">
              <w:rPr>
                <w:b/>
                <w:i/>
                <w:noProof/>
              </w:rPr>
              <w:t>affects:</w:t>
            </w:r>
          </w:p>
        </w:tc>
        <w:tc>
          <w:tcPr>
            <w:tcW w:w="1418" w:type="dxa"/>
          </w:tcPr>
          <w:p w:rsidR="00F25D98" w:rsidRPr="003B657D" w:rsidRDefault="00F25D98" w:rsidP="001E41F3">
            <w:pPr>
              <w:pStyle w:val="CRCoverPage"/>
              <w:spacing w:after="0"/>
              <w:jc w:val="right"/>
              <w:rPr>
                <w:noProof/>
              </w:rPr>
            </w:pPr>
            <w:r w:rsidRPr="003B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657D" w:rsidRDefault="00F25D98" w:rsidP="001E41F3">
            <w:pPr>
              <w:pStyle w:val="CRCoverPage"/>
              <w:spacing w:after="0"/>
              <w:jc w:val="center"/>
              <w:rPr>
                <w:b/>
                <w:caps/>
                <w:noProof/>
              </w:rPr>
            </w:pPr>
          </w:p>
        </w:tc>
        <w:tc>
          <w:tcPr>
            <w:tcW w:w="709" w:type="dxa"/>
            <w:tcBorders>
              <w:left w:val="single" w:sz="4" w:space="0" w:color="auto"/>
            </w:tcBorders>
          </w:tcPr>
          <w:p w:rsidR="00F25D98" w:rsidRPr="003B657D" w:rsidRDefault="00F25D98" w:rsidP="001E41F3">
            <w:pPr>
              <w:pStyle w:val="CRCoverPage"/>
              <w:spacing w:after="0"/>
              <w:jc w:val="right"/>
              <w:rPr>
                <w:noProof/>
                <w:u w:val="single"/>
              </w:rPr>
            </w:pPr>
            <w:r w:rsidRPr="003B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657D" w:rsidRDefault="00F25D98" w:rsidP="001E41F3">
            <w:pPr>
              <w:pStyle w:val="CRCoverPage"/>
              <w:spacing w:after="0"/>
              <w:jc w:val="center"/>
              <w:rPr>
                <w:b/>
                <w:caps/>
                <w:noProof/>
              </w:rPr>
            </w:pPr>
          </w:p>
        </w:tc>
        <w:tc>
          <w:tcPr>
            <w:tcW w:w="2126" w:type="dxa"/>
          </w:tcPr>
          <w:p w:rsidR="00F25D98" w:rsidRPr="003B657D" w:rsidRDefault="00F25D98" w:rsidP="001E41F3">
            <w:pPr>
              <w:pStyle w:val="CRCoverPage"/>
              <w:spacing w:after="0"/>
              <w:jc w:val="right"/>
              <w:rPr>
                <w:noProof/>
                <w:u w:val="single"/>
              </w:rPr>
            </w:pPr>
            <w:r w:rsidRPr="003B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25D98" w:rsidRPr="003B657D" w:rsidRDefault="00AF1A6F" w:rsidP="001E41F3">
            <w:pPr>
              <w:pStyle w:val="CRCoverPage"/>
              <w:spacing w:after="0"/>
              <w:jc w:val="center"/>
              <w:rPr>
                <w:b/>
                <w:caps/>
                <w:noProof/>
              </w:rPr>
            </w:pPr>
            <w:r w:rsidRPr="003B657D">
              <w:rPr>
                <w:b/>
                <w:caps/>
                <w:noProof/>
              </w:rPr>
              <w:t>X</w:t>
            </w:r>
          </w:p>
        </w:tc>
        <w:tc>
          <w:tcPr>
            <w:tcW w:w="1418" w:type="dxa"/>
            <w:tcBorders>
              <w:left w:val="nil"/>
            </w:tcBorders>
            <w:shd w:val="clear" w:color="auto" w:fill="auto"/>
          </w:tcPr>
          <w:p w:rsidR="00F25D98" w:rsidRPr="003B657D" w:rsidRDefault="00F25D98" w:rsidP="001E41F3">
            <w:pPr>
              <w:pStyle w:val="CRCoverPage"/>
              <w:spacing w:after="0"/>
              <w:jc w:val="right"/>
              <w:rPr>
                <w:noProof/>
              </w:rPr>
            </w:pPr>
            <w:r w:rsidRPr="003B657D">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rsidR="00F25D98" w:rsidRPr="003B657D" w:rsidRDefault="00AF1A6F" w:rsidP="001E41F3">
            <w:pPr>
              <w:pStyle w:val="CRCoverPage"/>
              <w:spacing w:after="0"/>
              <w:jc w:val="center"/>
              <w:rPr>
                <w:b/>
                <w:bCs/>
                <w:caps/>
                <w:noProof/>
              </w:rPr>
            </w:pPr>
            <w:r w:rsidRPr="003B657D">
              <w:rPr>
                <w:b/>
                <w:bCs/>
                <w:caps/>
                <w:noProof/>
              </w:rPr>
              <w:t>X</w:t>
            </w:r>
          </w:p>
        </w:tc>
      </w:tr>
    </w:tbl>
    <w:p w:rsidR="001E41F3" w:rsidRPr="003B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57D" w:rsidTr="00547111">
        <w:tc>
          <w:tcPr>
            <w:tcW w:w="9640" w:type="dxa"/>
            <w:gridSpan w:val="11"/>
          </w:tcPr>
          <w:p w:rsidR="001E41F3" w:rsidRPr="003B657D" w:rsidRDefault="001E41F3">
            <w:pPr>
              <w:pStyle w:val="CRCoverPage"/>
              <w:spacing w:after="0"/>
              <w:rPr>
                <w:noProof/>
                <w:sz w:val="8"/>
                <w:szCs w:val="8"/>
              </w:rPr>
            </w:pPr>
          </w:p>
        </w:tc>
      </w:tr>
      <w:tr w:rsidR="001E41F3" w:rsidRPr="003B657D" w:rsidTr="00547111">
        <w:tc>
          <w:tcPr>
            <w:tcW w:w="1843" w:type="dxa"/>
            <w:tcBorders>
              <w:top w:val="single" w:sz="4" w:space="0" w:color="auto"/>
              <w:left w:val="single" w:sz="4" w:space="0" w:color="auto"/>
            </w:tcBorders>
          </w:tcPr>
          <w:p w:rsidR="001E41F3" w:rsidRPr="003B657D" w:rsidRDefault="001E41F3">
            <w:pPr>
              <w:pStyle w:val="CRCoverPage"/>
              <w:tabs>
                <w:tab w:val="right" w:pos="1759"/>
              </w:tabs>
              <w:spacing w:after="0"/>
              <w:rPr>
                <w:b/>
                <w:i/>
                <w:noProof/>
              </w:rPr>
            </w:pPr>
            <w:r w:rsidRPr="003B657D">
              <w:rPr>
                <w:b/>
                <w:i/>
                <w:noProof/>
              </w:rPr>
              <w:t>Title:</w:t>
            </w:r>
            <w:r w:rsidRPr="003B657D">
              <w:rPr>
                <w:b/>
                <w:i/>
                <w:noProof/>
              </w:rPr>
              <w:tab/>
            </w:r>
          </w:p>
        </w:tc>
        <w:tc>
          <w:tcPr>
            <w:tcW w:w="7797" w:type="dxa"/>
            <w:gridSpan w:val="10"/>
            <w:tcBorders>
              <w:top w:val="single" w:sz="4" w:space="0" w:color="auto"/>
              <w:right w:val="single" w:sz="4" w:space="0" w:color="auto"/>
            </w:tcBorders>
            <w:shd w:val="pct30" w:color="FFFF00" w:fill="auto"/>
          </w:tcPr>
          <w:p w:rsidR="001E41F3" w:rsidRPr="003B657D" w:rsidRDefault="009164F7" w:rsidP="00C83B85">
            <w:pPr>
              <w:pStyle w:val="CRCoverPage"/>
              <w:spacing w:after="0"/>
              <w:ind w:left="100"/>
              <w:rPr>
                <w:noProof/>
              </w:rPr>
            </w:pPr>
            <w:r w:rsidRPr="003B657D">
              <w:t>Correction of reference</w:t>
            </w:r>
            <w:r w:rsidR="00C83B85" w:rsidRPr="003B657D">
              <w:t>s</w:t>
            </w:r>
            <w:r w:rsidRPr="003B657D">
              <w:t xml:space="preserve"> </w:t>
            </w:r>
            <w:r w:rsidR="00C83B85" w:rsidRPr="003B657D">
              <w:t>causing wrong specification</w:t>
            </w:r>
            <w:r w:rsidRPr="003B657D">
              <w:t xml:space="preserve"> </w:t>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WG:</w:t>
            </w:r>
          </w:p>
        </w:tc>
        <w:tc>
          <w:tcPr>
            <w:tcW w:w="7797" w:type="dxa"/>
            <w:gridSpan w:val="10"/>
            <w:tcBorders>
              <w:right w:val="single" w:sz="4" w:space="0" w:color="auto"/>
            </w:tcBorders>
            <w:shd w:val="pct30" w:color="FFFF00" w:fill="auto"/>
          </w:tcPr>
          <w:p w:rsidR="001E41F3" w:rsidRPr="003B657D" w:rsidRDefault="00B51DB3">
            <w:pPr>
              <w:pStyle w:val="CRCoverPage"/>
              <w:spacing w:after="0"/>
              <w:ind w:left="100"/>
              <w:rPr>
                <w:noProof/>
              </w:rPr>
            </w:pPr>
            <w:r w:rsidRPr="003B657D">
              <w:rPr>
                <w:noProof/>
              </w:rPr>
              <w:fldChar w:fldCharType="begin"/>
            </w:r>
            <w:r w:rsidRPr="003B657D">
              <w:rPr>
                <w:noProof/>
              </w:rPr>
              <w:instrText xml:space="preserve"> DOCPROPERTY  SourceIfWg  \* MERGEFORMAT </w:instrText>
            </w:r>
            <w:r w:rsidRPr="003B657D">
              <w:rPr>
                <w:noProof/>
              </w:rPr>
              <w:fldChar w:fldCharType="separate"/>
            </w:r>
            <w:r w:rsidR="00514818" w:rsidRPr="003B657D">
              <w:rPr>
                <w:noProof/>
              </w:rPr>
              <w:t>Huawei, HiSilicon</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TSG:</w:t>
            </w:r>
          </w:p>
        </w:tc>
        <w:tc>
          <w:tcPr>
            <w:tcW w:w="7797" w:type="dxa"/>
            <w:gridSpan w:val="10"/>
            <w:tcBorders>
              <w:right w:val="single" w:sz="4" w:space="0" w:color="auto"/>
            </w:tcBorders>
            <w:shd w:val="pct30" w:color="FFFF00" w:fill="auto"/>
          </w:tcPr>
          <w:p w:rsidR="001E41F3" w:rsidRPr="003B657D" w:rsidRDefault="00B51DB3" w:rsidP="00547111">
            <w:pPr>
              <w:pStyle w:val="CRCoverPage"/>
              <w:spacing w:after="0"/>
              <w:ind w:left="100"/>
              <w:rPr>
                <w:noProof/>
              </w:rPr>
            </w:pPr>
            <w:r w:rsidRPr="003B657D">
              <w:rPr>
                <w:noProof/>
              </w:rPr>
              <w:fldChar w:fldCharType="begin"/>
            </w:r>
            <w:r w:rsidRPr="003B657D">
              <w:rPr>
                <w:noProof/>
              </w:rPr>
              <w:instrText xml:space="preserve"> DOCPROPERTY  SourceIfTsg  \* MERGEFORMAT </w:instrText>
            </w:r>
            <w:r w:rsidRPr="003B657D">
              <w:rPr>
                <w:noProof/>
              </w:rPr>
              <w:fldChar w:fldCharType="separate"/>
            </w:r>
            <w:r w:rsidR="00514818" w:rsidRPr="003B657D">
              <w:rPr>
                <w:noProof/>
              </w:rPr>
              <w:t>SA2</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Work item code</w:t>
            </w:r>
            <w:r w:rsidR="0051580D" w:rsidRPr="003B657D">
              <w:rPr>
                <w:b/>
                <w:i/>
                <w:noProof/>
              </w:rPr>
              <w:t>:</w:t>
            </w:r>
          </w:p>
        </w:tc>
        <w:tc>
          <w:tcPr>
            <w:tcW w:w="3686" w:type="dxa"/>
            <w:gridSpan w:val="5"/>
            <w:shd w:val="pct30" w:color="FFFF00" w:fill="auto"/>
          </w:tcPr>
          <w:p w:rsidR="001E41F3" w:rsidRPr="003B657D" w:rsidRDefault="009164F7">
            <w:pPr>
              <w:pStyle w:val="CRCoverPage"/>
              <w:spacing w:after="0"/>
              <w:ind w:left="100"/>
              <w:rPr>
                <w:noProof/>
              </w:rPr>
            </w:pPr>
            <w:r w:rsidRPr="003B657D">
              <w:rPr>
                <w:noProof/>
              </w:rPr>
              <w:t>5WWC</w:t>
            </w:r>
          </w:p>
        </w:tc>
        <w:tc>
          <w:tcPr>
            <w:tcW w:w="567" w:type="dxa"/>
            <w:tcBorders>
              <w:left w:val="nil"/>
            </w:tcBorders>
          </w:tcPr>
          <w:p w:rsidR="001E41F3" w:rsidRPr="003B657D" w:rsidRDefault="001E41F3">
            <w:pPr>
              <w:pStyle w:val="CRCoverPage"/>
              <w:spacing w:after="0"/>
              <w:ind w:right="100"/>
              <w:rPr>
                <w:noProof/>
              </w:rPr>
            </w:pPr>
          </w:p>
        </w:tc>
        <w:tc>
          <w:tcPr>
            <w:tcW w:w="1417" w:type="dxa"/>
            <w:gridSpan w:val="3"/>
            <w:tcBorders>
              <w:left w:val="nil"/>
            </w:tcBorders>
          </w:tcPr>
          <w:p w:rsidR="001E41F3" w:rsidRPr="003B657D" w:rsidRDefault="001E41F3">
            <w:pPr>
              <w:pStyle w:val="CRCoverPage"/>
              <w:spacing w:after="0"/>
              <w:jc w:val="right"/>
              <w:rPr>
                <w:noProof/>
              </w:rPr>
            </w:pPr>
            <w:r w:rsidRPr="003B657D">
              <w:rPr>
                <w:b/>
                <w:i/>
                <w:noProof/>
              </w:rPr>
              <w:t>Date:</w:t>
            </w:r>
          </w:p>
        </w:tc>
        <w:tc>
          <w:tcPr>
            <w:tcW w:w="2127" w:type="dxa"/>
            <w:tcBorders>
              <w:right w:val="single" w:sz="4" w:space="0" w:color="auto"/>
            </w:tcBorders>
            <w:shd w:val="pct30" w:color="FFFF00" w:fill="auto"/>
          </w:tcPr>
          <w:p w:rsidR="001E41F3" w:rsidRPr="003B657D" w:rsidRDefault="00B51DB3" w:rsidP="00B4732C">
            <w:pPr>
              <w:pStyle w:val="CRCoverPage"/>
              <w:spacing w:after="0"/>
              <w:ind w:left="100"/>
              <w:rPr>
                <w:noProof/>
              </w:rPr>
            </w:pPr>
            <w:r w:rsidRPr="003B657D">
              <w:rPr>
                <w:noProof/>
              </w:rPr>
              <w:fldChar w:fldCharType="begin"/>
            </w:r>
            <w:r w:rsidRPr="003B657D">
              <w:rPr>
                <w:noProof/>
              </w:rPr>
              <w:instrText xml:space="preserve"> DOCPROPERTY  ResDate  \* MERGEFORMAT </w:instrText>
            </w:r>
            <w:r w:rsidRPr="003B657D">
              <w:rPr>
                <w:noProof/>
              </w:rPr>
              <w:fldChar w:fldCharType="separate"/>
            </w:r>
            <w:r w:rsidR="00A542FF" w:rsidRPr="003B657D">
              <w:rPr>
                <w:noProof/>
              </w:rPr>
              <w:t>2020-0</w:t>
            </w:r>
            <w:r w:rsidR="00B4732C" w:rsidRPr="003B657D">
              <w:rPr>
                <w:noProof/>
              </w:rPr>
              <w:t>4</w:t>
            </w:r>
            <w:r w:rsidR="00745433" w:rsidRPr="003B657D">
              <w:rPr>
                <w:noProof/>
              </w:rPr>
              <w:t>-1</w:t>
            </w:r>
            <w:r w:rsidR="00B4732C" w:rsidRPr="003B657D">
              <w:rPr>
                <w:noProof/>
              </w:rPr>
              <w:t>0</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1986" w:type="dxa"/>
            <w:gridSpan w:val="4"/>
          </w:tcPr>
          <w:p w:rsidR="001E41F3" w:rsidRPr="003B657D" w:rsidRDefault="001E41F3">
            <w:pPr>
              <w:pStyle w:val="CRCoverPage"/>
              <w:spacing w:after="0"/>
              <w:rPr>
                <w:noProof/>
                <w:sz w:val="8"/>
                <w:szCs w:val="8"/>
              </w:rPr>
            </w:pPr>
          </w:p>
        </w:tc>
        <w:tc>
          <w:tcPr>
            <w:tcW w:w="2267" w:type="dxa"/>
            <w:gridSpan w:val="2"/>
          </w:tcPr>
          <w:p w:rsidR="001E41F3" w:rsidRPr="003B657D" w:rsidRDefault="001E41F3">
            <w:pPr>
              <w:pStyle w:val="CRCoverPage"/>
              <w:spacing w:after="0"/>
              <w:rPr>
                <w:noProof/>
                <w:sz w:val="8"/>
                <w:szCs w:val="8"/>
              </w:rPr>
            </w:pPr>
          </w:p>
        </w:tc>
        <w:tc>
          <w:tcPr>
            <w:tcW w:w="1417" w:type="dxa"/>
            <w:gridSpan w:val="3"/>
          </w:tcPr>
          <w:p w:rsidR="001E41F3" w:rsidRPr="003B657D" w:rsidRDefault="001E41F3">
            <w:pPr>
              <w:pStyle w:val="CRCoverPage"/>
              <w:spacing w:after="0"/>
              <w:rPr>
                <w:noProof/>
                <w:sz w:val="8"/>
                <w:szCs w:val="8"/>
              </w:rPr>
            </w:pPr>
          </w:p>
        </w:tc>
        <w:tc>
          <w:tcPr>
            <w:tcW w:w="2127" w:type="dxa"/>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rPr>
          <w:cantSplit/>
        </w:trPr>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Category:</w:t>
            </w:r>
          </w:p>
        </w:tc>
        <w:tc>
          <w:tcPr>
            <w:tcW w:w="851" w:type="dxa"/>
            <w:shd w:val="pct30" w:color="FFFF00" w:fill="auto"/>
          </w:tcPr>
          <w:p w:rsidR="001E41F3" w:rsidRPr="003B657D" w:rsidRDefault="009164F7" w:rsidP="00D24991">
            <w:pPr>
              <w:pStyle w:val="CRCoverPage"/>
              <w:spacing w:after="0"/>
              <w:ind w:left="100" w:right="-609"/>
              <w:rPr>
                <w:b/>
                <w:noProof/>
              </w:rPr>
            </w:pPr>
            <w:r w:rsidRPr="003B657D">
              <w:rPr>
                <w:b/>
                <w:noProof/>
              </w:rPr>
              <w:t>F</w:t>
            </w:r>
          </w:p>
        </w:tc>
        <w:tc>
          <w:tcPr>
            <w:tcW w:w="3402" w:type="dxa"/>
            <w:gridSpan w:val="5"/>
            <w:tcBorders>
              <w:left w:val="nil"/>
            </w:tcBorders>
          </w:tcPr>
          <w:p w:rsidR="001E41F3" w:rsidRPr="003B657D" w:rsidRDefault="001E41F3">
            <w:pPr>
              <w:pStyle w:val="CRCoverPage"/>
              <w:spacing w:after="0"/>
              <w:rPr>
                <w:noProof/>
              </w:rPr>
            </w:pPr>
          </w:p>
        </w:tc>
        <w:tc>
          <w:tcPr>
            <w:tcW w:w="1417" w:type="dxa"/>
            <w:gridSpan w:val="3"/>
            <w:tcBorders>
              <w:left w:val="nil"/>
            </w:tcBorders>
          </w:tcPr>
          <w:p w:rsidR="001E41F3" w:rsidRPr="003B657D" w:rsidRDefault="001E41F3">
            <w:pPr>
              <w:pStyle w:val="CRCoverPage"/>
              <w:spacing w:after="0"/>
              <w:jc w:val="right"/>
              <w:rPr>
                <w:b/>
                <w:i/>
                <w:noProof/>
              </w:rPr>
            </w:pPr>
            <w:r w:rsidRPr="003B657D">
              <w:rPr>
                <w:b/>
                <w:i/>
                <w:noProof/>
              </w:rPr>
              <w:t>Release:</w:t>
            </w:r>
          </w:p>
        </w:tc>
        <w:tc>
          <w:tcPr>
            <w:tcW w:w="2127" w:type="dxa"/>
            <w:tcBorders>
              <w:right w:val="single" w:sz="4" w:space="0" w:color="auto"/>
            </w:tcBorders>
            <w:shd w:val="pct30" w:color="FFFF00" w:fill="auto"/>
          </w:tcPr>
          <w:p w:rsidR="001E41F3" w:rsidRPr="003B657D" w:rsidRDefault="00AF1A6F">
            <w:pPr>
              <w:pStyle w:val="CRCoverPage"/>
              <w:spacing w:after="0"/>
              <w:ind w:left="100"/>
              <w:rPr>
                <w:noProof/>
              </w:rPr>
            </w:pPr>
            <w:r w:rsidRPr="003B657D">
              <w:rPr>
                <w:noProof/>
              </w:rPr>
              <w:t>Rel-16</w:t>
            </w:r>
          </w:p>
        </w:tc>
      </w:tr>
      <w:tr w:rsidR="001E41F3" w:rsidRPr="003B657D" w:rsidTr="00547111">
        <w:tc>
          <w:tcPr>
            <w:tcW w:w="1843" w:type="dxa"/>
            <w:tcBorders>
              <w:left w:val="single" w:sz="4" w:space="0" w:color="auto"/>
              <w:bottom w:val="single" w:sz="4" w:space="0" w:color="auto"/>
            </w:tcBorders>
          </w:tcPr>
          <w:p w:rsidR="001E41F3" w:rsidRPr="003B657D" w:rsidRDefault="001E41F3">
            <w:pPr>
              <w:pStyle w:val="CRCoverPage"/>
              <w:spacing w:after="0"/>
              <w:rPr>
                <w:b/>
                <w:i/>
                <w:noProof/>
              </w:rPr>
            </w:pPr>
          </w:p>
        </w:tc>
        <w:tc>
          <w:tcPr>
            <w:tcW w:w="4677" w:type="dxa"/>
            <w:gridSpan w:val="8"/>
            <w:tcBorders>
              <w:bottom w:val="single" w:sz="4" w:space="0" w:color="auto"/>
            </w:tcBorders>
          </w:tcPr>
          <w:p w:rsidR="001E41F3" w:rsidRPr="003B657D" w:rsidRDefault="001E41F3">
            <w:pPr>
              <w:pStyle w:val="CRCoverPage"/>
              <w:spacing w:after="0"/>
              <w:ind w:left="383" w:hanging="383"/>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categories:</w:t>
            </w:r>
            <w:r w:rsidRPr="003B657D">
              <w:rPr>
                <w:b/>
                <w:i/>
                <w:noProof/>
                <w:sz w:val="18"/>
              </w:rPr>
              <w:br/>
              <w:t>F</w:t>
            </w:r>
            <w:r w:rsidRPr="003B657D">
              <w:rPr>
                <w:i/>
                <w:noProof/>
                <w:sz w:val="18"/>
              </w:rPr>
              <w:t xml:space="preserve">  (correction)</w:t>
            </w:r>
            <w:r w:rsidRPr="003B657D">
              <w:rPr>
                <w:i/>
                <w:noProof/>
                <w:sz w:val="18"/>
              </w:rPr>
              <w:br/>
            </w:r>
            <w:r w:rsidRPr="003B657D">
              <w:rPr>
                <w:b/>
                <w:i/>
                <w:noProof/>
                <w:sz w:val="18"/>
              </w:rPr>
              <w:t>A</w:t>
            </w:r>
            <w:r w:rsidRPr="003B657D">
              <w:rPr>
                <w:i/>
                <w:noProof/>
                <w:sz w:val="18"/>
              </w:rPr>
              <w:t xml:space="preserve">  (</w:t>
            </w:r>
            <w:r w:rsidR="00DE34CF" w:rsidRPr="003B657D">
              <w:rPr>
                <w:i/>
                <w:noProof/>
                <w:sz w:val="18"/>
              </w:rPr>
              <w:t xml:space="preserve">mirror </w:t>
            </w:r>
            <w:r w:rsidRPr="003B657D">
              <w:rPr>
                <w:i/>
                <w:noProof/>
                <w:sz w:val="18"/>
              </w:rPr>
              <w:t>correspond</w:t>
            </w:r>
            <w:r w:rsidR="00DE34CF" w:rsidRPr="003B657D">
              <w:rPr>
                <w:i/>
                <w:noProof/>
                <w:sz w:val="18"/>
              </w:rPr>
              <w:t xml:space="preserve">ing </w:t>
            </w:r>
            <w:r w:rsidRPr="003B657D">
              <w:rPr>
                <w:i/>
                <w:noProof/>
                <w:sz w:val="18"/>
              </w:rPr>
              <w:t xml:space="preserve">to a </w:t>
            </w:r>
            <w:r w:rsidR="00DE34CF" w:rsidRPr="003B657D">
              <w:rPr>
                <w:i/>
                <w:noProof/>
                <w:sz w:val="18"/>
              </w:rPr>
              <w:t xml:space="preserve">change </w:t>
            </w:r>
            <w:r w:rsidRPr="003B657D">
              <w:rPr>
                <w:i/>
                <w:noProof/>
                <w:sz w:val="18"/>
              </w:rPr>
              <w:t>in an earlier release)</w:t>
            </w:r>
            <w:r w:rsidRPr="003B657D">
              <w:rPr>
                <w:i/>
                <w:noProof/>
                <w:sz w:val="18"/>
              </w:rPr>
              <w:br/>
            </w:r>
            <w:r w:rsidRPr="003B657D">
              <w:rPr>
                <w:b/>
                <w:i/>
                <w:noProof/>
                <w:sz w:val="18"/>
              </w:rPr>
              <w:t>B</w:t>
            </w:r>
            <w:r w:rsidRPr="003B657D">
              <w:rPr>
                <w:i/>
                <w:noProof/>
                <w:sz w:val="18"/>
              </w:rPr>
              <w:t xml:space="preserve">  (addition of feature), </w:t>
            </w:r>
            <w:r w:rsidRPr="003B657D">
              <w:rPr>
                <w:i/>
                <w:noProof/>
                <w:sz w:val="18"/>
              </w:rPr>
              <w:br/>
            </w:r>
            <w:r w:rsidRPr="003B657D">
              <w:rPr>
                <w:b/>
                <w:i/>
                <w:noProof/>
                <w:sz w:val="18"/>
              </w:rPr>
              <w:t>C</w:t>
            </w:r>
            <w:r w:rsidRPr="003B657D">
              <w:rPr>
                <w:i/>
                <w:noProof/>
                <w:sz w:val="18"/>
              </w:rPr>
              <w:t xml:space="preserve">  (functional modification of feature)</w:t>
            </w:r>
            <w:r w:rsidRPr="003B657D">
              <w:rPr>
                <w:i/>
                <w:noProof/>
                <w:sz w:val="18"/>
              </w:rPr>
              <w:br/>
            </w:r>
            <w:r w:rsidRPr="003B657D">
              <w:rPr>
                <w:b/>
                <w:i/>
                <w:noProof/>
                <w:sz w:val="18"/>
              </w:rPr>
              <w:t>D</w:t>
            </w:r>
            <w:r w:rsidRPr="003B657D">
              <w:rPr>
                <w:i/>
                <w:noProof/>
                <w:sz w:val="18"/>
              </w:rPr>
              <w:t xml:space="preserve">  (editorial modification)</w:t>
            </w:r>
          </w:p>
          <w:p w:rsidR="001E41F3" w:rsidRPr="003B657D" w:rsidRDefault="001E41F3">
            <w:pPr>
              <w:pStyle w:val="CRCoverPage"/>
              <w:rPr>
                <w:noProof/>
              </w:rPr>
            </w:pPr>
            <w:r w:rsidRPr="003B657D">
              <w:rPr>
                <w:noProof/>
                <w:sz w:val="18"/>
              </w:rPr>
              <w:t>Detailed explanations of the above categories can</w:t>
            </w:r>
            <w:r w:rsidRPr="003B657D">
              <w:rPr>
                <w:noProof/>
                <w:sz w:val="18"/>
              </w:rPr>
              <w:br/>
              <w:t xml:space="preserve">be found in 3GPP </w:t>
            </w:r>
            <w:hyperlink r:id="rId10" w:history="1">
              <w:r w:rsidRPr="003B657D">
                <w:rPr>
                  <w:rStyle w:val="Hyperlink"/>
                  <w:noProof/>
                  <w:sz w:val="18"/>
                </w:rPr>
                <w:t>TR 21.900</w:t>
              </w:r>
            </w:hyperlink>
            <w:r w:rsidRPr="003B657D">
              <w:rPr>
                <w:noProof/>
                <w:sz w:val="18"/>
              </w:rPr>
              <w:t>.</w:t>
            </w:r>
          </w:p>
        </w:tc>
        <w:tc>
          <w:tcPr>
            <w:tcW w:w="3120" w:type="dxa"/>
            <w:gridSpan w:val="2"/>
            <w:tcBorders>
              <w:bottom w:val="single" w:sz="4" w:space="0" w:color="auto"/>
              <w:right w:val="single" w:sz="4" w:space="0" w:color="auto"/>
            </w:tcBorders>
          </w:tcPr>
          <w:p w:rsidR="000C038A" w:rsidRPr="003B657D" w:rsidRDefault="001E41F3" w:rsidP="00BD6BB8">
            <w:pPr>
              <w:pStyle w:val="CRCoverPage"/>
              <w:tabs>
                <w:tab w:val="left" w:pos="950"/>
              </w:tabs>
              <w:spacing w:after="0"/>
              <w:ind w:left="241" w:hanging="241"/>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releases:</w:t>
            </w:r>
            <w:r w:rsidRPr="003B657D">
              <w:rPr>
                <w:i/>
                <w:noProof/>
                <w:sz w:val="18"/>
              </w:rPr>
              <w:br/>
              <w:t>Rel-8</w:t>
            </w:r>
            <w:r w:rsidRPr="003B657D">
              <w:rPr>
                <w:i/>
                <w:noProof/>
                <w:sz w:val="18"/>
              </w:rPr>
              <w:tab/>
              <w:t>(Release 8)</w:t>
            </w:r>
            <w:r w:rsidR="007C2097" w:rsidRPr="003B657D">
              <w:rPr>
                <w:i/>
                <w:noProof/>
                <w:sz w:val="18"/>
              </w:rPr>
              <w:br/>
              <w:t>Rel-9</w:t>
            </w:r>
            <w:r w:rsidR="007C2097" w:rsidRPr="003B657D">
              <w:rPr>
                <w:i/>
                <w:noProof/>
                <w:sz w:val="18"/>
              </w:rPr>
              <w:tab/>
              <w:t>(Release 9)</w:t>
            </w:r>
            <w:r w:rsidR="009777D9" w:rsidRPr="003B657D">
              <w:rPr>
                <w:i/>
                <w:noProof/>
                <w:sz w:val="18"/>
              </w:rPr>
              <w:br/>
              <w:t>Rel-10</w:t>
            </w:r>
            <w:r w:rsidR="009777D9" w:rsidRPr="003B657D">
              <w:rPr>
                <w:i/>
                <w:noProof/>
                <w:sz w:val="18"/>
              </w:rPr>
              <w:tab/>
              <w:t>(Release 10)</w:t>
            </w:r>
            <w:r w:rsidR="000C038A" w:rsidRPr="003B657D">
              <w:rPr>
                <w:i/>
                <w:noProof/>
                <w:sz w:val="18"/>
              </w:rPr>
              <w:br/>
              <w:t>Rel-11</w:t>
            </w:r>
            <w:r w:rsidR="000C038A" w:rsidRPr="003B657D">
              <w:rPr>
                <w:i/>
                <w:noProof/>
                <w:sz w:val="18"/>
              </w:rPr>
              <w:tab/>
              <w:t>(Release 11)</w:t>
            </w:r>
            <w:r w:rsidR="000C038A" w:rsidRPr="003B657D">
              <w:rPr>
                <w:i/>
                <w:noProof/>
                <w:sz w:val="18"/>
              </w:rPr>
              <w:br/>
              <w:t>Rel-12</w:t>
            </w:r>
            <w:r w:rsidR="000C038A" w:rsidRPr="003B657D">
              <w:rPr>
                <w:i/>
                <w:noProof/>
                <w:sz w:val="18"/>
              </w:rPr>
              <w:tab/>
              <w:t>(Release 12)</w:t>
            </w:r>
            <w:r w:rsidR="0051580D" w:rsidRPr="003B657D">
              <w:rPr>
                <w:i/>
                <w:noProof/>
                <w:sz w:val="18"/>
              </w:rPr>
              <w:br/>
            </w:r>
            <w:bookmarkStart w:id="1" w:name="OLE_LINK1"/>
            <w:r w:rsidR="0051580D" w:rsidRPr="003B657D">
              <w:rPr>
                <w:i/>
                <w:noProof/>
                <w:sz w:val="18"/>
              </w:rPr>
              <w:t>Rel-13</w:t>
            </w:r>
            <w:r w:rsidR="0051580D" w:rsidRPr="003B657D">
              <w:rPr>
                <w:i/>
                <w:noProof/>
                <w:sz w:val="18"/>
              </w:rPr>
              <w:tab/>
              <w:t>(Release 13)</w:t>
            </w:r>
            <w:bookmarkEnd w:id="1"/>
            <w:r w:rsidR="00BD6BB8" w:rsidRPr="003B657D">
              <w:rPr>
                <w:i/>
                <w:noProof/>
                <w:sz w:val="18"/>
              </w:rPr>
              <w:br/>
              <w:t>Rel-14</w:t>
            </w:r>
            <w:r w:rsidR="00BD6BB8" w:rsidRPr="003B657D">
              <w:rPr>
                <w:i/>
                <w:noProof/>
                <w:sz w:val="18"/>
              </w:rPr>
              <w:tab/>
              <w:t>(Release 14)</w:t>
            </w:r>
            <w:r w:rsidR="00E34898" w:rsidRPr="003B657D">
              <w:rPr>
                <w:i/>
                <w:noProof/>
                <w:sz w:val="18"/>
              </w:rPr>
              <w:br/>
              <w:t>Rel-15</w:t>
            </w:r>
            <w:r w:rsidR="00E34898" w:rsidRPr="003B657D">
              <w:rPr>
                <w:i/>
                <w:noProof/>
                <w:sz w:val="18"/>
              </w:rPr>
              <w:tab/>
              <w:t>(Release 15)</w:t>
            </w:r>
            <w:r w:rsidR="00E34898" w:rsidRPr="003B657D">
              <w:rPr>
                <w:i/>
                <w:noProof/>
                <w:sz w:val="18"/>
              </w:rPr>
              <w:br/>
              <w:t>Rel-16</w:t>
            </w:r>
            <w:r w:rsidR="00E34898" w:rsidRPr="003B657D">
              <w:rPr>
                <w:i/>
                <w:noProof/>
                <w:sz w:val="18"/>
              </w:rPr>
              <w:tab/>
              <w:t>(Release 16)</w:t>
            </w:r>
          </w:p>
        </w:tc>
      </w:tr>
      <w:tr w:rsidR="001E41F3" w:rsidRPr="003B657D" w:rsidTr="00547111">
        <w:tc>
          <w:tcPr>
            <w:tcW w:w="1843" w:type="dxa"/>
          </w:tcPr>
          <w:p w:rsidR="001E41F3" w:rsidRPr="003B657D" w:rsidRDefault="001E41F3">
            <w:pPr>
              <w:pStyle w:val="CRCoverPage"/>
              <w:spacing w:after="0"/>
              <w:rPr>
                <w:b/>
                <w:i/>
                <w:noProof/>
                <w:sz w:val="8"/>
                <w:szCs w:val="8"/>
              </w:rPr>
            </w:pPr>
          </w:p>
        </w:tc>
        <w:tc>
          <w:tcPr>
            <w:tcW w:w="7797" w:type="dxa"/>
            <w:gridSpan w:val="10"/>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B657D" w:rsidRDefault="009164F7" w:rsidP="00B661A1">
            <w:pPr>
              <w:pStyle w:val="CRCoverPage"/>
              <w:spacing w:after="0"/>
              <w:ind w:left="100"/>
              <w:rPr>
                <w:noProof/>
              </w:rPr>
            </w:pPr>
            <w:r w:rsidRPr="003B657D">
              <w:rPr>
                <w:noProof/>
              </w:rPr>
              <w:t>The specification included the reference to wrong clauses or not existing clauses, listed below, which will lead to wrong specification of stage 3 and not correct implementation.</w:t>
            </w:r>
          </w:p>
          <w:p w:rsidR="009164F7" w:rsidRPr="003B657D" w:rsidRDefault="009164F7" w:rsidP="00B661A1">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in clause 4.14 the reference to TS 23.501 [2] clause 15 shall be replaced with reference to clause 5.15</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rPr>
            </w:pPr>
            <w:r w:rsidRPr="003B657D">
              <w:rPr>
                <w:noProof/>
              </w:rPr>
              <w:t>- in clause 7.3.1.2</w:t>
            </w:r>
          </w:p>
          <w:p w:rsidR="009164F7" w:rsidRPr="003B657D" w:rsidRDefault="009164F7" w:rsidP="009164F7">
            <w:pPr>
              <w:pStyle w:val="CRCoverPage"/>
              <w:spacing w:after="0"/>
              <w:ind w:left="100"/>
              <w:rPr>
                <w:noProof/>
              </w:rPr>
            </w:pPr>
            <w:r w:rsidRPr="003B657D">
              <w:rPr>
                <w:noProof/>
              </w:rPr>
              <w:t xml:space="preserve">     - unknown reference to 6.2.3.1 to be replaced by reference to 4.11 </w:t>
            </w:r>
          </w:p>
          <w:p w:rsidR="009164F7" w:rsidRPr="003B657D" w:rsidRDefault="009164F7" w:rsidP="009164F7">
            <w:pPr>
              <w:pStyle w:val="CRCoverPage"/>
              <w:spacing w:after="0"/>
              <w:ind w:left="100"/>
              <w:rPr>
                <w:noProof/>
              </w:rPr>
            </w:pPr>
            <w:r w:rsidRPr="003B657D">
              <w:rPr>
                <w:noProof/>
              </w:rPr>
              <w:t xml:space="preserve">     - wrong reference to 9.8.2 to be replaced by reference to 9.6.2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rPr>
            </w:pPr>
            <w:r w:rsidRPr="003B657D">
              <w:rPr>
                <w:noProof/>
              </w:rPr>
              <w:t xml:space="preserve">- in clause 7.7.1.1.1  the reference to clause to 4.3.2.2.2-1 needs to be replaced with reference to 4.3.2.2.2.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xml:space="preserve"> - in clause 7.7.1.1.4 the reference to clause 4.3.6.1 needs to be replaces as reference to TS 23.502 clause 4.3.6.1 </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lang w:val="en-US"/>
              </w:rPr>
            </w:pPr>
            <w:r w:rsidRPr="003B657D">
              <w:rPr>
                <w:noProof/>
                <w:lang w:val="en-US"/>
              </w:rPr>
              <w:t>- in clause 8.5.1</w:t>
            </w:r>
          </w:p>
          <w:p w:rsidR="009164F7" w:rsidRPr="003B657D" w:rsidRDefault="009164F7" w:rsidP="009164F7">
            <w:pPr>
              <w:pStyle w:val="CRCoverPage"/>
              <w:spacing w:after="0"/>
              <w:rPr>
                <w:noProof/>
                <w:lang w:val="en-US"/>
              </w:rPr>
            </w:pPr>
            <w:r w:rsidRPr="003B657D">
              <w:rPr>
                <w:noProof/>
                <w:lang w:val="en-US"/>
              </w:rPr>
              <w:t xml:space="preserve">     - the reference to 7.7.1.1.x to be replaced by reference to 7.7.1.1</w:t>
            </w:r>
            <w:ins w:id="2" w:author="LTHM2" w:date="2020-04-15T20:21:00Z">
              <w:r w:rsidR="00D4141A">
                <w:rPr>
                  <w:noProof/>
                  <w:lang w:val="en-US"/>
                </w:rPr>
                <w:t>.</w:t>
              </w:r>
            </w:ins>
            <w:ins w:id="3" w:author="LTHM2" w:date="2020-04-15T20:22:00Z">
              <w:r w:rsidR="00D4141A">
                <w:rPr>
                  <w:noProof/>
                  <w:lang w:val="en-US"/>
                </w:rPr>
                <w:t>4</w:t>
              </w:r>
            </w:ins>
          </w:p>
          <w:p w:rsidR="009164F7" w:rsidRPr="003B657D" w:rsidRDefault="009164F7" w:rsidP="009164F7">
            <w:pPr>
              <w:pStyle w:val="CRCoverPage"/>
              <w:spacing w:after="0"/>
              <w:ind w:left="100"/>
              <w:rPr>
                <w:noProof/>
              </w:rPr>
            </w:pPr>
            <w:r w:rsidRPr="003B657D">
              <w:rPr>
                <w:noProof/>
              </w:rPr>
              <w:t xml:space="preserve">   -  the reference to 5.6.7 needs to be removed </w:t>
            </w:r>
          </w:p>
          <w:p w:rsidR="009164F7" w:rsidRPr="003B657D" w:rsidRDefault="009164F7" w:rsidP="00B661A1">
            <w:pPr>
              <w:pStyle w:val="CRCoverPage"/>
              <w:spacing w:after="0"/>
              <w:ind w:left="100"/>
              <w:rPr>
                <w:noProof/>
              </w:rPr>
            </w:pPr>
          </w:p>
          <w:p w:rsidR="009164F7" w:rsidRPr="003B657D" w:rsidRDefault="009164F7" w:rsidP="00B661A1">
            <w:pPr>
              <w:pStyle w:val="CRCoverPage"/>
              <w:spacing w:after="0"/>
              <w:ind w:left="100"/>
              <w:rPr>
                <w:noProof/>
              </w:rPr>
            </w:pP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Summary of change</w:t>
            </w:r>
            <w:r w:rsidR="0051580D" w:rsidRPr="003B657D">
              <w:rPr>
                <w:b/>
                <w:i/>
                <w:noProof/>
              </w:rPr>
              <w:t>:</w:t>
            </w:r>
          </w:p>
        </w:tc>
        <w:tc>
          <w:tcPr>
            <w:tcW w:w="6946" w:type="dxa"/>
            <w:gridSpan w:val="9"/>
            <w:tcBorders>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 xml:space="preserve">See above </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bottom w:val="single" w:sz="4" w:space="0" w:color="auto"/>
            </w:tcBorders>
          </w:tcPr>
          <w:p w:rsidR="001E41F3" w:rsidRPr="003B657D" w:rsidRDefault="001E41F3">
            <w:pPr>
              <w:pStyle w:val="CRCoverPage"/>
              <w:tabs>
                <w:tab w:val="right" w:pos="2184"/>
              </w:tabs>
              <w:spacing w:after="0"/>
              <w:rPr>
                <w:b/>
                <w:i/>
                <w:noProof/>
              </w:rPr>
            </w:pPr>
            <w:r w:rsidRPr="003B657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657D" w:rsidRDefault="000B61E2" w:rsidP="00B661A1">
            <w:pPr>
              <w:pStyle w:val="CRCoverPage"/>
              <w:spacing w:after="0"/>
              <w:ind w:left="100"/>
              <w:rPr>
                <w:noProof/>
              </w:rPr>
            </w:pPr>
            <w:r w:rsidRPr="003B657D">
              <w:rPr>
                <w:noProof/>
              </w:rPr>
              <w:t>Wron</w:t>
            </w:r>
            <w:del w:id="4" w:author="LTHM2" w:date="2020-04-15T20:22:00Z">
              <w:r w:rsidRPr="003B657D" w:rsidDel="00D4141A">
                <w:rPr>
                  <w:noProof/>
                </w:rPr>
                <w:delText>n</w:delText>
              </w:r>
            </w:del>
            <w:r w:rsidRPr="003B657D">
              <w:rPr>
                <w:noProof/>
              </w:rPr>
              <w:t>g specification of stage 3 and wrong implementation</w:t>
            </w:r>
          </w:p>
        </w:tc>
      </w:tr>
      <w:tr w:rsidR="001E41F3" w:rsidRPr="003B657D" w:rsidTr="00547111">
        <w:tc>
          <w:tcPr>
            <w:tcW w:w="2694" w:type="dxa"/>
            <w:gridSpan w:val="2"/>
          </w:tcPr>
          <w:p w:rsidR="001E41F3" w:rsidRPr="003B657D" w:rsidRDefault="001E41F3">
            <w:pPr>
              <w:pStyle w:val="CRCoverPage"/>
              <w:spacing w:after="0"/>
              <w:rPr>
                <w:b/>
                <w:i/>
                <w:noProof/>
                <w:sz w:val="8"/>
                <w:szCs w:val="8"/>
              </w:rPr>
            </w:pPr>
          </w:p>
        </w:tc>
        <w:tc>
          <w:tcPr>
            <w:tcW w:w="6946" w:type="dxa"/>
            <w:gridSpan w:val="9"/>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4.14, 7.3.1.2, 7.7.1.1.1, 7.7.1.1.4 and 8.5.1</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B657D" w:rsidRDefault="001E41F3">
            <w:pPr>
              <w:pStyle w:val="CRCoverPage"/>
              <w:spacing w:after="0"/>
              <w:jc w:val="center"/>
              <w:rPr>
                <w:b/>
                <w:caps/>
                <w:noProof/>
              </w:rPr>
            </w:pPr>
            <w:r w:rsidRPr="003B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B657D" w:rsidRDefault="001E41F3">
            <w:pPr>
              <w:pStyle w:val="CRCoverPage"/>
              <w:spacing w:after="0"/>
              <w:jc w:val="center"/>
              <w:rPr>
                <w:b/>
                <w:caps/>
                <w:noProof/>
              </w:rPr>
            </w:pPr>
            <w:r w:rsidRPr="003B657D">
              <w:rPr>
                <w:b/>
                <w:caps/>
                <w:noProof/>
              </w:rPr>
              <w:t>N</w:t>
            </w:r>
          </w:p>
        </w:tc>
        <w:tc>
          <w:tcPr>
            <w:tcW w:w="2977" w:type="dxa"/>
            <w:gridSpan w:val="4"/>
          </w:tcPr>
          <w:p w:rsidR="001E41F3" w:rsidRPr="003B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B657D"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B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657D" w:rsidRDefault="00AF1A6F">
            <w:pPr>
              <w:pStyle w:val="CRCoverPage"/>
              <w:spacing w:after="0"/>
              <w:jc w:val="center"/>
              <w:rPr>
                <w:b/>
                <w:caps/>
                <w:noProof/>
              </w:rPr>
            </w:pPr>
            <w:r w:rsidRPr="003B657D">
              <w:rPr>
                <w:b/>
                <w:caps/>
                <w:noProof/>
              </w:rPr>
              <w:t>X</w:t>
            </w:r>
          </w:p>
        </w:tc>
        <w:tc>
          <w:tcPr>
            <w:tcW w:w="2977" w:type="dxa"/>
            <w:gridSpan w:val="4"/>
          </w:tcPr>
          <w:p w:rsidR="001E41F3" w:rsidRPr="003B657D" w:rsidRDefault="001E41F3">
            <w:pPr>
              <w:pStyle w:val="CRCoverPage"/>
              <w:tabs>
                <w:tab w:val="right" w:pos="2893"/>
              </w:tabs>
              <w:spacing w:after="0"/>
              <w:rPr>
                <w:noProof/>
              </w:rPr>
            </w:pPr>
            <w:r w:rsidRPr="003B657D">
              <w:rPr>
                <w:noProof/>
              </w:rPr>
              <w:t xml:space="preserve"> Other core specifications</w:t>
            </w:r>
            <w:r w:rsidRPr="003B657D">
              <w:rPr>
                <w:noProof/>
              </w:rPr>
              <w:tab/>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del w:id="5" w:author="LTHM2" w:date="2020-04-15T20:21:00Z">
              <w:r w:rsidRPr="003B657D" w:rsidDel="00D4141A">
                <w:rPr>
                  <w:noProof/>
                </w:rPr>
                <w:delText>TS/TR ... CR ...</w:delText>
              </w:r>
              <w:r w:rsidRPr="000B61E2" w:rsidDel="00D4141A">
                <w:rPr>
                  <w:noProof/>
                </w:rPr>
                <w:delText xml:space="preserve"> </w:delText>
              </w:r>
            </w:del>
          </w:p>
        </w:tc>
      </w:tr>
      <w:tr w:rsidR="001E41F3" w:rsidRPr="000B61E2"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Test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del w:id="6" w:author="LTHM2" w:date="2020-04-15T20:21:00Z">
              <w:r w:rsidRPr="000B61E2" w:rsidDel="00D4141A">
                <w:rPr>
                  <w:noProof/>
                </w:rPr>
                <w:delText xml:space="preserve">TS/TR ... CR ... </w:delText>
              </w:r>
            </w:del>
          </w:p>
        </w:tc>
      </w:tr>
      <w:tr w:rsidR="001E41F3" w:rsidRPr="000B61E2"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O&amp;M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0B61E2">
              <w:rPr>
                <w:noProof/>
              </w:rPr>
              <w:t>TS</w:t>
            </w:r>
            <w:r w:rsidR="000A6394" w:rsidRPr="000B61E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4141A">
            <w:pPr>
              <w:pStyle w:val="CRCoverPage"/>
              <w:spacing w:after="0"/>
              <w:ind w:left="100"/>
              <w:rPr>
                <w:noProof/>
              </w:rPr>
            </w:pPr>
            <w:bookmarkStart w:id="7" w:name="_Hlk37874774"/>
            <w:r>
              <w:rPr>
                <w:noProof/>
              </w:rPr>
              <w:t xml:space="preserve">R01, last change: </w:t>
            </w:r>
            <w:r w:rsidRPr="003B7B43">
              <w:t xml:space="preserve">NF Service Consumer request configuration of </w:t>
            </w:r>
            <w:r w:rsidRPr="00654522">
              <w:rPr>
                <w:highlight w:val="yellow"/>
                <w:rPrChange w:id="8" w:author="Huawei1" w:date="2020-04-06T10:37:00Z">
                  <w:rPr/>
                </w:rPrChange>
              </w:rPr>
              <w:t>M</w:t>
            </w:r>
            <w:ins w:id="9" w:author="LTHM2" w:date="2020-04-15T20:20:00Z">
              <w:r>
                <w:rPr>
                  <w:highlight w:val="yellow"/>
                </w:rPr>
                <w:t>ulticast</w:t>
              </w:r>
            </w:ins>
            <w:ins w:id="10" w:author="LTHM2" w:date="2020-04-15T20:21:00Z">
              <w:r>
                <w:rPr>
                  <w:highlight w:val="yellow"/>
                </w:rPr>
                <w:t xml:space="preserve"> </w:t>
              </w:r>
            </w:ins>
            <w:ins w:id="11" w:author="Huawei1" w:date="2020-04-06T10:37:00Z">
              <w:del w:id="12" w:author="LTHM2" w:date="2020-04-15T20:21:00Z">
                <w:r w:rsidRPr="00654522" w:rsidDel="00D4141A">
                  <w:rPr>
                    <w:highlight w:val="yellow"/>
                    <w:rPrChange w:id="13" w:author="Huawei1" w:date="2020-04-06T10:37:00Z">
                      <w:rPr/>
                    </w:rPrChange>
                  </w:rPr>
                  <w:delText>A</w:delText>
                </w:r>
              </w:del>
            </w:ins>
            <w:del w:id="14" w:author="LTHM2" w:date="2020-04-15T20:21:00Z">
              <w:r w:rsidRPr="00654522" w:rsidDel="00D4141A">
                <w:rPr>
                  <w:highlight w:val="yellow"/>
                  <w:rPrChange w:id="15" w:author="Huawei1" w:date="2020-04-06T10:37:00Z">
                    <w:rPr/>
                  </w:rPrChange>
                </w:rPr>
                <w:delText>C</w:delText>
              </w:r>
              <w:r w:rsidRPr="003B7B43" w:rsidDel="00D4141A">
                <w:delText xml:space="preserve"> </w:delText>
              </w:r>
            </w:del>
            <w:r w:rsidRPr="003B7B43">
              <w:t>Access control list as described in clause </w:t>
            </w:r>
            <w:r w:rsidRPr="00654522">
              <w:rPr>
                <w:highlight w:val="yellow"/>
                <w:rPrChange w:id="16" w:author="Huawei1" w:date="2020-04-06T10:37:00Z">
                  <w:rPr/>
                </w:rPrChange>
              </w:rPr>
              <w:t>7.7.1.1</w:t>
            </w:r>
            <w:ins w:id="17" w:author="LTHM2" w:date="2020-04-15T20:26:00Z">
              <w:r>
                <w:rPr>
                  <w:highlight w:val="yellow"/>
                </w:rPr>
                <w:t>.</w:t>
              </w:r>
            </w:ins>
            <w:del w:id="18" w:author="Huawei1" w:date="2020-04-06T10:36:00Z">
              <w:r w:rsidRPr="00654522" w:rsidDel="000B61E2">
                <w:rPr>
                  <w:highlight w:val="yellow"/>
                  <w:rPrChange w:id="19" w:author="Huawei1" w:date="2020-04-06T10:37:00Z">
                    <w:rPr/>
                  </w:rPrChange>
                </w:rPr>
                <w:delText>.</w:delText>
              </w:r>
            </w:del>
            <w:ins w:id="20" w:author="LTHM2" w:date="2020-04-15T20:21:00Z">
              <w:r>
                <w:t>4</w:t>
              </w:r>
            </w:ins>
            <w:del w:id="21" w:author="Huawei1" w:date="2020-04-06T10:36:00Z">
              <w:r w:rsidRPr="003B7B43" w:rsidDel="000B61E2">
                <w:delText>x</w:delText>
              </w:r>
            </w:del>
            <w:r w:rsidRPr="003B7B43">
              <w:t>,</w:t>
            </w:r>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rsidR="000B61E2" w:rsidRDefault="000B61E2" w:rsidP="000B61E2">
      <w:pPr>
        <w:pStyle w:val="Heading2"/>
      </w:pPr>
      <w:bookmarkStart w:id="23" w:name="_Toc27840882"/>
      <w:bookmarkStart w:id="24" w:name="_Toc36128025"/>
      <w:bookmarkEnd w:id="22"/>
      <w:r>
        <w:t>4.14</w:t>
      </w:r>
      <w:r>
        <w:tab/>
        <w:t>Support of slicing</w:t>
      </w:r>
      <w:bookmarkEnd w:id="23"/>
      <w:bookmarkEnd w:id="24"/>
    </w:p>
    <w:p w:rsidR="000B61E2" w:rsidRDefault="000B61E2" w:rsidP="000B61E2">
      <w:r>
        <w:t>Slicing as defined in TS 23.501 [2] is supported with following clarifications and modifications:</w:t>
      </w:r>
    </w:p>
    <w:p w:rsidR="000B61E2" w:rsidRDefault="000B61E2" w:rsidP="000B61E2">
      <w:pPr>
        <w:pStyle w:val="B1"/>
      </w:pPr>
      <w:r>
        <w:t>-</w:t>
      </w:r>
      <w:r>
        <w:tab/>
        <w:t>5G-RG may receive USRP rules mapping application flows to S-NSSAI (and other 5GC related parameters). For 5G-RG, the detection of application flows may refer to traffic from devices within the customer premises.</w:t>
      </w:r>
    </w:p>
    <w:p w:rsidR="000B61E2" w:rsidRDefault="000B61E2" w:rsidP="000B61E2">
      <w:pPr>
        <w:pStyle w:val="NO"/>
      </w:pPr>
      <w:r>
        <w:t>NOTE:</w:t>
      </w:r>
      <w:r>
        <w:tab/>
        <w:t>In this case, even though an URSP rule refers to the IP PDU Session type, Non-IP Traffic descriptors e.g. layer 2 related Traffic descriptors can be used to identify application flows.</w:t>
      </w:r>
    </w:p>
    <w:p w:rsidR="000B61E2" w:rsidRDefault="000B61E2" w:rsidP="000B61E2">
      <w:pPr>
        <w:pStyle w:val="B1"/>
      </w:pPr>
      <w:r>
        <w:t>-</w:t>
      </w:r>
      <w:r>
        <w:tab/>
        <w:t>For 5G-RG access over 3GPP access (FWA), slicing is supported as described in TS 23.501 [2].</w:t>
      </w:r>
    </w:p>
    <w:p w:rsidR="000B61E2" w:rsidRDefault="000B61E2" w:rsidP="000B61E2">
      <w:pPr>
        <w:pStyle w:val="B1"/>
      </w:pPr>
      <w:r>
        <w:t>-</w:t>
      </w:r>
      <w:r>
        <w:tab/>
        <w:t>For 5G-RG access over Wireline, the Wireline access is assumed to be able to carry slicing information in W-CP together with NAS signalling between the 5G-RG and the W-AGF.</w:t>
      </w:r>
    </w:p>
    <w:p w:rsidR="000B61E2" w:rsidRDefault="000B61E2" w:rsidP="000B61E2">
      <w:pPr>
        <w:pStyle w:val="B1"/>
      </w:pPr>
      <w:r>
        <w:t>-</w:t>
      </w:r>
      <w:r>
        <w:tab/>
        <w:t>The W-AGF shall support the same requirements for AMF selection based on slicing request from the UE than defined for N3IWF / TNGF in TS 23.501 [2] clause </w:t>
      </w:r>
      <w:ins w:id="25" w:author="Huawei1" w:date="2020-04-06T10:31:00Z">
        <w:r w:rsidRPr="000B61E2">
          <w:rPr>
            <w:highlight w:val="yellow"/>
            <w:rPrChange w:id="26" w:author="Huawei1" w:date="2020-04-06T10:31:00Z">
              <w:rPr/>
            </w:rPrChange>
          </w:rPr>
          <w:t>5,</w:t>
        </w:r>
      </w:ins>
      <w:r w:rsidRPr="000B61E2">
        <w:rPr>
          <w:highlight w:val="yellow"/>
          <w:rPrChange w:id="27" w:author="Huawei1" w:date="2020-04-06T10:31:00Z">
            <w:rPr/>
          </w:rPrChange>
        </w:rPr>
        <w:t>15</w:t>
      </w:r>
      <w:r>
        <w:t>.</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B61E2" w:rsidRPr="003B7B43" w:rsidRDefault="000B61E2" w:rsidP="000B61E2">
      <w:pPr>
        <w:pStyle w:val="Heading4"/>
      </w:pPr>
      <w:bookmarkStart w:id="28" w:name="_Toc19107159"/>
      <w:bookmarkStart w:id="29" w:name="_Toc27840924"/>
      <w:bookmarkStart w:id="30" w:name="_Toc36128067"/>
      <w:r w:rsidRPr="003B7B43">
        <w:t>7.3.1.2</w:t>
      </w:r>
      <w:r w:rsidRPr="003B7B43">
        <w:tab/>
        <w:t>PDU Session Establishment with ACS Discovery</w:t>
      </w:r>
      <w:bookmarkEnd w:id="28"/>
      <w:bookmarkEnd w:id="29"/>
      <w:bookmarkEnd w:id="30"/>
    </w:p>
    <w:p w:rsidR="000B61E2" w:rsidRPr="003B7B43" w:rsidRDefault="000B61E2" w:rsidP="000B61E2">
      <w:r w:rsidRPr="003B7B43">
        <w:t xml:space="preserve">This clause specifies how a 5G-RG can establish a PDU Session with ACS Discovery. The ACS discovery mechanism is </w:t>
      </w:r>
      <w:r>
        <w:t xml:space="preserve">further </w:t>
      </w:r>
      <w:r w:rsidRPr="003B7B43">
        <w:t>specified in clause 9.</w:t>
      </w:r>
      <w:r>
        <w:t>6</w:t>
      </w:r>
      <w:r w:rsidRPr="003B7B43">
        <w:t>.2.</w:t>
      </w:r>
    </w:p>
    <w:p w:rsidR="000B61E2" w:rsidRPr="003B7B43" w:rsidRDefault="000B61E2" w:rsidP="000B61E2">
      <w:r w:rsidRPr="003B7B43">
        <w:t>When a 5G-RG performs ACS Discovery during PDU session establishment procedure, the UE Requested PDU Session Establishment via 3GPP Access as described in TS</w:t>
      </w:r>
      <w:r>
        <w:t> </w:t>
      </w:r>
      <w:r w:rsidRPr="003B7B43">
        <w:t>23.502</w:t>
      </w:r>
      <w:r>
        <w:t> </w:t>
      </w:r>
      <w:r w:rsidRPr="003B7B43">
        <w:t>[3] clause 4.3.2.2.1 is used, with the following differences: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In FWA scenario the (R)AN is replaced by NG RAN access network, in wireline scenario the (R)AN is replaced by W-5GAN (as described in clause </w:t>
      </w:r>
      <w:del w:id="31" w:author="Huawei1" w:date="2020-04-06T10:32:00Z">
        <w:r w:rsidRPr="000B61E2" w:rsidDel="000B61E2">
          <w:rPr>
            <w:highlight w:val="yellow"/>
            <w:rPrChange w:id="32" w:author="Huawei1" w:date="2020-04-06T10:32:00Z">
              <w:rPr/>
            </w:rPrChange>
          </w:rPr>
          <w:delText>6.2.3.1</w:delText>
        </w:r>
      </w:del>
      <w:ins w:id="33" w:author="Huawei1" w:date="2020-04-06T10:32:00Z">
        <w:r w:rsidRPr="000B61E2">
          <w:rPr>
            <w:highlight w:val="yellow"/>
            <w:rPrChange w:id="34" w:author="Huawei1" w:date="2020-04-06T10:32:00Z">
              <w:rPr/>
            </w:rPrChange>
          </w:rPr>
          <w:t>4.11</w:t>
        </w:r>
      </w:ins>
      <w:r w:rsidRPr="003B7B43">
        <w:t>) and in HA scenario the (R)AN represents the selected access where the PDU session</w:t>
      </w:r>
      <w:r>
        <w:t xml:space="preserve"> is being established</w:t>
      </w:r>
      <w:r w:rsidRPr="003B7B43">
        <w:t>.</w:t>
      </w:r>
    </w:p>
    <w:p w:rsidR="000B61E2" w:rsidRPr="003B7B43" w:rsidRDefault="000B61E2" w:rsidP="000B61E2">
      <w:pPr>
        <w:pStyle w:val="B1"/>
      </w:pPr>
      <w:r w:rsidRPr="003B7B43">
        <w:t>-</w:t>
      </w:r>
      <w:r w:rsidRPr="003B7B43">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0B61E2" w:rsidRPr="003B7B43" w:rsidRDefault="000B61E2" w:rsidP="000B61E2">
      <w:pPr>
        <w:pStyle w:val="B1"/>
      </w:pPr>
      <w:r w:rsidRPr="003B7B43">
        <w:t>-</w:t>
      </w:r>
      <w:r w:rsidRPr="003B7B43">
        <w:tab/>
        <w:t>Step 4. The UDM may send the ACS information to the SMF together with the subscription data based on the DNN.</w:t>
      </w:r>
    </w:p>
    <w:p w:rsidR="000B61E2" w:rsidRPr="003B7B43" w:rsidRDefault="000B61E2" w:rsidP="000B61E2">
      <w:pPr>
        <w:pStyle w:val="B1"/>
      </w:pPr>
      <w:r w:rsidRPr="003B7B43">
        <w:t>-</w:t>
      </w:r>
      <w:r w:rsidRPr="003B7B43">
        <w:tab/>
        <w:t>Step 10. The SMF includes the ACS information in the N1 SM information (PCO) if it has been requested by the UE in step 1 and if it is available at the SMF (if received in Step4).</w:t>
      </w:r>
    </w:p>
    <w:p w:rsidR="000B61E2" w:rsidRPr="003B7B43" w:rsidRDefault="000B61E2" w:rsidP="000B61E2">
      <w:pPr>
        <w:pStyle w:val="B1"/>
      </w:pPr>
      <w:r w:rsidRPr="003B7B43">
        <w:t>-</w:t>
      </w:r>
      <w:r w:rsidRPr="003B7B43">
        <w:tab/>
        <w:t>Step 19: The 5G-RG may request to receive ACS information via DHCP as described in clause </w:t>
      </w:r>
      <w:r w:rsidRPr="000B61E2">
        <w:rPr>
          <w:highlight w:val="yellow"/>
          <w:rPrChange w:id="35" w:author="Huawei1" w:date="2020-04-06T10:32:00Z">
            <w:rPr/>
          </w:rPrChange>
        </w:rPr>
        <w:t>9.</w:t>
      </w:r>
      <w:del w:id="36" w:author="Huawei1" w:date="2020-04-06T10:32:00Z">
        <w:r w:rsidRPr="000B61E2" w:rsidDel="000B61E2">
          <w:rPr>
            <w:highlight w:val="yellow"/>
            <w:rPrChange w:id="37" w:author="Huawei1" w:date="2020-04-06T10:32:00Z">
              <w:rPr/>
            </w:rPrChange>
          </w:rPr>
          <w:delText>8</w:delText>
        </w:r>
      </w:del>
      <w:ins w:id="38" w:author="Huawei1" w:date="2020-04-06T10:32:00Z">
        <w:r w:rsidRPr="000B61E2">
          <w:rPr>
            <w:highlight w:val="yellow"/>
            <w:rPrChange w:id="39" w:author="Huawei1" w:date="2020-04-06T10:32:00Z">
              <w:rPr/>
            </w:rPrChange>
          </w:rPr>
          <w:t>6</w:t>
        </w:r>
      </w:ins>
      <w:r w:rsidRPr="000B61E2">
        <w:rPr>
          <w:highlight w:val="yellow"/>
          <w:rPrChange w:id="40" w:author="Huawei1" w:date="2020-04-06T10:32:00Z">
            <w:rPr/>
          </w:rPrChange>
        </w:rPr>
        <w:t>.2</w:t>
      </w:r>
      <w:r w:rsidRPr="003B7B43">
        <w:t>.</w:t>
      </w:r>
    </w:p>
    <w:p w:rsidR="000B61E2" w:rsidRPr="003B7B43" w:rsidRDefault="000B61E2" w:rsidP="000B61E2">
      <w:pPr>
        <w:pStyle w:val="B1"/>
      </w:pPr>
      <w:r w:rsidRPr="003B7B43">
        <w:t>-</w:t>
      </w:r>
      <w:r w:rsidRPr="003B7B43">
        <w:tab/>
        <w:t xml:space="preserve">The 5G-RG uses the </w:t>
      </w:r>
      <w:r>
        <w:t xml:space="preserve">received </w:t>
      </w:r>
      <w:r w:rsidRPr="003B7B43">
        <w:t>ACS information to establish</w:t>
      </w:r>
      <w:r>
        <w:t xml:space="preserve"> a</w:t>
      </w:r>
      <w:r w:rsidRPr="003B7B43">
        <w:t xml:space="preserve"> connection with the ACS.</w:t>
      </w:r>
    </w:p>
    <w:p w:rsidR="000B61E2" w:rsidRPr="003B7B43" w:rsidRDefault="000B61E2" w:rsidP="000B61E2">
      <w:pPr>
        <w:pStyle w:val="NO"/>
      </w:pPr>
      <w:r w:rsidRPr="003B7B43">
        <w:t>NOTE:</w:t>
      </w:r>
      <w:r w:rsidRPr="003B7B43">
        <w:tab/>
        <w:t>The ACS discovery via PCO or via DHCP are mutually exclusive.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41" w:name="_Toc27840946"/>
      <w:bookmarkStart w:id="42" w:name="_Toc36128089"/>
      <w:r w:rsidRPr="003B7B43">
        <w:t>7.7.1.1.1</w:t>
      </w:r>
      <w:r w:rsidRPr="003B7B43">
        <w:tab/>
        <w:t>Registration and PDU Session Establishment procedure for IPTV</w:t>
      </w:r>
      <w:bookmarkEnd w:id="41"/>
      <w:bookmarkEnd w:id="42"/>
    </w:p>
    <w:p w:rsidR="000B61E2" w:rsidRPr="003B7B43" w:rsidRDefault="000B61E2" w:rsidP="000B61E2">
      <w:r w:rsidRPr="003B7B43">
        <w:t>5G-RG perform Registration procedure described in clause 4.2.2.2.2 of TS</w:t>
      </w:r>
      <w:r>
        <w:t> </w:t>
      </w:r>
      <w:r w:rsidRPr="003B7B43">
        <w:t>23.502</w:t>
      </w:r>
      <w:r>
        <w:t> </w:t>
      </w:r>
      <w:r w:rsidRPr="003B7B43">
        <w:t>[3] with the following differences:</w:t>
      </w:r>
    </w:p>
    <w:p w:rsidR="000B61E2" w:rsidRPr="003B7B43" w:rsidRDefault="000B61E2" w:rsidP="000B61E2">
      <w:pPr>
        <w:pStyle w:val="B1"/>
      </w:pPr>
      <w:r w:rsidRPr="003B7B43">
        <w:t>-</w:t>
      </w:r>
      <w:r w:rsidRPr="003B7B43">
        <w:tab/>
        <w:t>UE is replaced by 5G-RG.</w:t>
      </w:r>
    </w:p>
    <w:p w:rsidR="000B61E2" w:rsidRPr="003B7B43" w:rsidRDefault="000B61E2" w:rsidP="000B61E2">
      <w:r w:rsidRPr="003B7B43">
        <w:t>5G-RG perform PDU Session establishment procedure described in clause 4.3.2.2.1 of TS</w:t>
      </w:r>
      <w:r>
        <w:t> </w:t>
      </w:r>
      <w:r w:rsidRPr="003B7B43">
        <w:t>23.502</w:t>
      </w:r>
      <w:r>
        <w:t> </w:t>
      </w:r>
      <w:r w:rsidRPr="003B7B43">
        <w:t>[3] applies with the following differences and clarifications: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In step 1 of clause 4.3.2.2.1</w:t>
      </w:r>
      <w:r>
        <w:t xml:space="preserve"> of TS 23.502 [3]</w:t>
      </w:r>
      <w:r w:rsidRPr="003B7B43">
        <w:t>, 5G-RG may indicate within the Protocol Configuration Options element that the UE requests to obtain the IPv4 address with DHCPv4.</w:t>
      </w:r>
    </w:p>
    <w:p w:rsidR="000B61E2" w:rsidRPr="003B7B43" w:rsidRDefault="000B61E2" w:rsidP="000B61E2">
      <w:pPr>
        <w:pStyle w:val="B1"/>
      </w:pPr>
      <w:r w:rsidRPr="003B7B43">
        <w:t>-</w:t>
      </w:r>
      <w:r w:rsidRPr="003B7B43">
        <w:tab/>
        <w:t xml:space="preserve">5G-RG shall establish </w:t>
      </w:r>
      <w:r>
        <w:t xml:space="preserve">an </w:t>
      </w:r>
      <w:r w:rsidRPr="003B7B43">
        <w:t xml:space="preserve">IP-based PDU Session with a specific </w:t>
      </w:r>
      <w:r>
        <w:t>(</w:t>
      </w:r>
      <w:r w:rsidRPr="003B7B43">
        <w:t>DNN</w:t>
      </w:r>
      <w:r>
        <w:t>, S-NSSAI)</w:t>
      </w:r>
      <w:r w:rsidRPr="003B7B43">
        <w:t xml:space="preserve"> for IPTV</w:t>
      </w:r>
      <w:r>
        <w:t xml:space="preserve"> service</w:t>
      </w:r>
      <w:r w:rsidRPr="003B7B43">
        <w:t>.</w:t>
      </w:r>
    </w:p>
    <w:p w:rsidR="000B61E2" w:rsidRPr="003B7B43" w:rsidRDefault="000B61E2" w:rsidP="000B61E2">
      <w:pPr>
        <w:pStyle w:val="B1"/>
      </w:pPr>
      <w:r w:rsidRPr="003B7B43">
        <w:t>-</w:t>
      </w:r>
      <w:r w:rsidRPr="003B7B43">
        <w:tab/>
        <w:t>In step 7b and 9 of clause 4.3.2.2.1</w:t>
      </w:r>
      <w:r>
        <w:t xml:space="preserve"> of TS 23.502 [3], the</w:t>
      </w:r>
      <w:r w:rsidRPr="003B7B43">
        <w:t xml:space="preserve"> PCF provides PCC Rules including</w:t>
      </w:r>
      <w:r>
        <w:t xml:space="preserve"> information</w:t>
      </w:r>
      <w:r w:rsidRPr="003B7B43">
        <w:t xml:space="preserve"> related to IPTV Service.</w:t>
      </w:r>
      <w:r>
        <w:t xml:space="preserve"> This is specified in clause 9.3.1.</w:t>
      </w:r>
    </w:p>
    <w:p w:rsidR="000B61E2" w:rsidRPr="003B7B43" w:rsidRDefault="000B61E2" w:rsidP="000B61E2">
      <w:pPr>
        <w:pStyle w:val="B1"/>
      </w:pPr>
      <w:r>
        <w:t>-</w:t>
      </w:r>
      <w:r>
        <w:tab/>
        <w:t>The SMF sends to the UPF acting as PSA N4 rules such as PDR, FAR related to IP Multicast traffic allowed for the PDU Session. This may take place at steps 10a and 16a of</w:t>
      </w:r>
      <w:r w:rsidRPr="00CB0EF7">
        <w:t xml:space="preserve"> </w:t>
      </w:r>
      <w:r>
        <w:t>clause </w:t>
      </w:r>
      <w:r w:rsidRPr="000B61E2">
        <w:rPr>
          <w:highlight w:val="yellow"/>
          <w:rPrChange w:id="43" w:author="Huawei1" w:date="2020-04-06T10:32:00Z">
            <w:rPr/>
          </w:rPrChange>
        </w:rPr>
        <w:t>4.3.2.2.1</w:t>
      </w:r>
      <w:del w:id="44" w:author="Huawei1" w:date="2020-04-06T10:32:00Z">
        <w:r w:rsidRPr="000B61E2" w:rsidDel="000B61E2">
          <w:rPr>
            <w:highlight w:val="yellow"/>
            <w:rPrChange w:id="45" w:author="Huawei1" w:date="2020-04-06T10:32:00Z">
              <w:rPr/>
            </w:rPrChange>
          </w:rPr>
          <w:delText>-1</w:delText>
        </w:r>
      </w:del>
      <w:r>
        <w:t xml:space="preserve"> of TS 23.502 [3]. Such N4 rules are further described in clause 4.6. IP Multicast traffic allowed for the PDU Session corresponds to IPTV services allowed for the user.</w:t>
      </w:r>
    </w:p>
    <w:p w:rsidR="000B61E2" w:rsidRPr="003B7B43" w:rsidRDefault="000B61E2" w:rsidP="000B61E2">
      <w:pPr>
        <w:pStyle w:val="NO"/>
      </w:pPr>
      <w:r w:rsidRPr="003B7B43">
        <w:t>NOTE:</w:t>
      </w:r>
      <w:r w:rsidRPr="003B7B43">
        <w:tab/>
        <w:t>The interactions between STB and 5G-RG</w:t>
      </w:r>
      <w:r>
        <w:t xml:space="preserve"> are</w:t>
      </w:r>
      <w:r w:rsidRPr="003B7B43">
        <w:t xml:space="preserve"> specified in TR-124 [5] in BBF and not shown in this clause.</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46" w:name="_Toc27840949"/>
      <w:bookmarkStart w:id="47" w:name="_Toc36128092"/>
      <w:r w:rsidRPr="003B7B43">
        <w:t>7.7.1.1.4</w:t>
      </w:r>
      <w:r w:rsidRPr="003B7B43">
        <w:tab/>
        <w:t>AF request to provision Multicast Access Control List information into UDR</w:t>
      </w:r>
      <w:bookmarkEnd w:id="46"/>
      <w:bookmarkEnd w:id="47"/>
    </w:p>
    <w:p w:rsidR="000B61E2" w:rsidRPr="003B7B43" w:rsidRDefault="000B61E2" w:rsidP="000B61E2">
      <w:pPr>
        <w:pStyle w:val="TH"/>
      </w:pPr>
      <w:r w:rsidRPr="003B7B43">
        <w:t xml:space="preserve"> </w:t>
      </w:r>
      <w:r w:rsidRPr="003B7B43">
        <w:object w:dxaOrig="5641" w:dyaOrig="5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97.5pt" o:ole="">
            <v:imagedata r:id="rId17" o:title=""/>
          </v:shape>
          <o:OLEObject Type="Embed" ProgID="Visio.Drawing.11" ShapeID="_x0000_i1025" DrawAspect="Content" ObjectID="_1648491095" r:id="rId18"/>
        </w:object>
      </w:r>
    </w:p>
    <w:p w:rsidR="000B61E2" w:rsidRPr="003B7B43" w:rsidRDefault="000B61E2" w:rsidP="000B61E2">
      <w:pPr>
        <w:pStyle w:val="TF"/>
      </w:pPr>
      <w:r w:rsidRPr="003B7B43">
        <w:t>Figure 7.7.1.1.4: AF request to provision Multicast Access Control List information into UDR</w:t>
      </w:r>
    </w:p>
    <w:p w:rsidR="000B61E2" w:rsidRPr="003B7B43" w:rsidRDefault="000B61E2" w:rsidP="000B61E2">
      <w:pPr>
        <w:pStyle w:val="NO"/>
      </w:pPr>
      <w:r w:rsidRPr="003B7B43">
        <w:t>NOTE</w:t>
      </w:r>
      <w:r>
        <w:t> </w:t>
      </w:r>
      <w:r w:rsidRPr="003B7B43">
        <w:t>1:</w:t>
      </w:r>
      <w:r w:rsidRPr="003B7B43">
        <w:tab/>
        <w:t>The 5GC NFs used in this scenario are assumed to all belong to the same PLMN (HPLMN).</w:t>
      </w:r>
    </w:p>
    <w:p w:rsidR="000B61E2" w:rsidRPr="003B7B43" w:rsidRDefault="000B61E2" w:rsidP="000B61E2">
      <w:pPr>
        <w:pStyle w:val="B1"/>
      </w:pPr>
      <w:r w:rsidRPr="003B7B43">
        <w:t>1.</w:t>
      </w:r>
      <w:r w:rsidRPr="003B7B43">
        <w:tab/>
        <w:t>To create a new request, the AF invokes an Nnef_IPTV_configuration service operation. The request contains the Multicast Access Control List</w:t>
      </w:r>
      <w:r>
        <w:t>,</w:t>
      </w:r>
      <w:r w:rsidRPr="003B7B43">
        <w:t xml:space="preserve"> a GPSI or </w:t>
      </w:r>
      <w:r>
        <w:t xml:space="preserve">an </w:t>
      </w:r>
      <w:r w:rsidRPr="003B7B43">
        <w:t>External Group Id, AF Transaction Id</w:t>
      </w:r>
      <w:r>
        <w:t>, application identifier and may contain a DNN and/or a S-NNSAI</w:t>
      </w:r>
      <w:r w:rsidRPr="003B7B43">
        <w:t>. To update or remove an existing request, the AF invokes Nnef_IPTV_configuration_Update or Nnef_IPTV_configuration_Delete service operation providing the corresponding AF Transaction Id.</w:t>
      </w:r>
    </w:p>
    <w:p w:rsidR="000B61E2" w:rsidRPr="003B7B43" w:rsidRDefault="000B61E2" w:rsidP="000B61E2">
      <w:pPr>
        <w:pStyle w:val="B1"/>
      </w:pPr>
      <w:r w:rsidRPr="003B7B43">
        <w:t>2.</w:t>
      </w:r>
      <w:r w:rsidRPr="003B7B43">
        <w:tab/>
        <w:t>The AF sends its request to the NEF. The NEF ensures the necessary authorization control, including throttling of AF requests and, as described in clause 4.3.6.1</w:t>
      </w:r>
      <w:ins w:id="48" w:author="Huawei1" w:date="2020-04-06T10:35:00Z">
        <w:r>
          <w:t xml:space="preserve"> </w:t>
        </w:r>
        <w:r w:rsidRPr="000B61E2">
          <w:rPr>
            <w:highlight w:val="yellow"/>
            <w:rPrChange w:id="49" w:author="Huawei1" w:date="2020-04-06T10:36:00Z">
              <w:rPr/>
            </w:rPrChange>
          </w:rPr>
          <w:t>of TS 23.502</w:t>
        </w:r>
      </w:ins>
      <w:r w:rsidRPr="003B7B43">
        <w:t>, mapping from the information provided by the AF into information needed by the 5GC.</w:t>
      </w:r>
    </w:p>
    <w:p w:rsidR="000B61E2" w:rsidRPr="003B7B43" w:rsidRDefault="000B61E2" w:rsidP="000B61E2">
      <w:pPr>
        <w:pStyle w:val="B1"/>
      </w:pPr>
      <w:r w:rsidRPr="003B7B43">
        <w:t>3.</w:t>
      </w:r>
      <w:r w:rsidRPr="003B7B43">
        <w:tab/>
        <w:t>(in the case of Nnef_IPTV_configuration_Create or Update): The NEF stores the AF request information in the UDR (Data Set = Application Data; Data Subset = IPTV_configuration, Data Key = AF Transaction Internal ID, S-NSSAI and DNN and/or SUPI/Internal-Group-Id).</w:t>
      </w:r>
    </w:p>
    <w:p w:rsidR="000B61E2" w:rsidRPr="003B7B43" w:rsidRDefault="000B61E2" w:rsidP="000B61E2">
      <w:pPr>
        <w:pStyle w:val="B1"/>
      </w:pPr>
      <w:r w:rsidRPr="003B7B43">
        <w:tab/>
        <w:t>(in the case of Nnef_IPTV_configuration</w:t>
      </w:r>
      <w:r>
        <w:t>_D</w:t>
      </w:r>
      <w:r w:rsidRPr="003B7B43">
        <w:t>elete): The NEF deletes the AF requirements in the UDR (Data Set = Application Data; Data Subset = IPTV_configuration,</w:t>
      </w:r>
      <w:r>
        <w:t xml:space="preserve"> </w:t>
      </w:r>
      <w:r w:rsidRPr="003B7B43">
        <w:t>Data Key = AF Transaction Internal ID).</w:t>
      </w:r>
    </w:p>
    <w:p w:rsidR="000B61E2" w:rsidRPr="003B7B43" w:rsidRDefault="000B61E2" w:rsidP="000B61E2">
      <w:pPr>
        <w:pStyle w:val="B1"/>
      </w:pPr>
      <w:r w:rsidRPr="003B7B43">
        <w:tab/>
        <w:t>The NEF responds to the AF.</w:t>
      </w:r>
    </w:p>
    <w:p w:rsidR="000B61E2" w:rsidRPr="003B7B43" w:rsidRDefault="000B61E2" w:rsidP="000B61E2">
      <w:pPr>
        <w:pStyle w:val="B1"/>
      </w:pPr>
      <w:r w:rsidRPr="003B7B43">
        <w:t>4.</w:t>
      </w:r>
      <w:r w:rsidRPr="003B7B43">
        <w:tab/>
        <w:t>The PCF(s) that have subscribed to modifications of AF requests (Data Set = Application Data; Data Subset = IPTV_configuration</w:t>
      </w:r>
      <w:r>
        <w:t>,</w:t>
      </w:r>
      <w:r w:rsidRPr="003B7B43">
        <w:t xml:space="preserve"> Data Key = SUPI/Internal-Group-Id</w:t>
      </w:r>
      <w:r>
        <w:t>) receive</w:t>
      </w:r>
      <w:r w:rsidRPr="003B7B43">
        <w:t xml:space="preserve"> a Nudr_DM_Notify notification of data change from the UDR.</w:t>
      </w:r>
    </w:p>
    <w:p w:rsidR="000B61E2" w:rsidRPr="003B7B43" w:rsidRDefault="000B61E2" w:rsidP="000B61E2">
      <w:pPr>
        <w:pStyle w:val="B1"/>
      </w:pPr>
      <w:r w:rsidRPr="003B7B43">
        <w:t>5.</w:t>
      </w:r>
      <w:r w:rsidRPr="003B7B4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w:t>
      </w:r>
      <w:r>
        <w:t> </w:t>
      </w:r>
      <w:r w:rsidRPr="003B7B43">
        <w:t>4.16.5</w:t>
      </w:r>
      <w:r>
        <w:t xml:space="preserve"> of TS 23.502 [3]</w:t>
      </w:r>
      <w:r w:rsidRPr="003B7B43">
        <w:t>.</w:t>
      </w:r>
    </w:p>
    <w:p w:rsidR="000B61E2" w:rsidRPr="003B7B43" w:rsidRDefault="000B61E2" w:rsidP="000B61E2">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rsidR="000B61E2" w:rsidRPr="001E46AC" w:rsidRDefault="000B61E2" w:rsidP="000B61E2">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0B61E2" w:rsidRPr="001E46AC" w:rsidTr="00B21592">
        <w:tc>
          <w:tcPr>
            <w:tcW w:w="2407" w:type="dxa"/>
            <w:shd w:val="clear" w:color="auto" w:fill="auto"/>
          </w:tcPr>
          <w:p w:rsidR="000B61E2" w:rsidRPr="001E46AC" w:rsidRDefault="000B61E2" w:rsidP="00B21592">
            <w:pPr>
              <w:pStyle w:val="TAL"/>
            </w:pPr>
            <w:r w:rsidRPr="001E46AC">
              <w:t>GPSI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bl>
    <w:p w:rsidR="000B61E2" w:rsidRDefault="000B61E2" w:rsidP="000B61E2"/>
    <w:p w:rsidR="000B61E2" w:rsidRPr="003B7B43" w:rsidRDefault="000B61E2" w:rsidP="000B61E2">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rsidR="000B61E2" w:rsidRPr="003B7B43" w:rsidRDefault="000B61E2" w:rsidP="000B61E2">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r w:rsidRPr="001E46AC">
              <w:t>DataKey</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0B61E2" w:rsidRPr="001E46AC" w:rsidTr="00B21592">
        <w:tc>
          <w:tcPr>
            <w:tcW w:w="2407" w:type="dxa"/>
            <w:shd w:val="clear" w:color="auto" w:fill="auto"/>
          </w:tcPr>
          <w:p w:rsidR="000B61E2" w:rsidRPr="001E46AC" w:rsidRDefault="000B61E2" w:rsidP="00B21592">
            <w:pPr>
              <w:pStyle w:val="TAL"/>
            </w:pPr>
            <w:r w:rsidRPr="001E46AC">
              <w:t>SUPI for 5G-RG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2</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3</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Preview allowed</w:t>
            </w:r>
          </w:p>
        </w:tc>
        <w:tc>
          <w:tcPr>
            <w:tcW w:w="2407" w:type="dxa"/>
            <w:shd w:val="clear" w:color="auto" w:fill="auto"/>
          </w:tcPr>
          <w:p w:rsidR="000B61E2" w:rsidRPr="001E46AC" w:rsidRDefault="000B61E2" w:rsidP="00B21592">
            <w:pPr>
              <w:pStyle w:val="TAL"/>
            </w:pPr>
            <w:r w:rsidRPr="001E46AC">
              <w:t>Preview allowed</w:t>
            </w:r>
          </w:p>
        </w:tc>
      </w:tr>
    </w:tbl>
    <w:p w:rsidR="000B61E2" w:rsidRPr="003B7B43" w:rsidRDefault="000B61E2" w:rsidP="000B61E2"/>
    <w:p w:rsidR="000B61E2" w:rsidRDefault="000B61E2" w:rsidP="000B61E2">
      <w:r>
        <w:t>If source Specific Multicast is to be used for a TV Channel, IP Multicast Addressing information corresponds to IP Multicast address and Source IP address.</w:t>
      </w:r>
    </w:p>
    <w:p w:rsidR="000B61E2" w:rsidRDefault="000B61E2" w:rsidP="000B61E2">
      <w:r>
        <w:t>The PCF is assumed to have subscribed to relevant modifications of that UDR data defined in the Table 7.7.1.1.4-2.</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0B61E2" w:rsidRPr="003B7B43" w:rsidRDefault="000B61E2" w:rsidP="000B61E2">
      <w:pPr>
        <w:pStyle w:val="Heading3"/>
      </w:pPr>
      <w:bookmarkStart w:id="50" w:name="_Toc19107198"/>
      <w:bookmarkStart w:id="51" w:name="_Toc27840965"/>
      <w:bookmarkStart w:id="52" w:name="_Toc36128108"/>
      <w:r w:rsidRPr="003B7B43">
        <w:t>8.5.1</w:t>
      </w:r>
      <w:r w:rsidRPr="003B7B43">
        <w:tab/>
        <w:t>General</w:t>
      </w:r>
      <w:bookmarkEnd w:id="50"/>
      <w:bookmarkEnd w:id="51"/>
      <w:bookmarkEnd w:id="52"/>
    </w:p>
    <w:p w:rsidR="000B61E2" w:rsidRPr="003B7B43" w:rsidRDefault="000B61E2" w:rsidP="000B61E2">
      <w:r w:rsidRPr="003B7B43">
        <w:rPr>
          <w:b/>
        </w:rPr>
        <w:t>Service description:</w:t>
      </w:r>
      <w:r w:rsidRPr="003B7B43">
        <w:t xml:space="preserve"> This service provides:</w:t>
      </w:r>
    </w:p>
    <w:p w:rsidR="000B61E2" w:rsidRPr="003B7B43" w:rsidRDefault="000B61E2" w:rsidP="000B61E2">
      <w:pPr>
        <w:pStyle w:val="B1"/>
      </w:pPr>
      <w:r w:rsidRPr="003B7B43">
        <w:t>-</w:t>
      </w:r>
      <w:r w:rsidRPr="003B7B43">
        <w:tab/>
        <w:t>Request authorization of NF Service Consumer requests.</w:t>
      </w:r>
    </w:p>
    <w:p w:rsidR="000B61E2" w:rsidRPr="003B7B43" w:rsidRDefault="000B61E2" w:rsidP="000B61E2">
      <w:pPr>
        <w:pStyle w:val="B1"/>
      </w:pPr>
      <w:r w:rsidRPr="003B7B43">
        <w:t>-</w:t>
      </w:r>
      <w:r w:rsidRPr="003B7B43">
        <w:tab/>
        <w:t>Request parameter mapping from NF Service Consumer requests to 5GC parameters and vice versa as described in clause 7.7.1.1.x</w:t>
      </w:r>
    </w:p>
    <w:p w:rsidR="000B61E2" w:rsidRPr="003B7B43" w:rsidRDefault="000B61E2" w:rsidP="000B61E2">
      <w:pPr>
        <w:pStyle w:val="B1"/>
      </w:pPr>
      <w:r w:rsidRPr="003B7B43">
        <w:t>-</w:t>
      </w:r>
      <w:r w:rsidRPr="003B7B43">
        <w:tab/>
        <w:t xml:space="preserve">NF Service Consumer request configuration of </w:t>
      </w:r>
      <w:r w:rsidRPr="00654522">
        <w:rPr>
          <w:highlight w:val="yellow"/>
          <w:rPrChange w:id="53" w:author="Huawei1" w:date="2020-04-06T10:37:00Z">
            <w:rPr/>
          </w:rPrChange>
        </w:rPr>
        <w:t>M</w:t>
      </w:r>
      <w:ins w:id="54" w:author="LTHM2" w:date="2020-04-15T20:20:00Z">
        <w:r w:rsidR="00D4141A">
          <w:rPr>
            <w:highlight w:val="yellow"/>
          </w:rPr>
          <w:t>ulticast</w:t>
        </w:r>
      </w:ins>
      <w:ins w:id="55" w:author="LTHM2" w:date="2020-04-15T20:21:00Z">
        <w:r w:rsidR="00D4141A">
          <w:rPr>
            <w:highlight w:val="yellow"/>
          </w:rPr>
          <w:t xml:space="preserve"> </w:t>
        </w:r>
      </w:ins>
      <w:ins w:id="56" w:author="Huawei1" w:date="2020-04-06T10:37:00Z">
        <w:del w:id="57" w:author="LTHM2" w:date="2020-04-15T20:21:00Z">
          <w:r w:rsidR="00654522" w:rsidRPr="00654522" w:rsidDel="00D4141A">
            <w:rPr>
              <w:highlight w:val="yellow"/>
              <w:rPrChange w:id="58" w:author="Huawei1" w:date="2020-04-06T10:37:00Z">
                <w:rPr/>
              </w:rPrChange>
            </w:rPr>
            <w:delText>A</w:delText>
          </w:r>
        </w:del>
      </w:ins>
      <w:del w:id="59" w:author="LTHM2" w:date="2020-04-15T20:21:00Z">
        <w:r w:rsidRPr="00654522" w:rsidDel="00D4141A">
          <w:rPr>
            <w:highlight w:val="yellow"/>
            <w:rPrChange w:id="60" w:author="Huawei1" w:date="2020-04-06T10:37:00Z">
              <w:rPr/>
            </w:rPrChange>
          </w:rPr>
          <w:delText>C</w:delText>
        </w:r>
        <w:r w:rsidRPr="003B7B43" w:rsidDel="00D4141A">
          <w:delText xml:space="preserve"> </w:delText>
        </w:r>
      </w:del>
      <w:r w:rsidRPr="003B7B43">
        <w:t>Access control list as described in clause </w:t>
      </w:r>
      <w:r w:rsidRPr="00654522">
        <w:rPr>
          <w:highlight w:val="yellow"/>
          <w:rPrChange w:id="61" w:author="Huawei1" w:date="2020-04-06T10:37:00Z">
            <w:rPr/>
          </w:rPrChange>
        </w:rPr>
        <w:t>7.7.1.1</w:t>
      </w:r>
      <w:ins w:id="62" w:author="LTHM2" w:date="2020-04-15T20:26:00Z">
        <w:r w:rsidR="00D4141A">
          <w:rPr>
            <w:highlight w:val="yellow"/>
          </w:rPr>
          <w:t>.</w:t>
        </w:r>
      </w:ins>
      <w:bookmarkStart w:id="63" w:name="_GoBack"/>
      <w:bookmarkEnd w:id="63"/>
      <w:del w:id="64" w:author="Huawei1" w:date="2020-04-06T10:36:00Z">
        <w:r w:rsidRPr="00654522" w:rsidDel="000B61E2">
          <w:rPr>
            <w:highlight w:val="yellow"/>
            <w:rPrChange w:id="65" w:author="Huawei1" w:date="2020-04-06T10:37:00Z">
              <w:rPr/>
            </w:rPrChange>
          </w:rPr>
          <w:delText>.</w:delText>
        </w:r>
      </w:del>
      <w:ins w:id="66" w:author="LTHM2" w:date="2020-04-15T20:21:00Z">
        <w:r w:rsidR="00D4141A">
          <w:t>4</w:t>
        </w:r>
      </w:ins>
      <w:del w:id="67" w:author="Huawei1" w:date="2020-04-06T10:36:00Z">
        <w:r w:rsidRPr="003B7B43" w:rsidDel="000B61E2">
          <w:delText>x</w:delText>
        </w:r>
      </w:del>
      <w:r w:rsidRPr="003B7B43">
        <w:t>,</w:t>
      </w:r>
      <w:del w:id="68" w:author="Huawei1" w:date="2020-04-06T10:36:00Z">
        <w:r w:rsidRPr="003B7B43" w:rsidDel="000B61E2">
          <w:delText xml:space="preserve"> </w:delText>
        </w:r>
        <w:r w:rsidRPr="00654522" w:rsidDel="000B61E2">
          <w:rPr>
            <w:highlight w:val="yellow"/>
            <w:rPrChange w:id="69" w:author="Huawei1" w:date="2020-04-06T10:37:00Z">
              <w:rPr/>
            </w:rPrChange>
          </w:rPr>
          <w:delText>clause 5.6.7</w:delText>
        </w:r>
      </w:del>
      <w:r w:rsidRPr="003B7B43">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669" w:rsidRDefault="00EF5669">
      <w:r>
        <w:separator/>
      </w:r>
    </w:p>
  </w:endnote>
  <w:endnote w:type="continuationSeparator" w:id="0">
    <w:p w:rsidR="00EF5669" w:rsidRDefault="00EF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669" w:rsidRDefault="00EF5669">
      <w:r>
        <w:separator/>
      </w:r>
    </w:p>
  </w:footnote>
  <w:footnote w:type="continuationSeparator" w:id="0">
    <w:p w:rsidR="00EF5669" w:rsidRDefault="00EF5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61E2"/>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76FE1"/>
    <w:rsid w:val="003808E9"/>
    <w:rsid w:val="00385A11"/>
    <w:rsid w:val="00386DEC"/>
    <w:rsid w:val="00392484"/>
    <w:rsid w:val="003968D8"/>
    <w:rsid w:val="003B657D"/>
    <w:rsid w:val="003E1A36"/>
    <w:rsid w:val="003E7D28"/>
    <w:rsid w:val="00410371"/>
    <w:rsid w:val="004242F1"/>
    <w:rsid w:val="00452FDC"/>
    <w:rsid w:val="004B75B7"/>
    <w:rsid w:val="00514818"/>
    <w:rsid w:val="0051580D"/>
    <w:rsid w:val="00524056"/>
    <w:rsid w:val="00547111"/>
    <w:rsid w:val="00592D74"/>
    <w:rsid w:val="005C0A87"/>
    <w:rsid w:val="005E2C44"/>
    <w:rsid w:val="005E65C0"/>
    <w:rsid w:val="00621188"/>
    <w:rsid w:val="006257ED"/>
    <w:rsid w:val="00625CC6"/>
    <w:rsid w:val="00647D7D"/>
    <w:rsid w:val="00654522"/>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44F1A"/>
    <w:rsid w:val="008626E7"/>
    <w:rsid w:val="00870EE7"/>
    <w:rsid w:val="008863B9"/>
    <w:rsid w:val="008A45A6"/>
    <w:rsid w:val="008F686C"/>
    <w:rsid w:val="00901CAF"/>
    <w:rsid w:val="00906141"/>
    <w:rsid w:val="009148DE"/>
    <w:rsid w:val="009164F7"/>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83B85"/>
    <w:rsid w:val="00C95985"/>
    <w:rsid w:val="00CC5026"/>
    <w:rsid w:val="00CC68D0"/>
    <w:rsid w:val="00D01F77"/>
    <w:rsid w:val="00D03F9A"/>
    <w:rsid w:val="00D06D51"/>
    <w:rsid w:val="00D14B77"/>
    <w:rsid w:val="00D15E43"/>
    <w:rsid w:val="00D24991"/>
    <w:rsid w:val="00D34D8A"/>
    <w:rsid w:val="00D4141A"/>
    <w:rsid w:val="00D50255"/>
    <w:rsid w:val="00D66520"/>
    <w:rsid w:val="00D66AE8"/>
    <w:rsid w:val="00D92747"/>
    <w:rsid w:val="00DC58AF"/>
    <w:rsid w:val="00DC6555"/>
    <w:rsid w:val="00DD2CF6"/>
    <w:rsid w:val="00DE34CF"/>
    <w:rsid w:val="00E13F3D"/>
    <w:rsid w:val="00E32339"/>
    <w:rsid w:val="00E34898"/>
    <w:rsid w:val="00E533D9"/>
    <w:rsid w:val="00E61B6E"/>
    <w:rsid w:val="00E66243"/>
    <w:rsid w:val="00E8298D"/>
    <w:rsid w:val="00E82D4D"/>
    <w:rsid w:val="00EA154E"/>
    <w:rsid w:val="00EB09B7"/>
    <w:rsid w:val="00EE7D7C"/>
    <w:rsid w:val="00EF5669"/>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2E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61E2"/>
    <w:rPr>
      <w:rFonts w:ascii="Times New Roman" w:hAnsi="Times New Roman"/>
      <w:lang w:val="en-GB" w:eastAsia="en-US"/>
    </w:rPr>
  </w:style>
  <w:style w:type="character" w:customStyle="1" w:styleId="NOZchn">
    <w:name w:val="NO Zchn"/>
    <w:link w:val="NO"/>
    <w:rsid w:val="000B61E2"/>
    <w:rPr>
      <w:rFonts w:ascii="Times New Roman" w:hAnsi="Times New Roman"/>
      <w:lang w:val="en-GB" w:eastAsia="en-US"/>
    </w:rPr>
  </w:style>
  <w:style w:type="character" w:customStyle="1" w:styleId="TFChar">
    <w:name w:val="TF Char"/>
    <w:link w:val="TF"/>
    <w:rsid w:val="000B61E2"/>
    <w:rPr>
      <w:rFonts w:ascii="Arial" w:hAnsi="Arial"/>
      <w:b/>
      <w:lang w:val="en-GB" w:eastAsia="en-US"/>
    </w:rPr>
  </w:style>
  <w:style w:type="character" w:customStyle="1" w:styleId="TALChar">
    <w:name w:val="TAL Char"/>
    <w:link w:val="TAL"/>
    <w:rsid w:val="000B61E2"/>
    <w:rPr>
      <w:rFonts w:ascii="Arial" w:hAnsi="Arial"/>
      <w:sz w:val="18"/>
      <w:lang w:val="en-GB" w:eastAsia="en-US"/>
    </w:rPr>
  </w:style>
  <w:style w:type="character" w:customStyle="1" w:styleId="TAHCar">
    <w:name w:val="TAH Car"/>
    <w:link w:val="TAH"/>
    <w:rsid w:val="000B61E2"/>
    <w:rPr>
      <w:rFonts w:ascii="Arial" w:hAnsi="Arial"/>
      <w:b/>
      <w:sz w:val="18"/>
      <w:lang w:val="en-GB" w:eastAsia="en-US"/>
    </w:rPr>
  </w:style>
  <w:style w:type="character" w:customStyle="1" w:styleId="THChar">
    <w:name w:val="TH Char"/>
    <w:link w:val="TH"/>
    <w:rsid w:val="000B6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11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0F0A6-78E2-417C-A5FC-67A5E15D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1695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2020-04-15T18:20:00Z</dcterms:created>
  <dcterms:modified xsi:type="dcterms:W3CDTF">2020-04-15T18:29:00Z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ies>
</file>