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D46D0" w14:textId="24569E3E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A7322E">
        <w:rPr>
          <w:b/>
          <w:i/>
          <w:noProof/>
          <w:sz w:val="28"/>
        </w:rPr>
        <w:t>03101</w:t>
      </w:r>
    </w:p>
    <w:p w14:paraId="430289CE" w14:textId="10F7EF53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862B95">
        <w:rPr>
          <w:rFonts w:eastAsia="Malgun Gothic" w:hint="eastAsia"/>
          <w:b/>
          <w:noProof/>
          <w:sz w:val="24"/>
          <w:lang w:eastAsia="ko-KR"/>
        </w:rPr>
        <w:t>3rd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04CE424A" w:rsidR="001E41F3" w:rsidRPr="00410371" w:rsidRDefault="00514818" w:rsidP="00F93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</w:t>
            </w:r>
            <w:r w:rsidR="00F93B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557AD6FB" w:rsidR="001E41F3" w:rsidRPr="00A7322E" w:rsidRDefault="00A7322E" w:rsidP="0054711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2282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1EF66627" w:rsidR="001E41F3" w:rsidRPr="00B44154" w:rsidRDefault="00E25C3E" w:rsidP="00A7322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Correction on deregistration procedure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33068AAD" w:rsidR="001E41F3" w:rsidRPr="002C2680" w:rsidRDefault="00710C88" w:rsidP="00710C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2C2680">
              <w:rPr>
                <w:rFonts w:eastAsia="Malgun Gothic" w:hint="eastAsia"/>
                <w:noProof/>
                <w:lang w:eastAsia="ko-KR"/>
              </w:rPr>
              <w:t>, SK Telecom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2BCC47" w:rsidR="001E41F3" w:rsidRPr="00710C88" w:rsidRDefault="006F14E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5G_Ph1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4CE" w14:textId="0BA21C93" w:rsidR="00667D61" w:rsidRPr="00F731A4" w:rsidRDefault="007C206C" w:rsidP="00A7322E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Malgun Gothic" w:cs="Arial"/>
                <w:sz w:val="18"/>
                <w:lang w:val="en-US" w:eastAsia="ko-KR"/>
              </w:rPr>
              <w:t>During deregistration procedure, AMF requests SMF to release PDU session(s) for the UE. In option 4 deployment, operators need to use the secondary RAT usage reporting feature for the PDU session(s)</w:t>
            </w:r>
            <w:r w:rsidR="00A7322E">
              <w:rPr>
                <w:rFonts w:eastAsia="Malgun Gothic" w:cs="Arial"/>
                <w:sz w:val="18"/>
                <w:lang w:val="en-US" w:eastAsia="ko-KR"/>
              </w:rPr>
              <w:t xml:space="preserve"> to achieve the precise charging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, and the usage data should be provided to the SMF during the deregistration procedure. This aspect has not been </w:t>
            </w:r>
            <w:r w:rsidR="006F14EE">
              <w:rPr>
                <w:rFonts w:eastAsia="Malgun Gothic" w:cs="Arial"/>
                <w:sz w:val="18"/>
                <w:lang w:val="en-US" w:eastAsia="ko-KR"/>
              </w:rPr>
              <w:t>missing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 in the specification. 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524D3092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6F14EE">
              <w:rPr>
                <w:noProof/>
                <w:sz w:val="18"/>
                <w:szCs w:val="18"/>
              </w:rPr>
              <w:t>4.2.2.3.2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6F14EE">
              <w:rPr>
                <w:noProof/>
                <w:sz w:val="18"/>
                <w:szCs w:val="18"/>
              </w:rPr>
              <w:t>address</w:t>
            </w:r>
            <w:r w:rsidR="00525CE3">
              <w:rPr>
                <w:noProof/>
                <w:sz w:val="18"/>
                <w:szCs w:val="18"/>
              </w:rPr>
              <w:t xml:space="preserve"> that </w:t>
            </w:r>
            <w:r w:rsidR="006F14EE">
              <w:rPr>
                <w:noProof/>
                <w:sz w:val="18"/>
                <w:szCs w:val="18"/>
              </w:rPr>
              <w:t>if the secondary RAT usage reporting is required for the PDU session(s), the AMF waits for the AN release complete and then proceeds the PDU session release procedure</w:t>
            </w:r>
            <w:r w:rsidR="00A7322E">
              <w:rPr>
                <w:noProof/>
                <w:sz w:val="18"/>
                <w:szCs w:val="18"/>
              </w:rPr>
              <w:t xml:space="preserve"> with the SMF</w:t>
            </w:r>
            <w:r w:rsidR="006F14EE">
              <w:rPr>
                <w:noProof/>
                <w:sz w:val="18"/>
                <w:szCs w:val="18"/>
              </w:rPr>
              <w:t>.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2CF19F28" w:rsidR="003F79A7" w:rsidRPr="000C09C1" w:rsidRDefault="006F14EE" w:rsidP="00A7322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S</w:t>
            </w:r>
            <w:r w:rsidR="00455C30">
              <w:rPr>
                <w:noProof/>
                <w:sz w:val="18"/>
                <w:szCs w:val="18"/>
              </w:rPr>
              <w:t>pecification</w:t>
            </w:r>
            <w:r>
              <w:rPr>
                <w:noProof/>
                <w:sz w:val="18"/>
                <w:szCs w:val="18"/>
              </w:rPr>
              <w:t xml:space="preserve"> is not complete and charging data may be incorre</w:t>
            </w:r>
            <w:r w:rsidR="0026244C">
              <w:rPr>
                <w:noProof/>
                <w:sz w:val="18"/>
                <w:szCs w:val="18"/>
              </w:rPr>
              <w:t>c</w:t>
            </w:r>
            <w:r>
              <w:rPr>
                <w:noProof/>
                <w:sz w:val="18"/>
                <w:szCs w:val="18"/>
              </w:rPr>
              <w:t>t</w:t>
            </w:r>
            <w:r w:rsidR="00D41916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2081F487" w:rsidR="001E41F3" w:rsidRDefault="006F14EE" w:rsidP="00525CE3">
            <w:pPr>
              <w:pStyle w:val="CRCoverPage"/>
              <w:spacing w:after="0"/>
              <w:ind w:left="100"/>
              <w:rPr>
                <w:noProof/>
              </w:rPr>
            </w:pPr>
            <w:r w:rsidRPr="006F14EE">
              <w:t>4.2.2.3.2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22CCD" w14:textId="77777777" w:rsidR="00576E68" w:rsidRPr="00140E21" w:rsidRDefault="00576E68" w:rsidP="00576E68">
      <w:pPr>
        <w:pStyle w:val="Heading5"/>
      </w:pPr>
      <w:bookmarkStart w:id="2" w:name="_Toc20203935"/>
      <w:bookmarkStart w:id="3" w:name="_Toc27894620"/>
      <w:bookmarkStart w:id="4" w:name="_Toc36191687"/>
      <w:r w:rsidRPr="00140E21">
        <w:t>4.2.2.3.2</w:t>
      </w:r>
      <w:r w:rsidRPr="00140E21">
        <w:tab/>
        <w:t>UE-initiated Deregistration</w:t>
      </w:r>
      <w:bookmarkEnd w:id="2"/>
      <w:bookmarkEnd w:id="3"/>
      <w:bookmarkEnd w:id="4"/>
    </w:p>
    <w:p w14:paraId="236D9D00" w14:textId="77777777" w:rsidR="00576E68" w:rsidRPr="00140E21" w:rsidRDefault="00576E68" w:rsidP="00576E68">
      <w:r w:rsidRPr="00140E21">
        <w:t>The UE uses this procedure to deregister from the registered PLMN as shown in Figure 4.2.2.3.2-1.</w:t>
      </w:r>
    </w:p>
    <w:bookmarkStart w:id="5" w:name="_MON_1615222431"/>
    <w:bookmarkEnd w:id="5"/>
    <w:p w14:paraId="3F2CCB63" w14:textId="77777777" w:rsidR="00576E68" w:rsidRPr="00140E21" w:rsidRDefault="00576E68" w:rsidP="00576E68">
      <w:pPr>
        <w:pStyle w:val="TH"/>
      </w:pPr>
      <w:r w:rsidRPr="00140E21">
        <w:object w:dxaOrig="9585" w:dyaOrig="5215" w14:anchorId="77B0E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260pt" o:ole="">
            <v:imagedata r:id="rId17" o:title=""/>
          </v:shape>
          <o:OLEObject Type="Embed" ProgID="Word.Picture.8" ShapeID="_x0000_i1025" DrawAspect="Content" ObjectID="_1648470958" r:id="rId18"/>
        </w:object>
      </w:r>
    </w:p>
    <w:p w14:paraId="34836C42" w14:textId="77777777" w:rsidR="00576E68" w:rsidRPr="00140E21" w:rsidRDefault="00576E68" w:rsidP="00576E68">
      <w:pPr>
        <w:pStyle w:val="TF"/>
      </w:pPr>
      <w:r w:rsidRPr="00140E21">
        <w:t>Figure 4.2.2.3.2-1: UE-initiated Deregistration</w:t>
      </w:r>
    </w:p>
    <w:p w14:paraId="30DCEAE8" w14:textId="77777777" w:rsidR="00576E68" w:rsidRPr="00140E21" w:rsidRDefault="00576E68" w:rsidP="00576E68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14:paraId="262C9256" w14:textId="77777777" w:rsidR="00576E68" w:rsidRPr="00140E21" w:rsidRDefault="00576E68" w:rsidP="00576E68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14:paraId="16F6AEBB" w14:textId="77777777" w:rsidR="00576E68" w:rsidRPr="00140E21" w:rsidRDefault="00576E68" w:rsidP="00576E68">
      <w:pPr>
        <w:pStyle w:val="B1"/>
      </w:pPr>
      <w:r w:rsidRPr="00140E21">
        <w:t>2.</w:t>
      </w:r>
      <w:r w:rsidRPr="00140E21">
        <w:tab/>
        <w:t>[Conditional] AMF to SMF: Nsmf_PDUSession_ReleaseSMContext (</w:t>
      </w:r>
      <w:r>
        <w:t>SM Context ID</w:t>
      </w:r>
      <w:r w:rsidRPr="00140E21">
        <w:t>).</w:t>
      </w:r>
    </w:p>
    <w:p w14:paraId="109A0C56" w14:textId="5187B093" w:rsidR="00576E68" w:rsidRPr="002C2680" w:rsidRDefault="00576E68" w:rsidP="00576E68">
      <w:pPr>
        <w:pStyle w:val="B1"/>
        <w:rPr>
          <w:rFonts w:eastAsia="Malgun Gothic"/>
          <w:lang w:eastAsia="ko-KR"/>
        </w:rPr>
      </w:pPr>
      <w:r w:rsidRPr="00140E21">
        <w:tab/>
        <w:t>If the UE has no established PDU Session over the target access indicated in step 1, then steps 2 to 5 are not executed. All PDU Sessions over the target access(es), which belong to the UE are released by the AMF sending Nsmf_PDUSession_ReleaseSMContext Request (</w:t>
      </w:r>
      <w:r>
        <w:t>SM Context ID</w:t>
      </w:r>
      <w:r w:rsidRPr="00140E21">
        <w:t>) message to the SMF for each PDU Session.</w:t>
      </w:r>
      <w:ins w:id="6" w:author="Windows 사용자" w:date="2020-04-11T00:57:00Z">
        <w:r w:rsidR="0067215D">
          <w:rPr>
            <w:rFonts w:eastAsia="Malgun Gothic" w:hint="eastAsia"/>
            <w:lang w:eastAsia="ko-KR"/>
          </w:rPr>
          <w:t xml:space="preserve"> </w:t>
        </w:r>
        <w:r w:rsidR="0067215D">
          <w:t xml:space="preserve">If the AMF determines that the secondary RAT usage reporting is required for the PDU session, the AMF shall </w:t>
        </w:r>
      </w:ins>
      <w:ins w:id="7" w:author="Nokia-r2" w:date="2020-04-15T15:40:00Z">
        <w:r w:rsidR="009963DB">
          <w:t>execute and</w:t>
        </w:r>
      </w:ins>
      <w:ins w:id="8" w:author="Nokia-r2" w:date="2020-04-15T15:41:00Z">
        <w:r w:rsidR="009963DB">
          <w:t xml:space="preserve"> </w:t>
        </w:r>
      </w:ins>
      <w:ins w:id="9" w:author="Windows 사용자" w:date="2020-04-11T00:57:00Z">
        <w:r w:rsidR="0067215D">
          <w:t>wait for the completion of step 8 to receive the secondary RAT usage data from the NG-RAN</w:t>
        </w:r>
      </w:ins>
      <w:ins w:id="10" w:author="Nokia-r2" w:date="2020-04-15T15:41:00Z">
        <w:r w:rsidR="009963DB">
          <w:t>.</w:t>
        </w:r>
      </w:ins>
      <w:ins w:id="11" w:author="Windows 사용자" w:date="2020-04-11T00:57:00Z">
        <w:del w:id="12" w:author="Nokia-r2" w:date="2020-04-15T15:41:00Z">
          <w:r w:rsidR="0067215D" w:rsidDel="009963DB">
            <w:delText xml:space="preserve"> and</w:delText>
          </w:r>
        </w:del>
        <w:r w:rsidR="0067215D">
          <w:t xml:space="preserve"> </w:t>
        </w:r>
        <w:del w:id="13" w:author="Nokia-r2" w:date="2020-04-15T15:41:00Z">
          <w:r w:rsidR="0067215D" w:rsidDel="009963DB">
            <w:delText>then</w:delText>
          </w:r>
          <w:r w:rsidR="0067215D" w:rsidDel="009963DB">
            <w:rPr>
              <w:rFonts w:eastAsia="Malgun Gothic" w:hint="eastAsia"/>
              <w:lang w:eastAsia="ko-KR"/>
            </w:rPr>
            <w:delText xml:space="preserve"> </w:delText>
          </w:r>
        </w:del>
      </w:ins>
      <w:ins w:id="14" w:author="Nokia-r2" w:date="2020-04-15T15:41:00Z">
        <w:r w:rsidR="009963DB">
          <w:rPr>
            <w:rFonts w:eastAsia="Malgun Gothic"/>
            <w:lang w:eastAsia="ko-KR"/>
          </w:rPr>
          <w:t xml:space="preserve">After that, </w:t>
        </w:r>
        <w:bookmarkStart w:id="15" w:name="_GoBack"/>
        <w:bookmarkEnd w:id="15"/>
        <w:r w:rsidR="009963DB">
          <w:rPr>
            <w:rFonts w:eastAsia="Malgun Gothic"/>
            <w:lang w:eastAsia="ko-KR"/>
          </w:rPr>
          <w:t>S</w:t>
        </w:r>
      </w:ins>
      <w:ins w:id="16" w:author="Windows 사용자" w:date="2020-04-11T00:57:00Z">
        <w:del w:id="17" w:author="Nokia-r2" w:date="2020-04-15T15:41:00Z">
          <w:r w:rsidR="0067215D" w:rsidDel="009963DB">
            <w:rPr>
              <w:rFonts w:eastAsia="Malgun Gothic" w:hint="eastAsia"/>
              <w:lang w:eastAsia="ko-KR"/>
            </w:rPr>
            <w:delText>s</w:delText>
          </w:r>
        </w:del>
        <w:r w:rsidR="0067215D">
          <w:rPr>
            <w:rFonts w:eastAsia="Malgun Gothic" w:hint="eastAsia"/>
            <w:lang w:eastAsia="ko-KR"/>
          </w:rPr>
          <w:t xml:space="preserve">teps 2 to 6 in this procedure are performed to release the PDU session. </w:t>
        </w:r>
      </w:ins>
      <w:r w:rsidR="002C2680">
        <w:rPr>
          <w:rFonts w:eastAsia="Malgun Gothic" w:hint="eastAsia"/>
          <w:lang w:eastAsia="ko-KR"/>
        </w:rPr>
        <w:t xml:space="preserve"> </w:t>
      </w:r>
    </w:p>
    <w:p w14:paraId="00D7EEE7" w14:textId="77777777" w:rsidR="00576E68" w:rsidRPr="00140E21" w:rsidRDefault="00576E68" w:rsidP="00576E68">
      <w:pPr>
        <w:pStyle w:val="B1"/>
      </w:pPr>
      <w:r w:rsidRPr="00140E21">
        <w:t>3.</w:t>
      </w:r>
      <w:r w:rsidRPr="00140E21">
        <w:tab/>
        <w:t>[Conditional] The SMF releases all resources e.g. the IP address / Prefix(es) that were allocated to the PDU Session and releases the corresponding User Plane resources:</w:t>
      </w:r>
    </w:p>
    <w:p w14:paraId="76F4B51C" w14:textId="77777777" w:rsidR="00576E68" w:rsidRPr="00140E21" w:rsidRDefault="00576E68" w:rsidP="00576E68">
      <w:pPr>
        <w:pStyle w:val="B1"/>
      </w:pPr>
      <w:r w:rsidRPr="00140E21">
        <w:t>3a.</w:t>
      </w:r>
      <w:r w:rsidRPr="00140E21">
        <w:tab/>
        <w:t>[Conditional] The SMF sends N4 Session Release Request (N4 Session ID) message to the UPF</w:t>
      </w:r>
      <w:r w:rsidRPr="00140E21">
        <w:rPr>
          <w:rFonts w:eastAsia="SimSun"/>
        </w:rPr>
        <w:t>(s)</w:t>
      </w:r>
      <w:r w:rsidRPr="00140E21">
        <w:rPr>
          <w:rFonts w:eastAsia="SimSun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14:paraId="24D4DEEC" w14:textId="77777777" w:rsidR="00576E68" w:rsidRPr="00140E21" w:rsidRDefault="00576E68" w:rsidP="00576E68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14:paraId="1578CA65" w14:textId="77777777" w:rsidR="00576E68" w:rsidRPr="00140E21" w:rsidRDefault="00576E68" w:rsidP="00576E68">
      <w:pPr>
        <w:pStyle w:val="B1"/>
      </w:pPr>
      <w:r w:rsidRPr="00140E21">
        <w:t>4.</w:t>
      </w:r>
      <w:r w:rsidRPr="00140E21">
        <w:tab/>
        <w:t>[Conditional] The SMF responds with Nsmf_PDUSession_ReleaseSMContext</w:t>
      </w:r>
      <w:r w:rsidRPr="00140E21">
        <w:rPr>
          <w:lang w:eastAsia="ko-KR"/>
        </w:rPr>
        <w:t xml:space="preserve"> Response message</w:t>
      </w:r>
      <w:r w:rsidRPr="00140E21">
        <w:t>.</w:t>
      </w:r>
    </w:p>
    <w:p w14:paraId="55F9432E" w14:textId="77777777" w:rsidR="00576E68" w:rsidRPr="00140E21" w:rsidRDefault="00576E68" w:rsidP="00576E68">
      <w:pPr>
        <w:pStyle w:val="B1"/>
      </w:pPr>
      <w:r w:rsidRPr="00140E21">
        <w:t>5a.</w:t>
      </w:r>
      <w:r w:rsidRPr="00140E21">
        <w:tab/>
        <w:t>[Conditional] If dynamic PCC applied to this session the SMF performs an SM Policy Association Termination procedure as defined in clause 4.16.6.</w:t>
      </w:r>
    </w:p>
    <w:p w14:paraId="56932848" w14:textId="77777777" w:rsidR="00576E68" w:rsidRPr="00140E21" w:rsidRDefault="00576E68" w:rsidP="00576E68">
      <w:pPr>
        <w:pStyle w:val="B1"/>
      </w:pPr>
      <w:r w:rsidRPr="00140E21">
        <w:t>5b-c.</w:t>
      </w:r>
      <w:r w:rsidRPr="00140E21">
        <w:tab/>
        <w:t>[Conditional] If it is the last PDU Session the SMF is handling for the UE for the associated (DNN, S-NSSAI), the SMF unsubscribes from Session Management Subscription data changes notification with the UDM by means of the Nudm_SDM_Unsubscribe service operation. The SMF invokes the Nudm_UECM_Deregistration service operation so that the UDM removes the association it had stored between the SMF identity and the associated DNN and PDU Session Id.</w:t>
      </w:r>
    </w:p>
    <w:p w14:paraId="667D3390" w14:textId="77777777" w:rsidR="00576E68" w:rsidRPr="00140E21" w:rsidRDefault="00576E68" w:rsidP="00576E68">
      <w:pPr>
        <w:pStyle w:val="B1"/>
      </w:pPr>
      <w:r w:rsidRPr="00140E21">
        <w:lastRenderedPageBreak/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14:paraId="6C2FFA3F" w14:textId="77777777" w:rsidR="00576E68" w:rsidRPr="00140E21" w:rsidRDefault="00576E68" w:rsidP="00576E68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14:paraId="07A0220D" w14:textId="77777777" w:rsidR="00576E68" w:rsidRPr="00140E21" w:rsidRDefault="00576E68" w:rsidP="00576E68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14:paraId="2546F436" w14:textId="77777777" w:rsidR="00576E68" w:rsidRPr="00140E21" w:rsidRDefault="00576E68" w:rsidP="00576E68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14:paraId="59FCC730" w14:textId="77777777" w:rsidR="00576E68" w:rsidRDefault="00576E68" w:rsidP="00576E68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14:paraId="04CBB195" w14:textId="63B9624B" w:rsidR="00576E68" w:rsidRDefault="00576E68" w:rsidP="00576E68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14:paraId="5BF8ED35" w14:textId="77777777" w:rsidR="00576E68" w:rsidRDefault="00576E68" w:rsidP="002411F7"/>
    <w:p w14:paraId="5049EBDC" w14:textId="77777777" w:rsidR="002411F7" w:rsidRPr="009E0DE1" w:rsidRDefault="002411F7" w:rsidP="002411F7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E6800" w14:textId="77777777" w:rsidR="009A15B6" w:rsidRDefault="009A15B6">
      <w:r>
        <w:separator/>
      </w:r>
    </w:p>
  </w:endnote>
  <w:endnote w:type="continuationSeparator" w:id="0">
    <w:p w14:paraId="2A8A4189" w14:textId="77777777" w:rsidR="009A15B6" w:rsidRDefault="009A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FCFCB" w14:textId="77777777" w:rsidR="009A15B6" w:rsidRDefault="009A15B6">
      <w:r>
        <w:separator/>
      </w:r>
    </w:p>
  </w:footnote>
  <w:footnote w:type="continuationSeparator" w:id="0">
    <w:p w14:paraId="59E9CD58" w14:textId="77777777" w:rsidR="009A15B6" w:rsidRDefault="009A1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09C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1"/>
    <w:rsid w:val="00004C45"/>
    <w:rsid w:val="0000750B"/>
    <w:rsid w:val="00013B2C"/>
    <w:rsid w:val="000224C3"/>
    <w:rsid w:val="00022E4A"/>
    <w:rsid w:val="000367CD"/>
    <w:rsid w:val="00044207"/>
    <w:rsid w:val="00046F57"/>
    <w:rsid w:val="000525FE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45D43"/>
    <w:rsid w:val="001514BB"/>
    <w:rsid w:val="0015625A"/>
    <w:rsid w:val="00171620"/>
    <w:rsid w:val="00177043"/>
    <w:rsid w:val="00192C46"/>
    <w:rsid w:val="001A08B3"/>
    <w:rsid w:val="001A7B60"/>
    <w:rsid w:val="001B0336"/>
    <w:rsid w:val="001B52F0"/>
    <w:rsid w:val="001B5984"/>
    <w:rsid w:val="001B7A65"/>
    <w:rsid w:val="001C3F46"/>
    <w:rsid w:val="001E005B"/>
    <w:rsid w:val="001E41F3"/>
    <w:rsid w:val="001E7E96"/>
    <w:rsid w:val="00203B44"/>
    <w:rsid w:val="00222152"/>
    <w:rsid w:val="002402A2"/>
    <w:rsid w:val="002411F7"/>
    <w:rsid w:val="002444CC"/>
    <w:rsid w:val="002469E8"/>
    <w:rsid w:val="00251279"/>
    <w:rsid w:val="002535F5"/>
    <w:rsid w:val="0026004D"/>
    <w:rsid w:val="0026244C"/>
    <w:rsid w:val="002640DD"/>
    <w:rsid w:val="00275D12"/>
    <w:rsid w:val="002770BA"/>
    <w:rsid w:val="002831F6"/>
    <w:rsid w:val="00284FEB"/>
    <w:rsid w:val="00285CE2"/>
    <w:rsid w:val="002860C4"/>
    <w:rsid w:val="00292A54"/>
    <w:rsid w:val="002B0D96"/>
    <w:rsid w:val="002B24AA"/>
    <w:rsid w:val="002B5741"/>
    <w:rsid w:val="002C2680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0066"/>
    <w:rsid w:val="0050435D"/>
    <w:rsid w:val="00514818"/>
    <w:rsid w:val="0051580D"/>
    <w:rsid w:val="005211E5"/>
    <w:rsid w:val="00525CE3"/>
    <w:rsid w:val="00547111"/>
    <w:rsid w:val="00560699"/>
    <w:rsid w:val="00576E68"/>
    <w:rsid w:val="00580669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6D2"/>
    <w:rsid w:val="00643D1B"/>
    <w:rsid w:val="00645B36"/>
    <w:rsid w:val="00647287"/>
    <w:rsid w:val="00667D61"/>
    <w:rsid w:val="0067215D"/>
    <w:rsid w:val="00673FB0"/>
    <w:rsid w:val="00691851"/>
    <w:rsid w:val="00695808"/>
    <w:rsid w:val="006A2662"/>
    <w:rsid w:val="006B46FB"/>
    <w:rsid w:val="006C6650"/>
    <w:rsid w:val="006D18D3"/>
    <w:rsid w:val="006D2C05"/>
    <w:rsid w:val="006E21FB"/>
    <w:rsid w:val="006E3AB2"/>
    <w:rsid w:val="006F14EE"/>
    <w:rsid w:val="006F7405"/>
    <w:rsid w:val="00700FDA"/>
    <w:rsid w:val="0070388D"/>
    <w:rsid w:val="00710C88"/>
    <w:rsid w:val="00746EAD"/>
    <w:rsid w:val="007777A5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6C"/>
    <w:rsid w:val="007C2097"/>
    <w:rsid w:val="007D6A07"/>
    <w:rsid w:val="007D6A0C"/>
    <w:rsid w:val="007F2012"/>
    <w:rsid w:val="007F6CB4"/>
    <w:rsid w:val="007F7259"/>
    <w:rsid w:val="008040A8"/>
    <w:rsid w:val="008279FA"/>
    <w:rsid w:val="00861A46"/>
    <w:rsid w:val="008626E7"/>
    <w:rsid w:val="00862B95"/>
    <w:rsid w:val="00866F41"/>
    <w:rsid w:val="00870EE7"/>
    <w:rsid w:val="008863B9"/>
    <w:rsid w:val="0089119E"/>
    <w:rsid w:val="008A298E"/>
    <w:rsid w:val="008A34E7"/>
    <w:rsid w:val="008A45A6"/>
    <w:rsid w:val="008B6A76"/>
    <w:rsid w:val="008C4715"/>
    <w:rsid w:val="008D75D7"/>
    <w:rsid w:val="008E28C3"/>
    <w:rsid w:val="008E5929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1840"/>
    <w:rsid w:val="009777D9"/>
    <w:rsid w:val="009842CF"/>
    <w:rsid w:val="00991B88"/>
    <w:rsid w:val="009963DB"/>
    <w:rsid w:val="00996CF9"/>
    <w:rsid w:val="009A15B6"/>
    <w:rsid w:val="009A5753"/>
    <w:rsid w:val="009A579D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322E"/>
    <w:rsid w:val="00A7671C"/>
    <w:rsid w:val="00A814D0"/>
    <w:rsid w:val="00A97E50"/>
    <w:rsid w:val="00AA2CBC"/>
    <w:rsid w:val="00AA314D"/>
    <w:rsid w:val="00AA5B88"/>
    <w:rsid w:val="00AA6232"/>
    <w:rsid w:val="00AB67C5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5488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5860"/>
    <w:rsid w:val="00BD6BB8"/>
    <w:rsid w:val="00BE277E"/>
    <w:rsid w:val="00BF371E"/>
    <w:rsid w:val="00BF619E"/>
    <w:rsid w:val="00C20D83"/>
    <w:rsid w:val="00C20FF3"/>
    <w:rsid w:val="00C3708D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15F2E"/>
    <w:rsid w:val="00D24991"/>
    <w:rsid w:val="00D2684E"/>
    <w:rsid w:val="00D34D8A"/>
    <w:rsid w:val="00D40800"/>
    <w:rsid w:val="00D41916"/>
    <w:rsid w:val="00D426BF"/>
    <w:rsid w:val="00D50255"/>
    <w:rsid w:val="00D66520"/>
    <w:rsid w:val="00D7039C"/>
    <w:rsid w:val="00DA196E"/>
    <w:rsid w:val="00DC58AF"/>
    <w:rsid w:val="00DE34CF"/>
    <w:rsid w:val="00DF7D9D"/>
    <w:rsid w:val="00E042E6"/>
    <w:rsid w:val="00E13904"/>
    <w:rsid w:val="00E13F3D"/>
    <w:rsid w:val="00E25C3E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93B9F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8CCDB"/>
  <w15:docId w15:val="{99B67FA1-7E55-451A-BCDD-9F21CB19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728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57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BF363-5302-483B-ABB1-10D783DBB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D35654-D32F-4170-B548-CD585ACEF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617410-070A-4958-9471-D6F76E788D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FB5B28-15B4-40C6-AAA6-4635DF8F2D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3098DF-7307-40A1-A5A2-9B5DB52CB9DF}">
  <ds:schemaRefs>
    <ds:schemaRef ds:uri="http://purl.org/dc/elements/1.1/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c67c731b-696e-4d20-8664-fee8943d9cc6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277499C-783C-4E62-84A8-C3F8E375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MPS correction</vt:lpstr>
      <vt:lpstr>eNA: Add data target period</vt:lpstr>
    </vt:vector>
  </TitlesOfParts>
  <Company>Samsung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Huawei;Samsung</dc:creator>
  <cp:lastModifiedBy>Nokia-r2</cp:lastModifiedBy>
  <cp:revision>2</cp:revision>
  <cp:lastPrinted>1900-12-31T23:00:00Z</cp:lastPrinted>
  <dcterms:created xsi:type="dcterms:W3CDTF">2020-04-15T20:45:00Z</dcterms:created>
  <dcterms:modified xsi:type="dcterms:W3CDTF">2020-04-15T20:45:00Z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  <property fmtid="{D5CDD505-2E9C-101B-9397-08002B2CF9AE}" pid="29" name="ContentTypeId">
    <vt:lpwstr>0x010100C17A4B69EF56E94C827924DC4B490231</vt:lpwstr>
  </property>
</Properties>
</file>