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D46D0" w14:textId="455D0C48"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635489">
        <w:rPr>
          <w:b/>
          <w:i/>
          <w:noProof/>
          <w:sz w:val="28"/>
        </w:rPr>
        <w:t>03100</w:t>
      </w:r>
      <w:ins w:id="0" w:author="Huawei-zfq1" w:date="2020-04-21T15:50:00Z">
        <w:r w:rsidR="00A971FF">
          <w:rPr>
            <w:b/>
            <w:i/>
            <w:noProof/>
            <w:sz w:val="28"/>
          </w:rPr>
          <w:t>r01</w:t>
        </w:r>
      </w:ins>
    </w:p>
    <w:p w14:paraId="430289CE" w14:textId="2741B238"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Pr="00BA51D9">
        <w:rPr>
          <w:b/>
          <w:noProof/>
          <w:sz w:val="24"/>
        </w:rPr>
        <w:t>20th Apr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Pr="00BA51D9">
        <w:rPr>
          <w:b/>
          <w:noProof/>
          <w:sz w:val="24"/>
        </w:rPr>
        <w:t>2</w:t>
      </w:r>
      <w:r w:rsidR="00635489">
        <w:rPr>
          <w:b/>
          <w:noProof/>
          <w:sz w:val="24"/>
        </w:rPr>
        <w:t>3</w:t>
      </w:r>
      <w:r w:rsidR="00710C88">
        <w:rPr>
          <w:b/>
          <w:noProof/>
          <w:sz w:val="24"/>
        </w:rPr>
        <w:t>th</w:t>
      </w:r>
      <w:r w:rsidRPr="00BA51D9">
        <w:rPr>
          <w:b/>
          <w:noProof/>
          <w:sz w:val="24"/>
        </w:rPr>
        <w:t xml:space="preserve"> Apr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F7411DE" w:rsidR="001E41F3" w:rsidRPr="00635489" w:rsidRDefault="00635489" w:rsidP="00635489">
            <w:pPr>
              <w:pStyle w:val="CRCoverPage"/>
              <w:spacing w:after="0"/>
              <w:jc w:val="center"/>
              <w:rPr>
                <w:rFonts w:eastAsia="Malgun Gothic"/>
                <w:noProof/>
                <w:lang w:eastAsia="ko-KR"/>
              </w:rPr>
            </w:pPr>
            <w:r w:rsidRPr="00635489">
              <w:rPr>
                <w:rFonts w:hint="eastAsia"/>
                <w:b/>
                <w:noProof/>
                <w:sz w:val="28"/>
              </w:rPr>
              <w:t>2281</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3D7F35CC" w:rsidR="001E41F3" w:rsidRPr="00410371" w:rsidRDefault="007D6A0C" w:rsidP="00710C88">
            <w:pPr>
              <w:pStyle w:val="CRCoverPage"/>
              <w:spacing w:after="0"/>
              <w:jc w:val="center"/>
              <w:rPr>
                <w:noProof/>
                <w:sz w:val="28"/>
              </w:rPr>
            </w:pPr>
            <w:r>
              <w:rPr>
                <w:b/>
                <w:noProof/>
                <w:sz w:val="28"/>
              </w:rPr>
              <w:t>16.</w:t>
            </w:r>
            <w:r w:rsidR="00710C88">
              <w:rPr>
                <w:b/>
                <w:noProof/>
                <w:sz w:val="28"/>
              </w:rPr>
              <w:t>4</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58759E84" w:rsidR="001E41F3" w:rsidRPr="00B44154" w:rsidRDefault="00B44154" w:rsidP="00B12C46">
            <w:pPr>
              <w:pStyle w:val="CRCoverPage"/>
              <w:spacing w:after="0"/>
              <w:ind w:left="100"/>
              <w:rPr>
                <w:rFonts w:eastAsia="Malgun Gothic"/>
                <w:noProof/>
                <w:lang w:eastAsia="ko-KR"/>
              </w:rPr>
            </w:pPr>
            <w:r>
              <w:rPr>
                <w:rFonts w:eastAsia="Malgun Gothic" w:hint="eastAsia"/>
                <w:noProof/>
                <w:lang w:eastAsia="ko-KR"/>
              </w:rPr>
              <w:t xml:space="preserve">Correction on </w:t>
            </w:r>
            <w:r>
              <w:rPr>
                <w:rFonts w:eastAsia="Malgun Gothic"/>
                <w:noProof/>
                <w:lang w:eastAsia="ko-KR"/>
              </w:rPr>
              <w:t xml:space="preserve">EPS </w:t>
            </w:r>
            <w:r>
              <w:rPr>
                <w:rFonts w:eastAsia="Malgun Gothic" w:hint="eastAsia"/>
                <w:noProof/>
                <w:lang w:eastAsia="ko-KR"/>
              </w:rPr>
              <w:t>int</w:t>
            </w:r>
            <w:r>
              <w:rPr>
                <w:rFonts w:eastAsia="Malgun Gothic"/>
                <w:noProof/>
                <w:lang w:eastAsia="ko-KR"/>
              </w:rPr>
              <w:t>erworking</w:t>
            </w:r>
            <w:r w:rsidR="00635489">
              <w:rPr>
                <w:rFonts w:eastAsia="Malgun Gothic"/>
                <w:noProof/>
                <w:lang w:eastAsia="ko-KR"/>
              </w:rPr>
              <w:t xml:space="preserve"> procedure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4C995D19" w:rsidR="001E41F3" w:rsidRPr="00710C88" w:rsidRDefault="00B44154">
            <w:pPr>
              <w:pStyle w:val="CRCoverPage"/>
              <w:spacing w:after="0"/>
              <w:ind w:left="100"/>
              <w:rPr>
                <w:rFonts w:eastAsia="Malgun Gothic"/>
                <w:noProof/>
                <w:lang w:eastAsia="ko-KR"/>
              </w:rPr>
            </w:pPr>
            <w:r>
              <w:rPr>
                <w:rFonts w:eastAsia="Malgun Gothic"/>
                <w:noProof/>
                <w:lang w:eastAsia="ko-KR"/>
              </w:rPr>
              <w:t>eNS</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6F57D392" w:rsidR="00667D61" w:rsidRPr="00F731A4" w:rsidRDefault="006436D2" w:rsidP="00635489">
            <w:pPr>
              <w:pStyle w:val="CRCoverPage"/>
              <w:spacing w:before="120" w:after="0"/>
              <w:ind w:left="100"/>
              <w:rPr>
                <w:rFonts w:cs="Arial"/>
                <w:lang w:val="en-US" w:eastAsia="zh-CN"/>
              </w:rPr>
            </w:pPr>
            <w:r>
              <w:rPr>
                <w:rFonts w:eastAsia="Malgun Gothic" w:cs="Arial" w:hint="eastAsia"/>
                <w:sz w:val="18"/>
                <w:lang w:val="en-US" w:eastAsia="ko-KR"/>
              </w:rPr>
              <w:t xml:space="preserve">3GPP </w:t>
            </w:r>
            <w:r>
              <w:rPr>
                <w:rFonts w:eastAsia="Malgun Gothic" w:cs="Arial"/>
                <w:sz w:val="18"/>
                <w:lang w:val="en-US" w:eastAsia="ko-KR"/>
              </w:rPr>
              <w:t>defined the interaction between PGW-C(+SMF) and NSSF for supporting the 5G-4G interworking with network slicing. Even though the main purpose</w:t>
            </w:r>
            <w:r w:rsidR="00635489">
              <w:rPr>
                <w:rFonts w:eastAsia="Malgun Gothic" w:cs="Arial"/>
                <w:sz w:val="18"/>
                <w:lang w:val="en-US" w:eastAsia="ko-KR"/>
              </w:rPr>
              <w:t xml:space="preserve"> of this feature</w:t>
            </w:r>
            <w:r>
              <w:rPr>
                <w:rFonts w:eastAsia="Malgun Gothic" w:cs="Arial"/>
                <w:sz w:val="18"/>
                <w:lang w:val="en-US" w:eastAsia="ko-KR"/>
              </w:rPr>
              <w:t xml:space="preserve"> </w:t>
            </w:r>
            <w:r w:rsidR="002770BA">
              <w:rPr>
                <w:rFonts w:eastAsia="Malgun Gothic" w:cs="Arial"/>
                <w:sz w:val="18"/>
                <w:lang w:val="en-US" w:eastAsia="ko-KR"/>
              </w:rPr>
              <w:t>is</w:t>
            </w:r>
            <w:r>
              <w:rPr>
                <w:rFonts w:eastAsia="Malgun Gothic" w:cs="Arial"/>
                <w:sz w:val="18"/>
                <w:lang w:val="en-US" w:eastAsia="ko-KR"/>
              </w:rPr>
              <w:t xml:space="preserve"> to provide the slice mapping information in the roaming scenario, </w:t>
            </w:r>
            <w:r w:rsidR="002770BA">
              <w:rPr>
                <w:rFonts w:eastAsia="Malgun Gothic" w:cs="Arial"/>
                <w:sz w:val="18"/>
                <w:lang w:val="en-US" w:eastAsia="ko-KR"/>
              </w:rPr>
              <w:t>the</w:t>
            </w:r>
            <w:r>
              <w:rPr>
                <w:rFonts w:eastAsia="Malgun Gothic" w:cs="Arial"/>
                <w:sz w:val="18"/>
                <w:lang w:val="en-US" w:eastAsia="ko-KR"/>
              </w:rPr>
              <w:t xml:space="preserve"> solution </w:t>
            </w:r>
            <w:r w:rsidR="002770BA">
              <w:rPr>
                <w:rFonts w:eastAsia="Malgun Gothic" w:cs="Arial"/>
                <w:sz w:val="18"/>
                <w:lang w:val="en-US" w:eastAsia="ko-KR"/>
              </w:rPr>
              <w:t>can</w:t>
            </w:r>
            <w:r w:rsidR="00635489">
              <w:rPr>
                <w:rFonts w:eastAsia="Malgun Gothic" w:cs="Arial"/>
                <w:sz w:val="18"/>
                <w:lang w:val="en-US" w:eastAsia="ko-KR"/>
              </w:rPr>
              <w:t xml:space="preserve"> also</w:t>
            </w:r>
            <w:r w:rsidR="002770BA">
              <w:rPr>
                <w:rFonts w:eastAsia="Malgun Gothic" w:cs="Arial"/>
                <w:sz w:val="18"/>
                <w:lang w:val="en-US" w:eastAsia="ko-KR"/>
              </w:rPr>
              <w:t xml:space="preserve"> be applied </w:t>
            </w:r>
            <w:r w:rsidR="00635489">
              <w:rPr>
                <w:rFonts w:eastAsia="Malgun Gothic" w:cs="Arial"/>
                <w:sz w:val="18"/>
                <w:lang w:val="en-US" w:eastAsia="ko-KR"/>
              </w:rPr>
              <w:t>to</w:t>
            </w:r>
            <w:r w:rsidR="002770BA">
              <w:rPr>
                <w:rFonts w:eastAsia="Malgun Gothic" w:cs="Arial"/>
                <w:sz w:val="18"/>
                <w:lang w:val="en-US" w:eastAsia="ko-KR"/>
              </w:rPr>
              <w:t xml:space="preserve"> the non-roaming scenario. In particular, this solution would be useful to minimize the configuration complexity in PGW-C for slice selection, while avoiding the misalignment between the PGW-C and the NSSF for the slice selection.</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445B867E" w:rsidR="00ED0231" w:rsidRDefault="00ED0231" w:rsidP="003E12EF">
            <w:pPr>
              <w:pStyle w:val="CRCoverPage"/>
              <w:spacing w:after="0"/>
              <w:ind w:left="100"/>
              <w:rPr>
                <w:noProof/>
                <w:sz w:val="18"/>
                <w:szCs w:val="18"/>
              </w:rPr>
            </w:pPr>
            <w:r>
              <w:rPr>
                <w:noProof/>
                <w:sz w:val="18"/>
                <w:szCs w:val="18"/>
              </w:rPr>
              <w:t xml:space="preserve">Clause </w:t>
            </w:r>
            <w:r w:rsidR="00525CE3">
              <w:rPr>
                <w:noProof/>
                <w:sz w:val="18"/>
                <w:szCs w:val="18"/>
              </w:rPr>
              <w:t>5.</w:t>
            </w:r>
            <w:r w:rsidR="002770BA">
              <w:rPr>
                <w:noProof/>
                <w:sz w:val="18"/>
                <w:szCs w:val="18"/>
              </w:rPr>
              <w:t>2.16.2.1</w:t>
            </w:r>
            <w:r>
              <w:rPr>
                <w:noProof/>
                <w:sz w:val="18"/>
                <w:szCs w:val="18"/>
              </w:rPr>
              <w:t xml:space="preserve"> is </w:t>
            </w:r>
            <w:r w:rsidR="00667D61">
              <w:rPr>
                <w:noProof/>
                <w:sz w:val="18"/>
                <w:szCs w:val="18"/>
              </w:rPr>
              <w:t xml:space="preserve">corrected to </w:t>
            </w:r>
            <w:r w:rsidR="00525CE3">
              <w:rPr>
                <w:noProof/>
                <w:sz w:val="18"/>
                <w:szCs w:val="18"/>
              </w:rPr>
              <w:t xml:space="preserve">cover that as an </w:t>
            </w:r>
            <w:r w:rsidR="002770BA">
              <w:rPr>
                <w:noProof/>
                <w:sz w:val="18"/>
                <w:szCs w:val="18"/>
              </w:rPr>
              <w:t>option for using Nnssf slice selection service</w:t>
            </w:r>
            <w:r w:rsidR="00525CE3">
              <w:rPr>
                <w:noProof/>
                <w:sz w:val="18"/>
                <w:szCs w:val="18"/>
              </w:rPr>
              <w:t xml:space="preserve">, the PGW-C+SMF may request the NSSF to provide the selected S-NSSAI which will be </w:t>
            </w:r>
            <w:r w:rsidR="00635489">
              <w:rPr>
                <w:noProof/>
                <w:sz w:val="18"/>
                <w:szCs w:val="18"/>
              </w:rPr>
              <w:t>provided to</w:t>
            </w:r>
            <w:r w:rsidR="00525CE3">
              <w:rPr>
                <w:noProof/>
                <w:sz w:val="18"/>
                <w:szCs w:val="18"/>
              </w:rPr>
              <w:t xml:space="preserve"> the UE for 5GS interworking, during the</w:t>
            </w:r>
            <w:r w:rsidR="002770BA">
              <w:rPr>
                <w:noProof/>
                <w:sz w:val="18"/>
                <w:szCs w:val="18"/>
              </w:rPr>
              <w:t xml:space="preserve"> PDN connection setup procedure in non-roaming case. The relevant text is also corrected to support the case where the NSSF selects an S-NSSAI or the subset of subscribed S-NSSAI(s) for the PGW-C.</w:t>
            </w:r>
          </w:p>
          <w:p w14:paraId="300270EF" w14:textId="1EAED1AA" w:rsidR="00647287" w:rsidRPr="006F7405" w:rsidRDefault="006F7405" w:rsidP="00ED0231">
            <w:pPr>
              <w:pStyle w:val="CRCoverPage"/>
              <w:spacing w:after="0"/>
              <w:ind w:left="100"/>
              <w:rPr>
                <w:noProof/>
                <w:sz w:val="18"/>
                <w:szCs w:val="18"/>
              </w:rPr>
            </w:pPr>
            <w:r w:rsidRPr="006F7405">
              <w:rPr>
                <w:noProof/>
                <w:sz w:val="18"/>
                <w:szCs w:val="18"/>
              </w:rPr>
              <w:t xml:space="preserv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B4C4F6F" w:rsidR="003F79A7" w:rsidRPr="000C09C1" w:rsidRDefault="003A56BE" w:rsidP="00A25571">
            <w:pPr>
              <w:pStyle w:val="CRCoverPage"/>
              <w:spacing w:after="0"/>
              <w:ind w:left="100"/>
              <w:rPr>
                <w:noProof/>
                <w:sz w:val="18"/>
                <w:szCs w:val="18"/>
                <w:highlight w:val="green"/>
              </w:rPr>
            </w:pPr>
            <w:r>
              <w:rPr>
                <w:noProof/>
                <w:sz w:val="18"/>
                <w:szCs w:val="18"/>
              </w:rPr>
              <w:t>Incomplete specification and unpredictable system behaviour</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22DE99E9" w:rsidR="001E41F3" w:rsidRDefault="002770BA" w:rsidP="00525CE3">
            <w:pPr>
              <w:pStyle w:val="CRCoverPage"/>
              <w:spacing w:after="0"/>
              <w:ind w:left="100"/>
              <w:rPr>
                <w:noProof/>
              </w:rPr>
            </w:pPr>
            <w:r w:rsidRPr="002770BA">
              <w:t>5.2.16.2.1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6B71DF7" w14:textId="77777777" w:rsidR="002411F7" w:rsidRPr="00140E21" w:rsidRDefault="002411F7" w:rsidP="002411F7">
      <w:pPr>
        <w:pStyle w:val="5"/>
      </w:pPr>
      <w:bookmarkStart w:id="3" w:name="_Toc20204706"/>
      <w:bookmarkStart w:id="4" w:name="_Toc27895420"/>
      <w:bookmarkStart w:id="5" w:name="_Toc36192523"/>
      <w:r w:rsidRPr="00140E21">
        <w:rPr>
          <w:lang w:eastAsia="zh-CN"/>
        </w:rPr>
        <w:lastRenderedPageBreak/>
        <w:t>5.2.16.2.1</w:t>
      </w:r>
      <w:r w:rsidRPr="00140E21">
        <w:rPr>
          <w:lang w:eastAsia="zh-CN"/>
        </w:rPr>
        <w:tab/>
      </w:r>
      <w:proofErr w:type="spellStart"/>
      <w:r w:rsidRPr="00140E21">
        <w:t>Nnssf_NSSelection_Get</w:t>
      </w:r>
      <w:proofErr w:type="spellEnd"/>
      <w:r w:rsidRPr="00140E21">
        <w:t xml:space="preserve"> service operation</w:t>
      </w:r>
      <w:bookmarkEnd w:id="3"/>
      <w:bookmarkEnd w:id="4"/>
      <w:bookmarkEnd w:id="5"/>
    </w:p>
    <w:p w14:paraId="3A054E98" w14:textId="77777777" w:rsidR="002411F7" w:rsidRPr="00140E21" w:rsidRDefault="002411F7" w:rsidP="002411F7">
      <w:pPr>
        <w:rPr>
          <w:b/>
          <w:lang w:eastAsia="zh-CN"/>
        </w:rPr>
      </w:pPr>
      <w:r w:rsidRPr="00140E21">
        <w:rPr>
          <w:b/>
        </w:rPr>
        <w:t>Service operation name:</w:t>
      </w:r>
      <w:r w:rsidRPr="00140E21">
        <w:t xml:space="preserve"> </w:t>
      </w:r>
      <w:proofErr w:type="spellStart"/>
      <w:r w:rsidRPr="00140E21">
        <w:t>Nnssf_NSSelection_Get</w:t>
      </w:r>
      <w:proofErr w:type="spellEnd"/>
    </w:p>
    <w:p w14:paraId="78A4EA18" w14:textId="77777777" w:rsidR="002411F7" w:rsidRPr="00140E21" w:rsidRDefault="002411F7" w:rsidP="002411F7">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69B5827E" w14:textId="77777777" w:rsidR="002411F7" w:rsidRPr="00140E21" w:rsidRDefault="002411F7" w:rsidP="002411F7">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735C0BA3" w14:textId="77777777" w:rsidR="002411F7" w:rsidRPr="00140E21" w:rsidRDefault="002411F7" w:rsidP="002411F7">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2D3773B0" w14:textId="77777777" w:rsidR="002411F7" w:rsidRPr="00140E21" w:rsidRDefault="002411F7" w:rsidP="002411F7">
      <w:pPr>
        <w:rPr>
          <w:b/>
        </w:rPr>
      </w:pPr>
      <w:r w:rsidRPr="00140E21">
        <w:rPr>
          <w:b/>
        </w:rPr>
        <w:t>Inputs, Required:</w:t>
      </w:r>
      <w:r w:rsidRPr="00140E21">
        <w:t xml:space="preserve"> None.</w:t>
      </w:r>
    </w:p>
    <w:p w14:paraId="435DEA00" w14:textId="77777777" w:rsidR="002411F7" w:rsidRPr="00140E21" w:rsidRDefault="002411F7" w:rsidP="002411F7">
      <w:pPr>
        <w:rPr>
          <w:b/>
        </w:rPr>
      </w:pPr>
      <w:r w:rsidRPr="00140E21">
        <w:rPr>
          <w:b/>
        </w:rPr>
        <w:t>Inputs, Conditional Required:</w:t>
      </w:r>
    </w:p>
    <w:p w14:paraId="04E6CB49" w14:textId="77777777" w:rsidR="002411F7" w:rsidRPr="00140E21" w:rsidRDefault="002411F7" w:rsidP="002411F7">
      <w:r w:rsidRPr="00140E21">
        <w:t>If this service operation is invoked during Registration procedure for Network Slice selection or UE Configuration Update procedure, then the following inputs are required:</w:t>
      </w:r>
    </w:p>
    <w:p w14:paraId="2511555C" w14:textId="77777777" w:rsidR="002411F7" w:rsidRPr="00140E21" w:rsidRDefault="002411F7" w:rsidP="002411F7">
      <w:pPr>
        <w:pStyle w:val="B1"/>
        <w:rPr>
          <w:rFonts w:eastAsia="宋体"/>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宋体"/>
          <w:lang w:eastAsia="zh-CN"/>
        </w:rPr>
        <w:t>er ID.</w:t>
      </w:r>
    </w:p>
    <w:p w14:paraId="250479D9" w14:textId="77777777" w:rsidR="002411F7" w:rsidRPr="00140E21" w:rsidRDefault="002411F7" w:rsidP="002411F7">
      <w:r w:rsidRPr="00140E21">
        <w:t>If this service operation is invoked to derive the S-NSSAI for the serving PLMN (as described in clause 4.11.1.3.3), the following inputs are required:</w:t>
      </w:r>
    </w:p>
    <w:p w14:paraId="37C341FD" w14:textId="77777777" w:rsidR="002411F7" w:rsidRPr="00140E21" w:rsidRDefault="002411F7" w:rsidP="002411F7">
      <w:pPr>
        <w:pStyle w:val="B1"/>
      </w:pPr>
      <w:r w:rsidRPr="00140E21">
        <w:t>-</w:t>
      </w:r>
      <w:r w:rsidRPr="00140E21">
        <w:tab/>
        <w:t>S-NSSAIs for the HPLMN associated with established PDN connection, PLMN ID of the SUPI, NF type of the NF service consumer, Requester ID.</w:t>
      </w:r>
    </w:p>
    <w:p w14:paraId="58C75DAD" w14:textId="77777777" w:rsidR="002411F7" w:rsidRPr="00140E21" w:rsidRDefault="002411F7" w:rsidP="002411F7">
      <w:r w:rsidRPr="00140E21">
        <w:t>If this service operation is invoked by target AMF during inter-PLMN mobility procedure, the following inputs are required:</w:t>
      </w:r>
    </w:p>
    <w:p w14:paraId="73619CB9" w14:textId="77777777" w:rsidR="002411F7" w:rsidRPr="00140E21" w:rsidRDefault="002411F7" w:rsidP="002411F7">
      <w:pPr>
        <w:pStyle w:val="B1"/>
      </w:pPr>
      <w:r w:rsidRPr="00140E21">
        <w:t>-</w:t>
      </w:r>
      <w:r w:rsidRPr="00140E21">
        <w:tab/>
        <w:t>S-NSSAIs for the HPLMN, PLMN ID of the SUPI, TAI.</w:t>
      </w:r>
    </w:p>
    <w:p w14:paraId="02C64E1C" w14:textId="433EFD83" w:rsidR="002411F7" w:rsidRPr="00140E21" w:rsidRDefault="002411F7" w:rsidP="002411F7">
      <w:r w:rsidRPr="00140E21">
        <w:t>If this service operation is invoked during PDN Connection Establishment in the Serving PLMN in EPS</w:t>
      </w:r>
      <w:ins w:id="6" w:author="Sangsoo Jeong_2" w:date="2020-04-10T13:13:00Z">
        <w:r>
          <w:t xml:space="preserve"> (either for </w:t>
        </w:r>
      </w:ins>
      <w:ins w:id="7" w:author="Huawei-zfq1" w:date="2020-04-21T15:28:00Z">
        <w:r w:rsidR="00974109">
          <w:t xml:space="preserve">LBO </w:t>
        </w:r>
      </w:ins>
      <w:ins w:id="8" w:author="Sangsoo Jeong_2" w:date="2020-04-10T13:13:00Z">
        <w:r>
          <w:t>roaming or non-roaming case)</w:t>
        </w:r>
      </w:ins>
      <w:r w:rsidRPr="00140E21">
        <w:t xml:space="preserve"> by a PGW-C+SMF, the following inputs are required:</w:t>
      </w:r>
    </w:p>
    <w:p w14:paraId="0CAF470A" w14:textId="77777777" w:rsidR="002411F7" w:rsidRPr="00140E21" w:rsidRDefault="002411F7" w:rsidP="002411F7">
      <w:pPr>
        <w:pStyle w:val="B1"/>
      </w:pPr>
      <w:r w:rsidRPr="00140E21">
        <w:t>-</w:t>
      </w:r>
      <w:r w:rsidRPr="00140E21">
        <w:tab/>
        <w:t>Subscribed S-NSSAIs for the UE, PLMN ID of the SUPI, NF type of the NF service consumer, Requester ID.</w:t>
      </w:r>
    </w:p>
    <w:p w14:paraId="3B450D52" w14:textId="77777777" w:rsidR="002411F7" w:rsidRPr="00140E21" w:rsidRDefault="002411F7" w:rsidP="002411F7">
      <w:r w:rsidRPr="00140E21">
        <w:t>If this service operation is invoked during PDU Session Establishment procedure in the Serving PLMN then the following inputs are required:</w:t>
      </w:r>
    </w:p>
    <w:p w14:paraId="631CE695" w14:textId="77777777" w:rsidR="002411F7" w:rsidRPr="00140E21" w:rsidRDefault="002411F7" w:rsidP="002411F7">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宋体"/>
          <w:lang w:eastAsia="zh-CN"/>
        </w:rPr>
        <w:t>er ID</w:t>
      </w:r>
      <w:r w:rsidRPr="00140E21">
        <w:t>.</w:t>
      </w:r>
    </w:p>
    <w:p w14:paraId="66C6D0F2" w14:textId="77777777" w:rsidR="002411F7" w:rsidRPr="00140E21" w:rsidRDefault="002411F7" w:rsidP="002411F7">
      <w:r w:rsidRPr="00140E21">
        <w:rPr>
          <w:b/>
        </w:rPr>
        <w:t>Inputs, Optional:</w:t>
      </w:r>
    </w:p>
    <w:p w14:paraId="744AC68D" w14:textId="77777777" w:rsidR="002411F7" w:rsidRPr="00140E21" w:rsidRDefault="002411F7" w:rsidP="002411F7">
      <w:r w:rsidRPr="00140E21">
        <w:t>If this service operation is invoked during Registration procedure for Network Slice selection or UE Configuration Update procedure, then the following inputs are provided if available:</w:t>
      </w:r>
    </w:p>
    <w:p w14:paraId="73B00BFA" w14:textId="77777777" w:rsidR="002411F7" w:rsidRPr="00140E21" w:rsidRDefault="002411F7" w:rsidP="002411F7">
      <w:pPr>
        <w:pStyle w:val="B1"/>
      </w:pPr>
      <w:r w:rsidRPr="00140E21">
        <w:t>-</w:t>
      </w:r>
      <w:r w:rsidRPr="00140E21">
        <w:tab/>
        <w:t xml:space="preserve">Requested NSSAI, Mapping </w:t>
      </w:r>
      <w:proofErr w:type="gramStart"/>
      <w:r w:rsidRPr="00140E21">
        <w:t>Of</w:t>
      </w:r>
      <w:proofErr w:type="gramEnd"/>
      <w:r w:rsidRPr="00140E21">
        <w:t xml:space="preserve"> Requested NSSAI, Default Configured NSSAI Indication, Allowed NSSAI for current Access Type, Allowed NSSAI for the other Access Type, and the corresponding Mapping Of Allowed NSSAIs for current Access Type and other Access Type.</w:t>
      </w:r>
    </w:p>
    <w:p w14:paraId="43C8604B" w14:textId="77777777" w:rsidR="002411F7" w:rsidRPr="00140E21" w:rsidRDefault="002411F7" w:rsidP="002411F7">
      <w:r w:rsidRPr="00140E21">
        <w:t>If this service operation is invoked during PDU Session Establishment procedure, then the following input is optional:</w:t>
      </w:r>
    </w:p>
    <w:p w14:paraId="7922FB6E" w14:textId="77777777" w:rsidR="002411F7" w:rsidRPr="00140E21" w:rsidRDefault="002411F7" w:rsidP="002411F7">
      <w:pPr>
        <w:pStyle w:val="B1"/>
      </w:pPr>
      <w:r w:rsidRPr="00140E21">
        <w:t>-</w:t>
      </w:r>
      <w:r w:rsidRPr="00140E21">
        <w:tab/>
        <w:t>HPLMN S-NSSAI that maps to the S-NSSAI from the Allowed NSSAI of the Serving PLMN.</w:t>
      </w:r>
    </w:p>
    <w:p w14:paraId="4E14912A" w14:textId="77777777" w:rsidR="002411F7" w:rsidRPr="00140E21" w:rsidRDefault="002411F7" w:rsidP="002411F7">
      <w:pPr>
        <w:rPr>
          <w:b/>
        </w:rPr>
      </w:pPr>
      <w:r w:rsidRPr="00140E21">
        <w:rPr>
          <w:b/>
        </w:rPr>
        <w:t>Outputs, Conditional Required:</w:t>
      </w:r>
    </w:p>
    <w:p w14:paraId="0611C8CF" w14:textId="77777777" w:rsidR="002411F7" w:rsidRPr="00140E21" w:rsidRDefault="002411F7" w:rsidP="002411F7">
      <w:r w:rsidRPr="00140E21">
        <w:t>If this service operation is invoked during Registration procedure for Network Slice selection or UE Configuration Update procedure, then one or more of the following outputs are required:</w:t>
      </w:r>
    </w:p>
    <w:p w14:paraId="73516ACA" w14:textId="77777777" w:rsidR="002411F7" w:rsidRPr="00140E21" w:rsidRDefault="002411F7" w:rsidP="002411F7">
      <w:pPr>
        <w:pStyle w:val="B1"/>
        <w:rPr>
          <w:i/>
        </w:rPr>
      </w:pPr>
      <w:r w:rsidRPr="00140E21">
        <w:rPr>
          <w:lang w:eastAsia="zh-CN"/>
        </w:rPr>
        <w:t>-</w:t>
      </w:r>
      <w:r w:rsidRPr="00140E21">
        <w:rPr>
          <w:lang w:eastAsia="zh-CN"/>
        </w:rPr>
        <w:tab/>
        <w:t>Allowed NSSAI, Configured NSSAI; Target AMF Set or, based on configuration, the list of candidate AMF(s).</w:t>
      </w:r>
    </w:p>
    <w:p w14:paraId="157AAD10" w14:textId="77777777" w:rsidR="002411F7" w:rsidRPr="00140E21" w:rsidRDefault="002411F7" w:rsidP="002411F7">
      <w:r w:rsidRPr="00140E21">
        <w:t>If this service operation is invoked during inter-PLMN mobility procedure, then one or more of the following outputs are required:</w:t>
      </w:r>
    </w:p>
    <w:p w14:paraId="1E4E0506" w14:textId="77777777" w:rsidR="002411F7" w:rsidRPr="00140E21" w:rsidRDefault="002411F7" w:rsidP="002411F7">
      <w:pPr>
        <w:pStyle w:val="B1"/>
      </w:pPr>
      <w:r w:rsidRPr="00140E21">
        <w:t>-</w:t>
      </w:r>
      <w:r w:rsidRPr="00140E21">
        <w:tab/>
        <w:t>Allowed NSSAI.</w:t>
      </w:r>
    </w:p>
    <w:p w14:paraId="32237239" w14:textId="77777777" w:rsidR="002411F7" w:rsidRPr="00140E21" w:rsidRDefault="002411F7" w:rsidP="002411F7">
      <w:r w:rsidRPr="00140E21">
        <w:t>If this service operation is invoked to derive the S-NSSAI for the serving PLMN (as described in clause 4.11.1.3.3), the following output is required:</w:t>
      </w:r>
    </w:p>
    <w:p w14:paraId="14E1D3A5" w14:textId="77777777" w:rsidR="002411F7" w:rsidRPr="00140E21" w:rsidRDefault="002411F7" w:rsidP="002411F7">
      <w:pPr>
        <w:pStyle w:val="B1"/>
      </w:pPr>
      <w:r w:rsidRPr="00140E21">
        <w:t>-</w:t>
      </w:r>
      <w:r w:rsidRPr="00140E21">
        <w:tab/>
        <w:t>S-NSSAIs for the HPLMN associated with established PDN connection, Mapping of S-NSSAIs associated with established PDN connection in the Serving PLMN.</w:t>
      </w:r>
    </w:p>
    <w:p w14:paraId="368119BD" w14:textId="7E97AC6C" w:rsidR="002411F7" w:rsidRPr="00140E21" w:rsidRDefault="002411F7" w:rsidP="002411F7">
      <w:r w:rsidRPr="00140E21">
        <w:t>If this service operation is invoked during PDN Connection Establishment in the Serving PLMN in EPS</w:t>
      </w:r>
      <w:ins w:id="9" w:author="Sangsoo Jeong_2" w:date="2020-04-10T13:46:00Z">
        <w:r w:rsidR="00F93B9F">
          <w:t xml:space="preserve"> (either for </w:t>
        </w:r>
      </w:ins>
      <w:ins w:id="10" w:author="Huawei-zfq1" w:date="2020-04-21T15:50:00Z">
        <w:r w:rsidR="004B12C3">
          <w:t xml:space="preserve">LBO </w:t>
        </w:r>
      </w:ins>
      <w:bookmarkStart w:id="11" w:name="_GoBack"/>
      <w:bookmarkEnd w:id="11"/>
      <w:ins w:id="12" w:author="Sangsoo Jeong_2" w:date="2020-04-10T13:46:00Z">
        <w:r w:rsidR="00F93B9F">
          <w:t xml:space="preserve">roaming </w:t>
        </w:r>
      </w:ins>
      <w:ins w:id="13" w:author="Sangsoo Jeong_2" w:date="2020-04-10T18:29:00Z">
        <w:r w:rsidR="00500066">
          <w:t>or</w:t>
        </w:r>
      </w:ins>
      <w:ins w:id="14" w:author="Sangsoo Jeong_2" w:date="2020-04-10T13:46:00Z">
        <w:r w:rsidR="00F93B9F">
          <w:t xml:space="preserve"> non-roaming case)</w:t>
        </w:r>
      </w:ins>
      <w:r w:rsidRPr="00140E21">
        <w:t xml:space="preserve"> by a PGW-C+SMF, the following outputs are required:</w:t>
      </w:r>
    </w:p>
    <w:p w14:paraId="221D7416" w14:textId="559D8435" w:rsidR="002411F7" w:rsidRPr="00140E21" w:rsidRDefault="002411F7" w:rsidP="002411F7">
      <w:pPr>
        <w:pStyle w:val="B1"/>
      </w:pPr>
      <w:r w:rsidRPr="00140E21">
        <w:t>-</w:t>
      </w:r>
      <w:r w:rsidRPr="00140E21">
        <w:tab/>
      </w:r>
      <w:del w:id="15" w:author="Sangsoo Jeong_2" w:date="2020-04-10T17:28:00Z">
        <w:r w:rsidRPr="00140E21" w:rsidDel="00971840">
          <w:delText xml:space="preserve">Subscribed </w:delText>
        </w:r>
      </w:del>
      <w:ins w:id="16" w:author="Sangsoo Jeong_2" w:date="2020-04-10T17:28:00Z">
        <w:r w:rsidR="00971840">
          <w:t>Selected</w:t>
        </w:r>
        <w:r w:rsidR="00971840" w:rsidRPr="00140E21">
          <w:t xml:space="preserve"> </w:t>
        </w:r>
      </w:ins>
      <w:r w:rsidRPr="00140E21">
        <w:t>S-NSSAI</w:t>
      </w:r>
      <w:ins w:id="17" w:author="Sangsoo Jeong_2" w:date="2020-04-10T17:33:00Z">
        <w:r w:rsidR="001E7E96">
          <w:t>(</w:t>
        </w:r>
      </w:ins>
      <w:r w:rsidRPr="00140E21">
        <w:t>s</w:t>
      </w:r>
      <w:ins w:id="18" w:author="Sangsoo Jeong_2" w:date="2020-04-10T17:33:00Z">
        <w:r w:rsidR="001E7E96">
          <w:t>)</w:t>
        </w:r>
      </w:ins>
      <w:r w:rsidRPr="00140E21">
        <w:t xml:space="preserve"> for the UE, </w:t>
      </w:r>
      <w:ins w:id="19" w:author="Sangsoo Jeong_2" w:date="2020-04-10T17:28:00Z">
        <w:r w:rsidR="00971840">
          <w:t xml:space="preserve">and if applicable </w:t>
        </w:r>
      </w:ins>
      <w:r w:rsidRPr="00140E21">
        <w:t>Mapping of S-NSSAI</w:t>
      </w:r>
      <w:ins w:id="20" w:author="Sangsoo Jeong_2" w:date="2020-04-10T17:33:00Z">
        <w:r w:rsidR="001E7E96">
          <w:t>(</w:t>
        </w:r>
      </w:ins>
      <w:r w:rsidRPr="00140E21">
        <w:t>s</w:t>
      </w:r>
      <w:ins w:id="21" w:author="Sangsoo Jeong_2" w:date="2020-04-10T17:33:00Z">
        <w:r w:rsidR="001E7E96">
          <w:t>)</w:t>
        </w:r>
      </w:ins>
      <w:r w:rsidRPr="00140E21">
        <w:t xml:space="preserve"> associated with the </w:t>
      </w:r>
      <w:del w:id="22" w:author="Sangsoo Jeong_2" w:date="2020-04-10T17:28:00Z">
        <w:r w:rsidRPr="00140E21" w:rsidDel="00971840">
          <w:delText xml:space="preserve">subscribed </w:delText>
        </w:r>
      </w:del>
      <w:ins w:id="23" w:author="Sangsoo Jeong_2" w:date="2020-04-10T17:28:00Z">
        <w:r w:rsidR="00971840">
          <w:t>selected</w:t>
        </w:r>
        <w:r w:rsidR="00971840" w:rsidRPr="00140E21">
          <w:t xml:space="preserve"> </w:t>
        </w:r>
      </w:ins>
      <w:r w:rsidRPr="00140E21">
        <w:t>S-NSSAI</w:t>
      </w:r>
      <w:ins w:id="24" w:author="Sangsoo Jeong_2" w:date="2020-04-10T17:33:00Z">
        <w:r w:rsidR="001E7E96">
          <w:t>(</w:t>
        </w:r>
      </w:ins>
      <w:r w:rsidR="00971840">
        <w:t>s</w:t>
      </w:r>
      <w:ins w:id="25" w:author="Sangsoo Jeong_2" w:date="2020-04-10T17:33:00Z">
        <w:r w:rsidR="001E7E96">
          <w:t>)</w:t>
        </w:r>
      </w:ins>
      <w:r w:rsidRPr="00140E21">
        <w:t xml:space="preserve"> for the UE in the Serving PLMN.</w:t>
      </w:r>
    </w:p>
    <w:p w14:paraId="559CF21F" w14:textId="77777777" w:rsidR="002411F7" w:rsidRPr="00140E21" w:rsidRDefault="002411F7" w:rsidP="002411F7">
      <w:r w:rsidRPr="00140E21">
        <w:t>If this service operation is invoked during PDU Session Establishment procedure then the following outputs are required:</w:t>
      </w:r>
    </w:p>
    <w:p w14:paraId="01017817" w14:textId="77777777" w:rsidR="002411F7" w:rsidRPr="00140E21" w:rsidRDefault="002411F7" w:rsidP="002411F7">
      <w:pPr>
        <w:pStyle w:val="B1"/>
      </w:pPr>
      <w:r w:rsidRPr="00140E21">
        <w:t>-</w:t>
      </w:r>
      <w:r w:rsidRPr="00140E21">
        <w:tab/>
        <w:t>The NRF to be used to select NFs/services within the selected Network Slice instance.</w:t>
      </w:r>
    </w:p>
    <w:p w14:paraId="3068C241" w14:textId="77777777" w:rsidR="002411F7" w:rsidRPr="00140E21" w:rsidRDefault="002411F7" w:rsidP="002411F7">
      <w:pPr>
        <w:rPr>
          <w:b/>
        </w:rPr>
      </w:pPr>
      <w:r w:rsidRPr="00140E21">
        <w:rPr>
          <w:b/>
        </w:rPr>
        <w:t>Outputs, conditional Optional:</w:t>
      </w:r>
    </w:p>
    <w:p w14:paraId="3DF0FE6C" w14:textId="77777777" w:rsidR="002411F7" w:rsidRPr="00140E21" w:rsidRDefault="002411F7" w:rsidP="002411F7">
      <w:r w:rsidRPr="00140E21">
        <w:t>If this service operation is invoked during UE Registration procedure or UE Configuration Update procedure, then one or more of the following outputs are optional:</w:t>
      </w:r>
    </w:p>
    <w:p w14:paraId="615D4D29" w14:textId="77777777" w:rsidR="002411F7" w:rsidRPr="00140E21" w:rsidRDefault="002411F7" w:rsidP="002411F7">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536610D5" w14:textId="77777777" w:rsidR="002411F7" w:rsidRPr="00140E21" w:rsidRDefault="002411F7" w:rsidP="002411F7">
      <w:r w:rsidRPr="00140E21">
        <w:t>If this service operation is invoked during inter-PLMN mobility procedure, then the following output is optional:</w:t>
      </w:r>
    </w:p>
    <w:p w14:paraId="0DA0ADA6" w14:textId="77777777" w:rsidR="002411F7" w:rsidRPr="00140E21" w:rsidRDefault="002411F7" w:rsidP="002411F7">
      <w:pPr>
        <w:pStyle w:val="B1"/>
      </w:pPr>
      <w:r w:rsidRPr="00140E21">
        <w:t>-</w:t>
      </w:r>
      <w:r w:rsidRPr="00140E21">
        <w:tab/>
        <w:t xml:space="preserve">Mapping </w:t>
      </w:r>
      <w:proofErr w:type="gramStart"/>
      <w:r w:rsidRPr="00140E21">
        <w:t>Of</w:t>
      </w:r>
      <w:proofErr w:type="gramEnd"/>
      <w:r w:rsidRPr="00140E21">
        <w:t xml:space="preserve"> Allowed NSSAI.</w:t>
      </w:r>
    </w:p>
    <w:p w14:paraId="68326CDA" w14:textId="77777777" w:rsidR="002411F7" w:rsidRPr="00140E21" w:rsidRDefault="002411F7" w:rsidP="002411F7">
      <w:r w:rsidRPr="00140E21">
        <w:t>If this service operation is invoked during PDU Session Establishment procedure, then the following output is optional:</w:t>
      </w:r>
    </w:p>
    <w:p w14:paraId="2E5DF7EA" w14:textId="5F3A07CB" w:rsidR="00B44154" w:rsidRDefault="002411F7" w:rsidP="002411F7">
      <w:r w:rsidRPr="00140E21">
        <w:t>-</w:t>
      </w:r>
      <w:r w:rsidRPr="00140E21">
        <w:tab/>
        <w:t>NSI ID associated with the S-NSSAI provided in the input.</w:t>
      </w:r>
    </w:p>
    <w:p w14:paraId="5049EBDC" w14:textId="77777777" w:rsidR="002411F7" w:rsidRPr="009E0DE1" w:rsidRDefault="002411F7" w:rsidP="002411F7">
      <w:pPr>
        <w:rPr>
          <w:lang w:eastAsia="zh-CN"/>
        </w:rPr>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82D41" w14:textId="77777777" w:rsidR="000C3AD7" w:rsidRDefault="000C3AD7">
      <w:r>
        <w:separator/>
      </w:r>
    </w:p>
  </w:endnote>
  <w:endnote w:type="continuationSeparator" w:id="0">
    <w:p w14:paraId="630B5333" w14:textId="77777777" w:rsidR="000C3AD7" w:rsidRDefault="000C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5D3C3" w14:textId="77777777" w:rsidR="000C3AD7" w:rsidRDefault="000C3AD7">
      <w:r>
        <w:separator/>
      </w:r>
    </w:p>
  </w:footnote>
  <w:footnote w:type="continuationSeparator" w:id="0">
    <w:p w14:paraId="6AF02D8A" w14:textId="77777777" w:rsidR="000C3AD7" w:rsidRDefault="000C3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224C3"/>
    <w:rsid w:val="00022E4A"/>
    <w:rsid w:val="000367CD"/>
    <w:rsid w:val="00044207"/>
    <w:rsid w:val="00046F57"/>
    <w:rsid w:val="000525FE"/>
    <w:rsid w:val="00062524"/>
    <w:rsid w:val="00086F9A"/>
    <w:rsid w:val="00087619"/>
    <w:rsid w:val="000A253D"/>
    <w:rsid w:val="000A6394"/>
    <w:rsid w:val="000B7FED"/>
    <w:rsid w:val="000C038A"/>
    <w:rsid w:val="000C09C1"/>
    <w:rsid w:val="000C2A4E"/>
    <w:rsid w:val="000C3AD7"/>
    <w:rsid w:val="000C6598"/>
    <w:rsid w:val="000E268E"/>
    <w:rsid w:val="000E31D5"/>
    <w:rsid w:val="000E4B3C"/>
    <w:rsid w:val="001347F7"/>
    <w:rsid w:val="00145D43"/>
    <w:rsid w:val="001514BB"/>
    <w:rsid w:val="0015625A"/>
    <w:rsid w:val="00171620"/>
    <w:rsid w:val="00177043"/>
    <w:rsid w:val="00192C46"/>
    <w:rsid w:val="001A08B3"/>
    <w:rsid w:val="001A7B60"/>
    <w:rsid w:val="001B0336"/>
    <w:rsid w:val="001B52F0"/>
    <w:rsid w:val="001B5984"/>
    <w:rsid w:val="001B7A65"/>
    <w:rsid w:val="001C3F46"/>
    <w:rsid w:val="001E005B"/>
    <w:rsid w:val="001E41F3"/>
    <w:rsid w:val="001E7E96"/>
    <w:rsid w:val="00203B44"/>
    <w:rsid w:val="00222152"/>
    <w:rsid w:val="002374F6"/>
    <w:rsid w:val="002402A2"/>
    <w:rsid w:val="002411F7"/>
    <w:rsid w:val="002444CC"/>
    <w:rsid w:val="002469E8"/>
    <w:rsid w:val="00251279"/>
    <w:rsid w:val="002535F5"/>
    <w:rsid w:val="0026004D"/>
    <w:rsid w:val="002640DD"/>
    <w:rsid w:val="00275D12"/>
    <w:rsid w:val="002770BA"/>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609EF"/>
    <w:rsid w:val="0036231A"/>
    <w:rsid w:val="003748A3"/>
    <w:rsid w:val="00374DD4"/>
    <w:rsid w:val="003808E9"/>
    <w:rsid w:val="00391F5C"/>
    <w:rsid w:val="003A2BE4"/>
    <w:rsid w:val="003A4275"/>
    <w:rsid w:val="003A56BE"/>
    <w:rsid w:val="003C7009"/>
    <w:rsid w:val="003D13A5"/>
    <w:rsid w:val="003D4A6B"/>
    <w:rsid w:val="003E12EF"/>
    <w:rsid w:val="003E1A36"/>
    <w:rsid w:val="003E2B4C"/>
    <w:rsid w:val="003E56ED"/>
    <w:rsid w:val="003E7D28"/>
    <w:rsid w:val="003E7E6E"/>
    <w:rsid w:val="003F5FDA"/>
    <w:rsid w:val="003F79A7"/>
    <w:rsid w:val="00410371"/>
    <w:rsid w:val="00420219"/>
    <w:rsid w:val="004242F1"/>
    <w:rsid w:val="004254AC"/>
    <w:rsid w:val="00431AA0"/>
    <w:rsid w:val="004363AE"/>
    <w:rsid w:val="00437B0D"/>
    <w:rsid w:val="00447F38"/>
    <w:rsid w:val="00452FDC"/>
    <w:rsid w:val="00455C30"/>
    <w:rsid w:val="0047657C"/>
    <w:rsid w:val="004B12C3"/>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47111"/>
    <w:rsid w:val="00560699"/>
    <w:rsid w:val="00580669"/>
    <w:rsid w:val="00592D74"/>
    <w:rsid w:val="0059411D"/>
    <w:rsid w:val="00597E10"/>
    <w:rsid w:val="005A117F"/>
    <w:rsid w:val="005A2382"/>
    <w:rsid w:val="005A63B2"/>
    <w:rsid w:val="005B0127"/>
    <w:rsid w:val="005B669B"/>
    <w:rsid w:val="005C565F"/>
    <w:rsid w:val="005E2C44"/>
    <w:rsid w:val="0061411E"/>
    <w:rsid w:val="00621188"/>
    <w:rsid w:val="006257ED"/>
    <w:rsid w:val="00627014"/>
    <w:rsid w:val="006329AC"/>
    <w:rsid w:val="00635489"/>
    <w:rsid w:val="00642272"/>
    <w:rsid w:val="006436D2"/>
    <w:rsid w:val="00643D1B"/>
    <w:rsid w:val="00645B36"/>
    <w:rsid w:val="00647287"/>
    <w:rsid w:val="00667D61"/>
    <w:rsid w:val="00673FB0"/>
    <w:rsid w:val="00691851"/>
    <w:rsid w:val="00695808"/>
    <w:rsid w:val="006A2662"/>
    <w:rsid w:val="006B46FB"/>
    <w:rsid w:val="006C6650"/>
    <w:rsid w:val="006D18D3"/>
    <w:rsid w:val="006D2C05"/>
    <w:rsid w:val="006E21FB"/>
    <w:rsid w:val="006E3AB2"/>
    <w:rsid w:val="006F7405"/>
    <w:rsid w:val="00700FDA"/>
    <w:rsid w:val="0070388D"/>
    <w:rsid w:val="00710C88"/>
    <w:rsid w:val="00746EAD"/>
    <w:rsid w:val="007777A5"/>
    <w:rsid w:val="00786BE4"/>
    <w:rsid w:val="00792342"/>
    <w:rsid w:val="00793035"/>
    <w:rsid w:val="00793EC4"/>
    <w:rsid w:val="007977A8"/>
    <w:rsid w:val="007A0501"/>
    <w:rsid w:val="007B10DD"/>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863B9"/>
    <w:rsid w:val="0089119E"/>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5264"/>
    <w:rsid w:val="00930917"/>
    <w:rsid w:val="00941855"/>
    <w:rsid w:val="00941E30"/>
    <w:rsid w:val="0094529F"/>
    <w:rsid w:val="00971840"/>
    <w:rsid w:val="00974109"/>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236E6"/>
    <w:rsid w:val="00A246B6"/>
    <w:rsid w:val="00A25571"/>
    <w:rsid w:val="00A365DD"/>
    <w:rsid w:val="00A46DCA"/>
    <w:rsid w:val="00A47E70"/>
    <w:rsid w:val="00A50CF0"/>
    <w:rsid w:val="00A549DD"/>
    <w:rsid w:val="00A56B03"/>
    <w:rsid w:val="00A60A6B"/>
    <w:rsid w:val="00A7671C"/>
    <w:rsid w:val="00A814D0"/>
    <w:rsid w:val="00A971FF"/>
    <w:rsid w:val="00A97E50"/>
    <w:rsid w:val="00AA2CBC"/>
    <w:rsid w:val="00AA314D"/>
    <w:rsid w:val="00AA6232"/>
    <w:rsid w:val="00AB67C5"/>
    <w:rsid w:val="00AC31EF"/>
    <w:rsid w:val="00AC5820"/>
    <w:rsid w:val="00AD1CD8"/>
    <w:rsid w:val="00AF1A6F"/>
    <w:rsid w:val="00B06055"/>
    <w:rsid w:val="00B068A1"/>
    <w:rsid w:val="00B12C46"/>
    <w:rsid w:val="00B25583"/>
    <w:rsid w:val="00B258BB"/>
    <w:rsid w:val="00B25E3C"/>
    <w:rsid w:val="00B423CB"/>
    <w:rsid w:val="00B4272A"/>
    <w:rsid w:val="00B44154"/>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3708D"/>
    <w:rsid w:val="00C40CB8"/>
    <w:rsid w:val="00C55CE4"/>
    <w:rsid w:val="00C61CE9"/>
    <w:rsid w:val="00C6200C"/>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50255"/>
    <w:rsid w:val="00D66520"/>
    <w:rsid w:val="00D7039C"/>
    <w:rsid w:val="00DA196E"/>
    <w:rsid w:val="00DC58AF"/>
    <w:rsid w:val="00DE34CF"/>
    <w:rsid w:val="00DF7D9D"/>
    <w:rsid w:val="00E042E6"/>
    <w:rsid w:val="00E13904"/>
    <w:rsid w:val="00E13F3D"/>
    <w:rsid w:val="00E32339"/>
    <w:rsid w:val="00E34898"/>
    <w:rsid w:val="00E5160F"/>
    <w:rsid w:val="00E533D9"/>
    <w:rsid w:val="00E65814"/>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794E"/>
    <w:rsid w:val="00F731A4"/>
    <w:rsid w:val="00F93B9F"/>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1814F-D9C8-47F8-9A10-E352EC09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1163</Words>
  <Characters>7008</Characters>
  <Application>Microsoft Office Word</Application>
  <DocSecurity>0</DocSecurity>
  <Lines>58</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MPS correction</vt:lpstr>
      <vt:lpstr>eNA: Add data target period</vt:lpstr>
      <vt:lpstr>eNA: Add data target period</vt:lpstr>
    </vt:vector>
  </TitlesOfParts>
  <Company>Samsung</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Huawei-zfq1</cp:lastModifiedBy>
  <cp:revision>2</cp:revision>
  <cp:lastPrinted>1900-12-31T23:00:00Z</cp:lastPrinted>
  <dcterms:created xsi:type="dcterms:W3CDTF">2020-04-21T07:51:00Z</dcterms:created>
  <dcterms:modified xsi:type="dcterms:W3CDTF">2020-04-21T07:51:00Z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NSCPROP_SA">
    <vt:lpwstr>C:\mySingle\TEMP\S2-2002707_AbnormalForAnyUE v07.docx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1587193497</vt:lpwstr>
  </property>
</Properties>
</file>