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2D46D0" w14:textId="60395A5C" w:rsidR="00292A54" w:rsidRPr="00710C88" w:rsidRDefault="00292A54" w:rsidP="00292A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TSG/WGRef  \* MERGEFORMAT </w:instrText>
      </w:r>
      <w:r w:rsidR="009B3C7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9B3C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MtgSeq  \* MERGEFORMAT </w:instrText>
      </w:r>
      <w:r w:rsidR="009B3C7F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138</w:t>
      </w:r>
      <w:r w:rsidR="009B3C7F">
        <w:rPr>
          <w:b/>
          <w:noProof/>
          <w:sz w:val="24"/>
        </w:rPr>
        <w:fldChar w:fldCharType="end"/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MtgTitle  \* MERGEFORMAT </w:instrText>
      </w:r>
      <w:r w:rsidR="009B3C7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9B3C7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B3C7F">
        <w:rPr>
          <w:b/>
          <w:i/>
          <w:noProof/>
          <w:sz w:val="28"/>
        </w:rPr>
        <w:fldChar w:fldCharType="begin"/>
      </w:r>
      <w:r w:rsidR="009B3C7F">
        <w:rPr>
          <w:b/>
          <w:i/>
          <w:noProof/>
          <w:sz w:val="28"/>
        </w:rPr>
        <w:instrText xml:space="preserve"> DOCPROPERTY  Tdoc#  \* MERGEFORMAT </w:instrText>
      </w:r>
      <w:r w:rsidR="009B3C7F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S2-20</w:t>
      </w:r>
      <w:r w:rsidR="009B3C7F">
        <w:rPr>
          <w:b/>
          <w:i/>
          <w:noProof/>
          <w:sz w:val="28"/>
        </w:rPr>
        <w:fldChar w:fldCharType="end"/>
      </w:r>
      <w:r w:rsidR="001373C6">
        <w:rPr>
          <w:b/>
          <w:i/>
          <w:noProof/>
          <w:sz w:val="28"/>
        </w:rPr>
        <w:t>03099</w:t>
      </w:r>
      <w:ins w:id="0" w:author="Huawei-zfq1" w:date="2020-04-21T15:47:00Z">
        <w:r w:rsidR="001B0ECF">
          <w:rPr>
            <w:b/>
            <w:i/>
            <w:noProof/>
            <w:sz w:val="28"/>
          </w:rPr>
          <w:t>r01</w:t>
        </w:r>
      </w:ins>
      <w:bookmarkStart w:id="1" w:name="_GoBack"/>
      <w:bookmarkEnd w:id="1"/>
    </w:p>
    <w:p w14:paraId="430289CE" w14:textId="15A662C1" w:rsidR="00292A54" w:rsidRDefault="00292A54" w:rsidP="00292A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StartDate  \* MERGEFORMAT </w:instrText>
      </w:r>
      <w:r w:rsidR="009B3C7F"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 w:rsidR="009B3C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710C88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EndDate  \* MERGEFORMAT </w:instrText>
      </w:r>
      <w:r w:rsidR="009B3C7F"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</w:t>
      </w:r>
      <w:r w:rsidR="001373C6">
        <w:rPr>
          <w:b/>
          <w:noProof/>
          <w:sz w:val="24"/>
        </w:rPr>
        <w:t>3</w:t>
      </w:r>
      <w:r w:rsidR="00710C88">
        <w:rPr>
          <w:b/>
          <w:noProof/>
          <w:sz w:val="24"/>
        </w:rPr>
        <w:t>th</w:t>
      </w:r>
      <w:r w:rsidRPr="00BA51D9">
        <w:rPr>
          <w:b/>
          <w:noProof/>
          <w:sz w:val="24"/>
        </w:rPr>
        <w:t xml:space="preserve"> Apr 2020</w:t>
      </w:r>
      <w:r w:rsidR="009B3C7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E8E7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12A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EE8E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50C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1897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70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20E8E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75FF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DD4EFB" w14:textId="17B81FA6" w:rsidR="001E41F3" w:rsidRPr="00410371" w:rsidRDefault="00514818" w:rsidP="00710C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10C88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1A2BDE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05D297" w14:textId="7AA77CE4" w:rsidR="001E41F3" w:rsidRPr="001373C6" w:rsidRDefault="001373C6" w:rsidP="001373C6">
            <w:pPr>
              <w:pStyle w:val="CRCoverPage"/>
              <w:spacing w:after="0"/>
              <w:jc w:val="center"/>
              <w:rPr>
                <w:rFonts w:eastAsia="Malgun Gothic"/>
                <w:noProof/>
                <w:lang w:eastAsia="ko-KR"/>
              </w:rPr>
            </w:pPr>
            <w:r w:rsidRPr="001373C6">
              <w:rPr>
                <w:rFonts w:hint="eastAsia"/>
                <w:b/>
                <w:noProof/>
                <w:sz w:val="28"/>
              </w:rPr>
              <w:t>2342</w:t>
            </w:r>
          </w:p>
        </w:tc>
        <w:tc>
          <w:tcPr>
            <w:tcW w:w="709" w:type="dxa"/>
          </w:tcPr>
          <w:p w14:paraId="1A6CBF0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E83C2A" w14:textId="1BBEEA94" w:rsidR="001E41F3" w:rsidRPr="00410371" w:rsidRDefault="001E41F3" w:rsidP="00391F5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6058F6F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653AA" w14:textId="3D7F35CC" w:rsidR="001E41F3" w:rsidRPr="00410371" w:rsidRDefault="007D6A0C" w:rsidP="00710C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10C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C491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E7E7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93D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E95B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B66FB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7E32F7" w14:textId="77777777" w:rsidTr="00547111">
        <w:tc>
          <w:tcPr>
            <w:tcW w:w="9641" w:type="dxa"/>
            <w:gridSpan w:val="9"/>
          </w:tcPr>
          <w:p w14:paraId="566681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76079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059B2" w14:paraId="128E3813" w14:textId="77777777" w:rsidTr="00A7671C">
        <w:tc>
          <w:tcPr>
            <w:tcW w:w="2835" w:type="dxa"/>
          </w:tcPr>
          <w:p w14:paraId="5C0D3D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0548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BB71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FC3A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C46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CCDD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65D6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EEE57E" w14:textId="77777777" w:rsidR="00F25D98" w:rsidRPr="00D059B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059B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6FD40" w14:textId="77777777" w:rsidR="00F25D98" w:rsidRPr="00D059B2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059B2">
              <w:rPr>
                <w:b/>
                <w:bCs/>
                <w:caps/>
                <w:noProof/>
              </w:rPr>
              <w:t>X</w:t>
            </w:r>
          </w:p>
        </w:tc>
      </w:tr>
    </w:tbl>
    <w:p w14:paraId="7509F0B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F5BA11" w14:textId="77777777" w:rsidTr="00547111">
        <w:tc>
          <w:tcPr>
            <w:tcW w:w="9640" w:type="dxa"/>
            <w:gridSpan w:val="11"/>
          </w:tcPr>
          <w:p w14:paraId="196579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F0E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F00A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C02AA" w14:textId="6BB1BA72" w:rsidR="001E41F3" w:rsidRPr="00B44154" w:rsidRDefault="00B44154" w:rsidP="00052ED6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 xml:space="preserve">Correction on </w:t>
            </w:r>
            <w:r>
              <w:rPr>
                <w:rFonts w:eastAsia="Malgun Gothic"/>
                <w:noProof/>
                <w:lang w:eastAsia="ko-KR"/>
              </w:rPr>
              <w:t xml:space="preserve">EPS </w:t>
            </w:r>
            <w:r>
              <w:rPr>
                <w:rFonts w:eastAsia="Malgun Gothic" w:hint="eastAsia"/>
                <w:noProof/>
                <w:lang w:eastAsia="ko-KR"/>
              </w:rPr>
              <w:t>int</w:t>
            </w:r>
            <w:r>
              <w:rPr>
                <w:rFonts w:eastAsia="Malgun Gothic"/>
                <w:noProof/>
                <w:lang w:eastAsia="ko-KR"/>
              </w:rPr>
              <w:t>erworking</w:t>
            </w:r>
          </w:p>
        </w:tc>
      </w:tr>
      <w:tr w:rsidR="001E41F3" w14:paraId="35A31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ED6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3A8F94" w14:textId="77777777" w:rsidR="001E41F3" w:rsidRPr="00B441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4B0E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7A7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42136" w14:textId="66DD72BD" w:rsidR="001E41F3" w:rsidRDefault="00710C88" w:rsidP="00710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54392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7BF8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09AE8" w14:textId="551A0323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211E5">
              <w:rPr>
                <w:noProof/>
              </w:rPr>
              <w:t>S</w:t>
            </w:r>
            <w:r w:rsidR="00514818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4A133B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6162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091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CBD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D6E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CF2B4C" w14:textId="4C995D19" w:rsidR="001E41F3" w:rsidRPr="00710C88" w:rsidRDefault="00B44154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4ABCFA9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5858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40B215" w14:textId="0E7C4782" w:rsidR="001E41F3" w:rsidRDefault="003F79A7" w:rsidP="00891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9119E">
              <w:rPr>
                <w:noProof/>
              </w:rPr>
              <w:t>4</w:t>
            </w:r>
            <w:r>
              <w:rPr>
                <w:noProof/>
              </w:rPr>
              <w:t>-07</w:t>
            </w:r>
          </w:p>
        </w:tc>
      </w:tr>
      <w:tr w:rsidR="001E41F3" w14:paraId="22A87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F510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7867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1D0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80B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BE0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32E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577E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9275B4" w14:textId="77777777" w:rsidR="001E41F3" w:rsidRDefault="00B534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BA2C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63121" w14:textId="77777777" w:rsidR="001E41F3" w:rsidRPr="00B534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534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7ABB6" w14:textId="77777777" w:rsidR="001E41F3" w:rsidRPr="00B5347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B53473">
              <w:rPr>
                <w:noProof/>
              </w:rPr>
              <w:t>Rel-16</w:t>
            </w:r>
          </w:p>
        </w:tc>
      </w:tr>
      <w:tr w:rsidR="001E41F3" w14:paraId="1D549EC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BF2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FA34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C5B0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22D51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8801CA" w14:textId="77777777" w:rsidTr="00547111">
        <w:tc>
          <w:tcPr>
            <w:tcW w:w="1843" w:type="dxa"/>
          </w:tcPr>
          <w:p w14:paraId="525C1B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AA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5E4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B99F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78F63" w14:textId="07979CD7" w:rsidR="000532E0" w:rsidRDefault="00D40800" w:rsidP="00667D61">
            <w:pPr>
              <w:pStyle w:val="CRCoverPage"/>
              <w:spacing w:before="120" w:after="0"/>
              <w:ind w:left="100"/>
              <w:rPr>
                <w:rFonts w:cs="Arial"/>
                <w:sz w:val="18"/>
                <w:lang w:val="en-US" w:eastAsia="zh-CN"/>
              </w:rPr>
            </w:pPr>
            <w:r>
              <w:rPr>
                <w:rFonts w:cs="Arial"/>
                <w:sz w:val="18"/>
                <w:lang w:val="en-US" w:eastAsia="zh-CN"/>
              </w:rPr>
              <w:t>C</w:t>
            </w:r>
            <w:r w:rsidR="006F7405" w:rsidRPr="006F7405">
              <w:rPr>
                <w:rFonts w:cs="Arial"/>
                <w:sz w:val="18"/>
                <w:lang w:val="en-US" w:eastAsia="zh-CN"/>
              </w:rPr>
              <w:t xml:space="preserve">lause </w:t>
            </w:r>
            <w:r w:rsidR="00710C88">
              <w:rPr>
                <w:rFonts w:cs="Arial"/>
                <w:sz w:val="18"/>
                <w:lang w:val="en-US" w:eastAsia="zh-CN"/>
              </w:rPr>
              <w:t>5.</w:t>
            </w:r>
            <w:r w:rsidR="009077B1">
              <w:rPr>
                <w:rFonts w:cs="Arial"/>
                <w:sz w:val="18"/>
                <w:lang w:val="en-US" w:eastAsia="zh-CN"/>
              </w:rPr>
              <w:t>15.7.1</w:t>
            </w:r>
            <w:r w:rsidR="006F7405" w:rsidRPr="006F7405">
              <w:rPr>
                <w:rFonts w:cs="Arial"/>
                <w:sz w:val="18"/>
                <w:lang w:val="en-US" w:eastAsia="zh-CN"/>
              </w:rPr>
              <w:t xml:space="preserve"> </w:t>
            </w:r>
            <w:r w:rsidR="009077B1">
              <w:rPr>
                <w:rFonts w:cs="Arial"/>
                <w:sz w:val="18"/>
                <w:lang w:val="en-US" w:eastAsia="zh-CN"/>
              </w:rPr>
              <w:t xml:space="preserve">(EPS interworking with network slice) </w:t>
            </w:r>
            <w:r w:rsidR="006F7405" w:rsidRPr="006F7405">
              <w:rPr>
                <w:rFonts w:cs="Arial"/>
                <w:sz w:val="18"/>
                <w:lang w:val="en-US" w:eastAsia="zh-CN"/>
              </w:rPr>
              <w:t xml:space="preserve">specifies that </w:t>
            </w:r>
            <w:r w:rsidR="009077B1">
              <w:rPr>
                <w:rFonts w:cs="Arial"/>
                <w:sz w:val="18"/>
                <w:lang w:val="en-US" w:eastAsia="zh-CN"/>
              </w:rPr>
              <w:t>the PGW-C+SMF supports the case where there are multiple S-NSSAIs associated with an APN. In this case, the PGW-C may select an S-NSSAI for the UE based on</w:t>
            </w:r>
            <w:r w:rsidR="000532E0">
              <w:rPr>
                <w:rFonts w:cs="Arial"/>
                <w:sz w:val="18"/>
                <w:lang w:val="en-US" w:eastAsia="zh-CN"/>
              </w:rPr>
              <w:t xml:space="preserve"> its local configuration because on</w:t>
            </w:r>
            <w:r w:rsidR="001373C6">
              <w:rPr>
                <w:rFonts w:cs="Arial"/>
                <w:sz w:val="18"/>
                <w:lang w:val="en-US" w:eastAsia="zh-CN"/>
              </w:rPr>
              <w:t>ly one</w:t>
            </w:r>
            <w:r w:rsidR="000532E0">
              <w:rPr>
                <w:rFonts w:cs="Arial"/>
                <w:sz w:val="18"/>
                <w:lang w:val="en-US" w:eastAsia="zh-CN"/>
              </w:rPr>
              <w:t xml:space="preserve"> S-NSSAI can be provided to the UE via PCO. </w:t>
            </w:r>
          </w:p>
          <w:p w14:paraId="36DAE064" w14:textId="31E41D9D" w:rsidR="001B0336" w:rsidRDefault="009077B1" w:rsidP="00667D61">
            <w:pPr>
              <w:pStyle w:val="CRCoverPage"/>
              <w:spacing w:before="120" w:after="0"/>
              <w:ind w:left="100"/>
              <w:rPr>
                <w:rFonts w:cs="Arial"/>
                <w:sz w:val="18"/>
                <w:lang w:val="en-US" w:eastAsia="zh-CN"/>
              </w:rPr>
            </w:pPr>
            <w:r>
              <w:rPr>
                <w:rFonts w:cs="Arial"/>
                <w:sz w:val="18"/>
                <w:lang w:val="en-US" w:eastAsia="zh-CN"/>
              </w:rPr>
              <w:t xml:space="preserve">On the other hand, in case of 5GS, the </w:t>
            </w:r>
            <w:r w:rsidR="000532E0">
              <w:rPr>
                <w:rFonts w:cs="Arial"/>
                <w:sz w:val="18"/>
                <w:lang w:val="en-US" w:eastAsia="zh-CN"/>
              </w:rPr>
              <w:t xml:space="preserve">allowed </w:t>
            </w:r>
            <w:r>
              <w:rPr>
                <w:rFonts w:cs="Arial"/>
                <w:sz w:val="18"/>
                <w:lang w:val="en-US" w:eastAsia="zh-CN"/>
              </w:rPr>
              <w:t xml:space="preserve">S-NSSAI selection </w:t>
            </w:r>
            <w:r w:rsidR="001373C6">
              <w:rPr>
                <w:rFonts w:cs="Arial"/>
                <w:sz w:val="18"/>
                <w:lang w:val="en-US" w:eastAsia="zh-CN"/>
              </w:rPr>
              <w:t>is d</w:t>
            </w:r>
            <w:r>
              <w:rPr>
                <w:rFonts w:cs="Arial"/>
                <w:sz w:val="18"/>
                <w:lang w:val="en-US" w:eastAsia="zh-CN"/>
              </w:rPr>
              <w:t xml:space="preserve">one by NSSF. </w:t>
            </w:r>
            <w:r w:rsidR="00F731A4">
              <w:rPr>
                <w:rFonts w:cs="Arial"/>
                <w:sz w:val="18"/>
                <w:lang w:val="en-US" w:eastAsia="zh-CN"/>
              </w:rPr>
              <w:t>If there is conflict/misalignment between the slice selection configuration in two NFs (NSSF/</w:t>
            </w:r>
            <w:r w:rsidR="00525CE3">
              <w:rPr>
                <w:rFonts w:cs="Arial"/>
                <w:sz w:val="18"/>
                <w:lang w:val="en-US" w:eastAsia="zh-CN"/>
              </w:rPr>
              <w:t>PGW-C</w:t>
            </w:r>
            <w:r w:rsidR="00F731A4">
              <w:rPr>
                <w:rFonts w:cs="Arial"/>
                <w:sz w:val="18"/>
                <w:lang w:val="en-US" w:eastAsia="zh-CN"/>
              </w:rPr>
              <w:t>), the service experience</w:t>
            </w:r>
            <w:r w:rsidR="001373C6">
              <w:rPr>
                <w:rFonts w:cs="Arial"/>
                <w:sz w:val="18"/>
                <w:lang w:val="en-US" w:eastAsia="zh-CN"/>
              </w:rPr>
              <w:t xml:space="preserve"> of users</w:t>
            </w:r>
            <w:r w:rsidR="00F731A4">
              <w:rPr>
                <w:rFonts w:cs="Arial"/>
                <w:sz w:val="18"/>
                <w:lang w:val="en-US" w:eastAsia="zh-CN"/>
              </w:rPr>
              <w:t xml:space="preserve"> </w:t>
            </w:r>
            <w:r w:rsidR="001373C6">
              <w:rPr>
                <w:rFonts w:cs="Arial"/>
                <w:sz w:val="18"/>
                <w:lang w:val="en-US" w:eastAsia="zh-CN"/>
              </w:rPr>
              <w:t>can</w:t>
            </w:r>
            <w:r w:rsidR="00F731A4">
              <w:rPr>
                <w:rFonts w:cs="Arial"/>
                <w:sz w:val="18"/>
                <w:lang w:val="en-US" w:eastAsia="zh-CN"/>
              </w:rPr>
              <w:t xml:space="preserve"> be degraded, or the system behavior can be unpredictable.</w:t>
            </w:r>
          </w:p>
          <w:p w14:paraId="04F397C3" w14:textId="4B9BEFCD" w:rsidR="00F731A4" w:rsidRPr="00F731A4" w:rsidRDefault="00525CE3" w:rsidP="00525CE3">
            <w:pPr>
              <w:pStyle w:val="CRCoverPage"/>
              <w:spacing w:before="120" w:after="0"/>
              <w:ind w:left="100"/>
              <w:rPr>
                <w:rFonts w:cs="Arial"/>
                <w:sz w:val="18"/>
                <w:lang w:val="en-US" w:eastAsia="zh-CN"/>
              </w:rPr>
            </w:pPr>
            <w:r>
              <w:rPr>
                <w:rFonts w:cs="Arial"/>
                <w:sz w:val="18"/>
                <w:lang w:val="en-US" w:eastAsia="zh-CN"/>
              </w:rPr>
              <w:t xml:space="preserve">It is noted that </w:t>
            </w:r>
            <w:r w:rsidR="00F731A4">
              <w:rPr>
                <w:rFonts w:cs="Arial"/>
                <w:sz w:val="18"/>
                <w:lang w:val="en-US" w:eastAsia="zh-CN"/>
              </w:rPr>
              <w:t xml:space="preserve">3GPP has already supported the interaction between the PGW-C and the NSSF to avoid the </w:t>
            </w:r>
            <w:r>
              <w:rPr>
                <w:rFonts w:cs="Arial"/>
                <w:sz w:val="18"/>
                <w:lang w:val="en-US" w:eastAsia="zh-CN"/>
              </w:rPr>
              <w:t xml:space="preserve">complex configuration of the PGW-C for the slice selection. </w:t>
            </w:r>
          </w:p>
          <w:p w14:paraId="79F9D4CE" w14:textId="2A9BD22D" w:rsidR="00667D61" w:rsidRPr="00F731A4" w:rsidRDefault="00667D61" w:rsidP="00667D61">
            <w:pPr>
              <w:pStyle w:val="CRCoverPage"/>
              <w:spacing w:before="120" w:after="0"/>
              <w:ind w:left="100"/>
              <w:rPr>
                <w:rFonts w:cs="Arial"/>
                <w:lang w:val="en-US" w:eastAsia="zh-CN"/>
              </w:rPr>
            </w:pPr>
          </w:p>
        </w:tc>
      </w:tr>
      <w:tr w:rsidR="001E41F3" w14:paraId="5D3C5E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BA512" w14:textId="7BCF95F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888F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8B33F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89F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D45C7" w14:textId="1750D8DE" w:rsidR="00ED0231" w:rsidRDefault="00ED0231" w:rsidP="003E12EF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Clause </w:t>
            </w:r>
            <w:r w:rsidR="00525CE3">
              <w:rPr>
                <w:noProof/>
                <w:sz w:val="18"/>
                <w:szCs w:val="18"/>
              </w:rPr>
              <w:t>5.15.7.1</w:t>
            </w:r>
            <w:r>
              <w:rPr>
                <w:noProof/>
                <w:sz w:val="18"/>
                <w:szCs w:val="18"/>
              </w:rPr>
              <w:t xml:space="preserve"> is </w:t>
            </w:r>
            <w:r w:rsidR="00667D61">
              <w:rPr>
                <w:noProof/>
                <w:sz w:val="18"/>
                <w:szCs w:val="18"/>
              </w:rPr>
              <w:t xml:space="preserve">corrected to </w:t>
            </w:r>
            <w:r w:rsidR="00525CE3">
              <w:rPr>
                <w:noProof/>
                <w:sz w:val="18"/>
                <w:szCs w:val="18"/>
              </w:rPr>
              <w:t xml:space="preserve">cover that as an operator’s option, the PGW-C+SMF may request the NSSF to provide the selected S-NSSAI which will be used by the UE for 5GS interworking, during the PDN connection setup procedure. </w:t>
            </w:r>
          </w:p>
          <w:p w14:paraId="300270EF" w14:textId="1EAED1AA" w:rsidR="00647287" w:rsidRPr="006F7405" w:rsidRDefault="006F7405" w:rsidP="00ED0231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6F7405">
              <w:rPr>
                <w:noProof/>
                <w:sz w:val="18"/>
                <w:szCs w:val="18"/>
              </w:rPr>
              <w:t xml:space="preserve"> </w:t>
            </w:r>
          </w:p>
        </w:tc>
      </w:tr>
      <w:tr w:rsidR="001E41F3" w14:paraId="74ED8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82D06" w14:textId="5004C80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40696" w14:textId="77777777" w:rsidR="001E41F3" w:rsidRPr="000C09C1" w:rsidRDefault="001E41F3">
            <w:pPr>
              <w:pStyle w:val="CRCoverPage"/>
              <w:spacing w:after="0"/>
              <w:rPr>
                <w:noProof/>
                <w:sz w:val="18"/>
                <w:szCs w:val="18"/>
                <w:highlight w:val="green"/>
              </w:rPr>
            </w:pPr>
          </w:p>
        </w:tc>
      </w:tr>
      <w:tr w:rsidR="001E41F3" w14:paraId="4381A9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62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78EE5" w14:textId="1A613509" w:rsidR="003F79A7" w:rsidRPr="000C09C1" w:rsidRDefault="00455C30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highlight w:val="green"/>
              </w:rPr>
            </w:pPr>
            <w:r>
              <w:rPr>
                <w:noProof/>
                <w:sz w:val="18"/>
                <w:szCs w:val="18"/>
              </w:rPr>
              <w:t>Incomplete specification</w:t>
            </w:r>
            <w:r w:rsidR="00525CE3">
              <w:rPr>
                <w:noProof/>
                <w:sz w:val="18"/>
                <w:szCs w:val="18"/>
              </w:rPr>
              <w:t xml:space="preserve"> and unpredictable system behaviour</w:t>
            </w:r>
          </w:p>
        </w:tc>
      </w:tr>
      <w:tr w:rsidR="001E41F3" w14:paraId="04FF721B" w14:textId="77777777" w:rsidTr="00547111">
        <w:tc>
          <w:tcPr>
            <w:tcW w:w="2694" w:type="dxa"/>
            <w:gridSpan w:val="2"/>
          </w:tcPr>
          <w:p w14:paraId="605EE98A" w14:textId="2DB4469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3233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7172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C929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EC751" w14:textId="417815E2" w:rsidR="001E41F3" w:rsidRDefault="00667D61" w:rsidP="00525CE3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525CE3">
              <w:t>15.7.1</w:t>
            </w:r>
          </w:p>
        </w:tc>
      </w:tr>
      <w:tr w:rsidR="001E41F3" w14:paraId="40208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AC1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A8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EE14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BA038" w14:textId="77777777" w:rsidR="001E41F3" w:rsidRPr="001B59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E6A79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676D89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E208D8" w14:textId="77777777" w:rsidR="001E41F3" w:rsidRPr="001B598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7A2BC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CA71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8873F" w14:textId="77777777" w:rsidR="001E41F3" w:rsidRPr="001B59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598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96409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F99B1" w14:textId="77777777" w:rsidR="001E41F3" w:rsidRPr="001B59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47EEC5" w14:textId="77777777" w:rsidR="001E41F3" w:rsidRPr="001B598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B5984">
              <w:rPr>
                <w:noProof/>
              </w:rPr>
              <w:t xml:space="preserve"> Other core specifications</w:t>
            </w:r>
            <w:r w:rsidRPr="001B598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FE2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CE03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E8411" w14:textId="77777777" w:rsidR="001E41F3" w:rsidRPr="001B598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598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D6ABA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42049" w14:textId="77777777" w:rsidR="001E41F3" w:rsidRPr="001B59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D76BA2" w14:textId="77777777" w:rsidR="001E41F3" w:rsidRPr="001B5984" w:rsidRDefault="001E41F3">
            <w:pPr>
              <w:pStyle w:val="CRCoverPage"/>
              <w:spacing w:after="0"/>
              <w:rPr>
                <w:noProof/>
              </w:rPr>
            </w:pPr>
            <w:r w:rsidRPr="001B598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8FA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3610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F82FF" w14:textId="77777777" w:rsidR="001E41F3" w:rsidRPr="001B598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5984">
              <w:rPr>
                <w:b/>
                <w:i/>
                <w:noProof/>
              </w:rPr>
              <w:t xml:space="preserve">(show </w:t>
            </w:r>
            <w:r w:rsidR="00592D74" w:rsidRPr="001B5984">
              <w:rPr>
                <w:b/>
                <w:i/>
                <w:noProof/>
              </w:rPr>
              <w:t xml:space="preserve">related </w:t>
            </w:r>
            <w:r w:rsidRPr="001B5984">
              <w:rPr>
                <w:b/>
                <w:i/>
                <w:noProof/>
              </w:rPr>
              <w:t>CR</w:t>
            </w:r>
            <w:r w:rsidR="00592D74" w:rsidRPr="001B5984">
              <w:rPr>
                <w:b/>
                <w:i/>
                <w:noProof/>
              </w:rPr>
              <w:t>s</w:t>
            </w:r>
            <w:r w:rsidRPr="001B598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3134D2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4415D" w14:textId="77777777" w:rsidR="001E41F3" w:rsidRPr="001B59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C8E44" w14:textId="77777777" w:rsidR="001E41F3" w:rsidRPr="001B5984" w:rsidRDefault="001E41F3">
            <w:pPr>
              <w:pStyle w:val="CRCoverPage"/>
              <w:spacing w:after="0"/>
              <w:rPr>
                <w:noProof/>
              </w:rPr>
            </w:pPr>
            <w:r w:rsidRPr="001B598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A75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44B8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9F7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B81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052A2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6C1F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44CD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DF219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2FD82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7584989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850BEE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8690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152C3" w14:textId="0152C7A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A9862E" w14:textId="77777777" w:rsidR="00647287" w:rsidRDefault="00647287">
      <w:pPr>
        <w:pStyle w:val="CRCoverPage"/>
        <w:spacing w:after="0"/>
        <w:rPr>
          <w:noProof/>
          <w:sz w:val="8"/>
          <w:szCs w:val="8"/>
        </w:rPr>
      </w:pPr>
    </w:p>
    <w:p w14:paraId="24EAE476" w14:textId="77777777" w:rsidR="00647287" w:rsidRDefault="00647287" w:rsidP="00647287">
      <w:pPr>
        <w:rPr>
          <w:noProof/>
        </w:rPr>
      </w:pPr>
    </w:p>
    <w:p w14:paraId="624B4254" w14:textId="77777777" w:rsidR="00647287" w:rsidRPr="0042466D" w:rsidRDefault="00647287" w:rsidP="00647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4283999" w14:textId="77777777" w:rsidR="00B44154" w:rsidRPr="009E0DE1" w:rsidRDefault="00B44154" w:rsidP="00B44154">
      <w:pPr>
        <w:pStyle w:val="4"/>
        <w:rPr>
          <w:lang w:eastAsia="ko-KR"/>
        </w:rPr>
      </w:pPr>
      <w:bookmarkStart w:id="4" w:name="_Toc20149925"/>
      <w:bookmarkStart w:id="5" w:name="_Toc27846724"/>
      <w:bookmarkStart w:id="6" w:name="_Toc36187855"/>
      <w:r w:rsidRPr="009E0DE1">
        <w:t>5.15.7.1</w:t>
      </w:r>
      <w:r w:rsidRPr="009E0DE1">
        <w:tab/>
        <w:t>General</w:t>
      </w:r>
      <w:bookmarkEnd w:id="4"/>
      <w:bookmarkEnd w:id="5"/>
      <w:bookmarkEnd w:id="6"/>
    </w:p>
    <w:p w14:paraId="16365FCD" w14:textId="77777777" w:rsidR="00B44154" w:rsidRPr="009E0DE1" w:rsidRDefault="00B44154" w:rsidP="00B44154">
      <w:r w:rsidRPr="009E0DE1">
        <w:t>A 5GS supports Network Slicing and might need to interwork with the EPS in its PLMN or in other PLMNs</w:t>
      </w:r>
      <w:r>
        <w:t xml:space="preserve"> as specified in clause 5.17.2</w:t>
      </w:r>
      <w:r w:rsidRPr="009E0DE1">
        <w:t>. The EPC may support the Dedicated Core Networks (DCN). In some deployments, the MME selection may be assisted by a DCN-ID provided by the UE to the RAN (see TS</w:t>
      </w:r>
      <w:r>
        <w:t> </w:t>
      </w:r>
      <w:r w:rsidRPr="009E0DE1">
        <w:t>23.401</w:t>
      </w:r>
      <w:r>
        <w:t> </w:t>
      </w:r>
      <w:r w:rsidRPr="009E0DE1">
        <w:t>[26]).</w:t>
      </w:r>
    </w:p>
    <w:p w14:paraId="3F05FE4F" w14:textId="77777777" w:rsidR="00B44154" w:rsidRPr="009E0DE1" w:rsidRDefault="00B44154" w:rsidP="00B44154">
      <w:pPr>
        <w:rPr>
          <w:lang w:eastAsia="zh-CN"/>
        </w:rPr>
      </w:pPr>
      <w:r w:rsidRPr="009E0DE1">
        <w:rPr>
          <w:lang w:eastAsia="zh-CN"/>
        </w:rPr>
        <w:t>Mobility between 5GC to EPC does not guarantee all active PDU Session(s) can be transferred to the EPC.</w:t>
      </w:r>
    </w:p>
    <w:p w14:paraId="63F9F76F" w14:textId="4546F0C6" w:rsidR="00B44154" w:rsidRDefault="00B44154" w:rsidP="00B44154">
      <w:r w:rsidRPr="009E0DE1">
        <w:t>During PDN connection establishment in the EPC, the UE allocates the PDU Session ID and sends it to the PGW-C+SMF via PCO. An S-NSSAI associated with the PDN connection is determined based on the operator policy by the PGW-C+SMF, e.g. based on a combination of PGW-C+SMF address and APN, and is sent to the UE in PCO together with a PLMN ID that the S-NSSAI relates to.</w:t>
      </w:r>
      <w:r>
        <w:t xml:space="preserve"> In Home Routed roaming case, the UE receives a HPLMN S-NSSAI value from the PGW-C+SMF.</w:t>
      </w:r>
      <w:r w:rsidRPr="009E0DE1">
        <w:t xml:space="preserve"> </w:t>
      </w:r>
      <w:bookmarkStart w:id="7" w:name="_Hlk529515718"/>
      <w:r w:rsidRPr="00C61F84">
        <w:t xml:space="preserve">If the PGW-C+SMF supports more than one S-NSSAI and the APN is valid for more than one S-NSSAI, the PGW-C+SMF should only </w:t>
      </w:r>
      <w:del w:id="8" w:author="Sangsoo Jeong_2" w:date="2020-04-10T10:21:00Z">
        <w:r w:rsidRPr="00C61F84" w:rsidDel="006A2662">
          <w:delText xml:space="preserve">select </w:delText>
        </w:r>
      </w:del>
      <w:ins w:id="9" w:author="Sangsoo Jeong_2" w:date="2020-04-10T10:21:00Z">
        <w:r w:rsidR="006A2662">
          <w:t>provide</w:t>
        </w:r>
        <w:r w:rsidR="006A2662" w:rsidRPr="00C61F84">
          <w:t xml:space="preserve"> </w:t>
        </w:r>
      </w:ins>
      <w:ins w:id="10" w:author="Sangsoo Jeong_2" w:date="2020-04-10T10:35:00Z">
        <w:r w:rsidR="006C6650">
          <w:t xml:space="preserve">the UE with </w:t>
        </w:r>
      </w:ins>
      <w:r w:rsidRPr="00C61F84">
        <w:t xml:space="preserve">an S-NSSAI that is mapped to the subscribed S-NSSAIs of the UE. </w:t>
      </w:r>
      <w:bookmarkEnd w:id="7"/>
      <w:ins w:id="11" w:author="Huawei-zfq1" w:date="2020-04-21T15:45:00Z">
        <w:r w:rsidR="00032917">
          <w:t>I</w:t>
        </w:r>
        <w:r w:rsidR="00032917" w:rsidRPr="007F74FA">
          <w:t xml:space="preserve">n the case of </w:t>
        </w:r>
        <w:proofErr w:type="spellStart"/>
        <w:proofErr w:type="gramStart"/>
        <w:r w:rsidR="00032917" w:rsidRPr="007F74FA">
          <w:t>non</w:t>
        </w:r>
        <w:proofErr w:type="gramEnd"/>
        <w:r w:rsidR="00032917" w:rsidRPr="007F74FA">
          <w:t xml:space="preserve"> roaming</w:t>
        </w:r>
        <w:proofErr w:type="spellEnd"/>
        <w:r w:rsidR="00032917" w:rsidRPr="007F74FA">
          <w:t xml:space="preserve"> or LBO roaming</w:t>
        </w:r>
        <w:r w:rsidR="00032917">
          <w:t xml:space="preserve"> </w:t>
        </w:r>
      </w:ins>
      <w:ins w:id="12" w:author="Sangsoo Jeong_2" w:date="2020-04-10T10:30:00Z">
        <w:del w:id="13" w:author="Huawei-zfq1" w:date="2020-04-21T15:45:00Z">
          <w:r w:rsidR="006D2C05" w:rsidDel="00032917">
            <w:delText xml:space="preserve">To assist this </w:delText>
          </w:r>
        </w:del>
      </w:ins>
      <w:ins w:id="14" w:author="Sangsoo Jeong_2" w:date="2020-04-10T10:31:00Z">
        <w:del w:id="15" w:author="Huawei-zfq1" w:date="2020-04-21T15:45:00Z">
          <w:r w:rsidR="006D2C05" w:rsidDel="00032917">
            <w:delText xml:space="preserve">operation, </w:delText>
          </w:r>
        </w:del>
        <w:r w:rsidR="006D2C05">
          <w:t>t</w:t>
        </w:r>
      </w:ins>
      <w:ins w:id="16" w:author="Sangsoo Jeong_2" w:date="2020-04-10T10:13:00Z">
        <w:r w:rsidR="006A2662">
          <w:t xml:space="preserve">he </w:t>
        </w:r>
      </w:ins>
      <w:ins w:id="17" w:author="Sangsoo Jeong_2" w:date="2020-04-10T10:15:00Z">
        <w:r w:rsidR="006A2662">
          <w:t xml:space="preserve">PGW-C+SMF </w:t>
        </w:r>
      </w:ins>
      <w:ins w:id="18" w:author="Sangsoo Jeong_2" w:date="2020-04-10T18:55:00Z">
        <w:r w:rsidR="001A78CC">
          <w:t>may</w:t>
        </w:r>
      </w:ins>
      <w:ins w:id="19" w:author="Sangsoo Jeong_2" w:date="2020-04-10T10:15:00Z">
        <w:r w:rsidR="006A2662">
          <w:t xml:space="preserve"> </w:t>
        </w:r>
      </w:ins>
      <w:ins w:id="20" w:author="Sangsoo Jeong_2" w:date="2020-04-10T10:17:00Z">
        <w:r w:rsidR="006A2662">
          <w:t>query the NSSF</w:t>
        </w:r>
      </w:ins>
      <w:ins w:id="21" w:author="Sangsoo Jeong_2" w:date="2020-04-10T10:21:00Z">
        <w:r w:rsidR="006A2662">
          <w:t xml:space="preserve"> with</w:t>
        </w:r>
      </w:ins>
      <w:ins w:id="22" w:author="Sangsoo Jeong_2" w:date="2020-04-10T10:22:00Z">
        <w:r w:rsidR="006A2662">
          <w:t xml:space="preserve"> the </w:t>
        </w:r>
      </w:ins>
      <w:ins w:id="23" w:author="Sangsoo Jeong_2" w:date="2020-04-10T10:32:00Z">
        <w:r w:rsidR="0061411E">
          <w:t xml:space="preserve">subscribed </w:t>
        </w:r>
      </w:ins>
      <w:ins w:id="24" w:author="Sangsoo Jeong_2" w:date="2020-04-10T10:22:00Z">
        <w:r w:rsidR="006A2662">
          <w:t>S-NSSAIs</w:t>
        </w:r>
      </w:ins>
      <w:ins w:id="25" w:author="Sangsoo Jeong_2" w:date="2020-04-10T10:27:00Z">
        <w:r w:rsidR="006D2C05">
          <w:t xml:space="preserve"> of the UE. Then t</w:t>
        </w:r>
      </w:ins>
      <w:ins w:id="26" w:author="Sangsoo Jeong_2" w:date="2020-04-10T10:24:00Z">
        <w:r w:rsidR="006D2C05">
          <w:t>he NSSF</w:t>
        </w:r>
      </w:ins>
      <w:ins w:id="27" w:author="Sangsoo Jeong_2" w:date="2020-04-10T10:25:00Z">
        <w:r w:rsidR="006D2C05">
          <w:t xml:space="preserve"> </w:t>
        </w:r>
      </w:ins>
      <w:ins w:id="28" w:author="Sangsoo Jeong_2" w:date="2020-04-10T10:30:00Z">
        <w:r w:rsidR="006D2C05">
          <w:t xml:space="preserve">selects </w:t>
        </w:r>
      </w:ins>
      <w:ins w:id="29" w:author="Sangsoo Jeong_2" w:date="2020-04-10T11:31:00Z">
        <w:r w:rsidR="000532E0">
          <w:t>p</w:t>
        </w:r>
      </w:ins>
      <w:ins w:id="30" w:author="Sangsoo Jeong_2" w:date="2020-04-10T10:30:00Z">
        <w:r w:rsidR="006D2C05">
          <w:t>roper</w:t>
        </w:r>
      </w:ins>
      <w:ins w:id="31" w:author="Sangsoo Jeong_2" w:date="2020-04-10T11:32:00Z">
        <w:r w:rsidR="000532E0">
          <w:t xml:space="preserve"> </w:t>
        </w:r>
      </w:ins>
      <w:ins w:id="32" w:author="Sangsoo Jeong_2" w:date="2020-04-10T10:30:00Z">
        <w:r w:rsidR="006D2C05">
          <w:t xml:space="preserve">S-NSSAI and responses back to the PGW-C+SMF. </w:t>
        </w:r>
      </w:ins>
      <w:r w:rsidRPr="009E0DE1">
        <w:t>The UE stores this S-NSSAI and the PLMN ID associated with the PDN connection. The UE derives Requested NSSAI by taking into account of the received PLMN ID. The Requested NSSAI is included in</w:t>
      </w:r>
      <w:r>
        <w:t xml:space="preserve"> the</w:t>
      </w:r>
      <w:r w:rsidRPr="009E0DE1">
        <w:t xml:space="preserve"> NAS Registration Request message and</w:t>
      </w:r>
      <w:r>
        <w:t>, subject to the conditions in clause 5.15.9, the</w:t>
      </w:r>
      <w:r w:rsidRPr="009E0DE1">
        <w:t xml:space="preserve"> RRC</w:t>
      </w:r>
      <w:r>
        <w:t xml:space="preserve"> message</w:t>
      </w:r>
      <w:r w:rsidRPr="009E0DE1">
        <w:t xml:space="preserve"> carrying this Registration Request when the UE registers in 5GC if the UE is non-roaming or the UE has Configured NSSAI for the VPLMN in roaming case.</w:t>
      </w:r>
      <w:r>
        <w:t xml:space="preserve"> If the UE has no Configured NSSAI of the VPLMN, the UE includes the HPLMN S-NSSAIs in the NAS Registration Request message as described in clause 5.15.5.2.1.</w:t>
      </w:r>
    </w:p>
    <w:p w14:paraId="2E5DF7EA" w14:textId="77777777" w:rsidR="00B44154" w:rsidRPr="009E0DE1" w:rsidRDefault="00B44154" w:rsidP="00B44154">
      <w:pPr>
        <w:rPr>
          <w:lang w:eastAsia="zh-CN"/>
        </w:rPr>
      </w:pPr>
    </w:p>
    <w:p w14:paraId="6C9AAEA7" w14:textId="525E30CA" w:rsidR="001E41F3" w:rsidRDefault="00E32339" w:rsidP="00240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FB2949" w14:textId="77777777" w:rsidR="009B2E8A" w:rsidRDefault="009B2E8A">
      <w:r>
        <w:separator/>
      </w:r>
    </w:p>
  </w:endnote>
  <w:endnote w:type="continuationSeparator" w:id="0">
    <w:p w14:paraId="39A9E258" w14:textId="77777777" w:rsidR="009B2E8A" w:rsidRDefault="009B2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EC617C" w14:textId="77777777" w:rsidR="009B2E8A" w:rsidRDefault="009B2E8A">
      <w:r>
        <w:separator/>
      </w:r>
    </w:p>
  </w:footnote>
  <w:footnote w:type="continuationSeparator" w:id="0">
    <w:p w14:paraId="204621A1" w14:textId="77777777" w:rsidR="009B2E8A" w:rsidRDefault="009B2E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009C2C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212A6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FFA58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FA666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EA0CB3"/>
    <w:multiLevelType w:val="hybridMultilevel"/>
    <w:tmpl w:val="5A26E36C"/>
    <w:lvl w:ilvl="0" w:tplc="09A43AAC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1">
    <w15:presenceInfo w15:providerId="None" w15:userId="Huawei-zfq1"/>
  </w15:person>
  <w15:person w15:author="Sangsoo Jeong_2">
    <w15:presenceInfo w15:providerId="None" w15:userId="Sangsoo Jeong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B1"/>
    <w:rsid w:val="00004C45"/>
    <w:rsid w:val="0000750B"/>
    <w:rsid w:val="000224C3"/>
    <w:rsid w:val="00022E4A"/>
    <w:rsid w:val="00032917"/>
    <w:rsid w:val="000367CD"/>
    <w:rsid w:val="00044207"/>
    <w:rsid w:val="000525FE"/>
    <w:rsid w:val="00052ED6"/>
    <w:rsid w:val="000532E0"/>
    <w:rsid w:val="00062524"/>
    <w:rsid w:val="00086F9A"/>
    <w:rsid w:val="00087619"/>
    <w:rsid w:val="000A253D"/>
    <w:rsid w:val="000A6394"/>
    <w:rsid w:val="000B7FED"/>
    <w:rsid w:val="000C038A"/>
    <w:rsid w:val="000C09C1"/>
    <w:rsid w:val="000C2A4E"/>
    <w:rsid w:val="000C6598"/>
    <w:rsid w:val="000E268E"/>
    <w:rsid w:val="000E31D5"/>
    <w:rsid w:val="000E4B3C"/>
    <w:rsid w:val="001347F7"/>
    <w:rsid w:val="001355E0"/>
    <w:rsid w:val="001373C6"/>
    <w:rsid w:val="00145D43"/>
    <w:rsid w:val="001514BB"/>
    <w:rsid w:val="0015625A"/>
    <w:rsid w:val="00171620"/>
    <w:rsid w:val="00177043"/>
    <w:rsid w:val="00192C46"/>
    <w:rsid w:val="001A08B3"/>
    <w:rsid w:val="001A78CC"/>
    <w:rsid w:val="001A7B60"/>
    <w:rsid w:val="001B0336"/>
    <w:rsid w:val="001B0ECF"/>
    <w:rsid w:val="001B52F0"/>
    <w:rsid w:val="001B5984"/>
    <w:rsid w:val="001B7A65"/>
    <w:rsid w:val="001D03EA"/>
    <w:rsid w:val="001E005B"/>
    <w:rsid w:val="001E41F3"/>
    <w:rsid w:val="00203B44"/>
    <w:rsid w:val="00222152"/>
    <w:rsid w:val="002402A2"/>
    <w:rsid w:val="002444CC"/>
    <w:rsid w:val="002469E8"/>
    <w:rsid w:val="00251279"/>
    <w:rsid w:val="002535F5"/>
    <w:rsid w:val="0026004D"/>
    <w:rsid w:val="002640DD"/>
    <w:rsid w:val="00275D12"/>
    <w:rsid w:val="002831F6"/>
    <w:rsid w:val="00284FEB"/>
    <w:rsid w:val="002860C4"/>
    <w:rsid w:val="00292A54"/>
    <w:rsid w:val="002B0D96"/>
    <w:rsid w:val="002B24AA"/>
    <w:rsid w:val="002B5741"/>
    <w:rsid w:val="002F37D6"/>
    <w:rsid w:val="00305025"/>
    <w:rsid w:val="00305409"/>
    <w:rsid w:val="003102B5"/>
    <w:rsid w:val="0031350F"/>
    <w:rsid w:val="00322841"/>
    <w:rsid w:val="00340709"/>
    <w:rsid w:val="003427DE"/>
    <w:rsid w:val="003609EF"/>
    <w:rsid w:val="0036231A"/>
    <w:rsid w:val="003748A3"/>
    <w:rsid w:val="00374DD4"/>
    <w:rsid w:val="003808E9"/>
    <w:rsid w:val="00391F5C"/>
    <w:rsid w:val="003A2BE4"/>
    <w:rsid w:val="003A4275"/>
    <w:rsid w:val="003C7009"/>
    <w:rsid w:val="003D13A5"/>
    <w:rsid w:val="003D4A6B"/>
    <w:rsid w:val="003E12EF"/>
    <w:rsid w:val="003E1A36"/>
    <w:rsid w:val="003E2B4C"/>
    <w:rsid w:val="003E56ED"/>
    <w:rsid w:val="003E7D28"/>
    <w:rsid w:val="003E7E6E"/>
    <w:rsid w:val="003F5FDA"/>
    <w:rsid w:val="003F79A7"/>
    <w:rsid w:val="00410371"/>
    <w:rsid w:val="00420219"/>
    <w:rsid w:val="004242F1"/>
    <w:rsid w:val="004254AC"/>
    <w:rsid w:val="00431AA0"/>
    <w:rsid w:val="004363AE"/>
    <w:rsid w:val="00437B0D"/>
    <w:rsid w:val="00447F38"/>
    <w:rsid w:val="00452FDC"/>
    <w:rsid w:val="00455C30"/>
    <w:rsid w:val="0047657C"/>
    <w:rsid w:val="004B3BC7"/>
    <w:rsid w:val="004B6486"/>
    <w:rsid w:val="004B75B7"/>
    <w:rsid w:val="004C351F"/>
    <w:rsid w:val="004C625E"/>
    <w:rsid w:val="004E3FE6"/>
    <w:rsid w:val="004E6D32"/>
    <w:rsid w:val="004E76C1"/>
    <w:rsid w:val="0050435D"/>
    <w:rsid w:val="005107B9"/>
    <w:rsid w:val="00514818"/>
    <w:rsid w:val="0051580D"/>
    <w:rsid w:val="005211E5"/>
    <w:rsid w:val="00525CE3"/>
    <w:rsid w:val="00547111"/>
    <w:rsid w:val="00560699"/>
    <w:rsid w:val="00580669"/>
    <w:rsid w:val="0059110E"/>
    <w:rsid w:val="00592D74"/>
    <w:rsid w:val="00597E10"/>
    <w:rsid w:val="005A117F"/>
    <w:rsid w:val="005A2382"/>
    <w:rsid w:val="005A63B2"/>
    <w:rsid w:val="005B0127"/>
    <w:rsid w:val="005B669B"/>
    <w:rsid w:val="005C565F"/>
    <w:rsid w:val="005E2C44"/>
    <w:rsid w:val="0061411E"/>
    <w:rsid w:val="00621188"/>
    <w:rsid w:val="006257ED"/>
    <w:rsid w:val="00627014"/>
    <w:rsid w:val="006329AC"/>
    <w:rsid w:val="00642272"/>
    <w:rsid w:val="00643D1B"/>
    <w:rsid w:val="00645B36"/>
    <w:rsid w:val="00647287"/>
    <w:rsid w:val="00667D61"/>
    <w:rsid w:val="00691851"/>
    <w:rsid w:val="00695808"/>
    <w:rsid w:val="006A2662"/>
    <w:rsid w:val="006B46FB"/>
    <w:rsid w:val="006C6650"/>
    <w:rsid w:val="006D18D3"/>
    <w:rsid w:val="006D2C05"/>
    <w:rsid w:val="006E21FB"/>
    <w:rsid w:val="006E3AB2"/>
    <w:rsid w:val="006F7405"/>
    <w:rsid w:val="00700FDA"/>
    <w:rsid w:val="0070388D"/>
    <w:rsid w:val="00710C88"/>
    <w:rsid w:val="00746EAD"/>
    <w:rsid w:val="007777A5"/>
    <w:rsid w:val="00786BE4"/>
    <w:rsid w:val="00792342"/>
    <w:rsid w:val="00793035"/>
    <w:rsid w:val="00793EC4"/>
    <w:rsid w:val="007977A8"/>
    <w:rsid w:val="007A0501"/>
    <w:rsid w:val="007B10DD"/>
    <w:rsid w:val="007B512A"/>
    <w:rsid w:val="007B5D8E"/>
    <w:rsid w:val="007C2097"/>
    <w:rsid w:val="007D6A07"/>
    <w:rsid w:val="007D6A0C"/>
    <w:rsid w:val="007F2012"/>
    <w:rsid w:val="007F6CB4"/>
    <w:rsid w:val="007F7259"/>
    <w:rsid w:val="007F74FA"/>
    <w:rsid w:val="008040A8"/>
    <w:rsid w:val="008279FA"/>
    <w:rsid w:val="00861A46"/>
    <w:rsid w:val="008626E7"/>
    <w:rsid w:val="00866F41"/>
    <w:rsid w:val="00870EE7"/>
    <w:rsid w:val="008863B9"/>
    <w:rsid w:val="0089119E"/>
    <w:rsid w:val="008A298E"/>
    <w:rsid w:val="008A45A6"/>
    <w:rsid w:val="008B6A76"/>
    <w:rsid w:val="008C4715"/>
    <w:rsid w:val="008D75D7"/>
    <w:rsid w:val="008E0B4D"/>
    <w:rsid w:val="008E28C3"/>
    <w:rsid w:val="008E5929"/>
    <w:rsid w:val="008F4E75"/>
    <w:rsid w:val="008F5A3A"/>
    <w:rsid w:val="008F686C"/>
    <w:rsid w:val="00906FCD"/>
    <w:rsid w:val="00907720"/>
    <w:rsid w:val="009077B1"/>
    <w:rsid w:val="00907D10"/>
    <w:rsid w:val="009148DE"/>
    <w:rsid w:val="00925264"/>
    <w:rsid w:val="00930917"/>
    <w:rsid w:val="00941855"/>
    <w:rsid w:val="00941E30"/>
    <w:rsid w:val="0094529F"/>
    <w:rsid w:val="009777D9"/>
    <w:rsid w:val="009842CF"/>
    <w:rsid w:val="00984B22"/>
    <w:rsid w:val="00991B88"/>
    <w:rsid w:val="00996CF9"/>
    <w:rsid w:val="009A5753"/>
    <w:rsid w:val="009A579D"/>
    <w:rsid w:val="009A7CFE"/>
    <w:rsid w:val="009B2E8A"/>
    <w:rsid w:val="009B3C7F"/>
    <w:rsid w:val="009B407E"/>
    <w:rsid w:val="009B5800"/>
    <w:rsid w:val="009C7D8B"/>
    <w:rsid w:val="009E13A2"/>
    <w:rsid w:val="009E3297"/>
    <w:rsid w:val="009E3DEB"/>
    <w:rsid w:val="009F734F"/>
    <w:rsid w:val="009F78B9"/>
    <w:rsid w:val="00A236E6"/>
    <w:rsid w:val="00A246B6"/>
    <w:rsid w:val="00A365DD"/>
    <w:rsid w:val="00A46DCA"/>
    <w:rsid w:val="00A47E70"/>
    <w:rsid w:val="00A50CF0"/>
    <w:rsid w:val="00A549DD"/>
    <w:rsid w:val="00A56B03"/>
    <w:rsid w:val="00A60A6B"/>
    <w:rsid w:val="00A7671C"/>
    <w:rsid w:val="00A814D0"/>
    <w:rsid w:val="00A97E50"/>
    <w:rsid w:val="00AA2CBC"/>
    <w:rsid w:val="00AA314D"/>
    <w:rsid w:val="00AA6232"/>
    <w:rsid w:val="00AB67C5"/>
    <w:rsid w:val="00AC31EF"/>
    <w:rsid w:val="00AC5820"/>
    <w:rsid w:val="00AD1CD8"/>
    <w:rsid w:val="00AF1A6F"/>
    <w:rsid w:val="00B06055"/>
    <w:rsid w:val="00B068A1"/>
    <w:rsid w:val="00B25583"/>
    <w:rsid w:val="00B258BB"/>
    <w:rsid w:val="00B25E3C"/>
    <w:rsid w:val="00B423CB"/>
    <w:rsid w:val="00B4272A"/>
    <w:rsid w:val="00B44154"/>
    <w:rsid w:val="00B516ED"/>
    <w:rsid w:val="00B51DB3"/>
    <w:rsid w:val="00B53473"/>
    <w:rsid w:val="00B65D74"/>
    <w:rsid w:val="00B67B97"/>
    <w:rsid w:val="00B830D0"/>
    <w:rsid w:val="00B95EAA"/>
    <w:rsid w:val="00B968C8"/>
    <w:rsid w:val="00B97D5B"/>
    <w:rsid w:val="00BA3EC5"/>
    <w:rsid w:val="00BA51D9"/>
    <w:rsid w:val="00BB1A9C"/>
    <w:rsid w:val="00BB5DFC"/>
    <w:rsid w:val="00BB7336"/>
    <w:rsid w:val="00BC0073"/>
    <w:rsid w:val="00BC0E8C"/>
    <w:rsid w:val="00BC32CC"/>
    <w:rsid w:val="00BD279D"/>
    <w:rsid w:val="00BD6BB8"/>
    <w:rsid w:val="00BE277E"/>
    <w:rsid w:val="00BF371E"/>
    <w:rsid w:val="00BF619E"/>
    <w:rsid w:val="00C20D83"/>
    <w:rsid w:val="00C20FF3"/>
    <w:rsid w:val="00C40CB8"/>
    <w:rsid w:val="00C55CE4"/>
    <w:rsid w:val="00C61CE9"/>
    <w:rsid w:val="00C66BA2"/>
    <w:rsid w:val="00C91630"/>
    <w:rsid w:val="00C93E91"/>
    <w:rsid w:val="00C9575C"/>
    <w:rsid w:val="00C95985"/>
    <w:rsid w:val="00C95FE4"/>
    <w:rsid w:val="00C9703D"/>
    <w:rsid w:val="00CA14C8"/>
    <w:rsid w:val="00CB0C9B"/>
    <w:rsid w:val="00CB461C"/>
    <w:rsid w:val="00CC4C9D"/>
    <w:rsid w:val="00CC5026"/>
    <w:rsid w:val="00CC68D0"/>
    <w:rsid w:val="00CD18B4"/>
    <w:rsid w:val="00CD5681"/>
    <w:rsid w:val="00CD76C9"/>
    <w:rsid w:val="00CD7F99"/>
    <w:rsid w:val="00CE0240"/>
    <w:rsid w:val="00D01F77"/>
    <w:rsid w:val="00D03F9A"/>
    <w:rsid w:val="00D059B2"/>
    <w:rsid w:val="00D0690E"/>
    <w:rsid w:val="00D06D51"/>
    <w:rsid w:val="00D15BAF"/>
    <w:rsid w:val="00D15E43"/>
    <w:rsid w:val="00D24991"/>
    <w:rsid w:val="00D2684E"/>
    <w:rsid w:val="00D34D8A"/>
    <w:rsid w:val="00D40800"/>
    <w:rsid w:val="00D50255"/>
    <w:rsid w:val="00D66520"/>
    <w:rsid w:val="00D7039C"/>
    <w:rsid w:val="00DA196E"/>
    <w:rsid w:val="00DA750D"/>
    <w:rsid w:val="00DC58AF"/>
    <w:rsid w:val="00DE34CF"/>
    <w:rsid w:val="00DF7D9D"/>
    <w:rsid w:val="00E13904"/>
    <w:rsid w:val="00E13F3D"/>
    <w:rsid w:val="00E32339"/>
    <w:rsid w:val="00E34898"/>
    <w:rsid w:val="00E5160F"/>
    <w:rsid w:val="00E533D9"/>
    <w:rsid w:val="00E65814"/>
    <w:rsid w:val="00E76426"/>
    <w:rsid w:val="00E848D2"/>
    <w:rsid w:val="00E84926"/>
    <w:rsid w:val="00E972D8"/>
    <w:rsid w:val="00EB09B7"/>
    <w:rsid w:val="00EB6AF3"/>
    <w:rsid w:val="00EC368A"/>
    <w:rsid w:val="00ED0231"/>
    <w:rsid w:val="00ED2E25"/>
    <w:rsid w:val="00EE7D7C"/>
    <w:rsid w:val="00EF3D11"/>
    <w:rsid w:val="00F022B6"/>
    <w:rsid w:val="00F051E9"/>
    <w:rsid w:val="00F16AD4"/>
    <w:rsid w:val="00F25D98"/>
    <w:rsid w:val="00F300FB"/>
    <w:rsid w:val="00F34164"/>
    <w:rsid w:val="00F5794E"/>
    <w:rsid w:val="00F731A4"/>
    <w:rsid w:val="00F82303"/>
    <w:rsid w:val="00FA4001"/>
    <w:rsid w:val="00FA6F26"/>
    <w:rsid w:val="00FB6386"/>
    <w:rsid w:val="00FE02CB"/>
    <w:rsid w:val="00FE1A26"/>
    <w:rsid w:val="00FE200D"/>
    <w:rsid w:val="00FE399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8CCDB"/>
  <w15:docId w15:val="{28A71A5E-C532-4780-93D0-91134335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A298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B733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930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9303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7930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9303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9303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8066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647287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647287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4728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4240E-F379-43A1-9C56-24EE0DFDD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733</Words>
  <Characters>4179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MPS correction</vt:lpstr>
      <vt:lpstr>eNA: Add data target period</vt:lpstr>
      <vt:lpstr>eNA: Add data target period</vt:lpstr>
    </vt:vector>
  </TitlesOfParts>
  <Company>Samsung</Company>
  <LinksUpToDate>false</LinksUpToDate>
  <CharactersWithSpaces>4903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MPS correction</dc:title>
  <dc:creator>Huawei;Samsung</dc:creator>
  <cp:lastModifiedBy>Huawei-zfq1</cp:lastModifiedBy>
  <cp:revision>3</cp:revision>
  <cp:lastPrinted>1900-12-31T23:00:00Z</cp:lastPrinted>
  <dcterms:created xsi:type="dcterms:W3CDTF">2020-04-21T07:47:00Z</dcterms:created>
  <dcterms:modified xsi:type="dcterms:W3CDTF">2020-04-21T07:47:00Z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(3)Q2ajJ3SJpA0ITtEyyGDiW6ojZqLMWxrJVRjin4GSFU+UkFH1fVZdOn6q4zaZyrOM5l/Zk2gI
0DbbQsiO/IML07MgEV1vf37J3VXlX5kwoqbMdLzwjvE1ncX4CVOprBaQnGfiIdfuTXju9hSb
ns3ezoLwylBWOV7QvwHxLAnOHrPOovz5wViN8brsk4girKP2pCxynSgEjznIgk/f9o4p0btd
nIUF1ulrh5DM+JXOFJ</vt:lpwstr>
  </property>
  <property fmtid="{D5CDD505-2E9C-101B-9397-08002B2CF9AE}" pid="22" name="_2015_ms_pID_7253431">
    <vt:lpwstr>Y/hWtPOY5/dAvy473lG2FuVVOdxzbURIjfNxiH4Gsc25wxCPZ3c8Xf
llKzExxCjEH4H9gZrr/gGf3zmcU7FxEnBL+kGjtK81f64OJTSedvap8p7W0q8rGz96Bq6L90
fOJKMtew40NDAsvQ9JKIlF5/2XCsxNmh0Zn7ocBI+1etUq2RJPjIHbyoRa/S6dBWpAwI7vOo
13j+ZzYQZftpA0LvLn5YT6H4fNjIzDIUVMfM</vt:lpwstr>
  </property>
  <property fmtid="{D5CDD505-2E9C-101B-9397-08002B2CF9AE}" pid="23" name="_2015_ms_pID_7253432">
    <vt:lpwstr>n2gsF3nnYAWw+8CB8secsIg=</vt:lpwstr>
  </property>
  <property fmtid="{D5CDD505-2E9C-101B-9397-08002B2CF9AE}" pid="24" name="NSCPROP_SA">
    <vt:lpwstr>C:\mySingle\TEMP\S2-2002707_AbnormalForAnyUE v07.docx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1587193497</vt:lpwstr>
  </property>
</Properties>
</file>