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8AD66" w14:textId="55DFAAAB" w:rsidR="002E7380" w:rsidRDefault="002E7380" w:rsidP="00E453A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A87174">
        <w:rPr>
          <w:b/>
          <w:i/>
          <w:noProof/>
          <w:sz w:val="28"/>
        </w:rPr>
        <w:t>3090</w:t>
      </w:r>
    </w:p>
    <w:p w14:paraId="1A80F7ED" w14:textId="77777777" w:rsidR="002E7380" w:rsidRDefault="002E7380" w:rsidP="002E73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5978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3F8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CE8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74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953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E5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1A7B58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CE05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78B66" w14:textId="77777777" w:rsidR="001E41F3" w:rsidRPr="00FD3498" w:rsidRDefault="00514818" w:rsidP="008303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3498">
              <w:rPr>
                <w:b/>
                <w:noProof/>
                <w:sz w:val="28"/>
              </w:rPr>
              <w:t>23.</w:t>
            </w:r>
            <w:r w:rsidR="00FD3498" w:rsidRPr="00FD3498">
              <w:rPr>
                <w:b/>
                <w:noProof/>
                <w:sz w:val="28"/>
              </w:rPr>
              <w:t>50</w:t>
            </w:r>
            <w:r w:rsidR="008303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6BA318" w14:textId="77777777" w:rsidR="001E41F3" w:rsidRPr="00FD349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34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C9DCB" w14:textId="77777777" w:rsidR="001E41F3" w:rsidRPr="00FD3498" w:rsidRDefault="00A871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14:paraId="521E58ED" w14:textId="77777777" w:rsidR="001E41F3" w:rsidRPr="00FD34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34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65050" w14:textId="77777777" w:rsidR="001E41F3" w:rsidRPr="00FD349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3498">
              <w:rPr>
                <w:b/>
                <w:noProof/>
                <w:sz w:val="28"/>
              </w:rPr>
              <w:fldChar w:fldCharType="begin"/>
            </w:r>
            <w:r w:rsidRPr="00FD34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D3498">
              <w:rPr>
                <w:b/>
                <w:noProof/>
                <w:sz w:val="28"/>
              </w:rPr>
              <w:fldChar w:fldCharType="separate"/>
            </w:r>
            <w:r w:rsidR="006D18D3" w:rsidRPr="00FD3498">
              <w:rPr>
                <w:b/>
                <w:noProof/>
                <w:sz w:val="28"/>
              </w:rPr>
              <w:t>-</w:t>
            </w:r>
            <w:r w:rsidRPr="00FD3498">
              <w:rPr>
                <w:b/>
                <w:noProof/>
                <w:sz w:val="28"/>
              </w:rPr>
              <w:fldChar w:fldCharType="end"/>
            </w:r>
            <w:r w:rsidR="006D18D3" w:rsidRPr="00FD349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184138F" w14:textId="77777777" w:rsidR="001E41F3" w:rsidRPr="00FD34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34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F3096" w14:textId="77777777" w:rsidR="001E41F3" w:rsidRPr="00FD3498" w:rsidRDefault="00382A11" w:rsidP="00382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174">
              <w:rPr>
                <w:b/>
                <w:noProof/>
                <w:sz w:val="28"/>
              </w:rPr>
              <w:t>15</w:t>
            </w:r>
            <w:r w:rsidR="006D18D3" w:rsidRPr="00A87174">
              <w:rPr>
                <w:b/>
                <w:noProof/>
                <w:sz w:val="28"/>
              </w:rPr>
              <w:t>.</w:t>
            </w:r>
            <w:r w:rsidRPr="00A87174">
              <w:rPr>
                <w:b/>
                <w:noProof/>
                <w:sz w:val="28"/>
              </w:rPr>
              <w:t>9</w:t>
            </w:r>
            <w:r w:rsidR="00FD3498" w:rsidRPr="00A87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C9F4" w14:textId="77777777" w:rsidR="001E41F3" w:rsidRPr="00FD34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498" w14:paraId="3EC0F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C7A6A" w14:textId="77777777" w:rsidR="001E41F3" w:rsidRPr="00FD349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498" w14:paraId="4C16BD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08E3C5" w14:textId="77777777" w:rsidR="001E41F3" w:rsidRPr="00FD34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34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D34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34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34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34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3498">
              <w:rPr>
                <w:rFonts w:cs="Arial"/>
                <w:i/>
                <w:noProof/>
              </w:rPr>
              <w:t>on using this form</w:t>
            </w:r>
            <w:r w:rsidR="0051580D" w:rsidRPr="00FD3498">
              <w:rPr>
                <w:rFonts w:cs="Arial"/>
                <w:i/>
                <w:noProof/>
              </w:rPr>
              <w:t>: c</w:t>
            </w:r>
            <w:r w:rsidR="00F25D98" w:rsidRPr="00FD34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3498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D349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34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3498" w14:paraId="48E12C9C" w14:textId="77777777" w:rsidTr="00547111">
        <w:tc>
          <w:tcPr>
            <w:tcW w:w="9641" w:type="dxa"/>
            <w:gridSpan w:val="9"/>
          </w:tcPr>
          <w:p w14:paraId="1F779022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948B9" w14:textId="77777777" w:rsidR="001E41F3" w:rsidRPr="00FD34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3498" w14:paraId="3E0F0BE9" w14:textId="77777777" w:rsidTr="00A7671C">
        <w:tc>
          <w:tcPr>
            <w:tcW w:w="2835" w:type="dxa"/>
          </w:tcPr>
          <w:p w14:paraId="24E791D6" w14:textId="77777777" w:rsidR="00F25D98" w:rsidRPr="00FD34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Proposed change</w:t>
            </w:r>
            <w:r w:rsidR="00A7671C" w:rsidRPr="00FD3498">
              <w:rPr>
                <w:b/>
                <w:i/>
                <w:noProof/>
              </w:rPr>
              <w:t xml:space="preserve"> </w:t>
            </w:r>
            <w:r w:rsidRPr="00FD349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D29429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34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AD0EF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E2F80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34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110B2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A7CA4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34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C82B6" w14:textId="77777777" w:rsidR="00F25D98" w:rsidRPr="00FD34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F3F81" w14:textId="77777777" w:rsidR="00F25D98" w:rsidRPr="00FD34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34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42B54" w14:textId="77777777" w:rsidR="00F25D98" w:rsidRPr="00FD34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D349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8ADAD" w14:textId="77777777" w:rsidR="001E41F3" w:rsidRPr="00FD34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3498" w14:paraId="24C2370D" w14:textId="77777777" w:rsidTr="00547111">
        <w:tc>
          <w:tcPr>
            <w:tcW w:w="9640" w:type="dxa"/>
            <w:gridSpan w:val="11"/>
          </w:tcPr>
          <w:p w14:paraId="193BC35B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5851F1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6C204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Title:</w:t>
            </w:r>
            <w:r w:rsidRPr="00FD349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DFA8D" w14:textId="77777777" w:rsidR="001E41F3" w:rsidRPr="00FD3498" w:rsidRDefault="00043DC9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t>Correction on Deregistration procedures for SMS over NAS</w:t>
            </w:r>
          </w:p>
        </w:tc>
      </w:tr>
      <w:tr w:rsidR="001E41F3" w:rsidRPr="00FD3498" w14:paraId="6B411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987268" w14:textId="77777777" w:rsidR="001E41F3" w:rsidRPr="00FD34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9E9F5" w14:textId="77777777" w:rsidR="001E41F3" w:rsidRPr="00FD34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498" w14:paraId="52A838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1F9E1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BFFFB" w14:textId="77777777" w:rsidR="001E41F3" w:rsidRPr="00FD349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rPr>
                <w:noProof/>
              </w:rPr>
              <w:fldChar w:fldCharType="begin"/>
            </w:r>
            <w:r w:rsidRPr="00FD3498">
              <w:rPr>
                <w:noProof/>
              </w:rPr>
              <w:instrText xml:space="preserve"> DOCPROPERTY  SourceIfWg  \* MERGEFORMAT </w:instrText>
            </w:r>
            <w:r w:rsidRPr="00FD3498">
              <w:rPr>
                <w:noProof/>
              </w:rPr>
              <w:fldChar w:fldCharType="separate"/>
            </w:r>
            <w:r w:rsidR="00514818" w:rsidRPr="00FD3498">
              <w:rPr>
                <w:noProof/>
              </w:rPr>
              <w:t>Huawei, HiSilicon</w:t>
            </w:r>
            <w:r w:rsidRPr="00FD3498">
              <w:rPr>
                <w:noProof/>
              </w:rPr>
              <w:fldChar w:fldCharType="end"/>
            </w:r>
          </w:p>
        </w:tc>
      </w:tr>
      <w:tr w:rsidR="001E41F3" w14:paraId="4E413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894B4" w14:textId="77777777" w:rsidR="001E41F3" w:rsidRPr="00FD34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349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D6AA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3498">
              <w:rPr>
                <w:noProof/>
              </w:rPr>
              <w:fldChar w:fldCharType="begin"/>
            </w:r>
            <w:r w:rsidRPr="00FD3498">
              <w:rPr>
                <w:noProof/>
              </w:rPr>
              <w:instrText xml:space="preserve"> DOCPROPERTY  SourceIfTsg  \* MERGEFORMAT </w:instrText>
            </w:r>
            <w:r w:rsidRPr="00FD3498">
              <w:rPr>
                <w:noProof/>
              </w:rPr>
              <w:fldChar w:fldCharType="separate"/>
            </w:r>
            <w:r w:rsidR="00514818" w:rsidRPr="00FD3498">
              <w:rPr>
                <w:noProof/>
              </w:rPr>
              <w:t>SA2</w:t>
            </w:r>
            <w:r w:rsidRPr="00FD3498">
              <w:rPr>
                <w:noProof/>
              </w:rPr>
              <w:fldChar w:fldCharType="end"/>
            </w:r>
          </w:p>
        </w:tc>
      </w:tr>
      <w:tr w:rsidR="001E41F3" w14:paraId="3AD0F2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03B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9D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1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CC9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3211C" w14:textId="77777777" w:rsidR="001E41F3" w:rsidRDefault="00200C2A" w:rsidP="00200C2A">
            <w:pPr>
              <w:pStyle w:val="CRCoverPage"/>
              <w:spacing w:after="0"/>
              <w:ind w:left="100"/>
              <w:rPr>
                <w:noProof/>
              </w:rPr>
            </w:pPr>
            <w:r w:rsidRPr="00D70A8A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449E1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4F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5C965" w14:textId="77777777" w:rsidR="001E41F3" w:rsidRDefault="00B51DB3" w:rsidP="005A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5A0323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5A032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2FA4E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65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34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55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64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9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67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98D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B1C923" w14:textId="77777777" w:rsidR="001E41F3" w:rsidRDefault="005A0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E31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D3F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A7E28" w14:textId="77777777" w:rsidR="001E41F3" w:rsidRDefault="00AF1A6F" w:rsidP="003907A0">
            <w:pPr>
              <w:pStyle w:val="CRCoverPage"/>
              <w:spacing w:after="0"/>
              <w:ind w:left="100"/>
              <w:rPr>
                <w:noProof/>
              </w:rPr>
            </w:pPr>
            <w:r w:rsidRPr="00A87174">
              <w:rPr>
                <w:noProof/>
              </w:rPr>
              <w:t>Rel-1</w:t>
            </w:r>
            <w:r w:rsidR="003907A0" w:rsidRPr="00A87174">
              <w:rPr>
                <w:noProof/>
              </w:rPr>
              <w:t>5</w:t>
            </w:r>
          </w:p>
        </w:tc>
      </w:tr>
      <w:tr w:rsidR="001E41F3" w14:paraId="6B3F9D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5AA9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7F5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337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5D9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38FA26" w14:textId="77777777" w:rsidTr="00547111">
        <w:tc>
          <w:tcPr>
            <w:tcW w:w="1843" w:type="dxa"/>
          </w:tcPr>
          <w:p w14:paraId="02986F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F17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E2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14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492BF" w14:textId="77777777" w:rsidR="001B7092" w:rsidRPr="000B3B8C" w:rsidRDefault="001B7092" w:rsidP="001B7092">
            <w:pPr>
              <w:pStyle w:val="CRCoverPage"/>
              <w:rPr>
                <w:noProof/>
                <w:lang w:eastAsia="zh-CN"/>
              </w:rPr>
            </w:pPr>
            <w:r w:rsidRPr="000B3B8C">
              <w:rPr>
                <w:noProof/>
                <w:lang w:eastAsia="zh-CN"/>
              </w:rPr>
              <w:t>T</w:t>
            </w:r>
            <w:r w:rsidRPr="000B3B8C">
              <w:rPr>
                <w:rFonts w:hint="eastAsia"/>
                <w:noProof/>
                <w:lang w:eastAsia="zh-CN"/>
              </w:rPr>
              <w:t xml:space="preserve">his </w:t>
            </w:r>
            <w:r w:rsidRPr="000B3B8C">
              <w:rPr>
                <w:noProof/>
                <w:lang w:eastAsia="zh-CN"/>
              </w:rPr>
              <w:t>CR proposes the following changes:</w:t>
            </w:r>
          </w:p>
          <w:p w14:paraId="48EE83FA" w14:textId="77777777" w:rsidR="001B7092" w:rsidRDefault="001B7092" w:rsidP="001B7092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lang w:eastAsia="zh-CN"/>
              </w:rPr>
              <w:t xml:space="preserve">Consider </w:t>
            </w:r>
            <w:r>
              <w:t xml:space="preserve">the </w:t>
            </w:r>
            <w:r w:rsidRPr="00EC0A58">
              <w:t>Access Type</w:t>
            </w:r>
            <w:r>
              <w:t xml:space="preserve"> </w:t>
            </w:r>
            <w:r w:rsidRPr="00890385">
              <w:t xml:space="preserve">over which the SMS is </w:t>
            </w:r>
            <w:r>
              <w:t>de</w:t>
            </w:r>
            <w:r w:rsidRPr="00890385">
              <w:t>activated</w:t>
            </w:r>
            <w:r>
              <w:t>.</w:t>
            </w:r>
          </w:p>
          <w:p w14:paraId="0149D874" w14:textId="77777777" w:rsidR="00136679" w:rsidRDefault="00A84B53" w:rsidP="001B7092">
            <w:pPr>
              <w:pStyle w:val="CRCoverPage"/>
              <w:spacing w:afterLines="50"/>
              <w:ind w:left="522"/>
            </w:pPr>
            <w:r>
              <w:rPr>
                <w:noProof/>
                <w:lang w:eastAsia="zh-CN"/>
              </w:rPr>
              <w:t xml:space="preserve">According to the </w:t>
            </w:r>
            <w:r w:rsidR="00D9083D">
              <w:t>clause 4.13.3.2</w:t>
            </w:r>
            <w:r>
              <w:t xml:space="preserve">, the </w:t>
            </w:r>
            <w:r w:rsidR="00392450">
              <w:t xml:space="preserve">SMS </w:t>
            </w:r>
            <w:r w:rsidR="008C33E2">
              <w:t xml:space="preserve">deactivation </w:t>
            </w:r>
            <w:r w:rsidR="00392450">
              <w:t xml:space="preserve">is triggered by </w:t>
            </w:r>
            <w:r w:rsidR="00136679" w:rsidRPr="00140E21">
              <w:t>Deregistration</w:t>
            </w:r>
            <w:r w:rsidR="00136679">
              <w:t xml:space="preserve"> or </w:t>
            </w:r>
            <w:r w:rsidR="00ED7AAA">
              <w:rPr>
                <w:lang w:eastAsia="zh-CN"/>
              </w:rPr>
              <w:t>Registration</w:t>
            </w:r>
            <w:r w:rsidR="00ED7AAA">
              <w:t xml:space="preserve"> with UE’s capability </w:t>
            </w:r>
            <w:r w:rsidR="0046623D">
              <w:t xml:space="preserve">change </w:t>
            </w:r>
            <w:r w:rsidR="00136679">
              <w:t xml:space="preserve">for SMS over NAS. </w:t>
            </w:r>
          </w:p>
          <w:p w14:paraId="09018A53" w14:textId="77777777" w:rsidR="00136679" w:rsidRDefault="0069735B" w:rsidP="001B7092">
            <w:pPr>
              <w:pStyle w:val="CRCoverPage"/>
              <w:spacing w:afterLines="50"/>
              <w:ind w:left="522"/>
            </w:pPr>
            <w:r>
              <w:rPr>
                <w:lang w:eastAsia="zh-CN"/>
              </w:rPr>
              <w:t>T</w:t>
            </w:r>
            <w:r w:rsidR="00136679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general R</w:t>
            </w:r>
            <w:r w:rsidR="00136679">
              <w:rPr>
                <w:lang w:eastAsia="zh-CN"/>
              </w:rPr>
              <w:t xml:space="preserve">egistration or </w:t>
            </w:r>
            <w:r w:rsidR="00136679" w:rsidRPr="00140E21">
              <w:t>Deregistration</w:t>
            </w:r>
            <w:r w:rsidR="00136679">
              <w:t xml:space="preserve"> is associated with </w:t>
            </w:r>
            <w:r w:rsidR="00136679" w:rsidRPr="00EC0A58">
              <w:t>Access Type</w:t>
            </w:r>
            <w:r w:rsidR="00136679">
              <w:t xml:space="preserve"> (i.e., </w:t>
            </w:r>
            <w:r w:rsidR="00136679" w:rsidRPr="000A2425">
              <w:t>3GPP Access or non-3GPP Access</w:t>
            </w:r>
            <w:r w:rsidR="00136679">
              <w:t xml:space="preserve">). </w:t>
            </w:r>
          </w:p>
          <w:p w14:paraId="1B243DC4" w14:textId="77777777" w:rsidR="0079010C" w:rsidRDefault="00136679" w:rsidP="00136679">
            <w:pPr>
              <w:pStyle w:val="CRCoverPage"/>
              <w:spacing w:afterLines="50"/>
              <w:ind w:left="522"/>
            </w:pPr>
            <w:r>
              <w:t>But current SMS deactivation in clause 4.13.3.2 didn’t differ different accesses. Hence once UE deregister from one access type, the SMS will be deactivated from all access types,</w:t>
            </w:r>
            <w:r w:rsidR="00BC3CD1">
              <w:t xml:space="preserve"> </w:t>
            </w:r>
            <w:r w:rsidR="00804EDE">
              <w:t xml:space="preserve">which </w:t>
            </w:r>
            <w:r w:rsidR="005B64CA">
              <w:t xml:space="preserve">results in </w:t>
            </w:r>
            <w:r w:rsidR="00B42D9F">
              <w:t xml:space="preserve">that the </w:t>
            </w:r>
            <w:r w:rsidR="00D900B0">
              <w:t xml:space="preserve">SMS is no longer </w:t>
            </w:r>
            <w:r w:rsidR="00B42D9F">
              <w:t xml:space="preserve">allowed </w:t>
            </w:r>
            <w:r w:rsidR="00D900B0">
              <w:t xml:space="preserve">to be used by the </w:t>
            </w:r>
            <w:r w:rsidR="00B42D9F">
              <w:t>UE</w:t>
            </w:r>
            <w:r>
              <w:t xml:space="preserve"> via another </w:t>
            </w:r>
            <w:r w:rsidR="0069735B">
              <w:t xml:space="preserve">available </w:t>
            </w:r>
            <w:r>
              <w:t>access type</w:t>
            </w:r>
            <w:r w:rsidR="0050179B">
              <w:t>.</w:t>
            </w:r>
          </w:p>
          <w:p w14:paraId="58623C3D" w14:textId="77777777" w:rsidR="001B7092" w:rsidRPr="00D9083D" w:rsidRDefault="001B7092" w:rsidP="001B7092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t xml:space="preserve">Some editorial changes to correct the </w:t>
            </w:r>
            <w:proofErr w:type="spellStart"/>
            <w:r w:rsidRPr="00140E21">
              <w:t>Nudr_D</w:t>
            </w:r>
            <w:r>
              <w:t>M</w:t>
            </w:r>
            <w:r w:rsidRPr="00140E21">
              <w:t>_Unsubscribe</w:t>
            </w:r>
            <w:proofErr w:type="spellEnd"/>
            <w:r w:rsidRPr="00140E21">
              <w:t xml:space="preserve"> service operation</w:t>
            </w:r>
            <w:r w:rsidR="001E2FD5">
              <w:t>.</w:t>
            </w:r>
          </w:p>
        </w:tc>
      </w:tr>
      <w:tr w:rsidR="001E41F3" w14:paraId="65DD2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F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3F95" w14:textId="77777777" w:rsidR="001E41F3" w:rsidRPr="00D90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90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DCA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3174" w14:textId="77777777" w:rsidR="001E41F3" w:rsidRPr="00D9083D" w:rsidRDefault="0070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consider </w:t>
            </w:r>
            <w:r>
              <w:t xml:space="preserve">the </w:t>
            </w:r>
            <w:r w:rsidRPr="00EC0A58">
              <w:t>Access Type</w:t>
            </w:r>
            <w:r>
              <w:t xml:space="preserve"> </w:t>
            </w:r>
            <w:r w:rsidRPr="00890385">
              <w:t xml:space="preserve">over which the SMS is </w:t>
            </w:r>
            <w:r>
              <w:t>de</w:t>
            </w:r>
            <w:r w:rsidRPr="00890385">
              <w:t>activated</w:t>
            </w:r>
            <w:r>
              <w:t>.</w:t>
            </w:r>
          </w:p>
        </w:tc>
      </w:tr>
      <w:tr w:rsidR="001E41F3" w14:paraId="5E1BB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7D8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5F243" w14:textId="77777777" w:rsidR="001E41F3" w:rsidRPr="00D90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ED6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788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767F" w14:textId="77777777" w:rsidR="001E41F3" w:rsidRPr="00D9083D" w:rsidRDefault="00136679" w:rsidP="00136679">
            <w:pPr>
              <w:pStyle w:val="CRCoverPage"/>
              <w:spacing w:after="0"/>
              <w:rPr>
                <w:noProof/>
              </w:rPr>
            </w:pPr>
            <w:r>
              <w:t>Deregistration on one of the access types will cause SMS service become completely unusable to the UE</w:t>
            </w:r>
            <w:r w:rsidR="000623F6">
              <w:t>.</w:t>
            </w:r>
          </w:p>
        </w:tc>
      </w:tr>
      <w:tr w:rsidR="001E41F3" w14:paraId="5B882987" w14:textId="77777777" w:rsidTr="00547111">
        <w:tc>
          <w:tcPr>
            <w:tcW w:w="2694" w:type="dxa"/>
            <w:gridSpan w:val="2"/>
          </w:tcPr>
          <w:p w14:paraId="40A74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56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6A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E0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D0090" w14:textId="77777777" w:rsidR="001E41F3" w:rsidRDefault="00F01F0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4.13.3.2</w:t>
            </w:r>
          </w:p>
        </w:tc>
      </w:tr>
      <w:tr w:rsidR="001E41F3" w14:paraId="68637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6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C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88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43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78D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8F2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D2D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89A8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9541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07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A17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328DE" w14:textId="77777777" w:rsidR="001E41F3" w:rsidRPr="00136679" w:rsidRDefault="007F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391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0C012" w14:textId="77777777" w:rsidR="001E41F3" w:rsidRDefault="00145D43" w:rsidP="007F50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DE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8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AEA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DE33A" w14:textId="77777777" w:rsidR="001E41F3" w:rsidRPr="0013667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302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2D9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127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ED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5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743BB" w14:textId="77777777" w:rsidR="001E41F3" w:rsidRPr="0013667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6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E24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F3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914D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3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80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D30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45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BE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45EC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CE5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EC0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FF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5A2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F58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DD3D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9878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870D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BED8BFF" w14:textId="77777777" w:rsidR="006D15CF" w:rsidRPr="00140E21" w:rsidRDefault="006D15CF" w:rsidP="006D15CF">
      <w:pPr>
        <w:pStyle w:val="4"/>
      </w:pPr>
      <w:r w:rsidRPr="00140E21">
        <w:t>4.13.3.2</w:t>
      </w:r>
      <w:r w:rsidRPr="00140E21">
        <w:tab/>
        <w:t>Deregistration procedures for SMS over NAS</w:t>
      </w:r>
    </w:p>
    <w:p w14:paraId="2BEAF21F" w14:textId="2D6B2926" w:rsidR="00850AE1" w:rsidRDefault="006D15CF">
      <w:pPr>
        <w:rPr>
          <w:ins w:id="3" w:author="Huawei_Nihui2" w:date="2020-04-21T09:40:00Z"/>
          <w:lang w:eastAsia="zh-CN"/>
        </w:rPr>
        <w:pPrChange w:id="4" w:author="George Foti" w:date="2020-04-14T07:22:00Z">
          <w:pPr>
            <w:pStyle w:val="B1"/>
          </w:pPr>
        </w:pPrChange>
      </w:pPr>
      <w:r w:rsidRPr="00140E21">
        <w:t>If UE indicates to AMF that it no longer wants to</w:t>
      </w:r>
      <w:r w:rsidRPr="00140E21">
        <w:rPr>
          <w:rFonts w:eastAsia="宋体"/>
          <w:lang w:eastAsia="zh-CN"/>
        </w:rPr>
        <w:t xml:space="preserve"> send and</w:t>
      </w:r>
      <w:r w:rsidRPr="00140E21">
        <w:t xml:space="preserve"> receive SMS over NAS </w:t>
      </w:r>
      <w:ins w:id="5" w:author="George Foti" w:date="2020-04-14T14:30:00Z">
        <w:r w:rsidR="00342F8F">
          <w:t xml:space="preserve">for </w:t>
        </w:r>
        <w:del w:id="6" w:author="Huawei_Nihui2" w:date="2020-04-21T09:43:00Z">
          <w:r w:rsidR="00342F8F" w:rsidRPr="007A60FD" w:rsidDel="00850AE1">
            <w:rPr>
              <w:highlight w:val="green"/>
              <w:rPrChange w:id="7" w:author="Huawei_Nihui2" w:date="2020-04-21T10:01:00Z">
                <w:rPr/>
              </w:rPrChange>
            </w:rPr>
            <w:delText>a</w:delText>
          </w:r>
          <w:r w:rsidR="00342F8F" w:rsidDel="00850AE1">
            <w:delText xml:space="preserve"> </w:delText>
          </w:r>
        </w:del>
        <w:r w:rsidR="00342F8F">
          <w:t xml:space="preserve">specific </w:t>
        </w:r>
        <w:del w:id="8" w:author="Huawei_Nihui2" w:date="2020-04-21T09:44:00Z">
          <w:r w:rsidR="00342F8F" w:rsidRPr="007A60FD" w:rsidDel="00850AE1">
            <w:rPr>
              <w:highlight w:val="green"/>
              <w:rPrChange w:id="9" w:author="Huawei_Nihui2" w:date="2020-04-21T10:01:00Z">
                <w:rPr/>
              </w:rPrChange>
            </w:rPr>
            <w:delText>a</w:delText>
          </w:r>
        </w:del>
      </w:ins>
      <w:ins w:id="10" w:author="Huawei_Nihui2" w:date="2020-04-21T09:44:00Z">
        <w:r w:rsidR="00850AE1" w:rsidRPr="007A60FD">
          <w:rPr>
            <w:highlight w:val="green"/>
            <w:rPrChange w:id="11" w:author="Huawei_Nihui2" w:date="2020-04-21T10:01:00Z">
              <w:rPr/>
            </w:rPrChange>
          </w:rPr>
          <w:t>A</w:t>
        </w:r>
      </w:ins>
      <w:ins w:id="12" w:author="George Foti" w:date="2020-04-14T14:30:00Z">
        <w:r w:rsidR="00342F8F">
          <w:t xml:space="preserve">ccess </w:t>
        </w:r>
        <w:del w:id="13" w:author="Huawei_Nihui2" w:date="2020-04-21T09:44:00Z">
          <w:r w:rsidR="00342F8F" w:rsidRPr="007A60FD" w:rsidDel="00850AE1">
            <w:rPr>
              <w:highlight w:val="green"/>
              <w:rPrChange w:id="14" w:author="Huawei_Nihui2" w:date="2020-04-21T10:01:00Z">
                <w:rPr/>
              </w:rPrChange>
            </w:rPr>
            <w:delText>t</w:delText>
          </w:r>
        </w:del>
      </w:ins>
      <w:ins w:id="15" w:author="Huawei_Nihui2" w:date="2020-04-21T09:44:00Z">
        <w:r w:rsidR="00850AE1" w:rsidRPr="007A60FD">
          <w:rPr>
            <w:highlight w:val="green"/>
            <w:rPrChange w:id="16" w:author="Huawei_Nihui2" w:date="2020-04-21T10:01:00Z">
              <w:rPr/>
            </w:rPrChange>
          </w:rPr>
          <w:t>T</w:t>
        </w:r>
      </w:ins>
      <w:ins w:id="17" w:author="George Foti" w:date="2020-04-14T14:30:00Z">
        <w:r w:rsidR="00342F8F">
          <w:t>ype</w:t>
        </w:r>
      </w:ins>
      <w:ins w:id="18" w:author="Huawei_Nihui2" w:date="2020-04-21T09:43:00Z">
        <w:r w:rsidR="00850AE1" w:rsidRPr="007A60FD">
          <w:rPr>
            <w:highlight w:val="green"/>
            <w:rPrChange w:id="19" w:author="Huawei_Nihui2" w:date="2020-04-21T10:01:00Z">
              <w:rPr/>
            </w:rPrChange>
          </w:rPr>
          <w:t>(s)</w:t>
        </w:r>
      </w:ins>
      <w:ins w:id="20" w:author="George Foti" w:date="2020-04-14T14:30:00Z">
        <w:r w:rsidR="00342F8F">
          <w:t xml:space="preserve"> </w:t>
        </w:r>
      </w:ins>
      <w:r w:rsidRPr="00140E21">
        <w:t xml:space="preserve">(e.g., not including </w:t>
      </w:r>
      <w:r w:rsidRPr="00140E21">
        <w:rPr>
          <w:lang w:eastAsia="zh-CN"/>
        </w:rPr>
        <w:t>"SMS supported" indication in subsequent Registration Request messag</w:t>
      </w:r>
      <w:r w:rsidRPr="00140E21">
        <w:t>e) or AMF</w:t>
      </w:r>
      <w:r w:rsidRPr="00140E21">
        <w:rPr>
          <w:lang w:eastAsia="zh-CN"/>
        </w:rPr>
        <w:t xml:space="preserve"> considers that UE is deregistered</w:t>
      </w:r>
      <w:r w:rsidRPr="00140E21">
        <w:rPr>
          <w:rFonts w:eastAsia="宋体"/>
          <w:lang w:eastAsia="zh-CN"/>
        </w:rPr>
        <w:t xml:space="preserve"> </w:t>
      </w:r>
      <w:ins w:id="21" w:author="George Foti" w:date="2020-04-14T14:52:00Z">
        <w:r w:rsidR="000D1204">
          <w:rPr>
            <w:rFonts w:eastAsia="宋体"/>
            <w:lang w:eastAsia="zh-CN"/>
          </w:rPr>
          <w:t xml:space="preserve">on </w:t>
        </w:r>
        <w:del w:id="22" w:author="Huawei_Nihui2" w:date="2020-04-21T09:44:00Z">
          <w:r w:rsidR="000D1204" w:rsidDel="00850AE1">
            <w:rPr>
              <w:rFonts w:eastAsia="宋体"/>
              <w:lang w:eastAsia="zh-CN"/>
            </w:rPr>
            <w:delText xml:space="preserve">a </w:delText>
          </w:r>
        </w:del>
        <w:r w:rsidR="000D1204">
          <w:rPr>
            <w:rFonts w:eastAsia="宋体"/>
            <w:lang w:eastAsia="zh-CN"/>
          </w:rPr>
          <w:t xml:space="preserve">specific </w:t>
        </w:r>
        <w:del w:id="23" w:author="Huawei_Nihui2" w:date="2020-04-21T09:44:00Z">
          <w:r w:rsidR="000D1204" w:rsidDel="00850AE1">
            <w:rPr>
              <w:rFonts w:eastAsia="宋体"/>
              <w:lang w:eastAsia="zh-CN"/>
            </w:rPr>
            <w:delText>a</w:delText>
          </w:r>
        </w:del>
      </w:ins>
      <w:ins w:id="24" w:author="Huawei_Nihui2" w:date="2020-04-21T09:44:00Z">
        <w:r w:rsidR="00850AE1">
          <w:rPr>
            <w:rFonts w:eastAsia="宋体"/>
            <w:lang w:eastAsia="zh-CN"/>
          </w:rPr>
          <w:t>A</w:t>
        </w:r>
      </w:ins>
      <w:ins w:id="25" w:author="George Foti" w:date="2020-04-14T14:52:00Z">
        <w:r w:rsidR="000D1204">
          <w:rPr>
            <w:rFonts w:eastAsia="宋体"/>
            <w:lang w:eastAsia="zh-CN"/>
          </w:rPr>
          <w:t xml:space="preserve">ccess </w:t>
        </w:r>
        <w:del w:id="26" w:author="Huawei_Nihui2" w:date="2020-04-21T09:44:00Z">
          <w:r w:rsidR="000D1204" w:rsidDel="00850AE1">
            <w:rPr>
              <w:rFonts w:eastAsia="宋体"/>
              <w:lang w:eastAsia="zh-CN"/>
            </w:rPr>
            <w:delText>t</w:delText>
          </w:r>
        </w:del>
      </w:ins>
      <w:ins w:id="27" w:author="Huawei_Nihui2" w:date="2020-04-21T09:44:00Z">
        <w:r w:rsidR="00850AE1">
          <w:rPr>
            <w:rFonts w:eastAsia="宋体"/>
            <w:lang w:eastAsia="zh-CN"/>
          </w:rPr>
          <w:t>T</w:t>
        </w:r>
      </w:ins>
      <w:ins w:id="28" w:author="George Foti" w:date="2020-04-14T14:52:00Z">
        <w:r w:rsidR="000D1204">
          <w:rPr>
            <w:rFonts w:eastAsia="宋体"/>
            <w:lang w:eastAsia="zh-CN"/>
          </w:rPr>
          <w:t>ype</w:t>
        </w:r>
      </w:ins>
      <w:ins w:id="29" w:author="Huawei_Nihui2" w:date="2020-04-21T09:44:00Z">
        <w:r w:rsidR="00850AE1">
          <w:rPr>
            <w:rFonts w:eastAsia="宋体"/>
            <w:lang w:eastAsia="zh-CN"/>
          </w:rPr>
          <w:t>(s)</w:t>
        </w:r>
      </w:ins>
      <w:ins w:id="30" w:author="George Foti" w:date="2020-04-14T14:52:00Z">
        <w:r w:rsidR="000D1204">
          <w:rPr>
            <w:rFonts w:eastAsia="宋体"/>
            <w:lang w:eastAsia="zh-CN"/>
          </w:rPr>
          <w:t xml:space="preserve"> </w:t>
        </w:r>
      </w:ins>
      <w:r w:rsidRPr="00140E21">
        <w:rPr>
          <w:rFonts w:eastAsia="宋体"/>
          <w:lang w:eastAsia="zh-CN"/>
        </w:rPr>
        <w:t xml:space="preserve">or AMF receives Deregistration Notification from UDM </w:t>
      </w:r>
      <w:ins w:id="31" w:author="George Foti" w:date="2020-04-14T14:30:00Z">
        <w:r w:rsidR="00342F8F">
          <w:rPr>
            <w:rFonts w:eastAsia="宋体"/>
            <w:lang w:eastAsia="zh-CN"/>
          </w:rPr>
          <w:t xml:space="preserve">for </w:t>
        </w:r>
        <w:del w:id="32" w:author="Huawei_Nihui2" w:date="2020-04-21T09:44:00Z">
          <w:r w:rsidR="00342F8F" w:rsidDel="00850AE1">
            <w:rPr>
              <w:rFonts w:eastAsia="宋体"/>
              <w:lang w:eastAsia="zh-CN"/>
            </w:rPr>
            <w:delText xml:space="preserve">a </w:delText>
          </w:r>
        </w:del>
        <w:r w:rsidR="00342F8F">
          <w:rPr>
            <w:rFonts w:eastAsia="宋体"/>
            <w:lang w:eastAsia="zh-CN"/>
          </w:rPr>
          <w:t xml:space="preserve">specific </w:t>
        </w:r>
        <w:del w:id="33" w:author="Huawei_Nihui2" w:date="2020-04-21T09:44:00Z">
          <w:r w:rsidR="00342F8F" w:rsidDel="00850AE1">
            <w:rPr>
              <w:rFonts w:eastAsia="宋体"/>
              <w:lang w:eastAsia="zh-CN"/>
            </w:rPr>
            <w:delText>a</w:delText>
          </w:r>
        </w:del>
      </w:ins>
      <w:ins w:id="34" w:author="Huawei_Nihui2" w:date="2020-04-21T09:44:00Z">
        <w:r w:rsidR="00850AE1">
          <w:rPr>
            <w:rFonts w:eastAsia="宋体"/>
            <w:lang w:eastAsia="zh-CN"/>
          </w:rPr>
          <w:t>A</w:t>
        </w:r>
      </w:ins>
      <w:ins w:id="35" w:author="George Foti" w:date="2020-04-14T14:30:00Z">
        <w:r w:rsidR="00342F8F">
          <w:rPr>
            <w:rFonts w:eastAsia="宋体"/>
            <w:lang w:eastAsia="zh-CN"/>
          </w:rPr>
          <w:t xml:space="preserve">ccess </w:t>
        </w:r>
        <w:del w:id="36" w:author="Huawei_Nihui2" w:date="2020-04-21T09:44:00Z">
          <w:r w:rsidR="00342F8F" w:rsidDel="00850AE1">
            <w:rPr>
              <w:rFonts w:eastAsia="宋体"/>
              <w:lang w:eastAsia="zh-CN"/>
            </w:rPr>
            <w:delText>t</w:delText>
          </w:r>
        </w:del>
      </w:ins>
      <w:ins w:id="37" w:author="Huawei_Nihui2" w:date="2020-04-21T09:44:00Z">
        <w:r w:rsidR="00850AE1">
          <w:rPr>
            <w:rFonts w:eastAsia="宋体"/>
            <w:lang w:eastAsia="zh-CN"/>
          </w:rPr>
          <w:t>T</w:t>
        </w:r>
      </w:ins>
      <w:ins w:id="38" w:author="George Foti" w:date="2020-04-14T14:30:00Z">
        <w:r w:rsidR="00342F8F">
          <w:rPr>
            <w:rFonts w:eastAsia="宋体"/>
            <w:lang w:eastAsia="zh-CN"/>
          </w:rPr>
          <w:t>ype</w:t>
        </w:r>
      </w:ins>
      <w:ins w:id="39" w:author="Huawei_Nihui2" w:date="2020-04-21T09:44:00Z">
        <w:r w:rsidR="00850AE1">
          <w:rPr>
            <w:rFonts w:eastAsia="宋体"/>
            <w:lang w:eastAsia="zh-CN"/>
          </w:rPr>
          <w:t>(s)</w:t>
        </w:r>
      </w:ins>
      <w:ins w:id="40" w:author="George Foti" w:date="2020-04-14T14:30:00Z">
        <w:r w:rsidR="00342F8F">
          <w:rPr>
            <w:rFonts w:eastAsia="宋体"/>
            <w:lang w:eastAsia="zh-CN"/>
          </w:rPr>
          <w:t xml:space="preserve"> </w:t>
        </w:r>
      </w:ins>
      <w:r w:rsidRPr="00140E21">
        <w:rPr>
          <w:rFonts w:eastAsia="宋体"/>
          <w:lang w:eastAsia="zh-CN"/>
        </w:rPr>
        <w:t>indicating UE Initial Registration, Subscription Withdrawn or 5GS to EPS Mobility as specified in clause 5.2.3.2.2</w:t>
      </w:r>
      <w:r w:rsidRPr="00140E21">
        <w:rPr>
          <w:lang w:eastAsia="zh-CN"/>
        </w:rPr>
        <w:t xml:space="preserve">, </w:t>
      </w:r>
      <w:ins w:id="41" w:author="Huawei_Nihui2" w:date="2020-04-21T11:04:00Z">
        <w:r w:rsidR="001872F2">
          <w:rPr>
            <w:lang w:eastAsia="zh-CN"/>
          </w:rPr>
          <w:t>then:</w:t>
        </w:r>
      </w:ins>
    </w:p>
    <w:p w14:paraId="09FAA014" w14:textId="6AB5C1A6" w:rsidR="00850AE1" w:rsidRPr="001872F2" w:rsidRDefault="001872F2" w:rsidP="001872F2">
      <w:pPr>
        <w:pStyle w:val="B1"/>
        <w:rPr>
          <w:ins w:id="42" w:author="Huawei_Nihui2" w:date="2020-04-21T09:40:00Z"/>
          <w:lang w:val="x-none"/>
          <w:rPrChange w:id="43" w:author="Huawei_Nihui2" w:date="2020-04-21T11:05:00Z">
            <w:rPr>
              <w:ins w:id="44" w:author="Huawei_Nihui2" w:date="2020-04-21T09:40:00Z"/>
            </w:rPr>
          </w:rPrChange>
        </w:rPr>
      </w:pPr>
      <w:ins w:id="45" w:author="Huawei_Nihui2" w:date="2020-04-21T11:05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46" w:author="Huawei_Nihui2" w:date="2020-04-21T11:05:00Z">
            <w:rPr/>
          </w:rPrChange>
        </w:rPr>
        <w:t>AMF may</w:t>
      </w:r>
      <w:ins w:id="47" w:author="George Foti" w:date="2020-04-14T14:31:00Z">
        <w:r w:rsidR="00342F8F" w:rsidRPr="001872F2">
          <w:rPr>
            <w:lang w:val="x-none"/>
            <w:rPrChange w:id="48" w:author="Huawei_Nihui2" w:date="2020-04-21T11:05:00Z">
              <w:rPr/>
            </w:rPrChange>
          </w:rPr>
          <w:t xml:space="preserve">, if the UE </w:t>
        </w:r>
      </w:ins>
      <w:ins w:id="49" w:author="Ericsson User" w:date="2020-04-15T09:41:00Z">
        <w:r w:rsidR="00527504" w:rsidRPr="001872F2">
          <w:rPr>
            <w:lang w:val="x-none"/>
            <w:rPrChange w:id="50" w:author="Huawei_Nihui2" w:date="2020-04-21T11:05:00Z">
              <w:rPr/>
            </w:rPrChange>
          </w:rPr>
          <w:t xml:space="preserve">is not registered at </w:t>
        </w:r>
      </w:ins>
      <w:ins w:id="51" w:author="George Foti" w:date="2020-04-15T07:09:00Z">
        <w:del w:id="52" w:author="Huawei_Nihui2" w:date="2020-04-21T10:00:00Z">
          <w:r w:rsidR="00E12BEE" w:rsidRPr="001872F2" w:rsidDel="007A60FD">
            <w:rPr>
              <w:lang w:val="x-none"/>
              <w:rPrChange w:id="53" w:author="Huawei_Nihui2" w:date="2020-04-21T11:05:00Z">
                <w:rPr/>
              </w:rPrChange>
            </w:rPr>
            <w:delText>an</w:delText>
          </w:r>
        </w:del>
      </w:ins>
      <w:ins w:id="54" w:author="Ericsson User" w:date="2020-04-15T09:41:00Z">
        <w:r w:rsidR="00527504" w:rsidRPr="001872F2">
          <w:rPr>
            <w:lang w:val="x-none"/>
            <w:rPrChange w:id="55" w:author="Huawei_Nihui2" w:date="2020-04-21T11:05:00Z">
              <w:rPr/>
            </w:rPrChange>
          </w:rPr>
          <w:t xml:space="preserve">other </w:t>
        </w:r>
      </w:ins>
      <w:ins w:id="56" w:author="George Foti" w:date="2020-04-14T14:31:00Z">
        <w:del w:id="57" w:author="Huawei_Nihui2" w:date="2020-04-21T09:44:00Z">
          <w:r w:rsidR="00342F8F" w:rsidRPr="001872F2" w:rsidDel="00850AE1">
            <w:rPr>
              <w:lang w:val="x-none"/>
              <w:rPrChange w:id="58" w:author="Huawei_Nihui2" w:date="2020-04-21T11:05:00Z">
                <w:rPr/>
              </w:rPrChange>
            </w:rPr>
            <w:delText>a</w:delText>
          </w:r>
        </w:del>
      </w:ins>
      <w:ins w:id="59" w:author="Huawei_Nihui2" w:date="2020-04-21T09:44:00Z">
        <w:r w:rsidR="00850AE1" w:rsidRPr="001872F2">
          <w:rPr>
            <w:lang w:val="x-none"/>
            <w:rPrChange w:id="60" w:author="Huawei_Nihui2" w:date="2020-04-21T11:05:00Z">
              <w:rPr/>
            </w:rPrChange>
          </w:rPr>
          <w:t>A</w:t>
        </w:r>
      </w:ins>
      <w:ins w:id="61" w:author="George Foti" w:date="2020-04-14T14:31:00Z">
        <w:r w:rsidR="00342F8F" w:rsidRPr="001872F2">
          <w:rPr>
            <w:lang w:val="x-none"/>
            <w:rPrChange w:id="62" w:author="Huawei_Nihui2" w:date="2020-04-21T11:05:00Z">
              <w:rPr/>
            </w:rPrChange>
          </w:rPr>
          <w:t xml:space="preserve">ccess </w:t>
        </w:r>
        <w:del w:id="63" w:author="Huawei_Nihui2" w:date="2020-04-21T09:44:00Z">
          <w:r w:rsidR="00342F8F" w:rsidRPr="001872F2" w:rsidDel="00850AE1">
            <w:rPr>
              <w:lang w:val="x-none"/>
              <w:rPrChange w:id="64" w:author="Huawei_Nihui2" w:date="2020-04-21T11:05:00Z">
                <w:rPr/>
              </w:rPrChange>
            </w:rPr>
            <w:delText>t</w:delText>
          </w:r>
        </w:del>
      </w:ins>
      <w:ins w:id="65" w:author="Huawei_Nihui2" w:date="2020-04-21T09:44:00Z">
        <w:r w:rsidR="00850AE1" w:rsidRPr="001872F2">
          <w:rPr>
            <w:lang w:val="x-none"/>
            <w:rPrChange w:id="66" w:author="Huawei_Nihui2" w:date="2020-04-21T11:05:00Z">
              <w:rPr/>
            </w:rPrChange>
          </w:rPr>
          <w:t>T</w:t>
        </w:r>
      </w:ins>
      <w:ins w:id="67" w:author="George Foti" w:date="2020-04-14T14:31:00Z">
        <w:r w:rsidR="00342F8F" w:rsidRPr="001872F2">
          <w:rPr>
            <w:lang w:val="x-none"/>
            <w:rPrChange w:id="68" w:author="Huawei_Nihui2" w:date="2020-04-21T11:05:00Z">
              <w:rPr/>
            </w:rPrChange>
          </w:rPr>
          <w:t xml:space="preserve">ype for SMS </w:t>
        </w:r>
      </w:ins>
      <w:ins w:id="69" w:author="Huawei_Nihui2" w:date="2020-04-21T09:45:00Z">
        <w:r w:rsidR="00850AE1" w:rsidRPr="001872F2">
          <w:rPr>
            <w:lang w:val="x-none"/>
            <w:rPrChange w:id="70" w:author="Huawei_Nihui2" w:date="2020-04-21T11:05:00Z">
              <w:rPr/>
            </w:rPrChange>
          </w:rPr>
          <w:t>over NAS</w:t>
        </w:r>
      </w:ins>
      <w:ins w:id="71" w:author="George Foti" w:date="2020-04-14T14:31:00Z">
        <w:del w:id="72" w:author="Huawei_Nihui2" w:date="2020-04-21T09:45:00Z">
          <w:r w:rsidR="00342F8F" w:rsidRPr="001872F2" w:rsidDel="00850AE1">
            <w:rPr>
              <w:lang w:val="x-none"/>
              <w:rPrChange w:id="73" w:author="Huawei_Nihui2" w:date="2020-04-21T11:05:00Z">
                <w:rPr/>
              </w:rPrChange>
            </w:rPr>
            <w:delText>delivery</w:delText>
          </w:r>
        </w:del>
      </w:ins>
      <w:ins w:id="74" w:author="Huawei_Nihui2" w:date="2020-04-21T09:45:00Z">
        <w:r w:rsidR="00850AE1" w:rsidRPr="001872F2">
          <w:rPr>
            <w:lang w:val="x-none"/>
            <w:rPrChange w:id="75" w:author="Huawei_Nihui2" w:date="2020-04-21T11:05:00Z">
              <w:rPr/>
            </w:rPrChange>
          </w:rPr>
          <w:t xml:space="preserve"> service</w:t>
        </w:r>
      </w:ins>
      <w:ins w:id="76" w:author="Ericsson User" w:date="2020-04-15T09:41:00Z">
        <w:r w:rsidR="00527504" w:rsidRPr="001872F2">
          <w:rPr>
            <w:lang w:val="x-none"/>
            <w:rPrChange w:id="77" w:author="Huawei_Nihui2" w:date="2020-04-21T11:05:00Z">
              <w:rPr/>
            </w:rPrChange>
          </w:rPr>
          <w:t xml:space="preserve"> at the AMF</w:t>
        </w:r>
      </w:ins>
      <w:ins w:id="78" w:author="Huawei_Nihui2" w:date="2020-04-21T09:49:00Z">
        <w:r w:rsidR="00850AE1" w:rsidRPr="001872F2">
          <w:rPr>
            <w:lang w:val="x-none"/>
            <w:rPrChange w:id="79" w:author="Huawei_Nihui2" w:date="2020-04-21T11:05:00Z">
              <w:rPr/>
            </w:rPrChange>
          </w:rPr>
          <w:t xml:space="preserve"> any</w:t>
        </w:r>
      </w:ins>
      <w:ins w:id="80" w:author="Huawei_Nihui2" w:date="2020-04-21T09:50:00Z">
        <w:r w:rsidR="00850AE1" w:rsidRPr="001872F2">
          <w:rPr>
            <w:lang w:val="x-none"/>
            <w:rPrChange w:id="81" w:author="Huawei_Nihui2" w:date="2020-04-21T11:05:00Z">
              <w:rPr/>
            </w:rPrChange>
          </w:rPr>
          <w:t xml:space="preserve"> </w:t>
        </w:r>
      </w:ins>
      <w:ins w:id="82" w:author="Huawei_Nihui2" w:date="2020-04-21T09:49:00Z">
        <w:r w:rsidR="00850AE1" w:rsidRPr="001872F2">
          <w:rPr>
            <w:lang w:val="x-none"/>
            <w:rPrChange w:id="83" w:author="Huawei_Nihui2" w:date="2020-04-21T11:05:00Z">
              <w:rPr/>
            </w:rPrChange>
          </w:rPr>
          <w:t>more</w:t>
        </w:r>
      </w:ins>
      <w:ins w:id="84" w:author="George Foti" w:date="2020-04-14T14:31:00Z">
        <w:r w:rsidR="00342F8F" w:rsidRPr="001872F2">
          <w:rPr>
            <w:lang w:val="x-none"/>
            <w:rPrChange w:id="85" w:author="Huawei_Nihui2" w:date="2020-04-21T11:05:00Z">
              <w:rPr/>
            </w:rPrChange>
          </w:rPr>
          <w:t>,</w:t>
        </w:r>
        <w:del w:id="86" w:author="Huawei_Nihui2" w:date="2020-04-21T09:50:00Z">
          <w:r w:rsidR="00342F8F" w:rsidRPr="001872F2" w:rsidDel="00850AE1">
            <w:rPr>
              <w:lang w:val="x-none"/>
              <w:rPrChange w:id="87" w:author="Huawei_Nihui2" w:date="2020-04-21T11:05:00Z">
                <w:rPr/>
              </w:rPrChange>
            </w:rPr>
            <w:delText xml:space="preserve"> </w:delText>
          </w:r>
        </w:del>
      </w:ins>
      <w:r w:rsidR="006D15CF" w:rsidRPr="001872F2">
        <w:rPr>
          <w:lang w:val="x-none"/>
          <w:rPrChange w:id="88" w:author="Huawei_Nihui2" w:date="2020-04-21T11:05:00Z">
            <w:rPr/>
          </w:rPrChange>
        </w:rPr>
        <w:t xml:space="preserve"> unsubscribe from SMS Subscription data changes notification with the UDM by means of the </w:t>
      </w:r>
      <w:proofErr w:type="spellStart"/>
      <w:r w:rsidR="006D15CF" w:rsidRPr="001872F2">
        <w:rPr>
          <w:lang w:val="x-none"/>
          <w:rPrChange w:id="89" w:author="Huawei_Nihui2" w:date="2020-04-21T11:05:00Z">
            <w:rPr/>
          </w:rPrChange>
        </w:rPr>
        <w:t>Nudm_SDM_Unsubscribe</w:t>
      </w:r>
      <w:proofErr w:type="spellEnd"/>
      <w:r w:rsidR="006D15CF" w:rsidRPr="001872F2">
        <w:rPr>
          <w:lang w:val="x-none"/>
          <w:rPrChange w:id="90" w:author="Huawei_Nihui2" w:date="2020-04-21T11:05:00Z">
            <w:rPr/>
          </w:rPrChange>
        </w:rPr>
        <w:t xml:space="preserve"> service operation.</w:t>
      </w:r>
      <w:ins w:id="91" w:author="Huawei_Nihui2" w:date="2020-04-21T09:45:00Z">
        <w:r w:rsidR="00850AE1" w:rsidRPr="001872F2">
          <w:rPr>
            <w:lang w:val="x-none"/>
            <w:rPrChange w:id="92" w:author="Huawei_Nihui2" w:date="2020-04-21T11:05:00Z">
              <w:rPr/>
            </w:rPrChange>
          </w:rPr>
          <w:t xml:space="preserve"> If that, </w:t>
        </w:r>
      </w:ins>
      <w:del w:id="93" w:author="Huawei_Nihui2" w:date="2020-04-21T09:45:00Z">
        <w:r w:rsidR="006D15CF" w:rsidRPr="001872F2" w:rsidDel="00850AE1">
          <w:rPr>
            <w:lang w:val="x-none"/>
            <w:rPrChange w:id="94" w:author="Huawei_Nihui2" w:date="2020-04-21T11:05:00Z">
              <w:rPr/>
            </w:rPrChange>
          </w:rPr>
          <w:delText xml:space="preserve"> T</w:delText>
        </w:r>
      </w:del>
      <w:ins w:id="95" w:author="Huawei_Nihui2" w:date="2020-04-21T09:45:00Z">
        <w:r w:rsidR="00850AE1" w:rsidRPr="001872F2">
          <w:rPr>
            <w:lang w:val="x-none"/>
            <w:rPrChange w:id="96" w:author="Huawei_Nihui2" w:date="2020-04-21T11:05:00Z">
              <w:rPr/>
            </w:rPrChange>
          </w:rPr>
          <w:t>t</w:t>
        </w:r>
      </w:ins>
      <w:r w:rsidR="006D15CF" w:rsidRPr="001872F2">
        <w:rPr>
          <w:lang w:val="x-none"/>
          <w:rPrChange w:id="97" w:author="Huawei_Nihui2" w:date="2020-04-21T11:05:00Z">
            <w:rPr/>
          </w:rPrChange>
        </w:rPr>
        <w:t xml:space="preserve">he UDM may remove the corresponding subscription of data change notification in UDR by </w:t>
      </w:r>
      <w:proofErr w:type="spellStart"/>
      <w:r w:rsidR="006D15CF" w:rsidRPr="001872F2">
        <w:rPr>
          <w:lang w:val="x-none"/>
          <w:rPrChange w:id="98" w:author="Huawei_Nihui2" w:date="2020-04-21T11:05:00Z">
            <w:rPr/>
          </w:rPrChange>
        </w:rPr>
        <w:t>Nudr_D</w:t>
      </w:r>
      <w:ins w:id="99" w:author="Huawei" w:date="2020-03-27T11:24:00Z">
        <w:r w:rsidR="00CA2959" w:rsidRPr="001872F2">
          <w:rPr>
            <w:lang w:val="x-none"/>
            <w:rPrChange w:id="100" w:author="Huawei_Nihui2" w:date="2020-04-21T11:05:00Z">
              <w:rPr/>
            </w:rPrChange>
          </w:rPr>
          <w:t>M</w:t>
        </w:r>
      </w:ins>
      <w:del w:id="101" w:author="Huawei" w:date="2020-03-27T11:24:00Z">
        <w:r w:rsidR="006D15CF" w:rsidRPr="001872F2" w:rsidDel="00CA2959">
          <w:rPr>
            <w:lang w:val="x-none"/>
            <w:rPrChange w:id="102" w:author="Huawei_Nihui2" w:date="2020-04-21T11:05:00Z">
              <w:rPr/>
            </w:rPrChange>
          </w:rPr>
          <w:delText>R</w:delText>
        </w:r>
      </w:del>
      <w:r w:rsidR="006D15CF" w:rsidRPr="001872F2">
        <w:rPr>
          <w:lang w:val="x-none"/>
          <w:rPrChange w:id="103" w:author="Huawei_Nihui2" w:date="2020-04-21T11:05:00Z">
            <w:rPr/>
          </w:rPrChange>
        </w:rPr>
        <w:t>_Unsubscribe</w:t>
      </w:r>
      <w:proofErr w:type="spellEnd"/>
      <w:r w:rsidR="006D15CF" w:rsidRPr="001872F2">
        <w:rPr>
          <w:lang w:val="x-none"/>
          <w:rPrChange w:id="104" w:author="Huawei_Nihui2" w:date="2020-04-21T11:05:00Z">
            <w:rPr/>
          </w:rPrChange>
        </w:rPr>
        <w:t xml:space="preserve"> service operation. </w:t>
      </w:r>
    </w:p>
    <w:p w14:paraId="02E2CCAE" w14:textId="6DA14C2F" w:rsidR="00850AE1" w:rsidRPr="001872F2" w:rsidRDefault="001872F2" w:rsidP="001872F2">
      <w:pPr>
        <w:pStyle w:val="B1"/>
        <w:rPr>
          <w:ins w:id="105" w:author="Huawei_Nihui2" w:date="2020-04-21T09:40:00Z"/>
          <w:lang w:val="x-none"/>
          <w:rPrChange w:id="106" w:author="Huawei_Nihui2" w:date="2020-04-21T11:05:00Z">
            <w:rPr>
              <w:ins w:id="107" w:author="Huawei_Nihui2" w:date="2020-04-21T09:40:00Z"/>
            </w:rPr>
          </w:rPrChange>
        </w:rPr>
      </w:pPr>
      <w:ins w:id="108" w:author="Huawei_Nihui2" w:date="2020-04-21T11:05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109" w:author="Huawei_Nihui2" w:date="2020-04-21T11:05:00Z">
            <w:rPr/>
          </w:rPrChange>
        </w:rPr>
        <w:t>AMF</w:t>
      </w:r>
      <w:r w:rsidR="006D15CF" w:rsidRPr="001872F2">
        <w:rPr>
          <w:lang w:val="x-none"/>
          <w:rPrChange w:id="110" w:author="Huawei_Nihui2" w:date="2020-04-21T11:05:00Z">
            <w:rPr>
              <w:rFonts w:eastAsia="宋体"/>
              <w:lang w:eastAsia="zh-CN"/>
            </w:rPr>
          </w:rPrChange>
        </w:rPr>
        <w:t xml:space="preserve"> </w:t>
      </w:r>
      <w:r w:rsidR="006D15CF" w:rsidRPr="001872F2">
        <w:rPr>
          <w:lang w:val="x-none"/>
          <w:rPrChange w:id="111" w:author="Huawei_Nihui2" w:date="2020-04-21T11:05:00Z">
            <w:rPr/>
          </w:rPrChange>
        </w:rPr>
        <w:t>invokes</w:t>
      </w:r>
      <w:ins w:id="112" w:author="George Foti" w:date="2020-04-14T14:32:00Z">
        <w:r w:rsidR="00342F8F" w:rsidRPr="001872F2">
          <w:rPr>
            <w:lang w:val="x-none"/>
            <w:rPrChange w:id="113" w:author="Huawei_Nihui2" w:date="2020-04-21T11:05:00Z">
              <w:rPr/>
            </w:rPrChange>
          </w:rPr>
          <w:t xml:space="preserve">, for the impacted </w:t>
        </w:r>
        <w:del w:id="114" w:author="Huawei_Nihui2" w:date="2020-04-21T09:45:00Z">
          <w:r w:rsidR="00342F8F" w:rsidRPr="001872F2" w:rsidDel="00850AE1">
            <w:rPr>
              <w:lang w:val="x-none"/>
              <w:rPrChange w:id="115" w:author="Huawei_Nihui2" w:date="2020-04-21T11:05:00Z">
                <w:rPr/>
              </w:rPrChange>
            </w:rPr>
            <w:delText>a</w:delText>
          </w:r>
        </w:del>
      </w:ins>
      <w:ins w:id="116" w:author="Huawei_Nihui2" w:date="2020-04-21T09:45:00Z">
        <w:r w:rsidR="00850AE1" w:rsidRPr="001872F2">
          <w:rPr>
            <w:lang w:val="x-none"/>
            <w:rPrChange w:id="117" w:author="Huawei_Nihui2" w:date="2020-04-21T11:05:00Z">
              <w:rPr/>
            </w:rPrChange>
          </w:rPr>
          <w:t>A</w:t>
        </w:r>
      </w:ins>
      <w:ins w:id="118" w:author="George Foti" w:date="2020-04-14T14:32:00Z">
        <w:r w:rsidR="00342F8F" w:rsidRPr="001872F2">
          <w:rPr>
            <w:lang w:val="x-none"/>
            <w:rPrChange w:id="119" w:author="Huawei_Nihui2" w:date="2020-04-21T11:05:00Z">
              <w:rPr/>
            </w:rPrChange>
          </w:rPr>
          <w:t xml:space="preserve">ccess </w:t>
        </w:r>
        <w:del w:id="120" w:author="Huawei_Nihui2" w:date="2020-04-21T09:45:00Z">
          <w:r w:rsidR="00342F8F" w:rsidRPr="001872F2" w:rsidDel="00850AE1">
            <w:rPr>
              <w:lang w:val="x-none"/>
              <w:rPrChange w:id="121" w:author="Huawei_Nihui2" w:date="2020-04-21T11:05:00Z">
                <w:rPr/>
              </w:rPrChange>
            </w:rPr>
            <w:delText>t</w:delText>
          </w:r>
        </w:del>
      </w:ins>
      <w:ins w:id="122" w:author="Huawei_Nihui2" w:date="2020-04-21T09:45:00Z">
        <w:r w:rsidR="00850AE1" w:rsidRPr="001872F2">
          <w:rPr>
            <w:lang w:val="x-none"/>
            <w:rPrChange w:id="123" w:author="Huawei_Nihui2" w:date="2020-04-21T11:05:00Z">
              <w:rPr/>
            </w:rPrChange>
          </w:rPr>
          <w:t>T</w:t>
        </w:r>
      </w:ins>
      <w:ins w:id="124" w:author="George Foti" w:date="2020-04-14T14:32:00Z">
        <w:r w:rsidR="00342F8F" w:rsidRPr="001872F2">
          <w:rPr>
            <w:lang w:val="x-none"/>
            <w:rPrChange w:id="125" w:author="Huawei_Nihui2" w:date="2020-04-21T11:05:00Z">
              <w:rPr/>
            </w:rPrChange>
          </w:rPr>
          <w:t>ype</w:t>
        </w:r>
      </w:ins>
      <w:ins w:id="126" w:author="Huawei_Nihui2" w:date="2020-04-21T09:45:00Z">
        <w:r w:rsidR="00850AE1" w:rsidRPr="001872F2">
          <w:rPr>
            <w:lang w:val="x-none"/>
            <w:rPrChange w:id="127" w:author="Huawei_Nihui2" w:date="2020-04-21T11:05:00Z">
              <w:rPr/>
            </w:rPrChange>
          </w:rPr>
          <w:t>(s)</w:t>
        </w:r>
      </w:ins>
      <w:ins w:id="128" w:author="George Foti" w:date="2020-04-14T14:32:00Z">
        <w:r w:rsidR="00342F8F" w:rsidRPr="001872F2">
          <w:rPr>
            <w:lang w:val="x-none"/>
            <w:rPrChange w:id="129" w:author="Huawei_Nihui2" w:date="2020-04-21T11:05:00Z">
              <w:rPr/>
            </w:rPrChange>
          </w:rPr>
          <w:t>,</w:t>
        </w:r>
      </w:ins>
      <w:r w:rsidR="006D15CF" w:rsidRPr="001872F2">
        <w:rPr>
          <w:lang w:val="x-none"/>
          <w:rPrChange w:id="130" w:author="Huawei_Nihui2" w:date="2020-04-21T11:05:00Z">
            <w:rPr/>
          </w:rPrChange>
        </w:rPr>
        <w:t xml:space="preserve"> </w:t>
      </w:r>
      <w:proofErr w:type="spellStart"/>
      <w:r w:rsidR="006D15CF" w:rsidRPr="001872F2">
        <w:rPr>
          <w:lang w:val="x-none"/>
          <w:rPrChange w:id="131" w:author="Huawei_Nihui2" w:date="2020-04-21T11:05:00Z">
            <w:rPr/>
          </w:rPrChange>
        </w:rPr>
        <w:t>Nsmsf_SMService_Deactivate</w:t>
      </w:r>
      <w:proofErr w:type="spellEnd"/>
      <w:r w:rsidR="006D15CF" w:rsidRPr="001872F2">
        <w:rPr>
          <w:lang w:val="x-none"/>
          <w:rPrChange w:id="132" w:author="Huawei_Nihui2" w:date="2020-04-21T11:05:00Z">
            <w:rPr/>
          </w:rPrChange>
        </w:rPr>
        <w:t xml:space="preserve"> service operation to trigger the release of UE Context for SMS on SMSF based on local configurations. </w:t>
      </w:r>
    </w:p>
    <w:p w14:paraId="243235E3" w14:textId="5FF48E79" w:rsidR="00850AE1" w:rsidRPr="001872F2" w:rsidRDefault="001872F2" w:rsidP="001872F2">
      <w:pPr>
        <w:pStyle w:val="B1"/>
        <w:rPr>
          <w:ins w:id="133" w:author="Huawei_Nihui2" w:date="2020-04-21T09:40:00Z"/>
          <w:lang w:val="x-none"/>
          <w:rPrChange w:id="134" w:author="Huawei_Nihui2" w:date="2020-04-21T11:05:00Z">
            <w:rPr>
              <w:ins w:id="135" w:author="Huawei_Nihui2" w:date="2020-04-21T09:40:00Z"/>
            </w:rPr>
          </w:rPrChange>
        </w:rPr>
      </w:pPr>
      <w:ins w:id="136" w:author="Huawei_Nihui2" w:date="2020-04-21T11:05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137" w:author="Huawei_Nihui2" w:date="2020-04-21T11:05:00Z">
            <w:rPr/>
          </w:rPrChange>
        </w:rPr>
        <w:t>AMF may</w:t>
      </w:r>
      <w:ins w:id="138" w:author="George Foti" w:date="2020-04-14T14:33:00Z">
        <w:r w:rsidR="00342F8F" w:rsidRPr="001872F2">
          <w:rPr>
            <w:lang w:val="x-none"/>
            <w:rPrChange w:id="139" w:author="Huawei_Nihui2" w:date="2020-04-21T11:05:00Z">
              <w:rPr/>
            </w:rPrChange>
          </w:rPr>
          <w:t xml:space="preserve">, if the UE </w:t>
        </w:r>
      </w:ins>
      <w:ins w:id="140" w:author="Ericsson User" w:date="2020-04-15T09:42:00Z">
        <w:r w:rsidR="00527504" w:rsidRPr="001872F2">
          <w:rPr>
            <w:lang w:val="x-none"/>
            <w:rPrChange w:id="141" w:author="Huawei_Nihui2" w:date="2020-04-21T11:05:00Z">
              <w:rPr/>
            </w:rPrChange>
          </w:rPr>
          <w:t>is</w:t>
        </w:r>
      </w:ins>
      <w:ins w:id="142" w:author="George Foti" w:date="2020-04-14T14:33:00Z">
        <w:r w:rsidR="00342F8F" w:rsidRPr="001872F2">
          <w:rPr>
            <w:lang w:val="x-none"/>
            <w:rPrChange w:id="143" w:author="Huawei_Nihui2" w:date="2020-04-21T11:05:00Z">
              <w:rPr/>
            </w:rPrChange>
          </w:rPr>
          <w:t xml:space="preserve"> no</w:t>
        </w:r>
      </w:ins>
      <w:ins w:id="144" w:author="Ericsson User" w:date="2020-04-15T09:42:00Z">
        <w:r w:rsidR="00527504" w:rsidRPr="001872F2">
          <w:rPr>
            <w:lang w:val="x-none"/>
            <w:rPrChange w:id="145" w:author="Huawei_Nihui2" w:date="2020-04-21T11:05:00Z">
              <w:rPr/>
            </w:rPrChange>
          </w:rPr>
          <w:t>t</w:t>
        </w:r>
      </w:ins>
      <w:ins w:id="146" w:author="George Foti" w:date="2020-04-14T14:33:00Z">
        <w:del w:id="147" w:author="Ericsson User" w:date="2020-04-15T09:42:00Z">
          <w:r w:rsidR="00342F8F" w:rsidRPr="001872F2" w:rsidDel="00527504">
            <w:rPr>
              <w:lang w:val="x-none"/>
              <w:rPrChange w:id="148" w:author="Huawei_Nihui2" w:date="2020-04-21T11:05:00Z">
                <w:rPr/>
              </w:rPrChange>
            </w:rPr>
            <w:delText xml:space="preserve"> </w:delText>
          </w:r>
        </w:del>
      </w:ins>
      <w:ins w:id="149" w:author="Ericsson User" w:date="2020-04-15T09:40:00Z">
        <w:r w:rsidR="00527504" w:rsidRPr="001872F2">
          <w:rPr>
            <w:lang w:val="x-none"/>
            <w:rPrChange w:id="150" w:author="Huawei_Nihui2" w:date="2020-04-21T11:05:00Z">
              <w:rPr/>
            </w:rPrChange>
          </w:rPr>
          <w:t xml:space="preserve"> </w:t>
        </w:r>
      </w:ins>
      <w:ins w:id="151" w:author="George Foti" w:date="2020-04-14T14:33:00Z">
        <w:r w:rsidR="00342F8F" w:rsidRPr="001872F2">
          <w:rPr>
            <w:lang w:val="x-none"/>
            <w:rPrChange w:id="152" w:author="Huawei_Nihui2" w:date="2020-04-21T11:05:00Z">
              <w:rPr/>
            </w:rPrChange>
          </w:rPr>
          <w:t xml:space="preserve">registered </w:t>
        </w:r>
      </w:ins>
      <w:ins w:id="153" w:author="Ericsson User" w:date="2020-04-15T09:42:00Z">
        <w:r w:rsidR="00527504" w:rsidRPr="001872F2">
          <w:rPr>
            <w:lang w:val="x-none"/>
            <w:rPrChange w:id="154" w:author="Huawei_Nihui2" w:date="2020-04-21T11:05:00Z">
              <w:rPr/>
            </w:rPrChange>
          </w:rPr>
          <w:t xml:space="preserve">at </w:t>
        </w:r>
      </w:ins>
      <w:ins w:id="155" w:author="George Foti" w:date="2020-04-15T07:10:00Z">
        <w:del w:id="156" w:author="Huawei_Nihui2" w:date="2020-04-21T10:00:00Z">
          <w:r w:rsidR="00E12BEE" w:rsidRPr="001872F2" w:rsidDel="007A60FD">
            <w:rPr>
              <w:lang w:val="x-none"/>
              <w:rPrChange w:id="157" w:author="Huawei_Nihui2" w:date="2020-04-21T11:05:00Z">
                <w:rPr/>
              </w:rPrChange>
            </w:rPr>
            <w:delText>an</w:delText>
          </w:r>
        </w:del>
      </w:ins>
      <w:ins w:id="158" w:author="Ericsson User" w:date="2020-04-15T09:42:00Z">
        <w:r w:rsidR="00527504" w:rsidRPr="001872F2">
          <w:rPr>
            <w:lang w:val="x-none"/>
            <w:rPrChange w:id="159" w:author="Huawei_Nihui2" w:date="2020-04-21T11:05:00Z">
              <w:rPr/>
            </w:rPrChange>
          </w:rPr>
          <w:t xml:space="preserve">other </w:t>
        </w:r>
      </w:ins>
      <w:ins w:id="160" w:author="George Foti" w:date="2020-04-14T14:33:00Z">
        <w:del w:id="161" w:author="Huawei_Nihui2" w:date="2020-04-21T09:46:00Z">
          <w:r w:rsidR="00342F8F" w:rsidRPr="001872F2" w:rsidDel="00850AE1">
            <w:rPr>
              <w:lang w:val="x-none"/>
              <w:rPrChange w:id="162" w:author="Huawei_Nihui2" w:date="2020-04-21T11:05:00Z">
                <w:rPr/>
              </w:rPrChange>
            </w:rPr>
            <w:delText>a</w:delText>
          </w:r>
        </w:del>
      </w:ins>
      <w:ins w:id="163" w:author="Huawei_Nihui2" w:date="2020-04-21T09:46:00Z">
        <w:r w:rsidR="00850AE1" w:rsidRPr="001872F2">
          <w:rPr>
            <w:lang w:val="x-none"/>
            <w:rPrChange w:id="164" w:author="Huawei_Nihui2" w:date="2020-04-21T11:05:00Z">
              <w:rPr/>
            </w:rPrChange>
          </w:rPr>
          <w:t>A</w:t>
        </w:r>
      </w:ins>
      <w:ins w:id="165" w:author="George Foti" w:date="2020-04-14T14:33:00Z">
        <w:r w:rsidR="00342F8F" w:rsidRPr="001872F2">
          <w:rPr>
            <w:lang w:val="x-none"/>
            <w:rPrChange w:id="166" w:author="Huawei_Nihui2" w:date="2020-04-21T11:05:00Z">
              <w:rPr/>
            </w:rPrChange>
          </w:rPr>
          <w:t xml:space="preserve">ccess </w:t>
        </w:r>
        <w:del w:id="167" w:author="Huawei_Nihui2" w:date="2020-04-21T09:46:00Z">
          <w:r w:rsidR="00342F8F" w:rsidRPr="001872F2" w:rsidDel="00850AE1">
            <w:rPr>
              <w:lang w:val="x-none"/>
              <w:rPrChange w:id="168" w:author="Huawei_Nihui2" w:date="2020-04-21T11:05:00Z">
                <w:rPr/>
              </w:rPrChange>
            </w:rPr>
            <w:delText>t</w:delText>
          </w:r>
        </w:del>
      </w:ins>
      <w:ins w:id="169" w:author="Huawei_Nihui2" w:date="2020-04-21T09:46:00Z">
        <w:r w:rsidR="00850AE1" w:rsidRPr="001872F2">
          <w:rPr>
            <w:lang w:val="x-none"/>
            <w:rPrChange w:id="170" w:author="Huawei_Nihui2" w:date="2020-04-21T11:05:00Z">
              <w:rPr/>
            </w:rPrChange>
          </w:rPr>
          <w:t>T</w:t>
        </w:r>
      </w:ins>
      <w:ins w:id="171" w:author="George Foti" w:date="2020-04-14T14:33:00Z">
        <w:r w:rsidR="00342F8F" w:rsidRPr="001872F2">
          <w:rPr>
            <w:lang w:val="x-none"/>
            <w:rPrChange w:id="172" w:author="Huawei_Nihui2" w:date="2020-04-21T11:05:00Z">
              <w:rPr/>
            </w:rPrChange>
          </w:rPr>
          <w:t>ype</w:t>
        </w:r>
      </w:ins>
      <w:r w:rsidR="006D15CF" w:rsidRPr="001872F2">
        <w:rPr>
          <w:lang w:val="x-none"/>
          <w:rPrChange w:id="173" w:author="Huawei_Nihui2" w:date="2020-04-21T11:05:00Z">
            <w:rPr/>
          </w:rPrChange>
        </w:rPr>
        <w:t xml:space="preserve"> </w:t>
      </w:r>
      <w:ins w:id="174" w:author="George Foti" w:date="2020-04-14T14:33:00Z">
        <w:r w:rsidR="00342F8F" w:rsidRPr="001872F2">
          <w:rPr>
            <w:lang w:val="x-none"/>
            <w:rPrChange w:id="175" w:author="Huawei_Nihui2" w:date="2020-04-21T11:05:00Z">
              <w:rPr/>
            </w:rPrChange>
          </w:rPr>
          <w:t>for SMS</w:t>
        </w:r>
      </w:ins>
      <w:ins w:id="176" w:author="Huawei_Nihui2" w:date="2020-04-21T09:46:00Z">
        <w:r w:rsidR="00850AE1" w:rsidRPr="001872F2">
          <w:rPr>
            <w:lang w:val="x-none"/>
            <w:rPrChange w:id="177" w:author="Huawei_Nihui2" w:date="2020-04-21T11:05:00Z">
              <w:rPr/>
            </w:rPrChange>
          </w:rPr>
          <w:t xml:space="preserve"> over NAS</w:t>
        </w:r>
      </w:ins>
      <w:ins w:id="178" w:author="George Foti" w:date="2020-04-14T14:33:00Z">
        <w:r w:rsidR="00342F8F" w:rsidRPr="001872F2">
          <w:rPr>
            <w:lang w:val="x-none"/>
            <w:rPrChange w:id="179" w:author="Huawei_Nihui2" w:date="2020-04-21T11:05:00Z">
              <w:rPr/>
            </w:rPrChange>
          </w:rPr>
          <w:t xml:space="preserve"> </w:t>
        </w:r>
        <w:del w:id="180" w:author="Huawei_Nihui2" w:date="2020-04-21T09:46:00Z">
          <w:r w:rsidR="00342F8F" w:rsidRPr="001872F2" w:rsidDel="00850AE1">
            <w:rPr>
              <w:lang w:val="x-none"/>
              <w:rPrChange w:id="181" w:author="Huawei_Nihui2" w:date="2020-04-21T11:05:00Z">
                <w:rPr/>
              </w:rPrChange>
            </w:rPr>
            <w:delText>deliver</w:delText>
          </w:r>
        </w:del>
      </w:ins>
      <w:ins w:id="182" w:author="George Foti" w:date="2020-04-14T14:34:00Z">
        <w:del w:id="183" w:author="Huawei_Nihui2" w:date="2020-04-21T09:46:00Z">
          <w:r w:rsidR="00D03E7F" w:rsidRPr="001872F2" w:rsidDel="00850AE1">
            <w:rPr>
              <w:lang w:val="x-none"/>
              <w:rPrChange w:id="184" w:author="Huawei_Nihui2" w:date="2020-04-21T11:05:00Z">
                <w:rPr/>
              </w:rPrChange>
            </w:rPr>
            <w:delText>y</w:delText>
          </w:r>
        </w:del>
      </w:ins>
      <w:ins w:id="185" w:author="Huawei_Nihui2" w:date="2020-04-21T09:46:00Z">
        <w:r w:rsidR="00850AE1" w:rsidRPr="001872F2">
          <w:rPr>
            <w:lang w:val="x-none"/>
            <w:rPrChange w:id="186" w:author="Huawei_Nihui2" w:date="2020-04-21T11:05:00Z">
              <w:rPr/>
            </w:rPrChange>
          </w:rPr>
          <w:t>service</w:t>
        </w:r>
      </w:ins>
      <w:ins w:id="187" w:author="Ericsson User" w:date="2020-04-15T09:42:00Z">
        <w:r w:rsidR="00527504" w:rsidRPr="001872F2">
          <w:rPr>
            <w:lang w:val="x-none"/>
            <w:rPrChange w:id="188" w:author="Huawei_Nihui2" w:date="2020-04-21T11:05:00Z">
              <w:rPr/>
            </w:rPrChange>
          </w:rPr>
          <w:t xml:space="preserve"> at the AMF</w:t>
        </w:r>
      </w:ins>
      <w:ins w:id="189" w:author="Huawei_Nihui2" w:date="2020-04-21T09:50:00Z">
        <w:r w:rsidR="00850AE1" w:rsidRPr="001872F2">
          <w:rPr>
            <w:lang w:val="x-none"/>
            <w:rPrChange w:id="190" w:author="Huawei_Nihui2" w:date="2020-04-21T11:05:00Z">
              <w:rPr/>
            </w:rPrChange>
          </w:rPr>
          <w:t xml:space="preserve"> anymore</w:t>
        </w:r>
      </w:ins>
      <w:ins w:id="191" w:author="George Foti" w:date="2020-04-14T14:33:00Z">
        <w:r w:rsidR="00342F8F" w:rsidRPr="001872F2">
          <w:rPr>
            <w:lang w:val="x-none"/>
            <w:rPrChange w:id="192" w:author="Huawei_Nihui2" w:date="2020-04-21T11:05:00Z">
              <w:rPr/>
            </w:rPrChange>
          </w:rPr>
          <w:t xml:space="preserve">, </w:t>
        </w:r>
      </w:ins>
      <w:r w:rsidR="006D15CF" w:rsidRPr="001872F2">
        <w:rPr>
          <w:lang w:val="x-none"/>
          <w:rPrChange w:id="193" w:author="Huawei_Nihui2" w:date="2020-04-21T11:05:00Z">
            <w:rPr/>
          </w:rPrChange>
        </w:rPr>
        <w:t xml:space="preserve">delete or deactivate the stored SMSF address in its UE Context. </w:t>
      </w:r>
    </w:p>
    <w:p w14:paraId="375128A0" w14:textId="440AAB46" w:rsidR="00850AE1" w:rsidRPr="001872F2" w:rsidRDefault="001872F2" w:rsidP="001872F2">
      <w:pPr>
        <w:pStyle w:val="B1"/>
        <w:rPr>
          <w:ins w:id="194" w:author="Huawei_Nihui2" w:date="2020-04-21T09:40:00Z"/>
          <w:lang w:val="x-none"/>
          <w:rPrChange w:id="195" w:author="Huawei_Nihui2" w:date="2020-04-21T11:05:00Z">
            <w:rPr>
              <w:ins w:id="196" w:author="Huawei_Nihui2" w:date="2020-04-21T09:40:00Z"/>
              <w:rFonts w:eastAsia="宋体"/>
              <w:lang w:eastAsia="zh-CN"/>
            </w:rPr>
          </w:rPrChange>
        </w:rPr>
      </w:pPr>
      <w:ins w:id="197" w:author="Huawei_Nihui2" w:date="2020-04-21T11:05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198" w:author="Huawei_Nihui2" w:date="2020-04-21T11:05:00Z">
            <w:rPr/>
          </w:rPrChange>
        </w:rPr>
        <w:t xml:space="preserve">The SMSF unsubscribes from SMS Management Subscription data changes notification with the UDM by means of the </w:t>
      </w:r>
      <w:proofErr w:type="spellStart"/>
      <w:r w:rsidR="006D15CF" w:rsidRPr="001872F2">
        <w:rPr>
          <w:lang w:val="x-none"/>
          <w:rPrChange w:id="199" w:author="Huawei_Nihui2" w:date="2020-04-21T11:05:00Z">
            <w:rPr/>
          </w:rPrChange>
        </w:rPr>
        <w:t>Nudm_SDM_Unsubscribe</w:t>
      </w:r>
      <w:proofErr w:type="spellEnd"/>
      <w:r w:rsidR="006D15CF" w:rsidRPr="001872F2">
        <w:rPr>
          <w:lang w:val="x-none"/>
          <w:rPrChange w:id="200" w:author="Huawei_Nihui2" w:date="2020-04-21T11:05:00Z">
            <w:rPr/>
          </w:rPrChange>
        </w:rPr>
        <w:t xml:space="preserve"> service operation</w:t>
      </w:r>
      <w:ins w:id="201" w:author="George Foti" w:date="2020-04-14T14:36:00Z">
        <w:r w:rsidR="00D03E7F" w:rsidRPr="001872F2">
          <w:rPr>
            <w:lang w:val="x-none"/>
            <w:rPrChange w:id="202" w:author="Huawei_Nihui2" w:date="2020-04-21T11:05:00Z">
              <w:rPr/>
            </w:rPrChange>
          </w:rPr>
          <w:t xml:space="preserve"> if the UE </w:t>
        </w:r>
      </w:ins>
      <w:ins w:id="203" w:author="Ericsson User" w:date="2020-04-15T09:42:00Z">
        <w:r w:rsidR="00527504" w:rsidRPr="001872F2">
          <w:rPr>
            <w:lang w:val="x-none"/>
            <w:rPrChange w:id="204" w:author="Huawei_Nihui2" w:date="2020-04-21T11:05:00Z">
              <w:rPr/>
            </w:rPrChange>
          </w:rPr>
          <w:t xml:space="preserve">is </w:t>
        </w:r>
      </w:ins>
      <w:ins w:id="205" w:author="George Foti" w:date="2020-04-14T14:36:00Z">
        <w:r w:rsidR="00D03E7F" w:rsidRPr="001872F2">
          <w:rPr>
            <w:lang w:val="x-none"/>
            <w:rPrChange w:id="206" w:author="Huawei_Nihui2" w:date="2020-04-21T11:05:00Z">
              <w:rPr/>
            </w:rPrChange>
          </w:rPr>
          <w:t>no</w:t>
        </w:r>
      </w:ins>
      <w:ins w:id="207" w:author="Ericsson User" w:date="2020-04-15T09:42:00Z">
        <w:r w:rsidR="00527504" w:rsidRPr="001872F2">
          <w:rPr>
            <w:lang w:val="x-none"/>
            <w:rPrChange w:id="208" w:author="Huawei_Nihui2" w:date="2020-04-21T11:05:00Z">
              <w:rPr/>
            </w:rPrChange>
          </w:rPr>
          <w:t>t</w:t>
        </w:r>
      </w:ins>
      <w:ins w:id="209" w:author="George Foti" w:date="2020-04-14T14:36:00Z">
        <w:r w:rsidR="00D03E7F" w:rsidRPr="001872F2">
          <w:rPr>
            <w:lang w:val="x-none"/>
            <w:rPrChange w:id="210" w:author="Huawei_Nihui2" w:date="2020-04-21T11:05:00Z">
              <w:rPr/>
            </w:rPrChange>
          </w:rPr>
          <w:t xml:space="preserve"> registered </w:t>
        </w:r>
      </w:ins>
      <w:ins w:id="211" w:author="Ericsson User" w:date="2020-04-15T09:43:00Z">
        <w:r w:rsidR="00527504" w:rsidRPr="001872F2">
          <w:rPr>
            <w:lang w:val="x-none"/>
            <w:rPrChange w:id="212" w:author="Huawei_Nihui2" w:date="2020-04-21T11:05:00Z">
              <w:rPr/>
            </w:rPrChange>
          </w:rPr>
          <w:t xml:space="preserve">at </w:t>
        </w:r>
      </w:ins>
      <w:ins w:id="213" w:author="George Foti" w:date="2020-04-15T07:10:00Z">
        <w:del w:id="214" w:author="Huawei_Nihui2" w:date="2020-04-21T10:00:00Z">
          <w:r w:rsidR="00E12BEE" w:rsidRPr="001872F2" w:rsidDel="007A60FD">
            <w:rPr>
              <w:lang w:val="x-none"/>
              <w:rPrChange w:id="215" w:author="Huawei_Nihui2" w:date="2020-04-21T11:05:00Z">
                <w:rPr/>
              </w:rPrChange>
            </w:rPr>
            <w:delText>an</w:delText>
          </w:r>
        </w:del>
      </w:ins>
      <w:ins w:id="216" w:author="Ericsson User" w:date="2020-04-15T09:43:00Z">
        <w:r w:rsidR="00527504" w:rsidRPr="001872F2">
          <w:rPr>
            <w:lang w:val="x-none"/>
            <w:rPrChange w:id="217" w:author="Huawei_Nihui2" w:date="2020-04-21T11:05:00Z">
              <w:rPr/>
            </w:rPrChange>
          </w:rPr>
          <w:t xml:space="preserve">other </w:t>
        </w:r>
      </w:ins>
      <w:ins w:id="218" w:author="George Foti" w:date="2020-04-14T14:36:00Z">
        <w:del w:id="219" w:author="Huawei_Nihui2" w:date="2020-04-21T09:46:00Z">
          <w:r w:rsidR="00D03E7F" w:rsidRPr="001872F2" w:rsidDel="00850AE1">
            <w:rPr>
              <w:lang w:val="x-none"/>
              <w:rPrChange w:id="220" w:author="Huawei_Nihui2" w:date="2020-04-21T11:05:00Z">
                <w:rPr/>
              </w:rPrChange>
            </w:rPr>
            <w:delText>a</w:delText>
          </w:r>
        </w:del>
      </w:ins>
      <w:ins w:id="221" w:author="Huawei_Nihui2" w:date="2020-04-21T09:46:00Z">
        <w:r w:rsidR="00850AE1" w:rsidRPr="001872F2">
          <w:rPr>
            <w:lang w:val="x-none"/>
            <w:rPrChange w:id="222" w:author="Huawei_Nihui2" w:date="2020-04-21T11:05:00Z">
              <w:rPr/>
            </w:rPrChange>
          </w:rPr>
          <w:t>A</w:t>
        </w:r>
      </w:ins>
      <w:ins w:id="223" w:author="George Foti" w:date="2020-04-14T14:36:00Z">
        <w:r w:rsidR="00D03E7F" w:rsidRPr="001872F2">
          <w:rPr>
            <w:lang w:val="x-none"/>
            <w:rPrChange w:id="224" w:author="Huawei_Nihui2" w:date="2020-04-21T11:05:00Z">
              <w:rPr/>
            </w:rPrChange>
          </w:rPr>
          <w:t xml:space="preserve">ccess </w:t>
        </w:r>
      </w:ins>
      <w:ins w:id="225" w:author="George Foti" w:date="2020-04-14T14:53:00Z">
        <w:del w:id="226" w:author="Huawei_Nihui2" w:date="2020-04-21T09:46:00Z">
          <w:r w:rsidR="000D1204" w:rsidRPr="001872F2" w:rsidDel="00850AE1">
            <w:rPr>
              <w:lang w:val="x-none"/>
              <w:rPrChange w:id="227" w:author="Huawei_Nihui2" w:date="2020-04-21T11:05:00Z">
                <w:rPr/>
              </w:rPrChange>
            </w:rPr>
            <w:delText>t</w:delText>
          </w:r>
        </w:del>
      </w:ins>
      <w:ins w:id="228" w:author="Huawei_Nihui2" w:date="2020-04-21T09:46:00Z">
        <w:r w:rsidR="00850AE1" w:rsidRPr="001872F2">
          <w:rPr>
            <w:lang w:val="x-none"/>
            <w:rPrChange w:id="229" w:author="Huawei_Nihui2" w:date="2020-04-21T11:05:00Z">
              <w:rPr/>
            </w:rPrChange>
          </w:rPr>
          <w:t>T</w:t>
        </w:r>
      </w:ins>
      <w:ins w:id="230" w:author="George Foti" w:date="2020-04-14T14:53:00Z">
        <w:r w:rsidR="000D1204" w:rsidRPr="001872F2">
          <w:rPr>
            <w:lang w:val="x-none"/>
            <w:rPrChange w:id="231" w:author="Huawei_Nihui2" w:date="2020-04-21T11:05:00Z">
              <w:rPr/>
            </w:rPrChange>
          </w:rPr>
          <w:t xml:space="preserve">ype </w:t>
        </w:r>
      </w:ins>
      <w:ins w:id="232" w:author="George Foti" w:date="2020-04-14T14:36:00Z">
        <w:r w:rsidR="00D03E7F" w:rsidRPr="001872F2">
          <w:rPr>
            <w:lang w:val="x-none"/>
            <w:rPrChange w:id="233" w:author="Huawei_Nihui2" w:date="2020-04-21T11:05:00Z">
              <w:rPr/>
            </w:rPrChange>
          </w:rPr>
          <w:t xml:space="preserve">for SMS </w:t>
        </w:r>
      </w:ins>
      <w:ins w:id="234" w:author="Huawei_Nihui2" w:date="2020-04-21T10:00:00Z">
        <w:r w:rsidR="007A60FD" w:rsidRPr="001872F2">
          <w:rPr>
            <w:lang w:val="x-none"/>
            <w:rPrChange w:id="235" w:author="Huawei_Nihui2" w:date="2020-04-21T11:05:00Z">
              <w:rPr/>
            </w:rPrChange>
          </w:rPr>
          <w:t>over N</w:t>
        </w:r>
      </w:ins>
      <w:ins w:id="236" w:author="Huawei_Nihui2" w:date="2020-04-21T10:01:00Z">
        <w:r w:rsidR="007A60FD" w:rsidRPr="001872F2">
          <w:rPr>
            <w:lang w:val="x-none"/>
            <w:rPrChange w:id="237" w:author="Huawei_Nihui2" w:date="2020-04-21T11:05:00Z">
              <w:rPr/>
            </w:rPrChange>
          </w:rPr>
          <w:t xml:space="preserve">AS service </w:t>
        </w:r>
      </w:ins>
      <w:ins w:id="238" w:author="George Foti" w:date="2020-04-14T14:36:00Z">
        <w:del w:id="239" w:author="Huawei_Nihui2" w:date="2020-04-21T10:01:00Z">
          <w:r w:rsidR="00D03E7F" w:rsidRPr="001872F2" w:rsidDel="007A60FD">
            <w:rPr>
              <w:lang w:val="x-none"/>
              <w:rPrChange w:id="240" w:author="Huawei_Nihui2" w:date="2020-04-21T11:05:00Z">
                <w:rPr/>
              </w:rPrChange>
            </w:rPr>
            <w:delText>delivery</w:delText>
          </w:r>
        </w:del>
      </w:ins>
      <w:ins w:id="241" w:author="Ericsson User" w:date="2020-04-15T09:43:00Z">
        <w:r w:rsidR="00527504" w:rsidRPr="001872F2">
          <w:rPr>
            <w:lang w:val="x-none"/>
            <w:rPrChange w:id="242" w:author="Huawei_Nihui2" w:date="2020-04-21T11:05:00Z">
              <w:rPr/>
            </w:rPrChange>
          </w:rPr>
          <w:t xml:space="preserve"> at the SMSF</w:t>
        </w:r>
      </w:ins>
      <w:ins w:id="243" w:author="Huawei_Nihui2" w:date="2020-04-21T10:01:00Z">
        <w:r w:rsidR="007A60FD" w:rsidRPr="001872F2">
          <w:rPr>
            <w:lang w:val="x-none"/>
            <w:rPrChange w:id="244" w:author="Huawei_Nihui2" w:date="2020-04-21T11:05:00Z">
              <w:rPr/>
            </w:rPrChange>
          </w:rPr>
          <w:t xml:space="preserve"> anymore</w:t>
        </w:r>
      </w:ins>
      <w:r w:rsidR="006D15CF" w:rsidRPr="001872F2">
        <w:rPr>
          <w:lang w:val="x-none"/>
          <w:rPrChange w:id="245" w:author="Huawei_Nihui2" w:date="2020-04-21T11:05:00Z">
            <w:rPr/>
          </w:rPrChange>
        </w:rPr>
        <w:t xml:space="preserve">. </w:t>
      </w:r>
      <w:ins w:id="246" w:author="Huawei_Nihui2" w:date="2020-04-21T09:51:00Z">
        <w:r w:rsidR="00850AE1" w:rsidRPr="001872F2">
          <w:rPr>
            <w:lang w:val="x-none"/>
            <w:rPrChange w:id="247" w:author="Huawei_Nihui2" w:date="2020-04-21T11:05:00Z">
              <w:rPr/>
            </w:rPrChange>
          </w:rPr>
          <w:t xml:space="preserve">If that, </w:t>
        </w:r>
      </w:ins>
      <w:del w:id="248" w:author="Huawei_Nihui2" w:date="2020-04-21T09:51:00Z">
        <w:r w:rsidR="006D15CF" w:rsidRPr="001872F2" w:rsidDel="00850AE1">
          <w:rPr>
            <w:lang w:val="x-none"/>
            <w:rPrChange w:id="249" w:author="Huawei_Nihui2" w:date="2020-04-21T11:05:00Z">
              <w:rPr/>
            </w:rPrChange>
          </w:rPr>
          <w:delText>T</w:delText>
        </w:r>
      </w:del>
      <w:ins w:id="250" w:author="Huawei_Nihui2" w:date="2020-04-21T09:51:00Z">
        <w:r w:rsidR="00850AE1" w:rsidRPr="001872F2">
          <w:rPr>
            <w:lang w:val="x-none"/>
            <w:rPrChange w:id="251" w:author="Huawei_Nihui2" w:date="2020-04-21T11:05:00Z">
              <w:rPr/>
            </w:rPrChange>
          </w:rPr>
          <w:t>t</w:t>
        </w:r>
      </w:ins>
      <w:r w:rsidR="006D15CF" w:rsidRPr="001872F2">
        <w:rPr>
          <w:lang w:val="x-none"/>
          <w:rPrChange w:id="252" w:author="Huawei_Nihui2" w:date="2020-04-21T11:05:00Z">
            <w:rPr/>
          </w:rPrChange>
        </w:rPr>
        <w:t xml:space="preserve">he UDM may remove the corresponding subscription of data change notification in UDR by </w:t>
      </w:r>
      <w:proofErr w:type="spellStart"/>
      <w:r w:rsidR="006D15CF" w:rsidRPr="001872F2">
        <w:rPr>
          <w:lang w:val="x-none"/>
          <w:rPrChange w:id="253" w:author="Huawei_Nihui2" w:date="2020-04-21T11:05:00Z">
            <w:rPr/>
          </w:rPrChange>
        </w:rPr>
        <w:t>Nudr_D</w:t>
      </w:r>
      <w:ins w:id="254" w:author="Huawei" w:date="2020-03-27T11:24:00Z">
        <w:r w:rsidR="00CA2959" w:rsidRPr="001872F2">
          <w:rPr>
            <w:lang w:val="x-none"/>
            <w:rPrChange w:id="255" w:author="Huawei_Nihui2" w:date="2020-04-21T11:05:00Z">
              <w:rPr/>
            </w:rPrChange>
          </w:rPr>
          <w:t>M</w:t>
        </w:r>
      </w:ins>
      <w:del w:id="256" w:author="Huawei" w:date="2020-03-27T11:24:00Z">
        <w:r w:rsidR="006D15CF" w:rsidRPr="001872F2" w:rsidDel="00CA2959">
          <w:rPr>
            <w:lang w:val="x-none"/>
            <w:rPrChange w:id="257" w:author="Huawei_Nihui2" w:date="2020-04-21T11:05:00Z">
              <w:rPr/>
            </w:rPrChange>
          </w:rPr>
          <w:delText>R</w:delText>
        </w:r>
      </w:del>
      <w:r w:rsidR="006D15CF" w:rsidRPr="001872F2">
        <w:rPr>
          <w:lang w:val="x-none"/>
          <w:rPrChange w:id="258" w:author="Huawei_Nihui2" w:date="2020-04-21T11:05:00Z">
            <w:rPr/>
          </w:rPrChange>
        </w:rPr>
        <w:t>_Unsubscribe</w:t>
      </w:r>
      <w:proofErr w:type="spellEnd"/>
      <w:r w:rsidR="006D15CF" w:rsidRPr="001872F2">
        <w:rPr>
          <w:lang w:val="x-none"/>
          <w:rPrChange w:id="259" w:author="Huawei_Nihui2" w:date="2020-04-21T11:05:00Z">
            <w:rPr/>
          </w:rPrChange>
        </w:rPr>
        <w:t xml:space="preserve"> service operation.</w:t>
      </w:r>
      <w:r w:rsidR="006D15CF" w:rsidRPr="001872F2">
        <w:rPr>
          <w:lang w:val="x-none"/>
          <w:rPrChange w:id="260" w:author="Huawei_Nihui2" w:date="2020-04-21T11:05:00Z">
            <w:rPr>
              <w:rFonts w:eastAsia="宋体"/>
              <w:lang w:eastAsia="zh-CN"/>
            </w:rPr>
          </w:rPrChange>
        </w:rPr>
        <w:t xml:space="preserve"> </w:t>
      </w:r>
    </w:p>
    <w:p w14:paraId="1DA9A0FC" w14:textId="685964CF" w:rsidR="00850AE1" w:rsidRPr="001872F2" w:rsidRDefault="001872F2" w:rsidP="001872F2">
      <w:pPr>
        <w:pStyle w:val="B1"/>
        <w:rPr>
          <w:ins w:id="261" w:author="Huawei_Nihui2" w:date="2020-04-21T09:40:00Z"/>
          <w:lang w:val="x-none"/>
          <w:rPrChange w:id="262" w:author="Huawei_Nihui2" w:date="2020-04-21T11:05:00Z">
            <w:rPr>
              <w:ins w:id="263" w:author="Huawei_Nihui2" w:date="2020-04-21T09:40:00Z"/>
            </w:rPr>
          </w:rPrChange>
        </w:rPr>
      </w:pPr>
      <w:ins w:id="264" w:author="Huawei_Nihui2" w:date="2020-04-21T11:05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265" w:author="Huawei_Nihui2" w:date="2020-04-21T11:05:00Z">
            <w:rPr>
              <w:rFonts w:eastAsia="宋体"/>
              <w:lang w:eastAsia="zh-CN"/>
            </w:rPr>
          </w:rPrChange>
        </w:rPr>
        <w:t xml:space="preserve">The SMSF shall invoke </w:t>
      </w:r>
      <w:proofErr w:type="spellStart"/>
      <w:r w:rsidR="006D15CF" w:rsidRPr="001872F2">
        <w:rPr>
          <w:lang w:val="x-none"/>
          <w:rPrChange w:id="266" w:author="Huawei_Nihui2" w:date="2020-04-21T11:05:00Z">
            <w:rPr>
              <w:rFonts w:eastAsia="宋体"/>
              <w:lang w:eastAsia="zh-CN"/>
            </w:rPr>
          </w:rPrChange>
        </w:rPr>
        <w:t>Nudm_UECM_Deregistration</w:t>
      </w:r>
      <w:proofErr w:type="spellEnd"/>
      <w:r w:rsidR="006D15CF" w:rsidRPr="001872F2">
        <w:rPr>
          <w:lang w:val="x-none"/>
          <w:rPrChange w:id="267" w:author="Huawei_Nihui2" w:date="2020-04-21T11:05:00Z">
            <w:rPr>
              <w:rFonts w:eastAsia="宋体"/>
              <w:lang w:eastAsia="zh-CN"/>
            </w:rPr>
          </w:rPrChange>
        </w:rPr>
        <w:t xml:space="preserve"> (SUPI, NF ID, Access Type) service operation from UDM</w:t>
      </w:r>
      <w:r w:rsidR="006D15CF" w:rsidRPr="001872F2">
        <w:rPr>
          <w:lang w:val="x-none"/>
          <w:rPrChange w:id="268" w:author="Huawei_Nihui2" w:date="2020-04-21T11:05:00Z">
            <w:rPr/>
          </w:rPrChange>
        </w:rPr>
        <w:t xml:space="preserve"> to trigger UDM to delete SMSF address of the UE</w:t>
      </w:r>
      <w:ins w:id="269" w:author="George Foti" w:date="2020-04-14T14:39:00Z">
        <w:r w:rsidR="00D03E7F" w:rsidRPr="001872F2">
          <w:rPr>
            <w:lang w:val="x-none"/>
            <w:rPrChange w:id="270" w:author="Huawei_Nihui2" w:date="2020-04-21T11:05:00Z">
              <w:rPr/>
            </w:rPrChange>
          </w:rPr>
          <w:t xml:space="preserve"> for the impacted </w:t>
        </w:r>
        <w:del w:id="271" w:author="Huawei_Nihui2" w:date="2020-04-21T09:52:00Z">
          <w:r w:rsidR="00D03E7F" w:rsidRPr="001872F2" w:rsidDel="00850AE1">
            <w:rPr>
              <w:lang w:val="x-none"/>
              <w:rPrChange w:id="272" w:author="Huawei_Nihui2" w:date="2020-04-21T11:05:00Z">
                <w:rPr/>
              </w:rPrChange>
            </w:rPr>
            <w:delText>a</w:delText>
          </w:r>
        </w:del>
      </w:ins>
      <w:ins w:id="273" w:author="Huawei_Nihui2" w:date="2020-04-21T09:52:00Z">
        <w:r w:rsidR="00850AE1" w:rsidRPr="001872F2">
          <w:rPr>
            <w:lang w:val="x-none"/>
            <w:rPrChange w:id="274" w:author="Huawei_Nihui2" w:date="2020-04-21T11:05:00Z">
              <w:rPr/>
            </w:rPrChange>
          </w:rPr>
          <w:t>A</w:t>
        </w:r>
      </w:ins>
      <w:ins w:id="275" w:author="George Foti" w:date="2020-04-14T14:39:00Z">
        <w:r w:rsidR="00D03E7F" w:rsidRPr="001872F2">
          <w:rPr>
            <w:lang w:val="x-none"/>
            <w:rPrChange w:id="276" w:author="Huawei_Nihui2" w:date="2020-04-21T11:05:00Z">
              <w:rPr/>
            </w:rPrChange>
          </w:rPr>
          <w:t xml:space="preserve">ccess </w:t>
        </w:r>
        <w:del w:id="277" w:author="Huawei_Nihui2" w:date="2020-04-21T09:52:00Z">
          <w:r w:rsidR="00D03E7F" w:rsidRPr="001872F2" w:rsidDel="00850AE1">
            <w:rPr>
              <w:lang w:val="x-none"/>
              <w:rPrChange w:id="278" w:author="Huawei_Nihui2" w:date="2020-04-21T11:05:00Z">
                <w:rPr/>
              </w:rPrChange>
            </w:rPr>
            <w:delText>t</w:delText>
          </w:r>
        </w:del>
      </w:ins>
      <w:ins w:id="279" w:author="Huawei_Nihui2" w:date="2020-04-21T09:52:00Z">
        <w:r w:rsidR="00850AE1" w:rsidRPr="001872F2">
          <w:rPr>
            <w:lang w:val="x-none"/>
            <w:rPrChange w:id="280" w:author="Huawei_Nihui2" w:date="2020-04-21T11:05:00Z">
              <w:rPr/>
            </w:rPrChange>
          </w:rPr>
          <w:t>T</w:t>
        </w:r>
      </w:ins>
      <w:ins w:id="281" w:author="George Foti" w:date="2020-04-14T14:39:00Z">
        <w:r w:rsidR="00D03E7F" w:rsidRPr="001872F2">
          <w:rPr>
            <w:lang w:val="x-none"/>
            <w:rPrChange w:id="282" w:author="Huawei_Nihui2" w:date="2020-04-21T11:05:00Z">
              <w:rPr/>
            </w:rPrChange>
          </w:rPr>
          <w:t>ype</w:t>
        </w:r>
      </w:ins>
      <w:ins w:id="283" w:author="Huawei_Nihui2" w:date="2020-04-21T09:52:00Z">
        <w:r w:rsidR="00850AE1" w:rsidRPr="001872F2">
          <w:rPr>
            <w:lang w:val="x-none"/>
            <w:rPrChange w:id="284" w:author="Huawei_Nihui2" w:date="2020-04-21T11:05:00Z">
              <w:rPr/>
            </w:rPrChange>
          </w:rPr>
          <w:t>(s)</w:t>
        </w:r>
      </w:ins>
      <w:r w:rsidR="006D15CF" w:rsidRPr="001872F2">
        <w:rPr>
          <w:lang w:val="x-none"/>
          <w:rPrChange w:id="285" w:author="Huawei_Nihui2" w:date="2020-04-21T11:05:00Z">
            <w:rPr/>
          </w:rPrChange>
        </w:rPr>
        <w:t>.</w:t>
      </w:r>
    </w:p>
    <w:p w14:paraId="53208FB3" w14:textId="3BBAE6B1" w:rsidR="001F3165" w:rsidRPr="001872F2" w:rsidRDefault="001872F2" w:rsidP="001872F2">
      <w:pPr>
        <w:pStyle w:val="B1"/>
        <w:rPr>
          <w:ins w:id="286" w:author="George Foti" w:date="2020-04-14T07:19:00Z"/>
          <w:lang w:val="x-none"/>
          <w:rPrChange w:id="287" w:author="Huawei_Nihui2" w:date="2020-04-21T11:05:00Z">
            <w:rPr>
              <w:ins w:id="288" w:author="George Foti" w:date="2020-04-14T07:19:00Z"/>
            </w:rPr>
          </w:rPrChange>
        </w:rPr>
      </w:pPr>
      <w:ins w:id="289" w:author="Huawei_Nihui2" w:date="2020-04-21T11:06:00Z">
        <w:r>
          <w:rPr>
            <w:lang w:val="x-none"/>
          </w:rPr>
          <w:t xml:space="preserve">-    </w:t>
        </w:r>
      </w:ins>
      <w:r w:rsidR="006D15CF" w:rsidRPr="001872F2">
        <w:rPr>
          <w:lang w:val="x-none"/>
          <w:rPrChange w:id="290" w:author="Huawei_Nihui2" w:date="2020-04-21T11:05:00Z">
            <w:rPr/>
          </w:rPrChange>
        </w:rPr>
        <w:t xml:space="preserve">The UDM may update UE context in SMSF in UDR by </w:t>
      </w:r>
      <w:proofErr w:type="spellStart"/>
      <w:r w:rsidR="006D15CF" w:rsidRPr="001872F2">
        <w:rPr>
          <w:lang w:val="x-none"/>
          <w:rPrChange w:id="291" w:author="Huawei_Nihui2" w:date="2020-04-21T11:05:00Z">
            <w:rPr/>
          </w:rPrChange>
        </w:rPr>
        <w:t>Nudr_D</w:t>
      </w:r>
      <w:ins w:id="292" w:author="Huawei" w:date="2020-03-27T11:24:00Z">
        <w:r w:rsidR="00CA2959" w:rsidRPr="001872F2">
          <w:rPr>
            <w:lang w:val="x-none"/>
            <w:rPrChange w:id="293" w:author="Huawei_Nihui2" w:date="2020-04-21T11:05:00Z">
              <w:rPr/>
            </w:rPrChange>
          </w:rPr>
          <w:t>M</w:t>
        </w:r>
      </w:ins>
      <w:del w:id="294" w:author="Huawei" w:date="2020-03-27T11:24:00Z">
        <w:r w:rsidR="006D15CF" w:rsidRPr="001872F2" w:rsidDel="00CA2959">
          <w:rPr>
            <w:lang w:val="x-none"/>
            <w:rPrChange w:id="295" w:author="Huawei_Nihui2" w:date="2020-04-21T11:05:00Z">
              <w:rPr/>
            </w:rPrChange>
          </w:rPr>
          <w:delText>R</w:delText>
        </w:r>
      </w:del>
      <w:r w:rsidR="006D15CF" w:rsidRPr="001872F2">
        <w:rPr>
          <w:lang w:val="x-none"/>
          <w:rPrChange w:id="296" w:author="Huawei_Nihui2" w:date="2020-04-21T11:05:00Z">
            <w:rPr/>
          </w:rPrChange>
        </w:rPr>
        <w:t>_Update</w:t>
      </w:r>
      <w:proofErr w:type="spellEnd"/>
      <w:r w:rsidR="006D15CF" w:rsidRPr="001872F2">
        <w:rPr>
          <w:lang w:val="x-none"/>
          <w:rPrChange w:id="297" w:author="Huawei_Nihui2" w:date="2020-04-21T11:05:00Z">
            <w:rPr/>
          </w:rPrChange>
        </w:rPr>
        <w:t xml:space="preserve"> (SUPI, Subscription Data, SMS Subscription data, SMSF address). The SMSF also removes the UE Context for SMS</w:t>
      </w:r>
      <w:ins w:id="298" w:author="Ericsson User" w:date="2020-04-15T09:46:00Z">
        <w:r w:rsidR="00527504" w:rsidRPr="001872F2">
          <w:rPr>
            <w:lang w:val="x-none"/>
            <w:rPrChange w:id="299" w:author="Huawei_Nihui2" w:date="2020-04-21T11:05:00Z">
              <w:rPr/>
            </w:rPrChange>
          </w:rPr>
          <w:t xml:space="preserve"> for the impacted </w:t>
        </w:r>
        <w:del w:id="300" w:author="Huawei_Nihui2" w:date="2020-04-21T09:52:00Z">
          <w:r w:rsidR="00527504" w:rsidRPr="001872F2" w:rsidDel="00850AE1">
            <w:rPr>
              <w:lang w:val="x-none"/>
              <w:rPrChange w:id="301" w:author="Huawei_Nihui2" w:date="2020-04-21T11:05:00Z">
                <w:rPr/>
              </w:rPrChange>
            </w:rPr>
            <w:delText>a</w:delText>
          </w:r>
        </w:del>
      </w:ins>
      <w:ins w:id="302" w:author="Huawei_Nihui2" w:date="2020-04-21T09:52:00Z">
        <w:r w:rsidR="00850AE1" w:rsidRPr="001872F2">
          <w:rPr>
            <w:lang w:val="x-none"/>
            <w:rPrChange w:id="303" w:author="Huawei_Nihui2" w:date="2020-04-21T11:05:00Z">
              <w:rPr/>
            </w:rPrChange>
          </w:rPr>
          <w:t>A</w:t>
        </w:r>
      </w:ins>
      <w:ins w:id="304" w:author="Ericsson User" w:date="2020-04-15T09:46:00Z">
        <w:r w:rsidR="00527504" w:rsidRPr="001872F2">
          <w:rPr>
            <w:lang w:val="x-none"/>
            <w:rPrChange w:id="305" w:author="Huawei_Nihui2" w:date="2020-04-21T11:05:00Z">
              <w:rPr/>
            </w:rPrChange>
          </w:rPr>
          <w:t xml:space="preserve">ccess </w:t>
        </w:r>
        <w:del w:id="306" w:author="Huawei_Nihui2" w:date="2020-04-21T09:52:00Z">
          <w:r w:rsidR="00527504" w:rsidRPr="001872F2" w:rsidDel="00850AE1">
            <w:rPr>
              <w:lang w:val="x-none"/>
              <w:rPrChange w:id="307" w:author="Huawei_Nihui2" w:date="2020-04-21T11:05:00Z">
                <w:rPr/>
              </w:rPrChange>
            </w:rPr>
            <w:delText>t</w:delText>
          </w:r>
        </w:del>
      </w:ins>
      <w:ins w:id="308" w:author="Huawei_Nihui2" w:date="2020-04-21T09:52:00Z">
        <w:r w:rsidR="00850AE1" w:rsidRPr="001872F2">
          <w:rPr>
            <w:lang w:val="x-none"/>
            <w:rPrChange w:id="309" w:author="Huawei_Nihui2" w:date="2020-04-21T11:05:00Z">
              <w:rPr/>
            </w:rPrChange>
          </w:rPr>
          <w:t>T</w:t>
        </w:r>
      </w:ins>
      <w:ins w:id="310" w:author="Ericsson User" w:date="2020-04-15T09:46:00Z">
        <w:r w:rsidR="00527504" w:rsidRPr="001872F2">
          <w:rPr>
            <w:lang w:val="x-none"/>
            <w:rPrChange w:id="311" w:author="Huawei_Nihui2" w:date="2020-04-21T11:05:00Z">
              <w:rPr/>
            </w:rPrChange>
          </w:rPr>
          <w:t>ype</w:t>
        </w:r>
      </w:ins>
      <w:ins w:id="312" w:author="Huawei_Nihui2" w:date="2020-04-21T09:52:00Z">
        <w:r w:rsidR="00850AE1" w:rsidRPr="001872F2">
          <w:rPr>
            <w:lang w:val="x-none"/>
            <w:rPrChange w:id="313" w:author="Huawei_Nihui2" w:date="2020-04-21T11:05:00Z">
              <w:rPr/>
            </w:rPrChange>
          </w:rPr>
          <w:t>(s)</w:t>
        </w:r>
      </w:ins>
      <w:r w:rsidR="007A60FD" w:rsidRPr="001872F2">
        <w:rPr>
          <w:lang w:val="x-none"/>
          <w:rPrChange w:id="314" w:author="Huawei_Nihui2" w:date="2020-04-21T11:05:00Z">
            <w:rPr/>
          </w:rPrChange>
        </w:rPr>
        <w:t xml:space="preserve">, </w:t>
      </w:r>
      <w:r w:rsidR="007A60FD" w:rsidRPr="001872F2">
        <w:rPr>
          <w:lang w:val="x-none"/>
          <w:rPrChange w:id="315" w:author="Huawei_Nihui2" w:date="2020-04-21T11:05:00Z">
            <w:rPr/>
          </w:rPrChange>
        </w:rPr>
        <w:t>including AMF address</w:t>
      </w:r>
      <w:r w:rsidR="006D15CF" w:rsidRPr="001872F2">
        <w:rPr>
          <w:lang w:val="x-none"/>
          <w:rPrChange w:id="316" w:author="Huawei_Nihui2" w:date="2020-04-21T11:05:00Z">
            <w:rPr/>
          </w:rPrChange>
        </w:rPr>
        <w:t>.</w:t>
      </w:r>
      <w:bookmarkStart w:id="317" w:name="_GoBack"/>
      <w:bookmarkEnd w:id="317"/>
    </w:p>
    <w:p w14:paraId="2335AC9B" w14:textId="24B2D781" w:rsidR="00112F99" w:rsidRPr="001F3165" w:rsidDel="00D03E7F" w:rsidRDefault="00112F99">
      <w:pPr>
        <w:rPr>
          <w:del w:id="318" w:author="George Foti" w:date="2020-04-14T14:42:00Z"/>
        </w:rPr>
        <w:pPrChange w:id="319" w:author="George Foti" w:date="2020-04-14T07:23:00Z">
          <w:pPr>
            <w:pStyle w:val="B1"/>
          </w:pPr>
        </w:pPrChange>
      </w:pPr>
    </w:p>
    <w:p w14:paraId="5D2B8355" w14:textId="77777777" w:rsidR="00A263D1" w:rsidRPr="00EA4B9E" w:rsidRDefault="00A263D1" w:rsidP="00E32339"/>
    <w:p w14:paraId="695A499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7C60D68" w14:textId="77777777" w:rsidR="00E32339" w:rsidRPr="00EA4B9E" w:rsidRDefault="00E32339" w:rsidP="00E32339"/>
    <w:p w14:paraId="13FD29AC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ED910" w14:textId="77777777" w:rsidR="00877C29" w:rsidRDefault="00877C29">
      <w:r>
        <w:separator/>
      </w:r>
    </w:p>
  </w:endnote>
  <w:endnote w:type="continuationSeparator" w:id="0">
    <w:p w14:paraId="32165358" w14:textId="77777777" w:rsidR="00877C29" w:rsidRDefault="0087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19DBF" w14:textId="77777777" w:rsidR="00877C29" w:rsidRDefault="00877C29">
      <w:r>
        <w:separator/>
      </w:r>
    </w:p>
  </w:footnote>
  <w:footnote w:type="continuationSeparator" w:id="0">
    <w:p w14:paraId="68D714AF" w14:textId="77777777" w:rsidR="00877C29" w:rsidRDefault="00877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4D15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AAA7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5C03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7C89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E66C4D"/>
    <w:multiLevelType w:val="hybridMultilevel"/>
    <w:tmpl w:val="1FC87BAC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2">
    <w15:presenceInfo w15:providerId="None" w15:userId="Huawei_Nihui2"/>
  </w15:person>
  <w15:person w15:author="George Foti">
    <w15:presenceInfo w15:providerId="AD" w15:userId="S::george.foti@ericsson.com::ea6aa1b6-c0ae-4ab0-adb8-52ec9965f655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0AB"/>
    <w:rsid w:val="00015DF1"/>
    <w:rsid w:val="00022CEE"/>
    <w:rsid w:val="00022E4A"/>
    <w:rsid w:val="00025099"/>
    <w:rsid w:val="00043D75"/>
    <w:rsid w:val="00043DC9"/>
    <w:rsid w:val="0005071C"/>
    <w:rsid w:val="000623F6"/>
    <w:rsid w:val="000718CB"/>
    <w:rsid w:val="00076524"/>
    <w:rsid w:val="0007653A"/>
    <w:rsid w:val="00086F9A"/>
    <w:rsid w:val="00097EA0"/>
    <w:rsid w:val="000A2425"/>
    <w:rsid w:val="000A6394"/>
    <w:rsid w:val="000B7FED"/>
    <w:rsid w:val="000C038A"/>
    <w:rsid w:val="000C6598"/>
    <w:rsid w:val="000D1204"/>
    <w:rsid w:val="000D1E6E"/>
    <w:rsid w:val="000E1D4C"/>
    <w:rsid w:val="000E268E"/>
    <w:rsid w:val="000E31D5"/>
    <w:rsid w:val="00112F99"/>
    <w:rsid w:val="00113007"/>
    <w:rsid w:val="00136679"/>
    <w:rsid w:val="001405D7"/>
    <w:rsid w:val="00145D43"/>
    <w:rsid w:val="001804E7"/>
    <w:rsid w:val="001872F2"/>
    <w:rsid w:val="00187391"/>
    <w:rsid w:val="00192C46"/>
    <w:rsid w:val="00195CED"/>
    <w:rsid w:val="001A08B3"/>
    <w:rsid w:val="001A7B60"/>
    <w:rsid w:val="001B52F0"/>
    <w:rsid w:val="001B7092"/>
    <w:rsid w:val="001B7A65"/>
    <w:rsid w:val="001D3263"/>
    <w:rsid w:val="001E005B"/>
    <w:rsid w:val="001E2FD5"/>
    <w:rsid w:val="001E37B8"/>
    <w:rsid w:val="001E41F3"/>
    <w:rsid w:val="001F3165"/>
    <w:rsid w:val="00200C2A"/>
    <w:rsid w:val="0026004D"/>
    <w:rsid w:val="002624F6"/>
    <w:rsid w:val="002640DD"/>
    <w:rsid w:val="00265753"/>
    <w:rsid w:val="00272FBA"/>
    <w:rsid w:val="00275D12"/>
    <w:rsid w:val="002831F6"/>
    <w:rsid w:val="00284FEB"/>
    <w:rsid w:val="002860C4"/>
    <w:rsid w:val="002A40CE"/>
    <w:rsid w:val="002B5741"/>
    <w:rsid w:val="002D04E6"/>
    <w:rsid w:val="002E7380"/>
    <w:rsid w:val="00305409"/>
    <w:rsid w:val="003064D3"/>
    <w:rsid w:val="00342F8F"/>
    <w:rsid w:val="00347EF3"/>
    <w:rsid w:val="00353AB0"/>
    <w:rsid w:val="003609EF"/>
    <w:rsid w:val="0036231A"/>
    <w:rsid w:val="00364AE9"/>
    <w:rsid w:val="0036605D"/>
    <w:rsid w:val="00374DD4"/>
    <w:rsid w:val="003808E9"/>
    <w:rsid w:val="00382A11"/>
    <w:rsid w:val="00385A11"/>
    <w:rsid w:val="00386DEC"/>
    <w:rsid w:val="003907A0"/>
    <w:rsid w:val="00392450"/>
    <w:rsid w:val="00392484"/>
    <w:rsid w:val="003968D8"/>
    <w:rsid w:val="00396CD5"/>
    <w:rsid w:val="003E1A36"/>
    <w:rsid w:val="003E7D28"/>
    <w:rsid w:val="00410371"/>
    <w:rsid w:val="004242F1"/>
    <w:rsid w:val="00451933"/>
    <w:rsid w:val="00452FDC"/>
    <w:rsid w:val="00464990"/>
    <w:rsid w:val="0046623D"/>
    <w:rsid w:val="004B75B7"/>
    <w:rsid w:val="004D0196"/>
    <w:rsid w:val="004E0F4C"/>
    <w:rsid w:val="0050179B"/>
    <w:rsid w:val="0050246C"/>
    <w:rsid w:val="00514818"/>
    <w:rsid w:val="0051580D"/>
    <w:rsid w:val="00524056"/>
    <w:rsid w:val="00527504"/>
    <w:rsid w:val="00527EAF"/>
    <w:rsid w:val="005358E2"/>
    <w:rsid w:val="0054517C"/>
    <w:rsid w:val="00547111"/>
    <w:rsid w:val="00592D74"/>
    <w:rsid w:val="005A0323"/>
    <w:rsid w:val="005B64CA"/>
    <w:rsid w:val="005C6788"/>
    <w:rsid w:val="005E2C44"/>
    <w:rsid w:val="00621188"/>
    <w:rsid w:val="006257ED"/>
    <w:rsid w:val="00625CC6"/>
    <w:rsid w:val="006261AA"/>
    <w:rsid w:val="006322A3"/>
    <w:rsid w:val="0063262D"/>
    <w:rsid w:val="00632F4D"/>
    <w:rsid w:val="00644E75"/>
    <w:rsid w:val="00651554"/>
    <w:rsid w:val="00686F19"/>
    <w:rsid w:val="00695808"/>
    <w:rsid w:val="0069735B"/>
    <w:rsid w:val="006A2265"/>
    <w:rsid w:val="006A431E"/>
    <w:rsid w:val="006A78A2"/>
    <w:rsid w:val="006B46FB"/>
    <w:rsid w:val="006C6115"/>
    <w:rsid w:val="006C7ED0"/>
    <w:rsid w:val="006D15CF"/>
    <w:rsid w:val="006D18D3"/>
    <w:rsid w:val="006D2A87"/>
    <w:rsid w:val="006E21FB"/>
    <w:rsid w:val="006E4DB1"/>
    <w:rsid w:val="00702045"/>
    <w:rsid w:val="0070388D"/>
    <w:rsid w:val="00704C25"/>
    <w:rsid w:val="0072449C"/>
    <w:rsid w:val="0074380B"/>
    <w:rsid w:val="00745433"/>
    <w:rsid w:val="0079010C"/>
    <w:rsid w:val="00792342"/>
    <w:rsid w:val="00793EC4"/>
    <w:rsid w:val="007977A8"/>
    <w:rsid w:val="007A60FD"/>
    <w:rsid w:val="007B512A"/>
    <w:rsid w:val="007C2097"/>
    <w:rsid w:val="007C4376"/>
    <w:rsid w:val="007D0560"/>
    <w:rsid w:val="007D5352"/>
    <w:rsid w:val="007D6A07"/>
    <w:rsid w:val="007E4FE1"/>
    <w:rsid w:val="007F2012"/>
    <w:rsid w:val="007F50B9"/>
    <w:rsid w:val="007F7259"/>
    <w:rsid w:val="008040A8"/>
    <w:rsid w:val="00804EDE"/>
    <w:rsid w:val="00813477"/>
    <w:rsid w:val="00820C40"/>
    <w:rsid w:val="008279FA"/>
    <w:rsid w:val="008303FB"/>
    <w:rsid w:val="00830B01"/>
    <w:rsid w:val="00832991"/>
    <w:rsid w:val="00850AE1"/>
    <w:rsid w:val="008626E7"/>
    <w:rsid w:val="00870EE7"/>
    <w:rsid w:val="00877C29"/>
    <w:rsid w:val="008863B9"/>
    <w:rsid w:val="008A45A6"/>
    <w:rsid w:val="008A7C05"/>
    <w:rsid w:val="008C1D6D"/>
    <w:rsid w:val="008C33E2"/>
    <w:rsid w:val="008F37CF"/>
    <w:rsid w:val="008F686C"/>
    <w:rsid w:val="00901CAF"/>
    <w:rsid w:val="00906141"/>
    <w:rsid w:val="009148DE"/>
    <w:rsid w:val="00922BFA"/>
    <w:rsid w:val="00941E30"/>
    <w:rsid w:val="009426A7"/>
    <w:rsid w:val="009467AD"/>
    <w:rsid w:val="0095562C"/>
    <w:rsid w:val="009733BE"/>
    <w:rsid w:val="009763A3"/>
    <w:rsid w:val="009777D9"/>
    <w:rsid w:val="00991B88"/>
    <w:rsid w:val="00994C21"/>
    <w:rsid w:val="009A5753"/>
    <w:rsid w:val="009A579D"/>
    <w:rsid w:val="009B0FFA"/>
    <w:rsid w:val="009B7E39"/>
    <w:rsid w:val="009E3297"/>
    <w:rsid w:val="009F2258"/>
    <w:rsid w:val="009F734F"/>
    <w:rsid w:val="00A246B6"/>
    <w:rsid w:val="00A263D1"/>
    <w:rsid w:val="00A304A1"/>
    <w:rsid w:val="00A36102"/>
    <w:rsid w:val="00A43765"/>
    <w:rsid w:val="00A46465"/>
    <w:rsid w:val="00A46DCB"/>
    <w:rsid w:val="00A47E70"/>
    <w:rsid w:val="00A50CF0"/>
    <w:rsid w:val="00A512A9"/>
    <w:rsid w:val="00A514D3"/>
    <w:rsid w:val="00A51F37"/>
    <w:rsid w:val="00A542FF"/>
    <w:rsid w:val="00A7671C"/>
    <w:rsid w:val="00A84B53"/>
    <w:rsid w:val="00A87174"/>
    <w:rsid w:val="00AA2CBC"/>
    <w:rsid w:val="00AC5820"/>
    <w:rsid w:val="00AD1CD8"/>
    <w:rsid w:val="00AD5335"/>
    <w:rsid w:val="00AF1A6F"/>
    <w:rsid w:val="00B0429E"/>
    <w:rsid w:val="00B068A1"/>
    <w:rsid w:val="00B15BA9"/>
    <w:rsid w:val="00B258BB"/>
    <w:rsid w:val="00B25F59"/>
    <w:rsid w:val="00B3068D"/>
    <w:rsid w:val="00B337C3"/>
    <w:rsid w:val="00B42D9F"/>
    <w:rsid w:val="00B51DB3"/>
    <w:rsid w:val="00B55FA6"/>
    <w:rsid w:val="00B57B32"/>
    <w:rsid w:val="00B65BDB"/>
    <w:rsid w:val="00B661A1"/>
    <w:rsid w:val="00B67B97"/>
    <w:rsid w:val="00B71825"/>
    <w:rsid w:val="00B8317A"/>
    <w:rsid w:val="00B968C8"/>
    <w:rsid w:val="00BA3EC5"/>
    <w:rsid w:val="00BA51D9"/>
    <w:rsid w:val="00BB5DFC"/>
    <w:rsid w:val="00BC0E8C"/>
    <w:rsid w:val="00BC3CD1"/>
    <w:rsid w:val="00BD279D"/>
    <w:rsid w:val="00BD6BB8"/>
    <w:rsid w:val="00BE4CA2"/>
    <w:rsid w:val="00C160A6"/>
    <w:rsid w:val="00C33231"/>
    <w:rsid w:val="00C42184"/>
    <w:rsid w:val="00C43115"/>
    <w:rsid w:val="00C66BA2"/>
    <w:rsid w:val="00C8332D"/>
    <w:rsid w:val="00C95985"/>
    <w:rsid w:val="00CA2959"/>
    <w:rsid w:val="00CC5026"/>
    <w:rsid w:val="00CC68D0"/>
    <w:rsid w:val="00CE7BBC"/>
    <w:rsid w:val="00CF48B1"/>
    <w:rsid w:val="00D01F77"/>
    <w:rsid w:val="00D03E7F"/>
    <w:rsid w:val="00D03F9A"/>
    <w:rsid w:val="00D06D51"/>
    <w:rsid w:val="00D11500"/>
    <w:rsid w:val="00D14B77"/>
    <w:rsid w:val="00D15E43"/>
    <w:rsid w:val="00D24991"/>
    <w:rsid w:val="00D33F9F"/>
    <w:rsid w:val="00D34C9B"/>
    <w:rsid w:val="00D34D8A"/>
    <w:rsid w:val="00D35B3C"/>
    <w:rsid w:val="00D42F7C"/>
    <w:rsid w:val="00D43263"/>
    <w:rsid w:val="00D50255"/>
    <w:rsid w:val="00D66520"/>
    <w:rsid w:val="00D66AE8"/>
    <w:rsid w:val="00D82506"/>
    <w:rsid w:val="00D900B0"/>
    <w:rsid w:val="00D9083D"/>
    <w:rsid w:val="00D92747"/>
    <w:rsid w:val="00DB168C"/>
    <w:rsid w:val="00DC58AF"/>
    <w:rsid w:val="00DC6555"/>
    <w:rsid w:val="00DC7E01"/>
    <w:rsid w:val="00DE34CF"/>
    <w:rsid w:val="00DE58A7"/>
    <w:rsid w:val="00DF044C"/>
    <w:rsid w:val="00E12BEE"/>
    <w:rsid w:val="00E13F3D"/>
    <w:rsid w:val="00E32339"/>
    <w:rsid w:val="00E34898"/>
    <w:rsid w:val="00E533D9"/>
    <w:rsid w:val="00E61B6E"/>
    <w:rsid w:val="00E82D4D"/>
    <w:rsid w:val="00EA5F7D"/>
    <w:rsid w:val="00EB09B7"/>
    <w:rsid w:val="00EC0AD9"/>
    <w:rsid w:val="00ED5169"/>
    <w:rsid w:val="00ED7AAA"/>
    <w:rsid w:val="00EE7D7C"/>
    <w:rsid w:val="00F01F05"/>
    <w:rsid w:val="00F06AE7"/>
    <w:rsid w:val="00F0724C"/>
    <w:rsid w:val="00F210A0"/>
    <w:rsid w:val="00F25D98"/>
    <w:rsid w:val="00F300FB"/>
    <w:rsid w:val="00F312F5"/>
    <w:rsid w:val="00F63042"/>
    <w:rsid w:val="00F93A68"/>
    <w:rsid w:val="00F941C4"/>
    <w:rsid w:val="00FB02CC"/>
    <w:rsid w:val="00FB6386"/>
    <w:rsid w:val="00FC2937"/>
    <w:rsid w:val="00FD3498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955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51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322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22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322A3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6D15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B70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787F-2A4E-43D9-BD82-19012F0F4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32A3F-EC95-4E12-9674-1C5D084D32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2CF4F-6889-4031-A692-4ED33194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EC8210-A17B-424B-A860-A619B8BB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Huawei_Nihui2</cp:lastModifiedBy>
  <cp:revision>3</cp:revision>
  <cp:lastPrinted>1900-01-01T05:00:00Z</cp:lastPrinted>
  <dcterms:created xsi:type="dcterms:W3CDTF">2020-04-21T02:02:00Z</dcterms:created>
  <dcterms:modified xsi:type="dcterms:W3CDTF">2020-04-21T03:06:00Z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(3)Zttkl3YDBpJoSlIXYD/H3IY36rqZIGKyqjCjYBr8sPkqy6dZemM4xLwQAn2WwgsEWYOTv5j9
ph/8WomTzQ9wU0lQ8ULY+Ek3MV8kO1gvNMiWRDu8Nwq/MYKxs6txIclMXghksdRQTg5kR+14
qqHeJF4ZMddaNWBjZBJIf4g5M0inOJYe76RYfRC+p4Al9vwMRaFCJ8KnlRCaj/DxAess+yHZ
d17mb7r1an/So1gj8A</vt:lpwstr>
  </property>
  <property fmtid="{D5CDD505-2E9C-101B-9397-08002B2CF9AE}" pid="22" name="_2015_ms_pID_7253431">
    <vt:lpwstr>kQpesgn1VQ2B2FUZNowAow5/vVRZ4UmjkUeI8t/IDY7QoyBOXsvDgc
W72gXh8MD6g2Hjbr6d0lpETz0bJYMogtwFFdxnePpFhvtc/3AYTRe13aJCrlO7NMKrqVoFuK
ZC3RJm/xJEKS1i7La+mmIn0HFrM6VRcKyazDa92UTpvd2NE8Y5tE4fZhkS/LC00XvRhX5gF/
u7q2KXU/gjZTpHeVMk+8fB722c3z2DydbiJr</vt:lpwstr>
  </property>
  <property fmtid="{D5CDD505-2E9C-101B-9397-08002B2CF9AE}" pid="23" name="_2015_ms_pID_7253432">
    <vt:lpwstr>1Q==</vt:lpwstr>
  </property>
  <property fmtid="{D5CDD505-2E9C-101B-9397-08002B2CF9AE}" pid="24" name="ContentTypeId">
    <vt:lpwstr>0x010100A11769B8060FF44F87716091486BC9B0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1587346328</vt:lpwstr>
  </property>
</Properties>
</file>