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94B82" w14:textId="1CED73F8" w:rsidR="001E41F3" w:rsidRPr="001B141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1B141C">
        <w:rPr>
          <w:b/>
          <w:noProof/>
          <w:sz w:val="24"/>
        </w:rPr>
        <w:t>3GPP TSG-</w:t>
      </w:r>
      <w:r w:rsidRPr="001B141C">
        <w:rPr>
          <w:b/>
          <w:noProof/>
          <w:sz w:val="24"/>
        </w:rPr>
        <w:fldChar w:fldCharType="begin"/>
      </w:r>
      <w:r w:rsidRPr="001B141C">
        <w:rPr>
          <w:b/>
          <w:noProof/>
          <w:sz w:val="24"/>
        </w:rPr>
        <w:instrText xml:space="preserve"> DOCPROPERTY  TSG/WGRef  \* MERGEFORMAT </w:instrText>
      </w:r>
      <w:r w:rsidRPr="001B141C">
        <w:rPr>
          <w:b/>
          <w:noProof/>
          <w:sz w:val="24"/>
        </w:rPr>
        <w:fldChar w:fldCharType="separate"/>
      </w:r>
      <w:r w:rsidRPr="001B141C">
        <w:rPr>
          <w:b/>
          <w:noProof/>
          <w:sz w:val="24"/>
        </w:rPr>
        <w:t>WG SA2</w:t>
      </w:r>
      <w:r w:rsidRPr="001B141C">
        <w:rPr>
          <w:b/>
          <w:noProof/>
          <w:sz w:val="24"/>
        </w:rPr>
        <w:fldChar w:fldCharType="end"/>
      </w:r>
      <w:r w:rsidRPr="001B141C">
        <w:rPr>
          <w:b/>
          <w:noProof/>
          <w:sz w:val="24"/>
        </w:rPr>
        <w:t xml:space="preserve"> Meeting #</w:t>
      </w:r>
      <w:r w:rsidRPr="001B141C">
        <w:rPr>
          <w:b/>
          <w:noProof/>
          <w:sz w:val="24"/>
        </w:rPr>
        <w:fldChar w:fldCharType="begin"/>
      </w:r>
      <w:r w:rsidRPr="001B141C">
        <w:rPr>
          <w:b/>
          <w:noProof/>
          <w:sz w:val="24"/>
        </w:rPr>
        <w:instrText xml:space="preserve"> DOCPROPERTY  MtgSeq  \* MERGEFORMAT </w:instrText>
      </w:r>
      <w:r w:rsidRPr="001B141C">
        <w:rPr>
          <w:b/>
          <w:noProof/>
          <w:sz w:val="24"/>
        </w:rPr>
        <w:fldChar w:fldCharType="separate"/>
      </w:r>
      <w:r w:rsidRPr="001B141C">
        <w:rPr>
          <w:b/>
          <w:noProof/>
          <w:sz w:val="24"/>
        </w:rPr>
        <w:t>13</w:t>
      </w:r>
      <w:r w:rsidR="009B7E39" w:rsidRPr="001B141C">
        <w:rPr>
          <w:b/>
          <w:noProof/>
          <w:sz w:val="24"/>
        </w:rPr>
        <w:t>7E e-m</w:t>
      </w:r>
      <w:r w:rsidR="009B0FFA" w:rsidRPr="001B141C">
        <w:rPr>
          <w:b/>
          <w:noProof/>
          <w:sz w:val="24"/>
        </w:rPr>
        <w:t>eeting</w:t>
      </w:r>
      <w:r w:rsidRPr="001B141C">
        <w:fldChar w:fldCharType="end"/>
      </w:r>
      <w:r w:rsidR="00B51DB3" w:rsidRPr="001B141C">
        <w:rPr>
          <w:b/>
          <w:noProof/>
          <w:sz w:val="24"/>
        </w:rPr>
        <w:fldChar w:fldCharType="begin"/>
      </w:r>
      <w:r w:rsidR="00B51DB3" w:rsidRPr="001B141C">
        <w:rPr>
          <w:b/>
          <w:noProof/>
          <w:sz w:val="24"/>
        </w:rPr>
        <w:instrText xml:space="preserve"> DOCPROPERTY  MtgTitle  \* MERGEFORMAT </w:instrText>
      </w:r>
      <w:r w:rsidR="00B51DB3" w:rsidRPr="001B141C">
        <w:rPr>
          <w:b/>
          <w:noProof/>
          <w:sz w:val="24"/>
        </w:rPr>
        <w:fldChar w:fldCharType="separate"/>
      </w:r>
      <w:r w:rsidR="00514818" w:rsidRPr="001B141C">
        <w:rPr>
          <w:b/>
          <w:noProof/>
          <w:sz w:val="24"/>
        </w:rPr>
        <w:t xml:space="preserve"> </w:t>
      </w:r>
      <w:r w:rsidR="00B51DB3" w:rsidRPr="001B141C">
        <w:rPr>
          <w:b/>
          <w:noProof/>
          <w:sz w:val="24"/>
        </w:rPr>
        <w:fldChar w:fldCharType="end"/>
      </w:r>
      <w:r w:rsidR="001E41F3" w:rsidRPr="001B141C">
        <w:rPr>
          <w:b/>
          <w:i/>
          <w:noProof/>
          <w:sz w:val="28"/>
        </w:rPr>
        <w:tab/>
      </w:r>
      <w:r w:rsidR="00C33231" w:rsidRPr="001B141C">
        <w:rPr>
          <w:b/>
          <w:i/>
          <w:noProof/>
          <w:sz w:val="28"/>
        </w:rPr>
        <w:t>S2-200</w:t>
      </w:r>
      <w:r w:rsidR="00F23511">
        <w:rPr>
          <w:b/>
          <w:i/>
          <w:noProof/>
          <w:sz w:val="28"/>
        </w:rPr>
        <w:t>3089</w:t>
      </w:r>
    </w:p>
    <w:p w14:paraId="3842A440" w14:textId="77777777" w:rsidR="001E41F3" w:rsidRPr="001B141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B141C">
        <w:rPr>
          <w:b/>
          <w:noProof/>
          <w:sz w:val="24"/>
        </w:rPr>
        <w:t xml:space="preserve">Elbonia, </w:t>
      </w:r>
      <w:r w:rsidR="00D66AE8" w:rsidRPr="001B141C">
        <w:rPr>
          <w:b/>
          <w:noProof/>
          <w:sz w:val="24"/>
        </w:rPr>
        <w:t>February</w:t>
      </w:r>
      <w:r w:rsidR="00514818" w:rsidRPr="001B141C">
        <w:rPr>
          <w:b/>
          <w:noProof/>
          <w:sz w:val="24"/>
        </w:rPr>
        <w:t xml:space="preserve"> </w:t>
      </w:r>
      <w:r w:rsidR="00D66AE8" w:rsidRPr="001B141C">
        <w:rPr>
          <w:b/>
          <w:noProof/>
          <w:sz w:val="24"/>
        </w:rPr>
        <w:t>24</w:t>
      </w:r>
      <w:r w:rsidR="00514818" w:rsidRPr="001B141C">
        <w:rPr>
          <w:b/>
          <w:noProof/>
          <w:sz w:val="24"/>
        </w:rPr>
        <w:t xml:space="preserve"> – </w:t>
      </w:r>
      <w:r w:rsidR="00D66AE8" w:rsidRPr="001B141C">
        <w:rPr>
          <w:b/>
          <w:noProof/>
          <w:sz w:val="24"/>
        </w:rPr>
        <w:t>2</w:t>
      </w:r>
      <w:r w:rsidR="00B15BA9" w:rsidRPr="001B141C">
        <w:rPr>
          <w:b/>
          <w:noProof/>
          <w:sz w:val="24"/>
        </w:rPr>
        <w:t>7</w:t>
      </w:r>
      <w:r w:rsidR="00E82D4D" w:rsidRPr="001B141C">
        <w:rPr>
          <w:b/>
          <w:noProof/>
          <w:sz w:val="24"/>
        </w:rPr>
        <w:t>, 2020</w:t>
      </w:r>
      <w:r w:rsidR="00B068A1" w:rsidRPr="001B141C">
        <w:rPr>
          <w:b/>
          <w:noProof/>
          <w:sz w:val="24"/>
        </w:rPr>
        <w:tab/>
      </w:r>
      <w:r w:rsidR="00B068A1" w:rsidRPr="001B141C">
        <w:rPr>
          <w:rFonts w:cs="Arial"/>
          <w:b/>
          <w:bCs/>
        </w:rPr>
        <w:t>(</w:t>
      </w:r>
      <w:r w:rsidR="00C33231" w:rsidRPr="001B141C">
        <w:rPr>
          <w:rFonts w:cs="Arial"/>
          <w:b/>
          <w:bCs/>
          <w:color w:val="0000FF"/>
        </w:rPr>
        <w:t>revision of S2-200</w:t>
      </w:r>
      <w:r w:rsidR="003E7D28" w:rsidRPr="001B141C">
        <w:rPr>
          <w:rFonts w:cs="Arial"/>
          <w:b/>
          <w:bCs/>
          <w:color w:val="0000FF"/>
        </w:rPr>
        <w:t>xxxx</w:t>
      </w:r>
      <w:r w:rsidR="00B068A1" w:rsidRPr="001B141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141C" w14:paraId="0283B3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05E9" w14:textId="77777777" w:rsidR="001E41F3" w:rsidRPr="001B14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141C">
              <w:rPr>
                <w:i/>
                <w:noProof/>
                <w:sz w:val="14"/>
              </w:rPr>
              <w:t>CR-Form-v</w:t>
            </w:r>
            <w:r w:rsidR="008863B9" w:rsidRPr="001B141C">
              <w:rPr>
                <w:i/>
                <w:noProof/>
                <w:sz w:val="14"/>
              </w:rPr>
              <w:t>12.0</w:t>
            </w:r>
          </w:p>
        </w:tc>
      </w:tr>
      <w:tr w:rsidR="001E41F3" w:rsidRPr="001B141C" w14:paraId="129A9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E13CF" w14:textId="77777777" w:rsidR="001E41F3" w:rsidRPr="001B14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141C" w14:paraId="1BB737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8796D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469A20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E34CFE" w14:textId="77777777" w:rsidR="001E41F3" w:rsidRPr="001B14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0D909A" w14:textId="77777777" w:rsidR="001E41F3" w:rsidRPr="001B141C" w:rsidRDefault="00514818" w:rsidP="00A112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141C">
              <w:rPr>
                <w:b/>
                <w:noProof/>
                <w:sz w:val="28"/>
              </w:rPr>
              <w:t>23.</w:t>
            </w:r>
            <w:r w:rsidR="00A11224" w:rsidRPr="001B141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071461B" w14:textId="77777777" w:rsidR="001E41F3" w:rsidRPr="001B14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B2B56" w14:textId="7B0C582E" w:rsidR="001E41F3" w:rsidRPr="001B141C" w:rsidRDefault="00F235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2277</w:t>
            </w:r>
          </w:p>
        </w:tc>
        <w:tc>
          <w:tcPr>
            <w:tcW w:w="709" w:type="dxa"/>
          </w:tcPr>
          <w:p w14:paraId="2FDA5E8E" w14:textId="77777777" w:rsidR="001E41F3" w:rsidRPr="001B14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14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A3F08" w14:textId="77777777" w:rsidR="001E41F3" w:rsidRPr="001B141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141C">
              <w:rPr>
                <w:b/>
                <w:noProof/>
                <w:sz w:val="28"/>
              </w:rPr>
              <w:fldChar w:fldCharType="begin"/>
            </w:r>
            <w:r w:rsidRPr="001B141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B141C">
              <w:rPr>
                <w:b/>
                <w:noProof/>
                <w:sz w:val="28"/>
              </w:rPr>
              <w:fldChar w:fldCharType="separate"/>
            </w:r>
            <w:r w:rsidR="006D18D3" w:rsidRPr="001B141C">
              <w:rPr>
                <w:b/>
                <w:noProof/>
                <w:sz w:val="28"/>
              </w:rPr>
              <w:t>-</w:t>
            </w:r>
            <w:r w:rsidRPr="001B141C">
              <w:rPr>
                <w:b/>
                <w:noProof/>
                <w:sz w:val="28"/>
              </w:rPr>
              <w:fldChar w:fldCharType="end"/>
            </w:r>
            <w:r w:rsidR="006D18D3" w:rsidRPr="001B141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20100C0" w14:textId="77777777" w:rsidR="001E41F3" w:rsidRPr="001B14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86C6B4" w14:textId="77777777" w:rsidR="001E41F3" w:rsidRPr="001B141C" w:rsidRDefault="006D18D3" w:rsidP="00A11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41C">
              <w:rPr>
                <w:b/>
                <w:noProof/>
                <w:sz w:val="28"/>
              </w:rPr>
              <w:t>16.</w:t>
            </w:r>
            <w:r w:rsidR="00A11224" w:rsidRPr="001B141C">
              <w:rPr>
                <w:b/>
                <w:noProof/>
                <w:sz w:val="28"/>
              </w:rPr>
              <w:t>4</w:t>
            </w:r>
            <w:r w:rsidRPr="001B141C">
              <w:rPr>
                <w:b/>
                <w:noProof/>
                <w:sz w:val="28"/>
              </w:rPr>
              <w:t>.</w:t>
            </w:r>
            <w:r w:rsidR="001B141C" w:rsidRPr="001B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1B217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41C" w14:paraId="4115D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34549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41C" w14:paraId="4BCC61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7DC53" w14:textId="77777777" w:rsidR="001E41F3" w:rsidRPr="001B14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14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14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141C">
              <w:rPr>
                <w:rFonts w:cs="Arial"/>
                <w:i/>
                <w:noProof/>
              </w:rPr>
              <w:t>on using this form</w:t>
            </w:r>
            <w:r w:rsidR="0051580D" w:rsidRPr="001B141C">
              <w:rPr>
                <w:rFonts w:cs="Arial"/>
                <w:i/>
                <w:noProof/>
              </w:rPr>
              <w:t>: c</w:t>
            </w:r>
            <w:r w:rsidR="00F25D98" w:rsidRPr="001B14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14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B141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14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141C" w14:paraId="2157C9C8" w14:textId="77777777" w:rsidTr="00547111">
        <w:tc>
          <w:tcPr>
            <w:tcW w:w="9641" w:type="dxa"/>
            <w:gridSpan w:val="9"/>
          </w:tcPr>
          <w:p w14:paraId="7AC637CE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4BF85" w14:textId="77777777" w:rsidR="001E41F3" w:rsidRPr="001B14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141C" w14:paraId="0648D8D6" w14:textId="77777777" w:rsidTr="00A7671C">
        <w:tc>
          <w:tcPr>
            <w:tcW w:w="2835" w:type="dxa"/>
          </w:tcPr>
          <w:p w14:paraId="45941E31" w14:textId="77777777" w:rsidR="00F25D98" w:rsidRPr="001B14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Proposed change</w:t>
            </w:r>
            <w:r w:rsidR="00A7671C" w:rsidRPr="001B141C">
              <w:rPr>
                <w:b/>
                <w:i/>
                <w:noProof/>
              </w:rPr>
              <w:t xml:space="preserve"> </w:t>
            </w:r>
            <w:r w:rsidRPr="001B14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572593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96832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F204E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4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1784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4E1239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4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1DE46D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D133FE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45DA2" w14:textId="77777777" w:rsidR="00F25D98" w:rsidRPr="001B141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B14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33B33A12" w14:textId="77777777" w:rsidR="001E41F3" w:rsidRPr="001B14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141C" w14:paraId="6EFC966F" w14:textId="77777777" w:rsidTr="00547111">
        <w:tc>
          <w:tcPr>
            <w:tcW w:w="9640" w:type="dxa"/>
            <w:gridSpan w:val="11"/>
          </w:tcPr>
          <w:p w14:paraId="7DC7A47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3CD311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40540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Title:</w:t>
            </w:r>
            <w:r w:rsidRPr="001B14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A5BDD" w14:textId="77777777" w:rsidR="001E41F3" w:rsidRPr="001B141C" w:rsidRDefault="002B07D8" w:rsidP="002B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Unsubscribe the notification of </w:t>
            </w:r>
            <w:r w:rsidRPr="002B07D8">
              <w:rPr>
                <w:lang w:eastAsia="zh-CN"/>
              </w:rPr>
              <w:t>Re-authentication and Re-authorization or Revocation</w:t>
            </w:r>
          </w:p>
        </w:tc>
      </w:tr>
      <w:tr w:rsidR="001E41F3" w:rsidRPr="001B141C" w14:paraId="10F93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79632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9ADB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1531CF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0C77B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1A488" w14:textId="77777777" w:rsidR="001E41F3" w:rsidRPr="001B141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SourceIfWg  \* MERGEFORMAT </w:instrText>
            </w:r>
            <w:r w:rsidRPr="001B141C">
              <w:rPr>
                <w:noProof/>
              </w:rPr>
              <w:fldChar w:fldCharType="separate"/>
            </w:r>
            <w:r w:rsidR="00514818" w:rsidRPr="001B141C">
              <w:rPr>
                <w:noProof/>
              </w:rPr>
              <w:t>Huawei, HiSilicon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0FF7A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53444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2EB3E" w14:textId="77777777" w:rsidR="001E41F3" w:rsidRPr="001B141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SourceIfTsg  \* MERGEFORMAT </w:instrText>
            </w:r>
            <w:r w:rsidRPr="001B141C">
              <w:rPr>
                <w:noProof/>
              </w:rPr>
              <w:fldChar w:fldCharType="separate"/>
            </w:r>
            <w:r w:rsidR="00514818" w:rsidRPr="001B141C">
              <w:rPr>
                <w:noProof/>
              </w:rPr>
              <w:t>SA2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649DF6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943D3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BB365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5229C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75FCF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Work item code</w:t>
            </w:r>
            <w:r w:rsidR="0051580D" w:rsidRPr="001B141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C33D05" w14:textId="77777777" w:rsidR="001E41F3" w:rsidRPr="001B141C" w:rsidRDefault="00A11224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F08EB31" w14:textId="77777777" w:rsidR="001E41F3" w:rsidRPr="001B141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392BC" w14:textId="77777777" w:rsidR="001E41F3" w:rsidRPr="001B141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131A0" w14:textId="77777777" w:rsidR="001E41F3" w:rsidRPr="001B141C" w:rsidRDefault="00B51DB3" w:rsidP="0019765C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ResDate  \* MERGEFORMAT </w:instrText>
            </w:r>
            <w:r w:rsidRPr="001B141C">
              <w:rPr>
                <w:noProof/>
              </w:rPr>
              <w:fldChar w:fldCharType="separate"/>
            </w:r>
            <w:r w:rsidR="00A542FF" w:rsidRPr="001B141C">
              <w:rPr>
                <w:noProof/>
              </w:rPr>
              <w:t>2020-0</w:t>
            </w:r>
            <w:r w:rsidR="001B141C">
              <w:rPr>
                <w:noProof/>
              </w:rPr>
              <w:t>4</w:t>
            </w:r>
            <w:r w:rsidR="00745433" w:rsidRPr="001B141C">
              <w:rPr>
                <w:noProof/>
              </w:rPr>
              <w:t>-1</w:t>
            </w:r>
            <w:r w:rsidR="001B141C">
              <w:rPr>
                <w:noProof/>
              </w:rPr>
              <w:t>0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12400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B9B44C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6A293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7A883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86B87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F1EDE4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0C25E3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77CC11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DC7ECB" w14:textId="77777777" w:rsidR="001E41F3" w:rsidRPr="001B141C" w:rsidRDefault="00A11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141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F90AAF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BCCB8" w14:textId="77777777" w:rsidR="001E41F3" w:rsidRPr="001B14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6CF6" w14:textId="77777777" w:rsidR="001E41F3" w:rsidRPr="001B141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t>Rel-16</w:t>
            </w:r>
          </w:p>
        </w:tc>
      </w:tr>
      <w:tr w:rsidR="001E41F3" w:rsidRPr="001B141C" w14:paraId="703CD8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605BC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6B3FF" w14:textId="77777777" w:rsidR="001E41F3" w:rsidRPr="001B141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141C">
              <w:rPr>
                <w:i/>
                <w:noProof/>
                <w:sz w:val="18"/>
              </w:rPr>
              <w:t xml:space="preserve">Use </w:t>
            </w:r>
            <w:r w:rsidRPr="001B141C">
              <w:rPr>
                <w:i/>
                <w:noProof/>
                <w:sz w:val="18"/>
                <w:u w:val="single"/>
              </w:rPr>
              <w:t>one</w:t>
            </w:r>
            <w:r w:rsidRPr="001B141C">
              <w:rPr>
                <w:i/>
                <w:noProof/>
                <w:sz w:val="18"/>
              </w:rPr>
              <w:t xml:space="preserve"> of the following categories:</w:t>
            </w:r>
            <w:r w:rsidRPr="001B141C">
              <w:rPr>
                <w:b/>
                <w:i/>
                <w:noProof/>
                <w:sz w:val="18"/>
              </w:rPr>
              <w:br/>
              <w:t>F</w:t>
            </w:r>
            <w:r w:rsidRPr="001B141C">
              <w:rPr>
                <w:i/>
                <w:noProof/>
                <w:sz w:val="18"/>
              </w:rPr>
              <w:t xml:space="preserve">  (correction)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A</w:t>
            </w:r>
            <w:r w:rsidRPr="001B141C">
              <w:rPr>
                <w:i/>
                <w:noProof/>
                <w:sz w:val="18"/>
              </w:rPr>
              <w:t xml:space="preserve">  (</w:t>
            </w:r>
            <w:r w:rsidR="00DE34CF" w:rsidRPr="001B141C">
              <w:rPr>
                <w:i/>
                <w:noProof/>
                <w:sz w:val="18"/>
              </w:rPr>
              <w:t xml:space="preserve">mirror </w:t>
            </w:r>
            <w:r w:rsidRPr="001B141C">
              <w:rPr>
                <w:i/>
                <w:noProof/>
                <w:sz w:val="18"/>
              </w:rPr>
              <w:t>correspond</w:t>
            </w:r>
            <w:r w:rsidR="00DE34CF" w:rsidRPr="001B141C">
              <w:rPr>
                <w:i/>
                <w:noProof/>
                <w:sz w:val="18"/>
              </w:rPr>
              <w:t xml:space="preserve">ing </w:t>
            </w:r>
            <w:r w:rsidRPr="001B141C">
              <w:rPr>
                <w:i/>
                <w:noProof/>
                <w:sz w:val="18"/>
              </w:rPr>
              <w:t xml:space="preserve">to a </w:t>
            </w:r>
            <w:r w:rsidR="00DE34CF" w:rsidRPr="001B141C">
              <w:rPr>
                <w:i/>
                <w:noProof/>
                <w:sz w:val="18"/>
              </w:rPr>
              <w:t xml:space="preserve">change </w:t>
            </w:r>
            <w:r w:rsidRPr="001B141C">
              <w:rPr>
                <w:i/>
                <w:noProof/>
                <w:sz w:val="18"/>
              </w:rPr>
              <w:t>in an earlier release)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B</w:t>
            </w:r>
            <w:r w:rsidRPr="001B141C">
              <w:rPr>
                <w:i/>
                <w:noProof/>
                <w:sz w:val="18"/>
              </w:rPr>
              <w:t xml:space="preserve">  (addition of feature), 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C</w:t>
            </w:r>
            <w:r w:rsidRPr="001B141C">
              <w:rPr>
                <w:i/>
                <w:noProof/>
                <w:sz w:val="18"/>
              </w:rPr>
              <w:t xml:space="preserve">  (functional modification of feature)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D</w:t>
            </w:r>
            <w:r w:rsidRPr="001B141C">
              <w:rPr>
                <w:i/>
                <w:noProof/>
                <w:sz w:val="18"/>
              </w:rPr>
              <w:t xml:space="preserve">  (editorial modification)</w:t>
            </w:r>
          </w:p>
          <w:p w14:paraId="6484080A" w14:textId="77777777" w:rsidR="001E41F3" w:rsidRPr="001B141C" w:rsidRDefault="001E41F3">
            <w:pPr>
              <w:pStyle w:val="CRCoverPage"/>
              <w:rPr>
                <w:noProof/>
              </w:rPr>
            </w:pPr>
            <w:r w:rsidRPr="001B141C">
              <w:rPr>
                <w:noProof/>
                <w:sz w:val="18"/>
              </w:rPr>
              <w:t>Detailed explanations of the above categories can</w:t>
            </w:r>
            <w:r w:rsidRPr="001B141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B141C">
                <w:rPr>
                  <w:rStyle w:val="aa"/>
                  <w:noProof/>
                  <w:sz w:val="18"/>
                </w:rPr>
                <w:t>TR 21.900</w:t>
              </w:r>
            </w:hyperlink>
            <w:r w:rsidRPr="001B14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54FA2" w14:textId="77777777" w:rsidR="000C038A" w:rsidRPr="001B141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141C">
              <w:rPr>
                <w:i/>
                <w:noProof/>
                <w:sz w:val="18"/>
              </w:rPr>
              <w:t xml:space="preserve">Use </w:t>
            </w:r>
            <w:r w:rsidRPr="001B141C">
              <w:rPr>
                <w:i/>
                <w:noProof/>
                <w:sz w:val="18"/>
                <w:u w:val="single"/>
              </w:rPr>
              <w:t>one</w:t>
            </w:r>
            <w:r w:rsidRPr="001B141C">
              <w:rPr>
                <w:i/>
                <w:noProof/>
                <w:sz w:val="18"/>
              </w:rPr>
              <w:t xml:space="preserve"> of the following releases:</w:t>
            </w:r>
            <w:r w:rsidRPr="001B141C">
              <w:rPr>
                <w:i/>
                <w:noProof/>
                <w:sz w:val="18"/>
              </w:rPr>
              <w:br/>
              <w:t>Rel-8</w:t>
            </w:r>
            <w:r w:rsidRPr="001B141C">
              <w:rPr>
                <w:i/>
                <w:noProof/>
                <w:sz w:val="18"/>
              </w:rPr>
              <w:tab/>
              <w:t>(Release 8)</w:t>
            </w:r>
            <w:r w:rsidR="007C2097" w:rsidRPr="001B141C">
              <w:rPr>
                <w:i/>
                <w:noProof/>
                <w:sz w:val="18"/>
              </w:rPr>
              <w:br/>
              <w:t>Rel-9</w:t>
            </w:r>
            <w:r w:rsidR="007C2097" w:rsidRPr="001B141C">
              <w:rPr>
                <w:i/>
                <w:noProof/>
                <w:sz w:val="18"/>
              </w:rPr>
              <w:tab/>
              <w:t>(Release 9)</w:t>
            </w:r>
            <w:r w:rsidR="009777D9" w:rsidRPr="001B141C">
              <w:rPr>
                <w:i/>
                <w:noProof/>
                <w:sz w:val="18"/>
              </w:rPr>
              <w:br/>
              <w:t>Rel-10</w:t>
            </w:r>
            <w:r w:rsidR="009777D9" w:rsidRPr="001B141C">
              <w:rPr>
                <w:i/>
                <w:noProof/>
                <w:sz w:val="18"/>
              </w:rPr>
              <w:tab/>
              <w:t>(Release 10)</w:t>
            </w:r>
            <w:r w:rsidR="000C038A" w:rsidRPr="001B141C">
              <w:rPr>
                <w:i/>
                <w:noProof/>
                <w:sz w:val="18"/>
              </w:rPr>
              <w:br/>
              <w:t>Rel-11</w:t>
            </w:r>
            <w:r w:rsidR="000C038A" w:rsidRPr="001B141C">
              <w:rPr>
                <w:i/>
                <w:noProof/>
                <w:sz w:val="18"/>
              </w:rPr>
              <w:tab/>
              <w:t>(Release 11)</w:t>
            </w:r>
            <w:r w:rsidR="000C038A" w:rsidRPr="001B141C">
              <w:rPr>
                <w:i/>
                <w:noProof/>
                <w:sz w:val="18"/>
              </w:rPr>
              <w:br/>
              <w:t>Rel-12</w:t>
            </w:r>
            <w:r w:rsidR="000C038A" w:rsidRPr="001B141C">
              <w:rPr>
                <w:i/>
                <w:noProof/>
                <w:sz w:val="18"/>
              </w:rPr>
              <w:tab/>
              <w:t>(Release 12)</w:t>
            </w:r>
            <w:r w:rsidR="0051580D" w:rsidRPr="001B141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B141C">
              <w:rPr>
                <w:i/>
                <w:noProof/>
                <w:sz w:val="18"/>
              </w:rPr>
              <w:t>Rel-13</w:t>
            </w:r>
            <w:r w:rsidR="0051580D" w:rsidRPr="001B141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B141C">
              <w:rPr>
                <w:i/>
                <w:noProof/>
                <w:sz w:val="18"/>
              </w:rPr>
              <w:br/>
              <w:t>Rel-14</w:t>
            </w:r>
            <w:r w:rsidR="00BD6BB8" w:rsidRPr="001B141C">
              <w:rPr>
                <w:i/>
                <w:noProof/>
                <w:sz w:val="18"/>
              </w:rPr>
              <w:tab/>
              <w:t>(Release 14)</w:t>
            </w:r>
            <w:r w:rsidR="00E34898" w:rsidRPr="001B141C">
              <w:rPr>
                <w:i/>
                <w:noProof/>
                <w:sz w:val="18"/>
              </w:rPr>
              <w:br/>
              <w:t>Rel-15</w:t>
            </w:r>
            <w:r w:rsidR="00E34898" w:rsidRPr="001B141C">
              <w:rPr>
                <w:i/>
                <w:noProof/>
                <w:sz w:val="18"/>
              </w:rPr>
              <w:tab/>
              <w:t>(Release 15)</w:t>
            </w:r>
            <w:r w:rsidR="00E34898" w:rsidRPr="001B141C">
              <w:rPr>
                <w:i/>
                <w:noProof/>
                <w:sz w:val="18"/>
              </w:rPr>
              <w:br/>
              <w:t>Rel-16</w:t>
            </w:r>
            <w:r w:rsidR="00E34898" w:rsidRPr="001B141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B141C" w14:paraId="198B31F8" w14:textId="77777777" w:rsidTr="00547111">
        <w:tc>
          <w:tcPr>
            <w:tcW w:w="1843" w:type="dxa"/>
          </w:tcPr>
          <w:p w14:paraId="693E7736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704170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0A619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8A720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DDF32" w14:textId="77777777" w:rsidR="00D50911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NSSAA procedure, the AMF implicitly subscribes to the notification of the need to re-authenticate and re-authorize the UE or to revoke the UE authorization as defined in clause 4.2.9.2 step 15..</w:t>
            </w:r>
          </w:p>
          <w:p w14:paraId="44E860B3" w14:textId="77777777" w:rsidR="00D50911" w:rsidRPr="003E027C" w:rsidRDefault="00D50911" w:rsidP="00D50911">
            <w:pPr>
              <w:pStyle w:val="CRCoverPage"/>
              <w:spacing w:afterLines="50"/>
              <w:ind w:left="341"/>
              <w:rPr>
                <w:i/>
                <w:noProof/>
              </w:rPr>
            </w:pPr>
            <w:r w:rsidRPr="003E027C">
              <w:rPr>
                <w:i/>
              </w:rPr>
              <w:t>The AAA-S stores the S-NSSAI for which the authorisation has been granted, so it may decide to trigger reauthentication and reauthorization based on its local policies.</w:t>
            </w:r>
          </w:p>
          <w:p w14:paraId="21D27D35" w14:textId="21226E74" w:rsidR="00D50911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The UE may no longer access to the authorized S-NSSAIs due to, e.g., </w:t>
            </w:r>
            <w:del w:id="2" w:author="Huawei_Nihui2" w:date="2020-04-21T15:21:00Z">
              <w:r w:rsidDel="004B3836">
                <w:rPr>
                  <w:noProof/>
                </w:rPr>
                <w:delText xml:space="preserve">change of Requested NSSAI or </w:delText>
              </w:r>
            </w:del>
            <w:r>
              <w:rPr>
                <w:noProof/>
              </w:rPr>
              <w:t>Deregistration or 5GS to EPS mobility in which case the PDU sessions associated with S-NSSAIs subject to NSSAA cannot be maintained. However, there is no unsubscription of Re-authentication and Re-authorization or Revocation to AAA Server, hence the AAA server will keep notify AMF on the re-authorization or 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noProof/>
              </w:rPr>
              <w:t>.</w:t>
            </w:r>
          </w:p>
          <w:p w14:paraId="2E3A3720" w14:textId="231A2D5A" w:rsidR="00DC6810" w:rsidRPr="00EA146F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It is proposed that the AMF explicitly cancels the previous subscription in case the UE no longer access to the authorized S-NSSAIs.</w:t>
            </w:r>
          </w:p>
        </w:tc>
      </w:tr>
      <w:tr w:rsidR="00DC6810" w:rsidRPr="001B141C" w14:paraId="3810C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6D036" w14:textId="77777777" w:rsidR="00DC6810" w:rsidRPr="001B141C" w:rsidRDefault="00DC6810" w:rsidP="00DC6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9D2F" w14:textId="77777777" w:rsidR="00DC6810" w:rsidRPr="001B141C" w:rsidRDefault="00DC6810" w:rsidP="00DC6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15B95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B9E48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415E9" w14:textId="77777777" w:rsidR="00DC6810" w:rsidRPr="001B141C" w:rsidRDefault="00DC6810" w:rsidP="0014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AMF </w:t>
            </w:r>
            <w:r w:rsidR="001422EF">
              <w:rPr>
                <w:lang w:eastAsia="zh-CN"/>
              </w:rPr>
              <w:t xml:space="preserve">unsubscribes the notification of </w:t>
            </w:r>
            <w:r w:rsidR="001422EF" w:rsidRPr="002B07D8">
              <w:rPr>
                <w:lang w:eastAsia="zh-CN"/>
              </w:rPr>
              <w:t>Re-authentication and Re-authorization or Revocation</w:t>
            </w:r>
            <w:r w:rsidRPr="00C4512E">
              <w:rPr>
                <w:noProof/>
                <w:lang w:eastAsia="zh-CN"/>
              </w:rPr>
              <w:t xml:space="preserve"> </w:t>
            </w:r>
            <w:r w:rsidR="001422EF">
              <w:rPr>
                <w:noProof/>
                <w:lang w:eastAsia="zh-CN"/>
              </w:rPr>
              <w:t xml:space="preserve">in case UE </w:t>
            </w:r>
            <w:r w:rsidRPr="00C4512E">
              <w:rPr>
                <w:noProof/>
                <w:lang w:eastAsia="zh-CN"/>
              </w:rPr>
              <w:t>no longer a</w:t>
            </w:r>
            <w:r w:rsidR="001422EF">
              <w:rPr>
                <w:noProof/>
                <w:lang w:eastAsia="zh-CN"/>
              </w:rPr>
              <w:t>ccess to the authorized S-NSSAIs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C6810" w:rsidRPr="001B141C" w14:paraId="65347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42D73" w14:textId="77777777" w:rsidR="00DC6810" w:rsidRPr="001B141C" w:rsidRDefault="00DC6810" w:rsidP="00DC6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0499B" w14:textId="77777777" w:rsidR="00DC6810" w:rsidRPr="001B141C" w:rsidRDefault="00DC6810" w:rsidP="00DC6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61D7B2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7CDF0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42CCF" w14:textId="5C72C884" w:rsidR="00DC6810" w:rsidRPr="001B141C" w:rsidRDefault="00D50911" w:rsidP="0014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AAA will keep notifying the AMF about </w:t>
            </w:r>
            <w:r w:rsidRPr="001B141C">
              <w:rPr>
                <w:noProof/>
                <w:lang w:eastAsia="zh-CN"/>
              </w:rPr>
              <w:t xml:space="preserve">Re-auth or </w:t>
            </w:r>
            <w:r w:rsidRPr="00E2349C">
              <w:rPr>
                <w:noProof/>
              </w:rPr>
              <w:t>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lang w:eastAsia="zh-CN"/>
              </w:rPr>
              <w:t>.</w:t>
            </w:r>
          </w:p>
        </w:tc>
      </w:tr>
      <w:tr w:rsidR="001E41F3" w:rsidRPr="001B141C" w14:paraId="72157580" w14:textId="77777777" w:rsidTr="00547111">
        <w:tc>
          <w:tcPr>
            <w:tcW w:w="2694" w:type="dxa"/>
            <w:gridSpan w:val="2"/>
          </w:tcPr>
          <w:p w14:paraId="2AED8603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3AF6A8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29AA42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9B40C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16A2" w14:textId="77777777" w:rsidR="001E41F3" w:rsidRPr="001B141C" w:rsidRDefault="005E4CD8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t>4.2.9.x</w:t>
            </w:r>
            <w:r w:rsidR="00452FDC" w:rsidRPr="001B141C">
              <w:rPr>
                <w:noProof/>
              </w:rPr>
              <w:t xml:space="preserve"> (new)</w:t>
            </w:r>
            <w:r w:rsidRPr="001B141C">
              <w:rPr>
                <w:noProof/>
              </w:rPr>
              <w:t xml:space="preserve">, </w:t>
            </w:r>
            <w:r w:rsidR="00EB5196" w:rsidRPr="00140E21">
              <w:t>5.2.10</w:t>
            </w:r>
            <w:r w:rsidR="00EB5196">
              <w:t xml:space="preserve">, </w:t>
            </w:r>
            <w:r w:rsidR="00EB5196" w:rsidRPr="00EB5196">
              <w:t>5.2.10.5.x</w:t>
            </w:r>
            <w:r w:rsidR="00EB5196">
              <w:t>(new)</w:t>
            </w:r>
          </w:p>
        </w:tc>
      </w:tr>
      <w:tr w:rsidR="001E41F3" w:rsidRPr="001B141C" w14:paraId="58BFC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DFC5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B484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27BE9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3CB0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610DE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1E1D3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138EF" w14:textId="77777777" w:rsidR="001E41F3" w:rsidRPr="001B141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022E80" w14:textId="77777777" w:rsidR="001E41F3" w:rsidRPr="001B141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B141C" w14:paraId="1FBF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E2063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D5F8A" w14:textId="77777777" w:rsidR="001E41F3" w:rsidRPr="001B141C" w:rsidRDefault="001E6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859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828A8" w14:textId="77777777" w:rsidR="001E41F3" w:rsidRPr="001B141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Other core specifications</w:t>
            </w:r>
            <w:r w:rsidRPr="001B141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C8535" w14:textId="56F05954" w:rsidR="001E41F3" w:rsidRPr="001B141C" w:rsidRDefault="00145D43" w:rsidP="00F23511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>TS/TR</w:t>
            </w:r>
            <w:r w:rsidR="00F23511">
              <w:rPr>
                <w:noProof/>
              </w:rPr>
              <w:t>23.501</w:t>
            </w:r>
            <w:r w:rsidRPr="001B141C">
              <w:rPr>
                <w:noProof/>
              </w:rPr>
              <w:t xml:space="preserve"> CR</w:t>
            </w:r>
            <w:r w:rsidR="00F23511">
              <w:rPr>
                <w:noProof/>
              </w:rPr>
              <w:t>2337</w:t>
            </w:r>
          </w:p>
        </w:tc>
      </w:tr>
      <w:tr w:rsidR="001E41F3" w:rsidRPr="001B141C" w14:paraId="1F54E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0111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2D3CD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4253B" w14:textId="77777777" w:rsidR="001E41F3" w:rsidRPr="001B141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52665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C1FD" w14:textId="77777777" w:rsidR="001E41F3" w:rsidRPr="001B141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 xml:space="preserve">TS/TR ... CR ... </w:t>
            </w:r>
          </w:p>
        </w:tc>
      </w:tr>
      <w:tr w:rsidR="001E41F3" w14:paraId="2BCBC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D21F" w14:textId="77777777" w:rsidR="001E41F3" w:rsidRPr="001B141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 xml:space="preserve">(show </w:t>
            </w:r>
            <w:r w:rsidR="00592D74" w:rsidRPr="001B141C">
              <w:rPr>
                <w:b/>
                <w:i/>
                <w:noProof/>
              </w:rPr>
              <w:t xml:space="preserve">related </w:t>
            </w:r>
            <w:r w:rsidRPr="001B141C">
              <w:rPr>
                <w:b/>
                <w:i/>
                <w:noProof/>
              </w:rPr>
              <w:t>CR</w:t>
            </w:r>
            <w:r w:rsidR="00592D74" w:rsidRPr="001B141C">
              <w:rPr>
                <w:b/>
                <w:i/>
                <w:noProof/>
              </w:rPr>
              <w:t>s</w:t>
            </w:r>
            <w:r w:rsidRPr="001B141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DB924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477AB" w14:textId="77777777" w:rsidR="001E41F3" w:rsidRPr="001B141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F8993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DBD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>TS</w:t>
            </w:r>
            <w:r w:rsidR="000A6394" w:rsidRPr="001B141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675D1E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48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E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566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2FA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DD5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8E12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E49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7B74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8F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B3E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306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BAA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F2E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214F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30AC93B" w14:textId="77777777" w:rsidR="004D2790" w:rsidRDefault="004D2790" w:rsidP="004D2790">
      <w:pPr>
        <w:pStyle w:val="4"/>
        <w:rPr>
          <w:ins w:id="4" w:author="Huawei" w:date="2020-03-31T14:31:00Z"/>
        </w:rPr>
      </w:pPr>
      <w:bookmarkStart w:id="5" w:name="_Toc27894650"/>
      <w:bookmarkStart w:id="6" w:name="_Toc20203965"/>
      <w:bookmarkEnd w:id="3"/>
      <w:ins w:id="7" w:author="Huawei" w:date="2020-03-31T14:31:00Z">
        <w:r>
          <w:t>4.2.9</w:t>
        </w:r>
        <w:proofErr w:type="gramStart"/>
        <w:r>
          <w:t>.</w:t>
        </w:r>
        <w:r w:rsidRPr="00F23511">
          <w:rPr>
            <w:highlight w:val="yellow"/>
          </w:rPr>
          <w:t>X</w:t>
        </w:r>
        <w:proofErr w:type="gramEnd"/>
        <w:r w:rsidRPr="00140E21">
          <w:tab/>
        </w:r>
        <w:r w:rsidRPr="00140E21">
          <w:rPr>
            <w:lang w:eastAsia="zh-CN"/>
          </w:rPr>
          <w:t>AMF-</w:t>
        </w:r>
        <w:r>
          <w:rPr>
            <w:lang w:eastAsia="zh-CN"/>
          </w:rPr>
          <w:t>triggered</w:t>
        </w:r>
        <w:r w:rsidRPr="00140E21">
          <w:t xml:space="preserve"> </w:t>
        </w:r>
        <w:proofErr w:type="spellStart"/>
        <w:r>
          <w:t>Unsubscription</w:t>
        </w:r>
        <w:proofErr w:type="spellEnd"/>
        <w:r>
          <w:t xml:space="preserve"> of </w:t>
        </w:r>
        <w:r w:rsidRPr="00140E21">
          <w:t xml:space="preserve">Network Slice-Specific Re-authentication and Re-authorization </w:t>
        </w:r>
        <w:r>
          <w:t>or</w:t>
        </w:r>
        <w:r w:rsidRPr="00140E21">
          <w:t xml:space="preserve"> Revocation</w:t>
        </w:r>
        <w:r>
          <w:t xml:space="preserve"> Notification </w:t>
        </w:r>
      </w:ins>
    </w:p>
    <w:p w14:paraId="3FD6A830" w14:textId="43B19627" w:rsidR="004D2790" w:rsidRDefault="0007007E" w:rsidP="004D2790">
      <w:pPr>
        <w:jc w:val="center"/>
        <w:rPr>
          <w:ins w:id="8" w:author="Huawei" w:date="2020-03-31T14:31:00Z"/>
        </w:rPr>
      </w:pPr>
      <w:ins w:id="9" w:author="Huawei" w:date="2020-04-10T14:51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DA339B" wp14:editId="76C1F7A2">
                  <wp:extent cx="3964163" cy="1722755"/>
                  <wp:effectExtent l="0" t="0" r="0" b="0"/>
                  <wp:docPr id="7" name="画布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2" name="文本框 9"/>
                          <wps:cNvSpPr txBox="1"/>
                          <wps:spPr>
                            <a:xfrm>
                              <a:off x="167047" y="16267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EC3AE0" w14:textId="77777777" w:rsidR="0007007E" w:rsidRPr="0007007E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AM</w:t>
                                </w:r>
                                <w:r w:rsidRPr="0007007E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/>
                          <wps:spPr>
                            <a:xfrm flipH="1">
                              <a:off x="435566" y="468357"/>
                              <a:ext cx="7395" cy="115275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文本框 9"/>
                          <wps:cNvSpPr txBox="1"/>
                          <wps:spPr>
                            <a:xfrm>
                              <a:off x="1245219" y="152578"/>
                              <a:ext cx="532262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0E98A" w14:textId="77777777" w:rsidR="0007007E" w:rsidRPr="0007007E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直接连接符 15"/>
                          <wps:cNvCnPr/>
                          <wps:spPr>
                            <a:xfrm>
                              <a:off x="1535660" y="464557"/>
                              <a:ext cx="0" cy="1179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文本框 9"/>
                          <wps:cNvSpPr txBox="1"/>
                          <wps:spPr>
                            <a:xfrm>
                              <a:off x="2173267" y="148442"/>
                              <a:ext cx="586853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B03908" w14:textId="77777777" w:rsidR="0007007E" w:rsidRPr="004335E0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AAA-P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/>
                          <wps:spPr>
                            <a:xfrm>
                              <a:off x="2447493" y="454039"/>
                              <a:ext cx="12070" cy="11786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文本框 9"/>
                          <wps:cNvSpPr txBox="1"/>
                          <wps:spPr>
                            <a:xfrm>
                              <a:off x="3271912" y="14844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CAC3A07" w14:textId="77777777" w:rsidR="0007007E" w:rsidRPr="004335E0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AAA</w:t>
                                </w:r>
                                <w:r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-S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3539653" y="451028"/>
                              <a:ext cx="11154" cy="11927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452873" y="753523"/>
                              <a:ext cx="106684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9"/>
                          <wps:cNvSpPr txBox="1"/>
                          <wps:spPr>
                            <a:xfrm>
                              <a:off x="47570" y="498792"/>
                              <a:ext cx="1747463" cy="2615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0D1116" w14:textId="78609196" w:rsidR="0007007E" w:rsidRPr="009968BA" w:rsidRDefault="00812A59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ins w:id="10" w:author="Huawei_Nihui3" w:date="2020-04-21T15:35:00Z">
                                  <w:r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1</w:t>
                                  </w:r>
                                </w:ins>
                                <w:del w:id="11" w:author="Huawei_Nihui3" w:date="2020-04-21T15:35:00Z">
                                  <w:r w:rsidR="0007007E" w:rsidRPr="009968BA" w:rsidDel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delText>3</w:delText>
                                  </w:r>
                                </w:del>
                                <w:r w:rsidR="0007007E"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</w:t>
                                </w:r>
                                <w:r w:rsidR="0007007E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proofErr w:type="spellStart"/>
                                <w:r w:rsidR="0007007E"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Nausf_NSSAA_Unsubscribe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箭头连接符 27"/>
                          <wps:cNvCnPr/>
                          <wps:spPr>
                            <a:xfrm flipV="1">
                              <a:off x="1562862" y="972091"/>
                              <a:ext cx="888999" cy="417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2459869" y="1259176"/>
                              <a:ext cx="10808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9"/>
                          <wps:cNvSpPr txBox="1"/>
                          <wps:spPr>
                            <a:xfrm>
                              <a:off x="1295485" y="727342"/>
                              <a:ext cx="1607185" cy="2489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D098A3" w14:textId="1BF8B8F0" w:rsidR="0007007E" w:rsidRPr="00692842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del w:id="12" w:author="Huawei_Nihui3" w:date="2020-04-21T15:35:00Z">
                                  <w:r w:rsidRPr="00692842" w:rsidDel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delText>4a</w:delText>
                                  </w:r>
                                </w:del>
                                <w:ins w:id="13" w:author="Huawei_Nihui3" w:date="2020-04-21T15:35:00Z">
                                  <w:r w:rsidR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2</w:t>
                                  </w:r>
                                  <w:r w:rsidR="00812A59" w:rsidRPr="00692842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a</w:t>
                                  </w:r>
                                </w:ins>
                                <w:r w:rsidRPr="00692842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9"/>
                          <wps:cNvSpPr txBox="1"/>
                          <wps:spPr>
                            <a:xfrm>
                              <a:off x="2305499" y="1037682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92A62F" w14:textId="0E501BD8" w:rsidR="0007007E" w:rsidRPr="003D66F9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del w:id="14" w:author="Huawei_Nihui3" w:date="2020-04-21T15:35:00Z">
                                  <w:r w:rsidRPr="003D66F9" w:rsidDel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delText>4a</w:delText>
                                  </w:r>
                                </w:del>
                                <w:ins w:id="15" w:author="Huawei_Nihui3" w:date="2020-04-21T15:35:00Z">
                                  <w:r w:rsidR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2</w:t>
                                  </w:r>
                                  <w:r w:rsidR="00812A59" w:rsidRPr="003D66F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a</w:t>
                                  </w:r>
                                </w:ins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箭头连接符 32"/>
                          <wps:cNvCnPr/>
                          <wps:spPr>
                            <a:xfrm flipV="1">
                              <a:off x="1544542" y="1481010"/>
                              <a:ext cx="2007148" cy="826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文本框 9"/>
                          <wps:cNvSpPr txBox="1"/>
                          <wps:spPr>
                            <a:xfrm>
                              <a:off x="1670418" y="1260700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A084EB" w14:textId="398CCE9A" w:rsidR="0007007E" w:rsidRPr="003D66F9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del w:id="16" w:author="Huawei_Nihui3" w:date="2020-04-21T15:35:00Z">
                                  <w:r w:rsidRPr="003D66F9" w:rsidDel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delText>4</w:delText>
                                  </w:r>
                                  <w:r w:rsidDel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delText>b</w:delText>
                                  </w:r>
                                </w:del>
                                <w:ins w:id="17" w:author="Huawei_Nihui3" w:date="2020-04-21T15:35:00Z">
                                  <w:r w:rsidR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2</w:t>
                                  </w:r>
                                  <w:r w:rsidR="00812A59">
                                    <w:rPr>
                                      <w:rFonts w:ascii="Calibri" w:eastAsia="Arial Unicode MS" w:hAnsi="Calibri" w:cs="Calibri"/>
                                      <w:sz w:val="18"/>
                                      <w:szCs w:val="21"/>
                                    </w:rPr>
                                    <w:t>b</w:t>
                                  </w:r>
                                </w:ins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DA339B" id="画布 7" o:spid="_x0000_s1026" editas="canvas" style="width:312.15pt;height:135.65pt;mso-position-horizontal-relative:char;mso-position-vertical-relative:line" coordsize="39636,1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9636;height:17227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9" o:spid="_x0000_s1028" type="#_x0000_t202" style="position:absolute;left:1670;top:1626;width:5527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14:paraId="2FEC3AE0" w14:textId="77777777" w:rsidR="0007007E" w:rsidRPr="0007007E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AM</w:t>
                          </w:r>
                          <w:r w:rsidRPr="0007007E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F</w:t>
                          </w:r>
                        </w:p>
                      </w:txbxContent>
                    </v:textbox>
                  </v:shape>
                  <v:line id="直接连接符 13" o:spid="_x0000_s1029" style="position:absolute;flip:x;visibility:visible;mso-wrap-style:square" from="4355,4683" to="4429,1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2E+78AAADbAAAADwAAAGRycy9kb3ducmV2LnhtbERPyYoCMRC9D/gPoQRvY1oFkdYoIrgc&#10;BsHlA8pO9YKdSpNEbf36iSB4q8dba7ZoTS3u5HxlWcGgn4AgzqyuuFBwPq1/JyB8QNZYWyYFT/Kw&#10;mHd+Zphq++AD3Y+hEDGEfYoKyhCaVEqflWTQ921DHLncOoMhQldI7fARw00th0kylgYrjg0lNrQq&#10;Kbseb0bBeP+3PY+ya9i6/LJ/5ZPNWudDpXrddjkFEagNX/HHvdNx/gjev8QD5P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42E+78AAADbAAAADwAAAAAAAAAAAAAAAACh&#10;AgAAZHJzL2Rvd25yZXYueG1sUEsFBgAAAAAEAAQA+QAAAI0DAAAAAA==&#10;" strokecolor="#0d0d0d [3069]"/>
                  <v:shape id="文本框 9" o:spid="_x0000_s1030" type="#_x0000_t202" style="position:absolute;left:12452;top:1525;width:5322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  <v:textbox>
                      <w:txbxContent>
                        <w:p w14:paraId="27E0E98A" w14:textId="77777777" w:rsidR="0007007E" w:rsidRPr="0007007E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AUSF</w:t>
                          </w:r>
                        </w:p>
                      </w:txbxContent>
                    </v:textbox>
                  </v:shape>
                  <v:line id="直接连接符 15" o:spid="_x0000_s1031" style="position:absolute;visibility:visible;mso-wrap-style:square" from="15356,4645" to="15356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CCu8IAAADbAAAADwAAAGRycy9kb3ducmV2LnhtbERPTWvCQBC9C/6HZYTedKPQIKmriK1Q&#10;cgg1Cl6H7JiEZmdDdmuS/vpuQfA2j/c5m91gGnGnztWWFSwXEQjiwuqaSwWX83G+BuE8ssbGMikY&#10;ycFuO51sMNG25xPdc1+KEMIuQQWV920ipSsqMugWtiUO3M12Bn2AXSl1h30IN41cRVEsDdYcGips&#10;6VBR8Z3/GAWUrkwaHff+lo2/7/Iru6bxx1Wpl9mwfwPhafBP8cP9qcP8V/j/JRw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CCu8IAAADbAAAADwAAAAAAAAAAAAAA&#10;AAChAgAAZHJzL2Rvd25yZXYueG1sUEsFBgAAAAAEAAQA+QAAAJADAAAAAA==&#10;" strokecolor="#0d0d0d [3069]"/>
                  <v:shape id="文本框 9" o:spid="_x0000_s1032" type="#_x0000_t202" style="position:absolute;left:21732;top:1484;width:586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xIcEA&#10;AADbAAAADwAAAGRycy9kb3ducmV2LnhtbERPTWuDQBC9F/Iflin0VteGIsG4CW0gttBTTPA8uBO1&#10;dWfF3ajtr+8GArnN431Otp1NJ0YaXGtZwUsUgyCurG65VnA67p9XIJxH1thZJgW/5GC7WTxkmGo7&#10;8YHGwtcihLBLUUHjfZ9K6aqGDLrI9sSBO9vBoA9wqKUecArhppPLOE6kwZZDQ4M97RqqfoqLUfCN&#10;H648J39Fsvvidy5fzSEfc6WeHue3NQhPs7+Lb+5PHeYncP0lHC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J8SHBAAAA2wAAAA8AAAAAAAAAAAAAAAAAmAIAAGRycy9kb3du&#10;cmV2LnhtbFBLBQYAAAAABAAEAPUAAACGAwAAAAA=&#10;" fillcolor="white [3201]" strokeweight=".5pt">
                    <v:stroke dashstyle="dash"/>
                    <v:textbox>
                      <w:txbxContent>
                        <w:p w14:paraId="20B03908" w14:textId="77777777" w:rsidR="0007007E" w:rsidRPr="004335E0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AAA-P</w:t>
                          </w:r>
                        </w:p>
                      </w:txbxContent>
                    </v:textbox>
                  </v:shape>
                  <v:line id="直接连接符 17" o:spid="_x0000_s1033" style="position:absolute;visibility:visible;mso-wrap-style:square" from="24474,4540" to="24595,16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65V78AAADbAAAADwAAAGRycy9kb3ducmV2LnhtbERPy6rCMBDdC/5DGMGdprpQqUYRHyBd&#10;iHovuB2asS02k9JErX69EQR3czjPmS0aU4o71a6wrGDQj0AQp1YXnCn4/9v2JiCcR9ZYWiYFT3Kw&#10;mLdbM4y1ffCR7iefiRDCLkYFufdVLKVLczLo+rYiDtzF1gZ9gHUmdY2PEG5KOYyikTRYcGjIsaJV&#10;Tun1dDMKKBmaJNou/WX/fK3lYX9ORpuzUt1Os5yC8NT4n/jr3ukwfwy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65V78AAADbAAAADwAAAAAAAAAAAAAAAACh&#10;AgAAZHJzL2Rvd25yZXYueG1sUEsFBgAAAAAEAAQA+QAAAI0DAAAAAA==&#10;" strokecolor="#0d0d0d [3069]"/>
                  <v:shape id="文本框 9" o:spid="_x0000_s1034" type="#_x0000_t202" style="position:absolute;left:32719;top:1484;width:5527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4CAC3A07" w14:textId="77777777" w:rsidR="0007007E" w:rsidRPr="004335E0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AAA</w:t>
                          </w:r>
                          <w:r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-S</w:t>
                          </w:r>
                        </w:p>
                      </w:txbxContent>
                    </v:textbox>
                  </v:shape>
                  <v:line id="直接连接符 19" o:spid="_x0000_s1035" style="position:absolute;visibility:visible;mso-wrap-style:square" from="35396,4510" to="35508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2Ivr8AAADbAAAADwAAAGRycy9kb3ducmV2LnhtbERPy6rCMBDdC/5DGMGdproQrUYRHyBd&#10;iHovuB2asS02k9JErX69EQR3czjPmS0aU4o71a6wrGDQj0AQp1YXnCn4/9v2xiCcR9ZYWiYFT3Kw&#10;mLdbM4y1ffCR7iefiRDCLkYFufdVLKVLczLo+rYiDtzF1gZ9gHUmdY2PEG5KOYyikTRYcGjIsaJV&#10;Tun1dDMKKBmaJNou/WX/fK3lYX9ORpuzUt1Os5yC8NT4n/jr3ukwfwK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M2Ivr8AAADbAAAADwAAAAAAAAAAAAAAAACh&#10;AgAAZHJzL2Rvd25yZXYueG1sUEsFBgAAAAAEAAQA+QAAAI0DAAAAAA==&#10;" strokecolor="#0d0d0d [3069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6" type="#_x0000_t32" style="position:absolute;left:4528;top:7535;width:106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h04MIAAADbAAAADwAAAGRycy9kb3ducmV2LnhtbERPS0sDMRC+C/6HMII3m21BWbZNi10o&#10;6kVofbTHYTNml24mSya2239vBMHbfHzPWaxG36sTRekCG5hOClDETbAdOwPvb5u7EpQkZIt9YDJw&#10;IYHV8vpqgZUNZ97SaZecyiEsFRpoUxoqraVpyaNMwkCcua8QPaYMo9M24jmH+17PiuJBe+w4N7Q4&#10;UN1Sc9x9ewP7w6V8+qhd3NYv69fDvcinK8WY25vxcQ4q0Zj+xX/uZ5vnT+H3l3yAX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h04MIAAADbAAAADwAAAAAAAAAAAAAA&#10;AAChAgAAZHJzL2Rvd25yZXYueG1sUEsFBgAAAAAEAAQA+QAAAJADAAAAAA==&#10;" strokecolor="#0d0d0d [3069]">
                    <v:stroke endarrow="block"/>
                  </v:shape>
                  <v:shape id="文本框 9" o:spid="_x0000_s1037" type="#_x0000_t202" style="position:absolute;left:475;top:4987;width:17475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370D1116" w14:textId="78609196" w:rsidR="0007007E" w:rsidRPr="009968BA" w:rsidRDefault="00812A59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ins w:id="18" w:author="Huawei_Nihui3" w:date="2020-04-21T15:35:00Z">
                            <w:r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1</w:t>
                            </w:r>
                          </w:ins>
                          <w:del w:id="19" w:author="Huawei_Nihui3" w:date="2020-04-21T15:35:00Z">
                            <w:r w:rsidR="0007007E" w:rsidRPr="009968BA" w:rsidDel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delText>3</w:delText>
                            </w:r>
                          </w:del>
                          <w:r w:rsidR="0007007E"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</w:t>
                          </w:r>
                          <w:r w:rsidR="0007007E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 xml:space="preserve"> </w:t>
                          </w:r>
                          <w:proofErr w:type="spellStart"/>
                          <w:r w:rsidR="0007007E"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Nausf_NSSAA_Unsubscribe</w:t>
                          </w:r>
                          <w:proofErr w:type="spellEnd"/>
                        </w:p>
                      </w:txbxContent>
                    </v:textbox>
                  </v:shape>
                  <v:shape id="直接箭头连接符 27" o:spid="_x0000_s1038" type="#_x0000_t32" style="position:absolute;left:15628;top:9720;width:8890;height: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NYLcEAAADbAAAADwAAAGRycy9kb3ducmV2LnhtbESPQYvCMBSE7wv+h/AEb2uqB5VqFBGU&#10;lfVidy/eHsmzKTYvpclq9ddvBMHjMDPfMItV52pxpTZUnhWMhhkIYu1NxaWC35/t5wxEiMgGa8+k&#10;4E4BVsvexwJz4298pGsRS5EgHHJUYGNscimDtuQwDH1DnLyzbx3GJNtSmhZvCe5qOc6yiXRYcVqw&#10;2NDGkr4Uf05BNePT9+NUHHZos/vea9IdkVKDfreeg4jUxXf41f4yCsZTeH5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s1gtwQAAANsAAAAPAAAAAAAAAAAAAAAA&#10;AKECAABkcnMvZG93bnJldi54bWxQSwUGAAAAAAQABAD5AAAAjwMAAAAA&#10;" strokecolor="#0d0d0d [3069]">
                    <v:stroke dashstyle="longDash" endarrow="block"/>
                  </v:shape>
                  <v:shape id="直接箭头连接符 28" o:spid="_x0000_s1039" type="#_x0000_t32" style="position:absolute;left:24598;top:12591;width:108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cur8AAADbAAAADwAAAGRycy9kb3ducmV2LnhtbERPTWsCMRC9F/ofwhR6KW6iSAmrUYqg&#10;eK2KeBw24+7qZrJNom7/fXMQeny87/lycJ24U4itZwPjQoEgrrxtuTZw2K9HGkRMyBY7z2TglyIs&#10;F68vcyytf/A33XepFjmEY4kGmpT6UspYNeQwFr4nztzZB4cpw1BLG/CRw10nJ0p9Soct54YGe1o1&#10;VF13N2cAb+305C718bzW+udDaxVwo4x5fxu+ZiASDelf/HRvrYFJHpu/5B8gF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rcur8AAADbAAAADwAAAAAAAAAAAAAAAACh&#10;AgAAZHJzL2Rvd25yZXYueG1sUEsFBgAAAAAEAAQA+QAAAI0DAAAAAA==&#10;" strokecolor="#0d0d0d [3069]">
                    <v:stroke dashstyle="longDash" endarrow="block"/>
                  </v:shape>
                  <v:shape id="文本框 9" o:spid="_x0000_s1040" type="#_x0000_t202" style="position:absolute;left:12954;top:7273;width:16072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<v:textbox>
                      <w:txbxContent>
                        <w:p w14:paraId="61D098A3" w14:textId="1BF8B8F0" w:rsidR="0007007E" w:rsidRPr="00692842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del w:id="20" w:author="Huawei_Nihui3" w:date="2020-04-21T15:35:00Z">
                            <w:r w:rsidRPr="00692842" w:rsidDel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delText>4a</w:delText>
                            </w:r>
                          </w:del>
                          <w:ins w:id="21" w:author="Huawei_Nihui3" w:date="2020-04-21T15:35:00Z">
                            <w:r w:rsidR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2</w:t>
                            </w:r>
                            <w:r w:rsidR="00812A59" w:rsidRPr="00692842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a</w:t>
                            </w:r>
                          </w:ins>
                          <w:r w:rsidRPr="00692842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 AAA protocol message</w:t>
                          </w:r>
                        </w:p>
                      </w:txbxContent>
                    </v:textbox>
                  </v:shape>
                  <v:shape id="文本框 9" o:spid="_x0000_s1041" type="#_x0000_t202" style="position:absolute;left:23054;top:10376;width:1607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<v:textbox>
                      <w:txbxContent>
                        <w:p w14:paraId="3892A62F" w14:textId="0E501BD8" w:rsidR="0007007E" w:rsidRPr="003D66F9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del w:id="22" w:author="Huawei_Nihui3" w:date="2020-04-21T15:35:00Z">
                            <w:r w:rsidRPr="003D66F9" w:rsidDel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delText>4a</w:delText>
                            </w:r>
                          </w:del>
                          <w:ins w:id="23" w:author="Huawei_Nihui3" w:date="2020-04-21T15:35:00Z">
                            <w:r w:rsidR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2</w:t>
                            </w:r>
                            <w:r w:rsidR="00812A59" w:rsidRPr="003D66F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a</w:t>
                            </w:r>
                          </w:ins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 AAA protocol message</w:t>
                          </w:r>
                        </w:p>
                      </w:txbxContent>
                    </v:textbox>
                  </v:shape>
                  <v:shape id="直接箭头连接符 32" o:spid="_x0000_s1042" type="#_x0000_t32" style="position:absolute;left:15445;top:14810;width:20071;height: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1taMEAAADbAAAADwAAAGRycy9kb3ducmV2LnhtbESPQYvCMBSE7wv+h/AEb2uqgkg1igjK&#10;ynqxuxdvj+TZFJuX0mS1+us3guBxmJlvmMWqc7W4UhsqzwpGwwwEsfam4lLB78/2cwYiRGSDtWdS&#10;cKcAq2XvY4G58Tc+0rWIpUgQDjkqsDE2uZRBW3IYhr4hTt7Ztw5jkm0pTYu3BHe1HGfZVDqsOC1Y&#10;bGhjSV+KP6egmvHp+3EqDju02X3vNemOSKlBv1vPQUTq4jv8an8ZBZMxPL+kH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HW1owQAAANsAAAAPAAAAAAAAAAAAAAAA&#10;AKECAABkcnMvZG93bnJldi54bWxQSwUGAAAAAAQABAD5AAAAjwMAAAAA&#10;" strokecolor="#0d0d0d [3069]">
                    <v:stroke dashstyle="longDash" endarrow="block"/>
                  </v:shape>
                  <v:shape id="文本框 9" o:spid="_x0000_s1043" type="#_x0000_t202" style="position:absolute;left:16704;top:12607;width:16072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14:paraId="6FA084EB" w14:textId="398CCE9A" w:rsidR="0007007E" w:rsidRPr="003D66F9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del w:id="24" w:author="Huawei_Nihui3" w:date="2020-04-21T15:35:00Z">
                            <w:r w:rsidRPr="003D66F9" w:rsidDel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delText>4</w:delText>
                            </w:r>
                            <w:r w:rsidDel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delText>b</w:delText>
                            </w:r>
                          </w:del>
                          <w:ins w:id="25" w:author="Huawei_Nihui3" w:date="2020-04-21T15:35:00Z">
                            <w:r w:rsidR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2</w:t>
                            </w:r>
                            <w:r w:rsidR="00812A59">
                              <w:rPr>
                                <w:rFonts w:ascii="Calibri" w:eastAsia="Arial Unicode MS" w:hAnsi="Calibri" w:cs="Calibri"/>
                                <w:sz w:val="18"/>
                                <w:szCs w:val="21"/>
                              </w:rPr>
                              <w:t>b</w:t>
                            </w:r>
                          </w:ins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 AAA protocol message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8FF056B" w14:textId="77777777" w:rsidR="004D2790" w:rsidRDefault="004D2790" w:rsidP="004D2790">
      <w:pPr>
        <w:pStyle w:val="TF"/>
        <w:rPr>
          <w:ins w:id="26" w:author="Huawei" w:date="2020-03-31T14:31:00Z"/>
        </w:rPr>
      </w:pPr>
      <w:ins w:id="27" w:author="Huawei" w:date="2020-03-31T14:31:00Z">
        <w:r>
          <w:t>Figure 4.2.9.</w:t>
        </w:r>
        <w:r w:rsidRPr="00F23511">
          <w:rPr>
            <w:highlight w:val="yellow"/>
          </w:rPr>
          <w:t>x</w:t>
        </w:r>
        <w:r>
          <w:t xml:space="preserve">-1: </w:t>
        </w:r>
        <w:r w:rsidRPr="00140E21">
          <w:rPr>
            <w:lang w:eastAsia="zh-CN"/>
          </w:rPr>
          <w:t>AMF-</w:t>
        </w:r>
        <w:r>
          <w:rPr>
            <w:lang w:eastAsia="zh-CN"/>
          </w:rPr>
          <w:t>triggered</w:t>
        </w:r>
        <w:r w:rsidRPr="00140E21">
          <w:t xml:space="preserve"> </w:t>
        </w:r>
        <w:proofErr w:type="spellStart"/>
        <w:r>
          <w:t>Unsubscription</w:t>
        </w:r>
        <w:proofErr w:type="spellEnd"/>
        <w:r>
          <w:t xml:space="preserve"> of </w:t>
        </w:r>
        <w:r w:rsidRPr="00140E21">
          <w:t xml:space="preserve">Network Slice-Specific Re-authentication and Re-authorization </w:t>
        </w:r>
        <w:r>
          <w:t xml:space="preserve">or </w:t>
        </w:r>
        <w:r w:rsidRPr="00140E21">
          <w:t>Revocation</w:t>
        </w:r>
        <w:r>
          <w:t xml:space="preserve"> Notification</w:t>
        </w:r>
      </w:ins>
    </w:p>
    <w:p w14:paraId="5A7F9464" w14:textId="7318A6BA" w:rsidR="004D2790" w:rsidRPr="00E76F85" w:rsidDel="00812A59" w:rsidRDefault="004D2790" w:rsidP="00E76F85">
      <w:pPr>
        <w:rPr>
          <w:ins w:id="28" w:author="Huawei" w:date="2020-03-31T14:31:00Z"/>
          <w:del w:id="29" w:author="Huawei_Nihui3" w:date="2020-04-21T15:37:00Z"/>
          <w:lang w:eastAsia="ja-JP"/>
          <w:rPrChange w:id="30" w:author="Huawei_Nihui3" w:date="2020-04-21T15:48:00Z">
            <w:rPr>
              <w:ins w:id="31" w:author="Huawei" w:date="2020-03-31T14:31:00Z"/>
              <w:del w:id="32" w:author="Huawei_Nihui3" w:date="2020-04-21T15:37:00Z"/>
            </w:rPr>
          </w:rPrChange>
        </w:rPr>
        <w:pPrChange w:id="33" w:author="Huawei_Nihui3" w:date="2020-04-21T15:48:00Z">
          <w:pPr>
            <w:pStyle w:val="B1"/>
            <w:numPr>
              <w:numId w:val="1"/>
            </w:numPr>
            <w:ind w:left="644" w:hanging="360"/>
          </w:pPr>
        </w:pPrChange>
      </w:pPr>
      <w:ins w:id="34" w:author="Huawei" w:date="2020-03-31T14:31:00Z">
        <w:del w:id="35" w:author="Huawei_Nihui3" w:date="2020-04-21T15:37:00Z">
          <w:r w:rsidRPr="00E76F85" w:rsidDel="00812A59">
            <w:rPr>
              <w:lang w:eastAsia="ja-JP"/>
              <w:rPrChange w:id="36" w:author="Huawei_Nihui3" w:date="2020-04-21T15:48:00Z">
                <w:rPr/>
              </w:rPrChange>
            </w:rPr>
            <w:delText>The Network Slice-Specific Authentication and Authorization procedure defined in Figure 4.2.9.2-1 is performed. During this procedure, the AMF implicitly subscribes to the notification of the need to re-authenticate and re-authorize the UE or to revoke the UE authorization as defined in clause 5.2.10.5.</w:delText>
          </w:r>
        </w:del>
      </w:ins>
    </w:p>
    <w:p w14:paraId="6B6C94D8" w14:textId="36C1AEDF" w:rsidR="004D2790" w:rsidRPr="00E76F85" w:rsidRDefault="004D2790" w:rsidP="00E76F85">
      <w:pPr>
        <w:rPr>
          <w:ins w:id="37" w:author="Huawei" w:date="2020-03-31T14:31:00Z"/>
          <w:lang w:eastAsia="ja-JP"/>
          <w:rPrChange w:id="38" w:author="Huawei_Nihui3" w:date="2020-04-21T15:48:00Z">
            <w:rPr>
              <w:ins w:id="39" w:author="Huawei" w:date="2020-03-31T14:31:00Z"/>
            </w:rPr>
          </w:rPrChange>
        </w:rPr>
        <w:pPrChange w:id="40" w:author="Huawei_Nihui3" w:date="2020-04-21T15:48:00Z">
          <w:pPr>
            <w:pStyle w:val="B1"/>
            <w:numPr>
              <w:numId w:val="1"/>
            </w:numPr>
            <w:ind w:left="644" w:hanging="360"/>
          </w:pPr>
        </w:pPrChange>
      </w:pPr>
      <w:ins w:id="41" w:author="Huawei" w:date="2020-03-31T14:31:00Z">
        <w:r w:rsidRPr="00E76F85">
          <w:rPr>
            <w:lang w:eastAsia="ja-JP"/>
            <w:rPrChange w:id="42" w:author="Huawei_Nihui3" w:date="2020-04-21T15:48:00Z">
              <w:rPr/>
            </w:rPrChange>
          </w:rPr>
          <w:t>The AMF decides the UE no longer a</w:t>
        </w:r>
        <w:r w:rsidR="005C2172" w:rsidRPr="00E76F85">
          <w:rPr>
            <w:lang w:eastAsia="ja-JP"/>
            <w:rPrChange w:id="43" w:author="Huawei_Nihui3" w:date="2020-04-21T15:48:00Z">
              <w:rPr/>
            </w:rPrChange>
          </w:rPr>
          <w:t>ccess to the S-NSSAI</w:t>
        </w:r>
      </w:ins>
      <w:ins w:id="44" w:author="Huawei" w:date="2020-04-08T19:56:00Z">
        <w:r w:rsidR="00492BED" w:rsidRPr="00E76F85">
          <w:rPr>
            <w:lang w:eastAsia="ja-JP"/>
            <w:rPrChange w:id="45" w:author="Huawei_Nihui3" w:date="2020-04-21T15:48:00Z">
              <w:rPr/>
            </w:rPrChange>
          </w:rPr>
          <w:t>s</w:t>
        </w:r>
      </w:ins>
      <w:ins w:id="46" w:author="Huawei" w:date="2020-03-31T14:31:00Z">
        <w:r w:rsidRPr="00E76F85">
          <w:rPr>
            <w:lang w:eastAsia="ja-JP"/>
            <w:rPrChange w:id="47" w:author="Huawei_Nihui3" w:date="2020-04-21T15:48:00Z">
              <w:rPr/>
            </w:rPrChange>
          </w:rPr>
          <w:t xml:space="preserve"> </w:t>
        </w:r>
      </w:ins>
      <w:ins w:id="48" w:author="Huawei" w:date="2020-04-01T15:44:00Z">
        <w:r w:rsidR="00845E30" w:rsidRPr="00E76F85">
          <w:rPr>
            <w:lang w:eastAsia="ja-JP"/>
            <w:rPrChange w:id="49" w:author="Huawei_Nihui3" w:date="2020-04-21T15:48:00Z">
              <w:rPr/>
            </w:rPrChange>
          </w:rPr>
          <w:t>that map</w:t>
        </w:r>
        <w:r w:rsidR="00360D7D" w:rsidRPr="00E76F85">
          <w:rPr>
            <w:lang w:eastAsia="ja-JP"/>
            <w:rPrChange w:id="50" w:author="Huawei_Nihui3" w:date="2020-04-21T15:48:00Z">
              <w:rPr/>
            </w:rPrChange>
          </w:rPr>
          <w:t xml:space="preserve"> to the </w:t>
        </w:r>
      </w:ins>
      <w:ins w:id="51" w:author="Huawei" w:date="2020-04-01T15:48:00Z">
        <w:r w:rsidR="00845855" w:rsidRPr="00E76F85">
          <w:rPr>
            <w:lang w:eastAsia="ja-JP"/>
            <w:rPrChange w:id="52" w:author="Huawei_Nihui3" w:date="2020-04-21T15:48:00Z">
              <w:rPr/>
            </w:rPrChange>
          </w:rPr>
          <w:t xml:space="preserve">HPLMN </w:t>
        </w:r>
      </w:ins>
      <w:ins w:id="53" w:author="Huawei" w:date="2020-04-01T15:44:00Z">
        <w:r w:rsidR="00360D7D" w:rsidRPr="00E76F85">
          <w:rPr>
            <w:lang w:eastAsia="ja-JP"/>
            <w:rPrChange w:id="54" w:author="Huawei_Nihui3" w:date="2020-04-21T15:48:00Z">
              <w:rPr/>
            </w:rPrChange>
          </w:rPr>
          <w:t>S-NSSAI</w:t>
        </w:r>
      </w:ins>
      <w:ins w:id="55" w:author="Huawei" w:date="2020-04-08T19:56:00Z">
        <w:r w:rsidR="00492BED" w:rsidRPr="00E76F85">
          <w:rPr>
            <w:lang w:eastAsia="ja-JP"/>
            <w:rPrChange w:id="56" w:author="Huawei_Nihui3" w:date="2020-04-21T15:48:00Z">
              <w:rPr/>
            </w:rPrChange>
          </w:rPr>
          <w:t>s</w:t>
        </w:r>
      </w:ins>
      <w:ins w:id="57" w:author="Huawei" w:date="2020-04-01T15:44:00Z">
        <w:r w:rsidR="00360D7D" w:rsidRPr="00E76F85">
          <w:rPr>
            <w:lang w:eastAsia="ja-JP"/>
            <w:rPrChange w:id="58" w:author="Huawei_Nihui3" w:date="2020-04-21T15:48:00Z">
              <w:rPr/>
            </w:rPrChange>
          </w:rPr>
          <w:t xml:space="preserve"> </w:t>
        </w:r>
      </w:ins>
      <w:ins w:id="59" w:author="Huawei" w:date="2020-03-31T14:31:00Z">
        <w:r w:rsidRPr="00E76F85">
          <w:rPr>
            <w:lang w:eastAsia="ja-JP"/>
            <w:rPrChange w:id="60" w:author="Huawei_Nihui3" w:date="2020-04-21T15:48:00Z">
              <w:rPr/>
            </w:rPrChange>
          </w:rPr>
          <w:t>for which Network Slice-Specific Authentication and Authorization succeeded previously, based on the following conditions</w:t>
        </w:r>
      </w:ins>
      <w:ins w:id="61" w:author="Huawei_Nihui3" w:date="2020-04-21T15:44:00Z">
        <w:r w:rsidR="00E76F85" w:rsidRPr="00E76F85">
          <w:rPr>
            <w:lang w:eastAsia="ja-JP"/>
            <w:rPrChange w:id="62" w:author="Huawei_Nihui3" w:date="2020-04-21T15:48:00Z">
              <w:rPr/>
            </w:rPrChange>
          </w:rPr>
          <w:t xml:space="preserve"> </w:t>
        </w:r>
        <w:r w:rsidR="00E76F85" w:rsidRPr="00E76F85">
          <w:rPr>
            <w:lang w:eastAsia="ja-JP"/>
            <w:rPrChange w:id="63" w:author="Huawei_Nihui3" w:date="2020-04-21T15:48:00Z">
              <w:rPr/>
            </w:rPrChange>
          </w:rPr>
          <w:t>e.g.</w:t>
        </w:r>
      </w:ins>
      <w:ins w:id="64" w:author="Huawei_Nihui3" w:date="2020-04-21T15:51:00Z">
        <w:r w:rsidR="00E76F85">
          <w:rPr>
            <w:lang w:eastAsia="ja-JP"/>
          </w:rPr>
          <w:t xml:space="preserve"> after</w:t>
        </w:r>
      </w:ins>
      <w:ins w:id="65" w:author="Huawei_Nihui3" w:date="2020-04-21T15:44:00Z">
        <w:r w:rsidR="00E76F85" w:rsidRPr="00E76F85">
          <w:rPr>
            <w:lang w:eastAsia="ja-JP"/>
            <w:rPrChange w:id="66" w:author="Huawei_Nihui3" w:date="2020-04-21T15:48:00Z">
              <w:rPr/>
            </w:rPrChange>
          </w:rPr>
          <w:t xml:space="preserve"> </w:t>
        </w:r>
      </w:ins>
      <w:ins w:id="67" w:author="Huawei_Nihui3" w:date="2020-04-21T15:46:00Z">
        <w:r w:rsidR="00E76F85" w:rsidRPr="00E76F85">
          <w:rPr>
            <w:lang w:eastAsia="ja-JP"/>
            <w:rPrChange w:id="68" w:author="Huawei_Nihui3" w:date="2020-04-21T15:48:00Z">
              <w:rPr/>
            </w:rPrChange>
          </w:rPr>
          <w:t>UE d</w:t>
        </w:r>
      </w:ins>
      <w:ins w:id="69" w:author="Huawei_Nihui3" w:date="2020-04-21T15:44:00Z">
        <w:r w:rsidR="00E76F85" w:rsidRPr="00E76F85">
          <w:rPr>
            <w:lang w:eastAsia="ja-JP"/>
            <w:rPrChange w:id="70" w:author="Huawei_Nihui3" w:date="2020-04-21T15:48:00Z">
              <w:rPr>
                <w:noProof/>
              </w:rPr>
            </w:rPrChange>
          </w:rPr>
          <w:t>eregistration or 5GS to EPS</w:t>
        </w:r>
      </w:ins>
      <w:ins w:id="71" w:author="Huawei_Nihui3" w:date="2020-04-21T15:51:00Z">
        <w:r w:rsidR="00E76F85">
          <w:rPr>
            <w:lang w:eastAsia="ja-JP"/>
          </w:rPr>
          <w:t xml:space="preserve"> mobility</w:t>
        </w:r>
      </w:ins>
      <w:ins w:id="72" w:author="Huawei" w:date="2020-03-31T14:31:00Z">
        <w:r w:rsidRPr="00E76F85">
          <w:rPr>
            <w:lang w:eastAsia="ja-JP"/>
            <w:rPrChange w:id="73" w:author="Huawei_Nihui3" w:date="2020-04-21T15:48:00Z">
              <w:rPr/>
            </w:rPrChange>
          </w:rPr>
          <w:t xml:space="preserve">: </w:t>
        </w:r>
      </w:ins>
    </w:p>
    <w:p w14:paraId="3F971E7A" w14:textId="465E04F7" w:rsidR="004D2790" w:rsidRPr="00E76F85" w:rsidDel="00E76F85" w:rsidRDefault="004D2790" w:rsidP="00E76F8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4" w:author="Huawei" w:date="2020-03-31T14:31:00Z"/>
          <w:del w:id="75" w:author="Huawei_Nihui3" w:date="2020-04-21T15:45:00Z"/>
          <w:color w:val="000000"/>
          <w:lang w:eastAsia="ja-JP"/>
          <w:rPrChange w:id="76" w:author="Huawei_Nihui3" w:date="2020-04-21T15:48:00Z">
            <w:rPr>
              <w:ins w:id="77" w:author="Huawei" w:date="2020-03-31T14:31:00Z"/>
              <w:del w:id="78" w:author="Huawei_Nihui3" w:date="2020-04-21T15:45:00Z"/>
            </w:rPr>
          </w:rPrChange>
        </w:rPr>
        <w:pPrChange w:id="79" w:author="Huawei_Nihui3" w:date="2020-04-21T15:48:00Z">
          <w:pPr>
            <w:pStyle w:val="B1"/>
            <w:numPr>
              <w:numId w:val="2"/>
            </w:numPr>
            <w:ind w:left="1064" w:hanging="420"/>
          </w:pPr>
        </w:pPrChange>
      </w:pPr>
      <w:ins w:id="80" w:author="Huawei" w:date="2020-03-31T14:31:00Z">
        <w:del w:id="81" w:author="Huawei_Nihui3" w:date="2020-04-21T15:45:00Z">
          <w:r w:rsidRPr="00E76F85" w:rsidDel="00E76F85">
            <w:rPr>
              <w:color w:val="000000"/>
              <w:lang w:eastAsia="ja-JP"/>
              <w:rPrChange w:id="82" w:author="Huawei_Nihui3" w:date="2020-04-21T15:48:00Z">
                <w:rPr/>
              </w:rPrChange>
            </w:rPr>
            <w:delText xml:space="preserve">The UE is deregistered from network as defined in clause 4.2.2.3 and the AMF does not have UE context </w:delText>
          </w:r>
        </w:del>
      </w:ins>
      <w:ins w:id="83" w:author="Huawei" w:date="2020-04-08T20:26:00Z">
        <w:del w:id="84" w:author="Huawei_Nihui3" w:date="2020-04-21T15:45:00Z">
          <w:r w:rsidR="00084C5D" w:rsidRPr="00E76F85" w:rsidDel="00E76F85">
            <w:rPr>
              <w:color w:val="000000"/>
              <w:lang w:eastAsia="ja-JP"/>
              <w:rPrChange w:id="85" w:author="Huawei_Nihui3" w:date="2020-04-21T15:48:00Z">
                <w:rPr/>
              </w:rPrChange>
            </w:rPr>
            <w:delText>for</w:delText>
          </w:r>
        </w:del>
      </w:ins>
      <w:ins w:id="86" w:author="Huawei" w:date="2020-03-31T14:31:00Z">
        <w:del w:id="87" w:author="Huawei_Nihui3" w:date="2020-04-21T15:45:00Z">
          <w:r w:rsidR="005C2172" w:rsidRPr="00E76F85" w:rsidDel="00E76F85">
            <w:rPr>
              <w:color w:val="000000"/>
              <w:lang w:eastAsia="ja-JP"/>
              <w:rPrChange w:id="88" w:author="Huawei_Nihui3" w:date="2020-04-21T15:48:00Z">
                <w:rPr/>
              </w:rPrChange>
            </w:rPr>
            <w:delText xml:space="preserve"> the S-NSSAI</w:delText>
          </w:r>
        </w:del>
      </w:ins>
      <w:ins w:id="89" w:author="Huawei" w:date="2020-04-08T19:56:00Z">
        <w:del w:id="90" w:author="Huawei_Nihui3" w:date="2020-04-21T15:45:00Z">
          <w:r w:rsidR="00492BED" w:rsidRPr="00E76F85" w:rsidDel="00E76F85">
            <w:rPr>
              <w:color w:val="000000"/>
              <w:lang w:eastAsia="ja-JP"/>
              <w:rPrChange w:id="91" w:author="Huawei_Nihui3" w:date="2020-04-21T15:48:00Z">
                <w:rPr/>
              </w:rPrChange>
            </w:rPr>
            <w:delText>s</w:delText>
          </w:r>
        </w:del>
      </w:ins>
      <w:ins w:id="92" w:author="Huawei" w:date="2020-03-31T14:31:00Z">
        <w:del w:id="93" w:author="Huawei_Nihui3" w:date="2020-04-21T15:45:00Z">
          <w:r w:rsidRPr="00E76F85" w:rsidDel="00E76F85">
            <w:rPr>
              <w:color w:val="000000"/>
              <w:lang w:eastAsia="ja-JP"/>
              <w:rPrChange w:id="94" w:author="Huawei_Nihui3" w:date="2020-04-21T15:48:00Z">
                <w:rPr/>
              </w:rPrChange>
            </w:rPr>
            <w:delText xml:space="preserve"> </w:delText>
          </w:r>
        </w:del>
      </w:ins>
      <w:ins w:id="95" w:author="Huawei" w:date="2020-04-01T15:45:00Z">
        <w:del w:id="96" w:author="Huawei_Nihui3" w:date="2020-04-21T15:45:00Z">
          <w:r w:rsidR="00845E30" w:rsidRPr="00E76F85" w:rsidDel="00E76F85">
            <w:rPr>
              <w:color w:val="000000"/>
              <w:lang w:eastAsia="ja-JP"/>
              <w:rPrChange w:id="97" w:author="Huawei_Nihui3" w:date="2020-04-21T15:48:00Z">
                <w:rPr/>
              </w:rPrChange>
            </w:rPr>
            <w:delText xml:space="preserve">that map to the </w:delText>
          </w:r>
        </w:del>
      </w:ins>
      <w:ins w:id="98" w:author="Huawei" w:date="2020-04-01T15:48:00Z">
        <w:del w:id="99" w:author="Huawei_Nihui3" w:date="2020-04-21T15:45:00Z">
          <w:r w:rsidR="00845855" w:rsidRPr="00E76F85" w:rsidDel="00E76F85">
            <w:rPr>
              <w:color w:val="000000"/>
              <w:lang w:eastAsia="ja-JP"/>
              <w:rPrChange w:id="100" w:author="Huawei_Nihui3" w:date="2020-04-21T15:48:00Z">
                <w:rPr/>
              </w:rPrChange>
            </w:rPr>
            <w:delText xml:space="preserve">HPLMN </w:delText>
          </w:r>
        </w:del>
      </w:ins>
      <w:ins w:id="101" w:author="Huawei" w:date="2020-04-01T15:45:00Z">
        <w:del w:id="102" w:author="Huawei_Nihui3" w:date="2020-04-21T15:45:00Z">
          <w:r w:rsidR="00845E30" w:rsidRPr="00E76F85" w:rsidDel="00E76F85">
            <w:rPr>
              <w:color w:val="000000"/>
              <w:lang w:eastAsia="ja-JP"/>
              <w:rPrChange w:id="103" w:author="Huawei_Nihui3" w:date="2020-04-21T15:48:00Z">
                <w:rPr/>
              </w:rPrChange>
            </w:rPr>
            <w:delText>S-</w:delText>
          </w:r>
          <w:r w:rsidR="005C2172" w:rsidRPr="00E76F85" w:rsidDel="00E76F85">
            <w:rPr>
              <w:color w:val="000000"/>
              <w:lang w:eastAsia="ja-JP"/>
              <w:rPrChange w:id="104" w:author="Huawei_Nihui3" w:date="2020-04-21T15:48:00Z">
                <w:rPr/>
              </w:rPrChange>
            </w:rPr>
            <w:delText>NSSAI</w:delText>
          </w:r>
        </w:del>
      </w:ins>
      <w:ins w:id="105" w:author="Huawei" w:date="2020-04-08T19:56:00Z">
        <w:del w:id="106" w:author="Huawei_Nihui3" w:date="2020-04-21T15:45:00Z">
          <w:r w:rsidR="00492BED" w:rsidRPr="00E76F85" w:rsidDel="00E76F85">
            <w:rPr>
              <w:color w:val="000000"/>
              <w:lang w:eastAsia="ja-JP"/>
              <w:rPrChange w:id="107" w:author="Huawei_Nihui3" w:date="2020-04-21T15:48:00Z">
                <w:rPr/>
              </w:rPrChange>
            </w:rPr>
            <w:delText>s</w:delText>
          </w:r>
        </w:del>
      </w:ins>
      <w:ins w:id="108" w:author="Huawei" w:date="2020-04-01T15:45:00Z">
        <w:del w:id="109" w:author="Huawei_Nihui3" w:date="2020-04-21T15:45:00Z">
          <w:r w:rsidR="00845E30" w:rsidRPr="00E76F85" w:rsidDel="00E76F85">
            <w:rPr>
              <w:color w:val="000000"/>
              <w:lang w:eastAsia="ja-JP"/>
              <w:rPrChange w:id="110" w:author="Huawei_Nihui3" w:date="2020-04-21T15:48:00Z">
                <w:rPr/>
              </w:rPrChange>
            </w:rPr>
            <w:delText xml:space="preserve"> </w:delText>
          </w:r>
        </w:del>
      </w:ins>
      <w:ins w:id="111" w:author="Huawei" w:date="2020-03-31T14:31:00Z">
        <w:del w:id="112" w:author="Huawei_Nihui3" w:date="2020-04-21T15:45:00Z">
          <w:r w:rsidRPr="00E76F85" w:rsidDel="00E76F85">
            <w:rPr>
              <w:color w:val="000000"/>
              <w:lang w:eastAsia="ja-JP"/>
              <w:rPrChange w:id="113" w:author="Huawei_Nihui3" w:date="2020-04-21T15:48:00Z">
                <w:rPr/>
              </w:rPrChange>
            </w:rPr>
            <w:delText>for which the Network Slice</w:delText>
          </w:r>
          <w:bookmarkStart w:id="114" w:name="_GoBack"/>
          <w:bookmarkEnd w:id="114"/>
          <w:r w:rsidRPr="00E76F85" w:rsidDel="00E76F85">
            <w:rPr>
              <w:color w:val="000000"/>
              <w:lang w:eastAsia="ja-JP"/>
              <w:rPrChange w:id="115" w:author="Huawei_Nihui3" w:date="2020-04-21T15:48:00Z">
                <w:rPr/>
              </w:rPrChange>
            </w:rPr>
            <w:delText>-Specific Authentication and Authorization succeeded previously.</w:delText>
          </w:r>
        </w:del>
      </w:ins>
    </w:p>
    <w:p w14:paraId="2378F97A" w14:textId="3F3333F2" w:rsidR="004D2790" w:rsidRPr="00E76F85" w:rsidDel="00E76F85" w:rsidRDefault="004D2790" w:rsidP="00E76F8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16" w:author="Huawei" w:date="2020-03-31T14:31:00Z"/>
          <w:del w:id="117" w:author="Huawei_Nihui3" w:date="2020-04-21T15:45:00Z"/>
          <w:color w:val="000000"/>
          <w:lang w:eastAsia="ja-JP"/>
          <w:rPrChange w:id="118" w:author="Huawei_Nihui3" w:date="2020-04-21T15:48:00Z">
            <w:rPr>
              <w:ins w:id="119" w:author="Huawei" w:date="2020-03-31T14:31:00Z"/>
              <w:del w:id="120" w:author="Huawei_Nihui3" w:date="2020-04-21T15:45:00Z"/>
            </w:rPr>
          </w:rPrChange>
        </w:rPr>
        <w:pPrChange w:id="121" w:author="Huawei_Nihui3" w:date="2020-04-21T15:48:00Z">
          <w:pPr>
            <w:pStyle w:val="B1"/>
            <w:numPr>
              <w:numId w:val="2"/>
            </w:numPr>
            <w:ind w:left="1064" w:hanging="420"/>
          </w:pPr>
        </w:pPrChange>
      </w:pPr>
      <w:ins w:id="122" w:author="Huawei" w:date="2020-03-31T14:31:00Z">
        <w:del w:id="123" w:author="Huawei_Nihui3" w:date="2020-04-21T15:45:00Z">
          <w:r w:rsidRPr="00E76F85" w:rsidDel="00E76F85">
            <w:rPr>
              <w:color w:val="000000"/>
              <w:lang w:eastAsia="ja-JP"/>
              <w:rPrChange w:id="124" w:author="Huawei_Nihui3" w:date="2020-04-21T15:48:00Z">
                <w:rPr/>
              </w:rPrChange>
            </w:rPr>
            <w:delText xml:space="preserve">The set of Network Slice(s) to which the UE is registered is changed as defined in clause 5.15.5.2.2 of TS 23.501[2], </w:delText>
          </w:r>
          <w:r w:rsidR="005C2172" w:rsidRPr="00E76F85" w:rsidDel="00E76F85">
            <w:rPr>
              <w:color w:val="000000"/>
              <w:lang w:eastAsia="ja-JP"/>
              <w:rPrChange w:id="125" w:author="Huawei_Nihui3" w:date="2020-04-21T15:48:00Z">
                <w:rPr/>
              </w:rPrChange>
            </w:rPr>
            <w:delText>e.g. the S-NSSAI</w:delText>
          </w:r>
        </w:del>
      </w:ins>
      <w:ins w:id="126" w:author="Huawei" w:date="2020-04-08T19:56:00Z">
        <w:del w:id="127" w:author="Huawei_Nihui3" w:date="2020-04-21T15:45:00Z">
          <w:r w:rsidR="00492BED" w:rsidRPr="00E76F85" w:rsidDel="00E76F85">
            <w:rPr>
              <w:color w:val="000000"/>
              <w:lang w:eastAsia="ja-JP"/>
              <w:rPrChange w:id="128" w:author="Huawei_Nihui3" w:date="2020-04-21T15:48:00Z">
                <w:rPr/>
              </w:rPrChange>
            </w:rPr>
            <w:delText>s</w:delText>
          </w:r>
        </w:del>
      </w:ins>
      <w:ins w:id="129" w:author="Huawei" w:date="2020-03-31T14:31:00Z">
        <w:del w:id="130" w:author="Huawei_Nihui3" w:date="2020-04-21T15:45:00Z">
          <w:r w:rsidRPr="00E76F85" w:rsidDel="00E76F85">
            <w:rPr>
              <w:color w:val="000000"/>
              <w:lang w:eastAsia="ja-JP"/>
              <w:rPrChange w:id="131" w:author="Huawei_Nihui3" w:date="2020-04-21T15:48:00Z">
                <w:rPr/>
              </w:rPrChange>
            </w:rPr>
            <w:delText xml:space="preserve"> </w:delText>
          </w:r>
        </w:del>
      </w:ins>
      <w:ins w:id="132" w:author="Huawei" w:date="2020-04-01T15:46:00Z">
        <w:del w:id="133" w:author="Huawei_Nihui3" w:date="2020-04-21T15:45:00Z">
          <w:r w:rsidR="00845E30" w:rsidRPr="00E76F85" w:rsidDel="00E76F85">
            <w:rPr>
              <w:color w:val="000000"/>
              <w:lang w:eastAsia="ja-JP"/>
              <w:rPrChange w:id="134" w:author="Huawei_Nihui3" w:date="2020-04-21T15:48:00Z">
                <w:rPr/>
              </w:rPrChange>
            </w:rPr>
            <w:delText xml:space="preserve">that map to the </w:delText>
          </w:r>
        </w:del>
      </w:ins>
      <w:ins w:id="135" w:author="Huawei" w:date="2020-04-01T15:48:00Z">
        <w:del w:id="136" w:author="Huawei_Nihui3" w:date="2020-04-21T15:45:00Z">
          <w:r w:rsidR="00845855" w:rsidRPr="00E76F85" w:rsidDel="00E76F85">
            <w:rPr>
              <w:color w:val="000000"/>
              <w:lang w:eastAsia="ja-JP"/>
              <w:rPrChange w:id="137" w:author="Huawei_Nihui3" w:date="2020-04-21T15:48:00Z">
                <w:rPr/>
              </w:rPrChange>
            </w:rPr>
            <w:delText xml:space="preserve">HPLMN </w:delText>
          </w:r>
        </w:del>
      </w:ins>
      <w:ins w:id="138" w:author="Huawei" w:date="2020-04-01T15:46:00Z">
        <w:del w:id="139" w:author="Huawei_Nihui3" w:date="2020-04-21T15:45:00Z">
          <w:r w:rsidR="00845E30" w:rsidRPr="00E76F85" w:rsidDel="00E76F85">
            <w:rPr>
              <w:color w:val="000000"/>
              <w:lang w:eastAsia="ja-JP"/>
              <w:rPrChange w:id="140" w:author="Huawei_Nihui3" w:date="2020-04-21T15:48:00Z">
                <w:rPr/>
              </w:rPrChange>
            </w:rPr>
            <w:delText>S-NSSAI</w:delText>
          </w:r>
        </w:del>
      </w:ins>
      <w:ins w:id="141" w:author="Huawei" w:date="2020-04-08T19:56:00Z">
        <w:del w:id="142" w:author="Huawei_Nihui3" w:date="2020-04-21T15:45:00Z">
          <w:r w:rsidR="00492BED" w:rsidRPr="00E76F85" w:rsidDel="00E76F85">
            <w:rPr>
              <w:color w:val="000000"/>
              <w:lang w:eastAsia="ja-JP"/>
              <w:rPrChange w:id="143" w:author="Huawei_Nihui3" w:date="2020-04-21T15:48:00Z">
                <w:rPr/>
              </w:rPrChange>
            </w:rPr>
            <w:delText>s</w:delText>
          </w:r>
        </w:del>
      </w:ins>
      <w:ins w:id="144" w:author="Huawei" w:date="2020-04-01T15:46:00Z">
        <w:del w:id="145" w:author="Huawei_Nihui3" w:date="2020-04-21T15:45:00Z">
          <w:r w:rsidR="00845E30" w:rsidRPr="00E76F85" w:rsidDel="00E76F85">
            <w:rPr>
              <w:color w:val="000000"/>
              <w:lang w:eastAsia="ja-JP"/>
              <w:rPrChange w:id="146" w:author="Huawei_Nihui3" w:date="2020-04-21T15:48:00Z">
                <w:rPr/>
              </w:rPrChange>
            </w:rPr>
            <w:delText xml:space="preserve"> </w:delText>
          </w:r>
        </w:del>
      </w:ins>
      <w:ins w:id="147" w:author="Huawei" w:date="2020-04-01T15:47:00Z">
        <w:del w:id="148" w:author="Huawei_Nihui3" w:date="2020-04-21T15:45:00Z">
          <w:r w:rsidR="00845E30" w:rsidRPr="00E76F85" w:rsidDel="00E76F85">
            <w:rPr>
              <w:color w:val="000000"/>
              <w:lang w:eastAsia="ja-JP"/>
              <w:rPrChange w:id="149" w:author="Huawei_Nihui3" w:date="2020-04-21T15:48:00Z">
                <w:rPr/>
              </w:rPrChange>
            </w:rPr>
            <w:delText xml:space="preserve">for which Network Slice-Specific Authentication and Authorization succeeded previously </w:delText>
          </w:r>
        </w:del>
      </w:ins>
      <w:ins w:id="150" w:author="Huawei" w:date="2020-03-31T14:31:00Z">
        <w:del w:id="151" w:author="Huawei_Nihui3" w:date="2020-04-21T15:45:00Z">
          <w:r w:rsidRPr="00E76F85" w:rsidDel="00E76F85">
            <w:rPr>
              <w:color w:val="000000"/>
              <w:lang w:eastAsia="ja-JP"/>
              <w:rPrChange w:id="152" w:author="Huawei_Nihui3" w:date="2020-04-21T15:48:00Z">
                <w:rPr/>
              </w:rPrChange>
            </w:rPr>
            <w:delText>are removed from current Allowed NSSAI.</w:delText>
          </w:r>
        </w:del>
      </w:ins>
    </w:p>
    <w:p w14:paraId="730777E9" w14:textId="35EA0B3B" w:rsidR="004D2790" w:rsidRPr="00E76F85" w:rsidDel="00E76F85" w:rsidRDefault="004D2790" w:rsidP="00E76F8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53" w:author="Huawei" w:date="2020-03-31T14:31:00Z"/>
          <w:del w:id="154" w:author="Huawei_Nihui3" w:date="2020-04-21T15:45:00Z"/>
          <w:color w:val="000000"/>
          <w:lang w:eastAsia="ja-JP"/>
          <w:rPrChange w:id="155" w:author="Huawei_Nihui3" w:date="2020-04-21T15:48:00Z">
            <w:rPr>
              <w:ins w:id="156" w:author="Huawei" w:date="2020-03-31T14:31:00Z"/>
              <w:del w:id="157" w:author="Huawei_Nihui3" w:date="2020-04-21T15:45:00Z"/>
            </w:rPr>
          </w:rPrChange>
        </w:rPr>
        <w:pPrChange w:id="158" w:author="Huawei_Nihui3" w:date="2020-04-21T15:48:00Z">
          <w:pPr>
            <w:pStyle w:val="B1"/>
            <w:numPr>
              <w:numId w:val="2"/>
            </w:numPr>
            <w:ind w:left="1064" w:hanging="420"/>
          </w:pPr>
        </w:pPrChange>
      </w:pPr>
      <w:ins w:id="159" w:author="Huawei" w:date="2020-03-31T14:31:00Z">
        <w:del w:id="160" w:author="Huawei_Nihui3" w:date="2020-04-21T15:45:00Z">
          <w:r w:rsidRPr="00E76F85" w:rsidDel="00E76F85">
            <w:rPr>
              <w:color w:val="000000"/>
              <w:lang w:eastAsia="ja-JP"/>
              <w:rPrChange w:id="161" w:author="Huawei_Nihui3" w:date="2020-04-21T15:48:00Z">
                <w:rPr>
                  <w:lang w:eastAsia="zh-CN"/>
                </w:rPr>
              </w:rPrChange>
            </w:rPr>
            <w:delText>The UE moves from 5GC to EPS as defined in clause 4.11</w:delText>
          </w:r>
        </w:del>
      </w:ins>
      <w:ins w:id="162" w:author="Huawei" w:date="2020-04-08T20:21:00Z">
        <w:del w:id="163" w:author="Huawei_Nihui3" w:date="2020-04-21T15:45:00Z">
          <w:r w:rsidR="00FB25AE" w:rsidRPr="00E76F85" w:rsidDel="00E76F85">
            <w:rPr>
              <w:color w:val="000000"/>
              <w:lang w:eastAsia="ja-JP"/>
              <w:rPrChange w:id="164" w:author="Huawei_Nihui3" w:date="2020-04-21T15:48:00Z">
                <w:rPr>
                  <w:lang w:eastAsia="zh-CN"/>
                </w:rPr>
              </w:rPrChange>
            </w:rPr>
            <w:delText>,</w:delText>
          </w:r>
          <w:r w:rsidR="00FB25AE" w:rsidRPr="00E76F85" w:rsidDel="00E76F85">
            <w:rPr>
              <w:color w:val="000000"/>
              <w:lang w:eastAsia="ja-JP"/>
              <w:rPrChange w:id="165" w:author="Huawei_Nihui3" w:date="2020-04-21T15:48:00Z">
                <w:rPr>
                  <w:noProof/>
                </w:rPr>
              </w:rPrChange>
            </w:rPr>
            <w:delText xml:space="preserve"> in which case the PDU sessions associated with</w:delText>
          </w:r>
        </w:del>
      </w:ins>
      <w:ins w:id="166" w:author="Huawei" w:date="2020-04-08T20:23:00Z">
        <w:del w:id="167" w:author="Huawei_Nihui3" w:date="2020-04-21T15:45:00Z">
          <w:r w:rsidR="00106D2F" w:rsidRPr="00E76F85" w:rsidDel="00E76F85">
            <w:rPr>
              <w:color w:val="000000"/>
              <w:lang w:eastAsia="ja-JP"/>
              <w:rPrChange w:id="168" w:author="Huawei_Nihui3" w:date="2020-04-21T15:48:00Z">
                <w:rPr/>
              </w:rPrChange>
            </w:rPr>
            <w:delText xml:space="preserve"> </w:delText>
          </w:r>
        </w:del>
      </w:ins>
      <w:ins w:id="169" w:author="Huawei" w:date="2020-04-08T20:21:00Z">
        <w:del w:id="170" w:author="Huawei_Nihui3" w:date="2020-04-21T15:45:00Z">
          <w:r w:rsidR="00FB25AE" w:rsidRPr="00E76F85" w:rsidDel="00E76F85">
            <w:rPr>
              <w:color w:val="000000"/>
              <w:lang w:eastAsia="ja-JP"/>
              <w:rPrChange w:id="171" w:author="Huawei_Nihui3" w:date="2020-04-21T15:48:00Z">
                <w:rPr>
                  <w:noProof/>
                </w:rPr>
              </w:rPrChange>
            </w:rPr>
            <w:delText xml:space="preserve">S-NSSAIs </w:delText>
          </w:r>
        </w:del>
      </w:ins>
      <w:ins w:id="172" w:author="Huawei" w:date="2020-04-08T20:23:00Z">
        <w:del w:id="173" w:author="Huawei_Nihui3" w:date="2020-04-21T15:45:00Z">
          <w:r w:rsidR="00A67557" w:rsidRPr="00E76F85" w:rsidDel="00E76F85">
            <w:rPr>
              <w:color w:val="000000"/>
              <w:lang w:eastAsia="ja-JP"/>
              <w:rPrChange w:id="174" w:author="Huawei_Nihui3" w:date="2020-04-21T15:48:00Z">
                <w:rPr/>
              </w:rPrChange>
            </w:rPr>
            <w:delText xml:space="preserve">that map to the </w:delText>
          </w:r>
        </w:del>
      </w:ins>
      <w:ins w:id="175" w:author="Huawei" w:date="2020-04-08T20:24:00Z">
        <w:del w:id="176" w:author="Huawei_Nihui3" w:date="2020-04-21T15:45:00Z">
          <w:r w:rsidR="00A67557" w:rsidRPr="00E76F85" w:rsidDel="00E76F85">
            <w:rPr>
              <w:color w:val="000000"/>
              <w:lang w:eastAsia="ja-JP"/>
              <w:rPrChange w:id="177" w:author="Huawei_Nihui3" w:date="2020-04-21T15:48:00Z">
                <w:rPr/>
              </w:rPrChange>
            </w:rPr>
            <w:delText>HPLMN S-NSSAIs</w:delText>
          </w:r>
          <w:r w:rsidR="00A67557" w:rsidRPr="00E76F85" w:rsidDel="00E76F85">
            <w:rPr>
              <w:color w:val="000000"/>
              <w:lang w:eastAsia="ja-JP"/>
              <w:rPrChange w:id="178" w:author="Huawei_Nihui3" w:date="2020-04-21T15:48:00Z">
                <w:rPr>
                  <w:noProof/>
                </w:rPr>
              </w:rPrChange>
            </w:rPr>
            <w:delText xml:space="preserve"> </w:delText>
          </w:r>
        </w:del>
      </w:ins>
      <w:ins w:id="179" w:author="Huawei" w:date="2020-04-08T20:21:00Z">
        <w:del w:id="180" w:author="Huawei_Nihui3" w:date="2020-04-21T15:45:00Z">
          <w:r w:rsidR="00FB25AE" w:rsidRPr="00E76F85" w:rsidDel="00E76F85">
            <w:rPr>
              <w:color w:val="000000"/>
              <w:lang w:eastAsia="ja-JP"/>
              <w:rPrChange w:id="181" w:author="Huawei_Nihui3" w:date="2020-04-21T15:48:00Z">
                <w:rPr>
                  <w:noProof/>
                </w:rPr>
              </w:rPrChange>
            </w:rPr>
            <w:delText xml:space="preserve">subject to </w:delText>
          </w:r>
        </w:del>
      </w:ins>
      <w:ins w:id="182" w:author="Huawei" w:date="2020-04-08T20:22:00Z">
        <w:del w:id="183" w:author="Huawei_Nihui3" w:date="2020-04-21T15:45:00Z">
          <w:r w:rsidR="00FB25AE" w:rsidRPr="00E76F85" w:rsidDel="00E76F85">
            <w:rPr>
              <w:color w:val="000000"/>
              <w:lang w:eastAsia="ja-JP"/>
              <w:rPrChange w:id="184" w:author="Huawei_Nihui3" w:date="2020-04-21T15:48:00Z">
                <w:rPr/>
              </w:rPrChange>
            </w:rPr>
            <w:delText>Network Slice-Specific Authentication and Authorization</w:delText>
          </w:r>
        </w:del>
      </w:ins>
      <w:ins w:id="185" w:author="Huawei" w:date="2020-04-08T20:21:00Z">
        <w:del w:id="186" w:author="Huawei_Nihui3" w:date="2020-04-21T15:45:00Z">
          <w:r w:rsidR="00FB25AE" w:rsidRPr="00E76F85" w:rsidDel="00E76F85">
            <w:rPr>
              <w:color w:val="000000"/>
              <w:lang w:eastAsia="ja-JP"/>
              <w:rPrChange w:id="187" w:author="Huawei_Nihui3" w:date="2020-04-21T15:48:00Z">
                <w:rPr>
                  <w:noProof/>
                </w:rPr>
              </w:rPrChange>
            </w:rPr>
            <w:delText xml:space="preserve"> cannot be maintained</w:delText>
          </w:r>
        </w:del>
      </w:ins>
      <w:ins w:id="188" w:author="Huawei" w:date="2020-03-31T14:31:00Z">
        <w:del w:id="189" w:author="Huawei_Nihui3" w:date="2020-04-21T15:45:00Z">
          <w:r w:rsidRPr="00E76F85" w:rsidDel="00E76F85">
            <w:rPr>
              <w:color w:val="000000"/>
              <w:lang w:eastAsia="ja-JP"/>
              <w:rPrChange w:id="190" w:author="Huawei_Nihui3" w:date="2020-04-21T15:48:00Z">
                <w:rPr>
                  <w:lang w:eastAsia="zh-CN"/>
                </w:rPr>
              </w:rPrChange>
            </w:rPr>
            <w:delText>.</w:delText>
          </w:r>
        </w:del>
      </w:ins>
    </w:p>
    <w:p w14:paraId="00902780" w14:textId="73A00A61" w:rsidR="004D2790" w:rsidRPr="00E76F85" w:rsidRDefault="00E76F85" w:rsidP="00E76F85">
      <w:pPr>
        <w:pStyle w:val="B1"/>
        <w:overflowPunct w:val="0"/>
        <w:autoSpaceDE w:val="0"/>
        <w:autoSpaceDN w:val="0"/>
        <w:adjustRightInd w:val="0"/>
        <w:textAlignment w:val="baseline"/>
        <w:rPr>
          <w:ins w:id="191" w:author="Huawei" w:date="2020-03-31T14:31:00Z"/>
          <w:color w:val="000000"/>
          <w:lang w:eastAsia="ja-JP"/>
          <w:rPrChange w:id="192" w:author="Huawei_Nihui3" w:date="2020-04-21T15:48:00Z">
            <w:rPr>
              <w:ins w:id="193" w:author="Huawei" w:date="2020-03-31T14:31:00Z"/>
            </w:rPr>
          </w:rPrChange>
        </w:rPr>
        <w:pPrChange w:id="194" w:author="Huawei_Nihui3" w:date="2020-04-21T15:48:00Z">
          <w:pPr>
            <w:pStyle w:val="B1"/>
            <w:numPr>
              <w:numId w:val="1"/>
            </w:numPr>
            <w:ind w:left="644" w:hanging="360"/>
          </w:pPr>
        </w:pPrChange>
      </w:pPr>
      <w:ins w:id="195" w:author="Huawei_Nihui3" w:date="2020-04-21T15:47:00Z">
        <w:r w:rsidRPr="00E76F85">
          <w:rPr>
            <w:color w:val="000000"/>
            <w:lang w:eastAsia="ja-JP"/>
            <w:rPrChange w:id="196" w:author="Huawei_Nihui3" w:date="2020-04-21T15:48:00Z">
              <w:rPr/>
            </w:rPrChange>
          </w:rPr>
          <w:t xml:space="preserve">1. </w:t>
        </w:r>
      </w:ins>
      <w:ins w:id="197" w:author="Huawei_Nihui3" w:date="2020-04-21T15:48:00Z">
        <w:r>
          <w:rPr>
            <w:color w:val="000000"/>
            <w:lang w:eastAsia="ja-JP"/>
          </w:rPr>
          <w:t xml:space="preserve">  </w:t>
        </w:r>
      </w:ins>
      <w:ins w:id="198" w:author="Huawei" w:date="2020-03-31T14:31:00Z">
        <w:r w:rsidR="004D2790" w:rsidRPr="00E76F85">
          <w:rPr>
            <w:color w:val="000000"/>
            <w:lang w:eastAsia="ja-JP"/>
            <w:rPrChange w:id="199" w:author="Huawei_Nihui3" w:date="2020-04-21T15:48:00Z">
              <w:rPr/>
            </w:rPrChange>
          </w:rPr>
          <w:t>The AMF unsubscribes to the notification of re-authentication and re-authorization or revocation for the Network Slice</w:t>
        </w:r>
      </w:ins>
      <w:ins w:id="200" w:author="Huawei" w:date="2020-04-08T20:27:00Z">
        <w:r w:rsidR="0056202A" w:rsidRPr="00E76F85">
          <w:rPr>
            <w:color w:val="000000"/>
            <w:lang w:eastAsia="ja-JP"/>
            <w:rPrChange w:id="201" w:author="Huawei_Nihui3" w:date="2020-04-21T15:48:00Z">
              <w:rPr/>
            </w:rPrChange>
          </w:rPr>
          <w:t>s</w:t>
        </w:r>
      </w:ins>
      <w:ins w:id="202" w:author="Huawei" w:date="2020-03-31T14:31:00Z">
        <w:r w:rsidR="004D2790" w:rsidRPr="00E76F85">
          <w:rPr>
            <w:color w:val="000000"/>
            <w:lang w:eastAsia="ja-JP"/>
            <w:rPrChange w:id="203" w:author="Huawei_Nihui3" w:date="2020-04-21T15:48:00Z">
              <w:rPr/>
            </w:rPrChange>
          </w:rPr>
          <w:t xml:space="preserve"> </w:t>
        </w:r>
      </w:ins>
      <w:ins w:id="204" w:author="Huawei" w:date="2020-04-08T20:27:00Z">
        <w:r w:rsidR="00E2279B" w:rsidRPr="00E76F85">
          <w:rPr>
            <w:color w:val="000000"/>
            <w:lang w:eastAsia="ja-JP"/>
            <w:rPrChange w:id="205" w:author="Huawei_Nihui3" w:date="2020-04-21T15:48:00Z">
              <w:rPr/>
            </w:rPrChange>
          </w:rPr>
          <w:t xml:space="preserve">identified by the HPLMN S-NSSAIs </w:t>
        </w:r>
      </w:ins>
      <w:ins w:id="206" w:author="Huawei" w:date="2020-03-31T14:31:00Z">
        <w:r w:rsidR="004D2790" w:rsidRPr="00E76F85">
          <w:rPr>
            <w:color w:val="000000"/>
            <w:lang w:eastAsia="ja-JP"/>
            <w:rPrChange w:id="207" w:author="Huawei_Nihui3" w:date="2020-04-21T15:48:00Z">
              <w:rPr/>
            </w:rPrChange>
          </w:rPr>
          <w:t xml:space="preserve">by invoking the </w:t>
        </w:r>
        <w:proofErr w:type="spellStart"/>
        <w:r w:rsidR="004D2790" w:rsidRPr="00E76F85">
          <w:rPr>
            <w:color w:val="000000"/>
            <w:lang w:eastAsia="ja-JP"/>
            <w:rPrChange w:id="208" w:author="Huawei_Nihui3" w:date="2020-04-21T15:48:00Z">
              <w:rPr/>
            </w:rPrChange>
          </w:rPr>
          <w:t>Nausf_NSSAA_Unsubscribe</w:t>
        </w:r>
        <w:proofErr w:type="spellEnd"/>
        <w:r w:rsidR="004D2790" w:rsidRPr="00E76F85">
          <w:rPr>
            <w:color w:val="000000"/>
            <w:lang w:eastAsia="ja-JP"/>
            <w:rPrChange w:id="209" w:author="Huawei_Nihui3" w:date="2020-04-21T15:48:00Z">
              <w:rPr/>
            </w:rPrChange>
          </w:rPr>
          <w:t xml:space="preserve"> service operation (GPSI, AAA-S address, </w:t>
        </w:r>
      </w:ins>
      <w:ins w:id="210" w:author="Huawei" w:date="2020-04-01T15:47:00Z">
        <w:r w:rsidR="00845855" w:rsidRPr="00E76F85">
          <w:rPr>
            <w:color w:val="000000"/>
            <w:lang w:eastAsia="ja-JP"/>
            <w:rPrChange w:id="211" w:author="Huawei_Nihui3" w:date="2020-04-21T15:48:00Z">
              <w:rPr/>
            </w:rPrChange>
          </w:rPr>
          <w:t>HPLMN</w:t>
        </w:r>
      </w:ins>
      <w:ins w:id="212" w:author="Huawei" w:date="2020-04-01T15:48:00Z">
        <w:r w:rsidR="00845855" w:rsidRPr="00E76F85">
          <w:rPr>
            <w:color w:val="000000"/>
            <w:lang w:eastAsia="ja-JP"/>
            <w:rPrChange w:id="213" w:author="Huawei_Nihui3" w:date="2020-04-21T15:48:00Z">
              <w:rPr/>
            </w:rPrChange>
          </w:rPr>
          <w:t xml:space="preserve"> </w:t>
        </w:r>
      </w:ins>
      <w:ins w:id="214" w:author="Huawei" w:date="2020-03-31T14:31:00Z">
        <w:r w:rsidR="004D2790" w:rsidRPr="00E76F85">
          <w:rPr>
            <w:color w:val="000000"/>
            <w:lang w:eastAsia="ja-JP"/>
            <w:rPrChange w:id="215" w:author="Huawei_Nihui3" w:date="2020-04-21T15:48:00Z">
              <w:rPr/>
            </w:rPrChange>
          </w:rPr>
          <w:t>S-NSSAI</w:t>
        </w:r>
      </w:ins>
      <w:ins w:id="216" w:author="Huawei" w:date="2020-04-08T19:57:00Z">
        <w:r w:rsidR="006C638C" w:rsidRPr="00E76F85">
          <w:rPr>
            <w:color w:val="000000"/>
            <w:lang w:eastAsia="ja-JP"/>
            <w:rPrChange w:id="217" w:author="Huawei_Nihui3" w:date="2020-04-21T15:48:00Z">
              <w:rPr/>
            </w:rPrChange>
          </w:rPr>
          <w:t>s</w:t>
        </w:r>
      </w:ins>
      <w:ins w:id="218" w:author="Huawei" w:date="2020-03-31T14:31:00Z">
        <w:r w:rsidR="004D2790" w:rsidRPr="00E76F85">
          <w:rPr>
            <w:color w:val="000000"/>
            <w:lang w:eastAsia="ja-JP"/>
            <w:rPrChange w:id="219" w:author="Huawei_Nihui3" w:date="2020-04-21T15:48:00Z">
              <w:rPr/>
            </w:rPrChange>
          </w:rPr>
          <w:t xml:space="preserve">) from the AUSF. </w:t>
        </w:r>
      </w:ins>
    </w:p>
    <w:p w14:paraId="354804BC" w14:textId="06C92829" w:rsidR="004D2790" w:rsidRPr="00E76F85" w:rsidRDefault="00E76F85" w:rsidP="00E76F85">
      <w:pPr>
        <w:pStyle w:val="B1"/>
        <w:overflowPunct w:val="0"/>
        <w:autoSpaceDE w:val="0"/>
        <w:autoSpaceDN w:val="0"/>
        <w:adjustRightInd w:val="0"/>
        <w:textAlignment w:val="baseline"/>
        <w:rPr>
          <w:ins w:id="220" w:author="Huawei" w:date="2020-03-31T14:31:00Z"/>
          <w:color w:val="000000"/>
          <w:lang w:eastAsia="ja-JP"/>
          <w:rPrChange w:id="221" w:author="Huawei_Nihui3" w:date="2020-04-21T15:48:00Z">
            <w:rPr>
              <w:ins w:id="222" w:author="Huawei" w:date="2020-03-31T14:31:00Z"/>
            </w:rPr>
          </w:rPrChange>
        </w:rPr>
        <w:pPrChange w:id="223" w:author="Huawei_Nihui3" w:date="2020-04-21T15:48:00Z">
          <w:pPr>
            <w:pStyle w:val="B1"/>
            <w:numPr>
              <w:numId w:val="1"/>
            </w:numPr>
            <w:ind w:left="644" w:hanging="360"/>
          </w:pPr>
        </w:pPrChange>
      </w:pPr>
      <w:ins w:id="224" w:author="Huawei_Nihui3" w:date="2020-04-21T15:48:00Z">
        <w:r>
          <w:rPr>
            <w:color w:val="000000"/>
            <w:lang w:eastAsia="ja-JP"/>
          </w:rPr>
          <w:t>2</w:t>
        </w:r>
        <w:r w:rsidRPr="00463288">
          <w:rPr>
            <w:color w:val="000000"/>
            <w:lang w:eastAsia="ja-JP"/>
          </w:rPr>
          <w:t xml:space="preserve">. </w:t>
        </w:r>
        <w:r>
          <w:rPr>
            <w:color w:val="000000"/>
            <w:lang w:eastAsia="ja-JP"/>
          </w:rPr>
          <w:t xml:space="preserve">  </w:t>
        </w:r>
      </w:ins>
      <w:ins w:id="225" w:author="Huawei" w:date="2020-03-31T14:31:00Z">
        <w:r w:rsidR="004D2790" w:rsidRPr="00E76F85">
          <w:rPr>
            <w:color w:val="000000"/>
            <w:lang w:eastAsia="ja-JP"/>
            <w:rPrChange w:id="226" w:author="Huawei_Nihui3" w:date="2020-04-21T15:48:00Z">
              <w:rPr/>
            </w:rPrChange>
          </w:rPr>
          <w:t xml:space="preserve">If the AAA-P is present, the AUSF sends </w:t>
        </w:r>
      </w:ins>
      <w:ins w:id="227" w:author="Huawei" w:date="2020-04-08T20:16:00Z">
        <w:r w:rsidR="00402434" w:rsidRPr="00E76F85">
          <w:rPr>
            <w:color w:val="000000"/>
            <w:lang w:eastAsia="ja-JP"/>
            <w:rPrChange w:id="228" w:author="Huawei_Nihui3" w:date="2020-04-21T15:48:00Z">
              <w:rPr/>
            </w:rPrChange>
          </w:rPr>
          <w:t xml:space="preserve">the </w:t>
        </w:r>
        <w:proofErr w:type="spellStart"/>
        <w:r w:rsidR="00402434" w:rsidRPr="00E76F85">
          <w:rPr>
            <w:color w:val="000000"/>
            <w:lang w:eastAsia="ja-JP"/>
            <w:rPrChange w:id="229" w:author="Huawei_Nihui3" w:date="2020-04-21T15:48:00Z">
              <w:rPr/>
            </w:rPrChange>
          </w:rPr>
          <w:t>unsubscription</w:t>
        </w:r>
        <w:proofErr w:type="spellEnd"/>
        <w:r w:rsidR="00402434" w:rsidRPr="00E76F85">
          <w:rPr>
            <w:color w:val="000000"/>
            <w:lang w:eastAsia="ja-JP"/>
            <w:rPrChange w:id="230" w:author="Huawei_Nihui3" w:date="2020-04-21T15:48:00Z">
              <w:rPr/>
            </w:rPrChange>
          </w:rPr>
          <w:t xml:space="preserve"> request using </w:t>
        </w:r>
      </w:ins>
      <w:ins w:id="231" w:author="Huawei" w:date="2020-04-08T20:01:00Z">
        <w:r w:rsidR="00081851" w:rsidRPr="00E76F85">
          <w:rPr>
            <w:color w:val="000000"/>
            <w:lang w:eastAsia="ja-JP"/>
            <w:rPrChange w:id="232" w:author="Huawei_Nihui3" w:date="2020-04-21T15:48:00Z">
              <w:rPr/>
            </w:rPrChange>
          </w:rPr>
          <w:t>AAA protocol message</w:t>
        </w:r>
      </w:ins>
      <w:ins w:id="233" w:author="Huawei" w:date="2020-03-31T14:31:00Z">
        <w:r w:rsidR="004D2790" w:rsidRPr="00E76F85">
          <w:rPr>
            <w:color w:val="000000"/>
            <w:lang w:eastAsia="ja-JP"/>
            <w:rPrChange w:id="234" w:author="Huawei_Nihui3" w:date="2020-04-21T15:48:00Z">
              <w:rPr/>
            </w:rPrChange>
          </w:rPr>
          <w:t xml:space="preserve"> in</w:t>
        </w:r>
        <w:r w:rsidR="0043381D" w:rsidRPr="00E76F85">
          <w:rPr>
            <w:color w:val="000000"/>
            <w:lang w:eastAsia="ja-JP"/>
            <w:rPrChange w:id="235" w:author="Huawei_Nihui3" w:date="2020-04-21T15:48:00Z">
              <w:rPr/>
            </w:rPrChange>
          </w:rPr>
          <w:t>cluding the GPSI, AAA-S addres</w:t>
        </w:r>
      </w:ins>
      <w:ins w:id="236" w:author="Huawei" w:date="2020-04-08T20:17:00Z">
        <w:r w:rsidR="0043381D" w:rsidRPr="00E76F85">
          <w:rPr>
            <w:color w:val="000000"/>
            <w:lang w:eastAsia="ja-JP"/>
            <w:rPrChange w:id="237" w:author="Huawei_Nihui3" w:date="2020-04-21T15:48:00Z">
              <w:rPr/>
            </w:rPrChange>
          </w:rPr>
          <w:t xml:space="preserve">s and </w:t>
        </w:r>
      </w:ins>
      <w:ins w:id="238" w:author="Huawei" w:date="2020-04-01T15:49:00Z">
        <w:r w:rsidR="008A6B64" w:rsidRPr="00E76F85">
          <w:rPr>
            <w:color w:val="000000"/>
            <w:lang w:eastAsia="ja-JP"/>
            <w:rPrChange w:id="239" w:author="Huawei_Nihui3" w:date="2020-04-21T15:48:00Z">
              <w:rPr/>
            </w:rPrChange>
          </w:rPr>
          <w:t xml:space="preserve">HPLMN </w:t>
        </w:r>
      </w:ins>
      <w:ins w:id="240" w:author="Huawei" w:date="2020-03-31T14:31:00Z">
        <w:r w:rsidR="004D2790" w:rsidRPr="00E76F85">
          <w:rPr>
            <w:color w:val="000000"/>
            <w:lang w:eastAsia="ja-JP"/>
            <w:rPrChange w:id="241" w:author="Huawei_Nihui3" w:date="2020-04-21T15:48:00Z">
              <w:rPr/>
            </w:rPrChange>
          </w:rPr>
          <w:t>S-NSSAI</w:t>
        </w:r>
      </w:ins>
      <w:ins w:id="242" w:author="Huawei" w:date="2020-04-08T19:57:00Z">
        <w:r w:rsidR="006C638C" w:rsidRPr="00E76F85">
          <w:rPr>
            <w:color w:val="000000"/>
            <w:lang w:eastAsia="ja-JP"/>
            <w:rPrChange w:id="243" w:author="Huawei_Nihui3" w:date="2020-04-21T15:48:00Z">
              <w:rPr/>
            </w:rPrChange>
          </w:rPr>
          <w:t>s</w:t>
        </w:r>
      </w:ins>
      <w:ins w:id="244" w:author="Huawei" w:date="2020-03-31T14:31:00Z">
        <w:r w:rsidR="004D2790" w:rsidRPr="00E76F85">
          <w:rPr>
            <w:color w:val="000000"/>
            <w:lang w:eastAsia="ja-JP"/>
            <w:rPrChange w:id="245" w:author="Huawei_Nihui3" w:date="2020-04-21T15:48:00Z">
              <w:rPr/>
            </w:rPrChange>
          </w:rPr>
          <w:t xml:space="preserve"> to the AAA-P</w:t>
        </w:r>
      </w:ins>
      <w:ins w:id="246" w:author="Huawei" w:date="2020-04-08T20:07:00Z">
        <w:r w:rsidR="0092133C" w:rsidRPr="00E76F85">
          <w:rPr>
            <w:color w:val="000000"/>
            <w:lang w:eastAsia="ja-JP"/>
            <w:rPrChange w:id="247" w:author="Huawei_Nihui3" w:date="2020-04-21T15:48:00Z">
              <w:rPr/>
            </w:rPrChange>
          </w:rPr>
          <w:t>. The AAA-P forwards this message to the AAA-S together with GPSI</w:t>
        </w:r>
      </w:ins>
      <w:ins w:id="248" w:author="Huawei" w:date="2020-04-08T20:17:00Z">
        <w:r w:rsidR="0043381D" w:rsidRPr="00E76F85">
          <w:rPr>
            <w:color w:val="000000"/>
            <w:lang w:eastAsia="ja-JP"/>
            <w:rPrChange w:id="249" w:author="Huawei_Nihui3" w:date="2020-04-21T15:48:00Z">
              <w:rPr/>
            </w:rPrChange>
          </w:rPr>
          <w:t xml:space="preserve"> and </w:t>
        </w:r>
      </w:ins>
      <w:ins w:id="250" w:author="Huawei" w:date="2020-04-08T20:14:00Z">
        <w:r w:rsidR="008D3F53" w:rsidRPr="00E76F85">
          <w:rPr>
            <w:color w:val="000000"/>
            <w:lang w:eastAsia="ja-JP"/>
            <w:rPrChange w:id="251" w:author="Huawei_Nihui3" w:date="2020-04-21T15:48:00Z">
              <w:rPr/>
            </w:rPrChange>
          </w:rPr>
          <w:t>HPLMN S-NSSAIs</w:t>
        </w:r>
      </w:ins>
      <w:ins w:id="252" w:author="Huawei" w:date="2020-04-08T20:15:00Z">
        <w:r w:rsidR="000D3AB9" w:rsidRPr="00E76F85">
          <w:rPr>
            <w:color w:val="000000"/>
            <w:lang w:eastAsia="ja-JP"/>
            <w:rPrChange w:id="253" w:author="Huawei_Nihui3" w:date="2020-04-21T15:48:00Z">
              <w:rPr/>
            </w:rPrChange>
          </w:rPr>
          <w:t>. Otherwise the AUSF forwards AAA protocol message</w:t>
        </w:r>
        <w:r w:rsidR="0043381D" w:rsidRPr="00E76F85">
          <w:rPr>
            <w:color w:val="000000"/>
            <w:lang w:eastAsia="ja-JP"/>
            <w:rPrChange w:id="254" w:author="Huawei_Nihui3" w:date="2020-04-21T15:48:00Z">
              <w:rPr/>
            </w:rPrChange>
          </w:rPr>
          <w:t xml:space="preserve"> directly to the AAA-S</w:t>
        </w:r>
      </w:ins>
      <w:ins w:id="255" w:author="Huawei" w:date="2020-04-08T20:09:00Z">
        <w:r w:rsidR="009C2DEC" w:rsidRPr="00E76F85">
          <w:rPr>
            <w:color w:val="000000"/>
            <w:lang w:eastAsia="ja-JP"/>
            <w:rPrChange w:id="256" w:author="Huawei_Nihui3" w:date="2020-04-21T15:48:00Z">
              <w:rPr/>
            </w:rPrChange>
          </w:rPr>
          <w:t>.</w:t>
        </w:r>
      </w:ins>
      <w:ins w:id="257" w:author="Huawei" w:date="2020-04-08T20:13:00Z">
        <w:r w:rsidR="008D3F53" w:rsidRPr="00E76F85">
          <w:rPr>
            <w:color w:val="000000"/>
            <w:lang w:eastAsia="ja-JP"/>
            <w:rPrChange w:id="258" w:author="Huawei_Nihui3" w:date="2020-04-21T15:48:00Z">
              <w:rPr/>
            </w:rPrChange>
          </w:rPr>
          <w:t xml:space="preserve"> </w:t>
        </w:r>
      </w:ins>
      <w:ins w:id="259" w:author="Huawei" w:date="2020-04-10T14:55:00Z">
        <w:r w:rsidR="001F78A4" w:rsidRPr="00E76F85">
          <w:rPr>
            <w:color w:val="000000"/>
            <w:lang w:eastAsia="ja-JP"/>
            <w:rPrChange w:id="260" w:author="Huawei_Nihui3" w:date="2020-04-21T15:48:00Z">
              <w:rPr/>
            </w:rPrChange>
          </w:rPr>
          <w:t xml:space="preserve">The AAA-S deletes the authentication result related for the HPLMN S-NSSAIs from the context of UE identified by the GPSI included in the received message. </w:t>
        </w:r>
      </w:ins>
    </w:p>
    <w:bookmarkEnd w:id="5"/>
    <w:bookmarkEnd w:id="6"/>
    <w:p w14:paraId="0B3FDAB2" w14:textId="77777777" w:rsidR="008114BE" w:rsidRPr="00396AE8" w:rsidRDefault="008114BE" w:rsidP="008114BE"/>
    <w:p w14:paraId="2BB59254" w14:textId="77777777" w:rsidR="00E87A12" w:rsidRPr="0042466D" w:rsidRDefault="00E87A12" w:rsidP="00E8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BB706D" w14:textId="77777777" w:rsidR="0048253A" w:rsidRDefault="0048253A" w:rsidP="00E32339"/>
    <w:p w14:paraId="04D4E7DF" w14:textId="77777777" w:rsidR="00536885" w:rsidRPr="00140E21" w:rsidRDefault="00536885" w:rsidP="00536885">
      <w:pPr>
        <w:pStyle w:val="3"/>
      </w:pPr>
      <w:bookmarkStart w:id="261" w:name="_Toc20204659"/>
      <w:bookmarkStart w:id="262" w:name="_Toc27895366"/>
      <w:bookmarkStart w:id="263" w:name="_Toc20204660"/>
      <w:bookmarkStart w:id="264" w:name="_Toc27895367"/>
      <w:bookmarkStart w:id="265" w:name="_Hlk500859656"/>
      <w:r w:rsidRPr="00140E21">
        <w:t>5.2.10</w:t>
      </w:r>
      <w:r w:rsidRPr="00140E21">
        <w:tab/>
      </w:r>
      <w:r w:rsidRPr="00140E21">
        <w:rPr>
          <w:rFonts w:eastAsia="宋体"/>
          <w:lang w:eastAsia="zh-CN"/>
        </w:rPr>
        <w:t>AUSF</w:t>
      </w:r>
      <w:r w:rsidRPr="00140E21">
        <w:t xml:space="preserve"> Services</w:t>
      </w:r>
      <w:bookmarkEnd w:id="261"/>
      <w:bookmarkEnd w:id="262"/>
    </w:p>
    <w:p w14:paraId="76CFFED8" w14:textId="77777777" w:rsidR="0048253A" w:rsidRPr="00140E21" w:rsidRDefault="0048253A" w:rsidP="0048253A">
      <w:pPr>
        <w:pStyle w:val="4"/>
      </w:pPr>
      <w:r w:rsidRPr="00140E21">
        <w:t>5.2.10.1</w:t>
      </w:r>
      <w:r w:rsidRPr="00140E21">
        <w:tab/>
        <w:t>General</w:t>
      </w:r>
      <w:bookmarkEnd w:id="263"/>
      <w:bookmarkEnd w:id="264"/>
    </w:p>
    <w:p w14:paraId="2470A473" w14:textId="77777777" w:rsidR="0048253A" w:rsidRPr="00140E21" w:rsidRDefault="0048253A" w:rsidP="0048253A">
      <w:r w:rsidRPr="00140E21">
        <w:t>The following table illustrates the AUSF Services.</w:t>
      </w:r>
    </w:p>
    <w:p w14:paraId="10618C8C" w14:textId="77777777" w:rsidR="0048253A" w:rsidRPr="00140E21" w:rsidRDefault="0048253A" w:rsidP="0048253A">
      <w:pPr>
        <w:pStyle w:val="TH"/>
      </w:pPr>
      <w:r w:rsidRPr="00140E21">
        <w:lastRenderedPageBreak/>
        <w:t>Table 5.2.10.1-1: List of AUSF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538"/>
        <w:gridCol w:w="3274"/>
        <w:gridCol w:w="1559"/>
      </w:tblGrid>
      <w:tr w:rsidR="0048253A" w:rsidRPr="00140E21" w14:paraId="1ACFBCC0" w14:textId="77777777" w:rsidTr="00F56CDE">
        <w:tc>
          <w:tcPr>
            <w:tcW w:w="2376" w:type="dxa"/>
            <w:tcBorders>
              <w:bottom w:val="single" w:sz="4" w:space="0" w:color="auto"/>
            </w:tcBorders>
          </w:tcPr>
          <w:p w14:paraId="09599641" w14:textId="77777777" w:rsidR="0048253A" w:rsidRPr="00140E21" w:rsidRDefault="0048253A" w:rsidP="00F56CDE">
            <w:pPr>
              <w:pStyle w:val="TAH"/>
            </w:pPr>
            <w:r w:rsidRPr="00140E21">
              <w:t>Service Name</w:t>
            </w:r>
          </w:p>
        </w:tc>
        <w:tc>
          <w:tcPr>
            <w:tcW w:w="2538" w:type="dxa"/>
          </w:tcPr>
          <w:p w14:paraId="4CE5E25A" w14:textId="77777777" w:rsidR="0048253A" w:rsidRPr="00140E21" w:rsidRDefault="0048253A" w:rsidP="00F56CDE">
            <w:pPr>
              <w:pStyle w:val="TAH"/>
            </w:pPr>
            <w:r w:rsidRPr="00140E21">
              <w:t>Service Operations</w:t>
            </w:r>
          </w:p>
        </w:tc>
        <w:tc>
          <w:tcPr>
            <w:tcW w:w="3274" w:type="dxa"/>
          </w:tcPr>
          <w:p w14:paraId="2A296D04" w14:textId="77777777" w:rsidR="0048253A" w:rsidRPr="00140E21" w:rsidRDefault="0048253A" w:rsidP="00F56CDE">
            <w:pPr>
              <w:pStyle w:val="TAH"/>
            </w:pPr>
            <w:r w:rsidRPr="00140E21">
              <w:t>Operation</w:t>
            </w:r>
          </w:p>
          <w:p w14:paraId="1247EF86" w14:textId="77777777" w:rsidR="0048253A" w:rsidRPr="00140E21" w:rsidRDefault="0048253A" w:rsidP="00F56CDE">
            <w:pPr>
              <w:pStyle w:val="TAH"/>
            </w:pPr>
            <w:r w:rsidRPr="00140E21">
              <w:t>Semantics</w:t>
            </w:r>
          </w:p>
        </w:tc>
        <w:tc>
          <w:tcPr>
            <w:tcW w:w="1559" w:type="dxa"/>
          </w:tcPr>
          <w:p w14:paraId="6CBC9C94" w14:textId="77777777" w:rsidR="0048253A" w:rsidRPr="00140E21" w:rsidRDefault="0048253A" w:rsidP="00F56CDE">
            <w:pPr>
              <w:pStyle w:val="TAH"/>
            </w:pPr>
            <w:r w:rsidRPr="00140E21">
              <w:t>Example Consumer(s)</w:t>
            </w:r>
          </w:p>
        </w:tc>
      </w:tr>
      <w:tr w:rsidR="0048253A" w:rsidRPr="00140E21" w14:paraId="2D41C99B" w14:textId="77777777" w:rsidTr="00F56CDE">
        <w:tc>
          <w:tcPr>
            <w:tcW w:w="2376" w:type="dxa"/>
          </w:tcPr>
          <w:p w14:paraId="2E88C347" w14:textId="77777777" w:rsidR="0048253A" w:rsidRPr="00140E21" w:rsidRDefault="0048253A" w:rsidP="00F56CDE">
            <w:pPr>
              <w:pStyle w:val="TAL"/>
            </w:pPr>
            <w:proofErr w:type="spellStart"/>
            <w:r w:rsidRPr="00140E21">
              <w:rPr>
                <w:lang w:eastAsia="zh-CN"/>
              </w:rPr>
              <w:t>Nausf_UEAuthentication</w:t>
            </w:r>
            <w:proofErr w:type="spellEnd"/>
          </w:p>
        </w:tc>
        <w:tc>
          <w:tcPr>
            <w:tcW w:w="2538" w:type="dxa"/>
          </w:tcPr>
          <w:p w14:paraId="4FB8571B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Authenticate</w:t>
            </w:r>
          </w:p>
        </w:tc>
        <w:tc>
          <w:tcPr>
            <w:tcW w:w="3274" w:type="dxa"/>
          </w:tcPr>
          <w:p w14:paraId="6DF27841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09FC4077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48253A" w:rsidRPr="00140E21" w14:paraId="5778D372" w14:textId="77777777" w:rsidTr="00F56CDE">
        <w:tc>
          <w:tcPr>
            <w:tcW w:w="2376" w:type="dxa"/>
          </w:tcPr>
          <w:p w14:paraId="4FE017E0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Nausf_SoRProtection</w:t>
            </w:r>
            <w:proofErr w:type="spellEnd"/>
          </w:p>
        </w:tc>
        <w:tc>
          <w:tcPr>
            <w:tcW w:w="2538" w:type="dxa"/>
          </w:tcPr>
          <w:p w14:paraId="6300BAAC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Protect</w:t>
            </w:r>
          </w:p>
        </w:tc>
        <w:tc>
          <w:tcPr>
            <w:tcW w:w="3274" w:type="dxa"/>
          </w:tcPr>
          <w:p w14:paraId="2E065192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437415E5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48253A" w:rsidRPr="00140E21" w14:paraId="43029826" w14:textId="77777777" w:rsidTr="00F56CDE">
        <w:tc>
          <w:tcPr>
            <w:tcW w:w="2376" w:type="dxa"/>
            <w:tcBorders>
              <w:bottom w:val="single" w:sz="4" w:space="0" w:color="auto"/>
            </w:tcBorders>
          </w:tcPr>
          <w:p w14:paraId="5154B3C6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Nausf_UPUProtection</w:t>
            </w:r>
            <w:proofErr w:type="spellEnd"/>
          </w:p>
        </w:tc>
        <w:tc>
          <w:tcPr>
            <w:tcW w:w="2538" w:type="dxa"/>
          </w:tcPr>
          <w:p w14:paraId="39819A55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Protect</w:t>
            </w:r>
          </w:p>
        </w:tc>
        <w:tc>
          <w:tcPr>
            <w:tcW w:w="3274" w:type="dxa"/>
          </w:tcPr>
          <w:p w14:paraId="3C0A7BD5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793D62C2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48253A" w:rsidRPr="00140E21" w14:paraId="7316D518" w14:textId="77777777" w:rsidTr="00F56CDE">
        <w:tc>
          <w:tcPr>
            <w:tcW w:w="2376" w:type="dxa"/>
            <w:tcBorders>
              <w:bottom w:val="nil"/>
            </w:tcBorders>
          </w:tcPr>
          <w:p w14:paraId="5593C464" w14:textId="77777777" w:rsidR="0048253A" w:rsidRDefault="0048253A" w:rsidP="00F56C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Nausf_NSSAA</w:t>
            </w:r>
            <w:proofErr w:type="spellEnd"/>
          </w:p>
        </w:tc>
        <w:tc>
          <w:tcPr>
            <w:tcW w:w="2538" w:type="dxa"/>
          </w:tcPr>
          <w:p w14:paraId="20E22152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Authenticate</w:t>
            </w:r>
          </w:p>
        </w:tc>
        <w:tc>
          <w:tcPr>
            <w:tcW w:w="3274" w:type="dxa"/>
          </w:tcPr>
          <w:p w14:paraId="1E251D55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10E317DB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48253A" w:rsidRPr="00140E21" w14:paraId="7ADBD0FE" w14:textId="77777777" w:rsidTr="001252FA">
        <w:tc>
          <w:tcPr>
            <w:tcW w:w="2376" w:type="dxa"/>
            <w:tcBorders>
              <w:top w:val="nil"/>
              <w:bottom w:val="nil"/>
            </w:tcBorders>
          </w:tcPr>
          <w:p w14:paraId="4DF9DDD3" w14:textId="77777777" w:rsidR="0048253A" w:rsidRDefault="0048253A" w:rsidP="00F56CDE">
            <w:pPr>
              <w:pStyle w:val="TAL"/>
              <w:rPr>
                <w:lang w:eastAsia="zh-CN"/>
              </w:rPr>
            </w:pPr>
          </w:p>
        </w:tc>
        <w:tc>
          <w:tcPr>
            <w:tcW w:w="2538" w:type="dxa"/>
          </w:tcPr>
          <w:p w14:paraId="05BFB4E8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3274" w:type="dxa"/>
          </w:tcPr>
          <w:p w14:paraId="268BE62D" w14:textId="77777777" w:rsidR="0048253A" w:rsidRPr="00140E21" w:rsidRDefault="0048253A" w:rsidP="00F56CDE">
            <w:pPr>
              <w:pStyle w:val="TAL"/>
            </w:pPr>
            <w:r>
              <w:t>Subscribe/Notify</w:t>
            </w:r>
          </w:p>
        </w:tc>
        <w:tc>
          <w:tcPr>
            <w:tcW w:w="1559" w:type="dxa"/>
          </w:tcPr>
          <w:p w14:paraId="600A012C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1252FA" w:rsidRPr="00140E21" w14:paraId="64095255" w14:textId="77777777" w:rsidTr="00F56CDE">
        <w:trPr>
          <w:ins w:id="266" w:author="Huawei" w:date="2020-03-31T14:21:00Z"/>
        </w:trPr>
        <w:tc>
          <w:tcPr>
            <w:tcW w:w="2376" w:type="dxa"/>
            <w:tcBorders>
              <w:top w:val="nil"/>
            </w:tcBorders>
          </w:tcPr>
          <w:p w14:paraId="5DEDA292" w14:textId="77777777" w:rsidR="001252FA" w:rsidRDefault="001252FA" w:rsidP="00F56CDE">
            <w:pPr>
              <w:pStyle w:val="TAL"/>
              <w:rPr>
                <w:ins w:id="267" w:author="Huawei" w:date="2020-03-31T14:21:00Z"/>
                <w:lang w:eastAsia="zh-CN"/>
              </w:rPr>
            </w:pPr>
          </w:p>
        </w:tc>
        <w:tc>
          <w:tcPr>
            <w:tcW w:w="2538" w:type="dxa"/>
          </w:tcPr>
          <w:p w14:paraId="0082B673" w14:textId="77777777" w:rsidR="001252FA" w:rsidRDefault="001252FA" w:rsidP="00F56CDE">
            <w:pPr>
              <w:pStyle w:val="TAL"/>
              <w:rPr>
                <w:ins w:id="268" w:author="Huawei" w:date="2020-03-31T14:21:00Z"/>
                <w:lang w:eastAsia="zh-CN"/>
              </w:rPr>
            </w:pPr>
            <w:ins w:id="269" w:author="Huawei" w:date="2020-03-31T14:2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nsubscribe</w:t>
              </w:r>
            </w:ins>
          </w:p>
        </w:tc>
        <w:tc>
          <w:tcPr>
            <w:tcW w:w="3274" w:type="dxa"/>
          </w:tcPr>
          <w:p w14:paraId="319E1379" w14:textId="77777777" w:rsidR="001252FA" w:rsidRDefault="001252FA" w:rsidP="00F56CDE">
            <w:pPr>
              <w:pStyle w:val="TAL"/>
              <w:rPr>
                <w:ins w:id="270" w:author="Huawei" w:date="2020-03-31T14:21:00Z"/>
              </w:rPr>
            </w:pPr>
            <w:ins w:id="271" w:author="Huawei" w:date="2020-03-31T14:21:00Z">
              <w:r>
                <w:t>Subscribe/Notify</w:t>
              </w:r>
            </w:ins>
          </w:p>
        </w:tc>
        <w:tc>
          <w:tcPr>
            <w:tcW w:w="1559" w:type="dxa"/>
          </w:tcPr>
          <w:p w14:paraId="185DDD8E" w14:textId="77777777" w:rsidR="001252FA" w:rsidRPr="00140E21" w:rsidRDefault="001252FA" w:rsidP="00F56CDE">
            <w:pPr>
              <w:pStyle w:val="TAL"/>
              <w:rPr>
                <w:ins w:id="272" w:author="Huawei" w:date="2020-03-31T14:21:00Z"/>
                <w:lang w:eastAsia="zh-CN"/>
              </w:rPr>
            </w:pPr>
            <w:ins w:id="273" w:author="Huawei" w:date="2020-03-31T14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MF</w:t>
              </w:r>
            </w:ins>
          </w:p>
        </w:tc>
      </w:tr>
      <w:bookmarkEnd w:id="265"/>
    </w:tbl>
    <w:p w14:paraId="54A882D9" w14:textId="77777777" w:rsidR="008114BE" w:rsidRDefault="008114BE" w:rsidP="008114BE"/>
    <w:p w14:paraId="5FB099A5" w14:textId="77777777" w:rsidR="00E87A12" w:rsidRPr="0042466D" w:rsidRDefault="00E87A12" w:rsidP="00E8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4" w:name="_Toc2789537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032E7A" w14:textId="77777777" w:rsidR="0048253A" w:rsidRPr="00140E21" w:rsidRDefault="0048253A" w:rsidP="0048253A">
      <w:pPr>
        <w:pStyle w:val="4"/>
      </w:pPr>
      <w:r>
        <w:t>5.2.10.5</w:t>
      </w:r>
      <w:r>
        <w:tab/>
      </w:r>
      <w:proofErr w:type="spellStart"/>
      <w:r>
        <w:t>Nausf_NSSAA</w:t>
      </w:r>
      <w:proofErr w:type="spellEnd"/>
      <w:r>
        <w:t xml:space="preserve"> service</w:t>
      </w:r>
      <w:bookmarkEnd w:id="274"/>
    </w:p>
    <w:p w14:paraId="361AC880" w14:textId="77777777" w:rsidR="0048253A" w:rsidRPr="0048253A" w:rsidRDefault="0048253A" w:rsidP="0048253A">
      <w:pPr>
        <w:pStyle w:val="5"/>
      </w:pPr>
      <w:bookmarkStart w:id="275" w:name="_Toc27895379"/>
      <w:r>
        <w:t>5</w:t>
      </w:r>
      <w:r w:rsidRPr="0048253A">
        <w:t>.2.10.5.1</w:t>
      </w:r>
      <w:r w:rsidRPr="0048253A">
        <w:tab/>
        <w:t>General</w:t>
      </w:r>
      <w:bookmarkEnd w:id="275"/>
    </w:p>
    <w:p w14:paraId="3C8AA999" w14:textId="5B639AEF" w:rsidR="0048253A" w:rsidRDefault="0048253A" w:rsidP="0048253A">
      <w:r w:rsidRPr="0048253A">
        <w:rPr>
          <w:b/>
          <w:bCs/>
        </w:rPr>
        <w:t>Service Description:</w:t>
      </w:r>
      <w:r w:rsidRPr="0048253A">
        <w:t xml:space="preserve"> the AUSF provides Network Slice- Specific Authentication and Authorization (NSSAA) service to the requester NF by relaying EAP messages towards a AAA-S or AAA-P and performing related protocol conversion as needed. </w:t>
      </w:r>
      <w:r w:rsidRPr="00C8126C">
        <w:t>It also provides notification to the current AMF where the UE is of the need to re-</w:t>
      </w:r>
      <w:proofErr w:type="spellStart"/>
      <w:r w:rsidRPr="00C8126C">
        <w:t>authenticaticate</w:t>
      </w:r>
      <w:proofErr w:type="spellEnd"/>
      <w:r w:rsidRPr="00C8126C">
        <w:t xml:space="preserve"> and re-authorize the UE or to revoke the UE authorization. The AMF to receive the notification is implicitly subscribed and it is found in the UDM by providing the UE GPSI.</w:t>
      </w:r>
      <w:ins w:id="276" w:author="Huawei" w:date="2020-03-31T14:24:00Z">
        <w:r w:rsidR="00D03AC3">
          <w:t xml:space="preserve"> If </w:t>
        </w:r>
      </w:ins>
      <w:ins w:id="277" w:author="Huawei" w:date="2020-03-31T14:25:00Z">
        <w:r w:rsidR="00316A10">
          <w:t>t</w:t>
        </w:r>
      </w:ins>
      <w:ins w:id="278" w:author="Huawei" w:date="2020-03-31T14:24:00Z">
        <w:r w:rsidR="00D03AC3">
          <w:t xml:space="preserve">he </w:t>
        </w:r>
        <w:r w:rsidR="00D03AC3" w:rsidRPr="00140E21">
          <w:t>AMF</w:t>
        </w:r>
      </w:ins>
      <w:ins w:id="279" w:author="Huawei" w:date="2020-03-31T14:25:00Z">
        <w:r w:rsidR="00316A10">
          <w:t xml:space="preserve"> decides the </w:t>
        </w:r>
        <w:r w:rsidR="00316A10" w:rsidRPr="001B7B5C">
          <w:t>UE no longer a</w:t>
        </w:r>
        <w:r w:rsidR="00316A10">
          <w:t xml:space="preserve">ccess to the S-NSSAIs </w:t>
        </w:r>
      </w:ins>
      <w:ins w:id="280" w:author="Huawei" w:date="2020-04-08T20:29:00Z">
        <w:r w:rsidR="005A76FB" w:rsidRPr="00492BED">
          <w:t>that map to the HPLMN S-NSSAIs</w:t>
        </w:r>
        <w:r w:rsidR="005A76FB">
          <w:t xml:space="preserve"> </w:t>
        </w:r>
      </w:ins>
      <w:ins w:id="281" w:author="Huawei" w:date="2020-03-31T14:25:00Z">
        <w:r w:rsidR="00316A10">
          <w:t xml:space="preserve">for which </w:t>
        </w:r>
        <w:r w:rsidR="00316A10" w:rsidRPr="001B7B5C">
          <w:t>Network Slice-Specific Authentication and Authorization succeeded previously</w:t>
        </w:r>
        <w:r w:rsidR="00316A10">
          <w:t>, the AMF shall</w:t>
        </w:r>
      </w:ins>
      <w:ins w:id="282" w:author="Huawei" w:date="2020-03-31T14:24:00Z">
        <w:r w:rsidR="00316A10">
          <w:t xml:space="preserve"> unsubscribe</w:t>
        </w:r>
      </w:ins>
      <w:ins w:id="283" w:author="Huawei" w:date="2020-03-31T14:25:00Z">
        <w:r w:rsidR="00316A10">
          <w:t xml:space="preserve"> </w:t>
        </w:r>
      </w:ins>
      <w:ins w:id="284" w:author="Huawei" w:date="2020-03-31T14:24:00Z">
        <w:r w:rsidR="00D03AC3" w:rsidRPr="00140E21">
          <w:t xml:space="preserve">with the </w:t>
        </w:r>
      </w:ins>
      <w:ins w:id="285" w:author="Huawei" w:date="2020-03-31T14:25:00Z">
        <w:r w:rsidR="00316A10">
          <w:t xml:space="preserve">AUSF </w:t>
        </w:r>
      </w:ins>
      <w:ins w:id="286" w:author="Huawei" w:date="2020-03-31T14:24:00Z">
        <w:r w:rsidR="00D03AC3" w:rsidRPr="00140E21">
          <w:t xml:space="preserve">for </w:t>
        </w:r>
      </w:ins>
      <w:ins w:id="287" w:author="Huawei" w:date="2020-04-08T20:30:00Z">
        <w:r w:rsidR="00030559">
          <w:t xml:space="preserve">the </w:t>
        </w:r>
      </w:ins>
      <w:ins w:id="288" w:author="Huawei" w:date="2020-03-31T14:25:00Z">
        <w:r w:rsidR="00316A10" w:rsidRPr="0048253A">
          <w:t>notification</w:t>
        </w:r>
        <w:r w:rsidR="00316A10">
          <w:t xml:space="preserve"> of </w:t>
        </w:r>
      </w:ins>
      <w:ins w:id="289" w:author="Huawei" w:date="2020-03-31T14:26:00Z">
        <w:r w:rsidR="00316A10" w:rsidRPr="00140E21">
          <w:t xml:space="preserve">Re-authentication and Re-authorization </w:t>
        </w:r>
        <w:r w:rsidR="00316A10">
          <w:t xml:space="preserve">or </w:t>
        </w:r>
        <w:r w:rsidR="00316A10" w:rsidRPr="00140E21">
          <w:t xml:space="preserve">Revocation </w:t>
        </w:r>
      </w:ins>
      <w:ins w:id="290" w:author="Huawei" w:date="2020-03-31T14:24:00Z">
        <w:r w:rsidR="00D03AC3" w:rsidRPr="00140E21">
          <w:t xml:space="preserve">using </w:t>
        </w:r>
      </w:ins>
      <w:proofErr w:type="spellStart"/>
      <w:ins w:id="291" w:author="Huawei" w:date="2020-03-31T14:26:00Z">
        <w:r w:rsidR="001B2DCE">
          <w:t>Nausf_NSSAA_</w:t>
        </w:r>
        <w:r w:rsidR="001B2DCE">
          <w:rPr>
            <w:rFonts w:hint="eastAsia"/>
            <w:lang w:eastAsia="zh-CN"/>
          </w:rPr>
          <w:t>U</w:t>
        </w:r>
        <w:r w:rsidR="001B2DCE">
          <w:rPr>
            <w:lang w:eastAsia="zh-CN"/>
          </w:rPr>
          <w:t>nsubscribe</w:t>
        </w:r>
        <w:proofErr w:type="spellEnd"/>
        <w:r w:rsidR="001B2DCE">
          <w:rPr>
            <w:lang w:eastAsia="zh-CN"/>
          </w:rPr>
          <w:t>.</w:t>
        </w:r>
      </w:ins>
    </w:p>
    <w:p w14:paraId="2E9916EB" w14:textId="77777777" w:rsidR="0048253A" w:rsidRDefault="0048253A" w:rsidP="0048253A">
      <w:pPr>
        <w:pStyle w:val="5"/>
      </w:pPr>
      <w:bookmarkStart w:id="292" w:name="_Toc27895380"/>
      <w:r>
        <w:t>5.2.10.5.2</w:t>
      </w:r>
      <w:r>
        <w:tab/>
      </w:r>
      <w:proofErr w:type="spellStart"/>
      <w:r>
        <w:t>Nausf</w:t>
      </w:r>
      <w:proofErr w:type="spellEnd"/>
      <w:r>
        <w:t>__</w:t>
      </w:r>
      <w:proofErr w:type="spellStart"/>
      <w:r>
        <w:t>NSSAA_Authenticate</w:t>
      </w:r>
      <w:proofErr w:type="spellEnd"/>
      <w:r>
        <w:t xml:space="preserve"> service operation</w:t>
      </w:r>
      <w:bookmarkEnd w:id="292"/>
    </w:p>
    <w:p w14:paraId="42110206" w14:textId="77777777" w:rsidR="0048253A" w:rsidRDefault="0048253A" w:rsidP="0048253A">
      <w:r>
        <w:t>See TS 33.501 [15].</w:t>
      </w:r>
    </w:p>
    <w:p w14:paraId="2187730D" w14:textId="77777777" w:rsidR="0048253A" w:rsidRDefault="0048253A" w:rsidP="0048253A">
      <w:pPr>
        <w:pStyle w:val="5"/>
      </w:pPr>
      <w:bookmarkStart w:id="293" w:name="_Toc27895381"/>
      <w:r>
        <w:t>5.2.10.5.3</w:t>
      </w:r>
      <w:r>
        <w:tab/>
      </w:r>
      <w:proofErr w:type="spellStart"/>
      <w:r>
        <w:t>Nausf_NSSAA_Notify</w:t>
      </w:r>
      <w:proofErr w:type="spellEnd"/>
      <w:r>
        <w:t xml:space="preserve"> service operation</w:t>
      </w:r>
      <w:bookmarkEnd w:id="293"/>
    </w:p>
    <w:p w14:paraId="64558F83" w14:textId="77777777" w:rsidR="0048253A" w:rsidRDefault="0048253A" w:rsidP="0048253A">
      <w:r>
        <w:t>See TS 33.501 [15].</w:t>
      </w:r>
    </w:p>
    <w:p w14:paraId="416F93F8" w14:textId="77777777" w:rsidR="001252FA" w:rsidRDefault="001252FA" w:rsidP="001252FA">
      <w:pPr>
        <w:pStyle w:val="5"/>
        <w:rPr>
          <w:ins w:id="294" w:author="Huawei" w:date="2020-03-31T14:22:00Z"/>
        </w:rPr>
      </w:pPr>
      <w:ins w:id="295" w:author="Huawei" w:date="2020-03-31T14:22:00Z">
        <w:r>
          <w:t>5.2.10.5.</w:t>
        </w:r>
        <w:r w:rsidRPr="00F23511">
          <w:rPr>
            <w:highlight w:val="yellow"/>
          </w:rPr>
          <w:t>x</w:t>
        </w:r>
        <w:r>
          <w:tab/>
        </w:r>
        <w:proofErr w:type="spellStart"/>
        <w:r>
          <w:t>Nausf_NSSAA_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nsubscribe</w:t>
        </w:r>
        <w:proofErr w:type="spellEnd"/>
        <w:r>
          <w:t xml:space="preserve"> service operation</w:t>
        </w:r>
      </w:ins>
    </w:p>
    <w:p w14:paraId="708C62D6" w14:textId="77777777" w:rsidR="001252FA" w:rsidRDefault="001252FA" w:rsidP="001252FA">
      <w:pPr>
        <w:rPr>
          <w:ins w:id="296" w:author="Huawei" w:date="2020-03-31T14:22:00Z"/>
        </w:rPr>
      </w:pPr>
      <w:ins w:id="297" w:author="Huawei" w:date="2020-03-31T14:22:00Z">
        <w:r>
          <w:t>See TS 33.501 [15].</w:t>
        </w:r>
      </w:ins>
    </w:p>
    <w:p w14:paraId="54B8B276" w14:textId="77777777" w:rsidR="0048253A" w:rsidRPr="001252FA" w:rsidRDefault="0048253A" w:rsidP="00E32339"/>
    <w:p w14:paraId="4CA3497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46F41D" w14:textId="77777777" w:rsidR="00E32339" w:rsidRPr="00EA4B9E" w:rsidRDefault="00E32339" w:rsidP="00E32339"/>
    <w:p w14:paraId="500FBCC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BBECF" w14:textId="77777777" w:rsidR="00C27928" w:rsidRDefault="00C27928">
      <w:r>
        <w:separator/>
      </w:r>
    </w:p>
  </w:endnote>
  <w:endnote w:type="continuationSeparator" w:id="0">
    <w:p w14:paraId="2F4056BD" w14:textId="77777777" w:rsidR="00C27928" w:rsidRDefault="00C2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6FE24" w14:textId="77777777" w:rsidR="00C27928" w:rsidRDefault="00C27928">
      <w:r>
        <w:separator/>
      </w:r>
    </w:p>
  </w:footnote>
  <w:footnote w:type="continuationSeparator" w:id="0">
    <w:p w14:paraId="1AAA4595" w14:textId="77777777" w:rsidR="00C27928" w:rsidRDefault="00C27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E63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034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CAC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32B8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A217C"/>
    <w:multiLevelType w:val="hybridMultilevel"/>
    <w:tmpl w:val="97BA5696"/>
    <w:lvl w:ilvl="0" w:tplc="7F2E9EA6">
      <w:start w:val="7"/>
      <w:numFmt w:val="bullet"/>
      <w:lvlText w:val="-"/>
      <w:lvlJc w:val="left"/>
      <w:pPr>
        <w:ind w:left="106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" w15:restartNumberingAfterBreak="0">
    <w:nsid w:val="6B8060F4"/>
    <w:multiLevelType w:val="hybridMultilevel"/>
    <w:tmpl w:val="DA20A520"/>
    <w:lvl w:ilvl="0" w:tplc="97CCD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2">
    <w15:presenceInfo w15:providerId="None" w15:userId="Huawei_Nihui2"/>
  </w15:person>
  <w15:person w15:author="Huawei">
    <w15:presenceInfo w15:providerId="None" w15:userId="Huawei"/>
  </w15:person>
  <w15:person w15:author="Huawei_Nihui3">
    <w15:presenceInfo w15:providerId="None" w15:userId="Huawei_Nihu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B"/>
    <w:rsid w:val="00012848"/>
    <w:rsid w:val="00017BA4"/>
    <w:rsid w:val="00022E4A"/>
    <w:rsid w:val="00030559"/>
    <w:rsid w:val="00036CA8"/>
    <w:rsid w:val="00044D26"/>
    <w:rsid w:val="0005071C"/>
    <w:rsid w:val="00052A3B"/>
    <w:rsid w:val="00060B17"/>
    <w:rsid w:val="00062803"/>
    <w:rsid w:val="0007007E"/>
    <w:rsid w:val="00076524"/>
    <w:rsid w:val="00081851"/>
    <w:rsid w:val="00084C5D"/>
    <w:rsid w:val="00086F9A"/>
    <w:rsid w:val="00095AF7"/>
    <w:rsid w:val="000A6394"/>
    <w:rsid w:val="000B7FED"/>
    <w:rsid w:val="000C038A"/>
    <w:rsid w:val="000C078E"/>
    <w:rsid w:val="000C2D9F"/>
    <w:rsid w:val="000C6598"/>
    <w:rsid w:val="000D3AB9"/>
    <w:rsid w:val="000D5696"/>
    <w:rsid w:val="000D6ADD"/>
    <w:rsid w:val="000E03DB"/>
    <w:rsid w:val="000E268E"/>
    <w:rsid w:val="000E31D5"/>
    <w:rsid w:val="000E4E64"/>
    <w:rsid w:val="001035DB"/>
    <w:rsid w:val="00106D2F"/>
    <w:rsid w:val="00110E5B"/>
    <w:rsid w:val="00112638"/>
    <w:rsid w:val="001129EC"/>
    <w:rsid w:val="00117F46"/>
    <w:rsid w:val="001252FA"/>
    <w:rsid w:val="0013185A"/>
    <w:rsid w:val="00136A3C"/>
    <w:rsid w:val="001422EF"/>
    <w:rsid w:val="00145D43"/>
    <w:rsid w:val="0014688A"/>
    <w:rsid w:val="00151B9C"/>
    <w:rsid w:val="00154607"/>
    <w:rsid w:val="00160815"/>
    <w:rsid w:val="00165439"/>
    <w:rsid w:val="00173852"/>
    <w:rsid w:val="001804E7"/>
    <w:rsid w:val="001849D8"/>
    <w:rsid w:val="00187BE1"/>
    <w:rsid w:val="00192C46"/>
    <w:rsid w:val="0019765C"/>
    <w:rsid w:val="001A08B3"/>
    <w:rsid w:val="001A217B"/>
    <w:rsid w:val="001A7B60"/>
    <w:rsid w:val="001B141C"/>
    <w:rsid w:val="001B2DCE"/>
    <w:rsid w:val="001B52F0"/>
    <w:rsid w:val="001B7A65"/>
    <w:rsid w:val="001B7B5C"/>
    <w:rsid w:val="001B7FA3"/>
    <w:rsid w:val="001C50F0"/>
    <w:rsid w:val="001E005B"/>
    <w:rsid w:val="001E41F3"/>
    <w:rsid w:val="001E6033"/>
    <w:rsid w:val="001E6822"/>
    <w:rsid w:val="001E68FC"/>
    <w:rsid w:val="001F78A4"/>
    <w:rsid w:val="002108E1"/>
    <w:rsid w:val="0021567D"/>
    <w:rsid w:val="002343E6"/>
    <w:rsid w:val="002406EF"/>
    <w:rsid w:val="00245F26"/>
    <w:rsid w:val="00253B4B"/>
    <w:rsid w:val="0026004D"/>
    <w:rsid w:val="002640DD"/>
    <w:rsid w:val="00265753"/>
    <w:rsid w:val="002729FD"/>
    <w:rsid w:val="002759FE"/>
    <w:rsid w:val="00275D12"/>
    <w:rsid w:val="002831F6"/>
    <w:rsid w:val="00284FEB"/>
    <w:rsid w:val="002860C4"/>
    <w:rsid w:val="00287E92"/>
    <w:rsid w:val="002A5DB7"/>
    <w:rsid w:val="002B07D8"/>
    <w:rsid w:val="002B347F"/>
    <w:rsid w:val="002B5741"/>
    <w:rsid w:val="002B5B39"/>
    <w:rsid w:val="002D2ABA"/>
    <w:rsid w:val="002E2FF5"/>
    <w:rsid w:val="002E3DE4"/>
    <w:rsid w:val="002F0AF1"/>
    <w:rsid w:val="002F50AD"/>
    <w:rsid w:val="00301939"/>
    <w:rsid w:val="00305409"/>
    <w:rsid w:val="00305A87"/>
    <w:rsid w:val="0031053E"/>
    <w:rsid w:val="003129B9"/>
    <w:rsid w:val="00316A10"/>
    <w:rsid w:val="0032744F"/>
    <w:rsid w:val="003609EF"/>
    <w:rsid w:val="00360B48"/>
    <w:rsid w:val="00360D7D"/>
    <w:rsid w:val="0036231A"/>
    <w:rsid w:val="00370BB2"/>
    <w:rsid w:val="00374DD4"/>
    <w:rsid w:val="00380539"/>
    <w:rsid w:val="003808E9"/>
    <w:rsid w:val="00385A11"/>
    <w:rsid w:val="00386DEC"/>
    <w:rsid w:val="00392484"/>
    <w:rsid w:val="003968D8"/>
    <w:rsid w:val="00396AE8"/>
    <w:rsid w:val="003B4EE1"/>
    <w:rsid w:val="003C1834"/>
    <w:rsid w:val="003C307E"/>
    <w:rsid w:val="003D2BE8"/>
    <w:rsid w:val="003D55D5"/>
    <w:rsid w:val="003E1A36"/>
    <w:rsid w:val="003E3E18"/>
    <w:rsid w:val="003E7D28"/>
    <w:rsid w:val="00402434"/>
    <w:rsid w:val="00410371"/>
    <w:rsid w:val="004242F1"/>
    <w:rsid w:val="00424C5B"/>
    <w:rsid w:val="0043381D"/>
    <w:rsid w:val="00435155"/>
    <w:rsid w:val="00444851"/>
    <w:rsid w:val="0045260D"/>
    <w:rsid w:val="00452FDC"/>
    <w:rsid w:val="00471C5A"/>
    <w:rsid w:val="0048253A"/>
    <w:rsid w:val="0048706D"/>
    <w:rsid w:val="00492BED"/>
    <w:rsid w:val="00493AE8"/>
    <w:rsid w:val="004946ED"/>
    <w:rsid w:val="0049582C"/>
    <w:rsid w:val="004B3836"/>
    <w:rsid w:val="004B5E27"/>
    <w:rsid w:val="004B75B7"/>
    <w:rsid w:val="004C7424"/>
    <w:rsid w:val="004C752C"/>
    <w:rsid w:val="004C79FD"/>
    <w:rsid w:val="004D2790"/>
    <w:rsid w:val="004E3C2D"/>
    <w:rsid w:val="0050174A"/>
    <w:rsid w:val="00501B1D"/>
    <w:rsid w:val="00514818"/>
    <w:rsid w:val="0051580D"/>
    <w:rsid w:val="00524056"/>
    <w:rsid w:val="00536885"/>
    <w:rsid w:val="00547111"/>
    <w:rsid w:val="00551D6B"/>
    <w:rsid w:val="00557E8E"/>
    <w:rsid w:val="0056202A"/>
    <w:rsid w:val="00573203"/>
    <w:rsid w:val="005759E7"/>
    <w:rsid w:val="00591436"/>
    <w:rsid w:val="00592D74"/>
    <w:rsid w:val="005A26A7"/>
    <w:rsid w:val="005A76FB"/>
    <w:rsid w:val="005B08FF"/>
    <w:rsid w:val="005C2172"/>
    <w:rsid w:val="005D2B5B"/>
    <w:rsid w:val="005D31A6"/>
    <w:rsid w:val="005E2C44"/>
    <w:rsid w:val="005E4CD8"/>
    <w:rsid w:val="005F766D"/>
    <w:rsid w:val="006053BD"/>
    <w:rsid w:val="00621188"/>
    <w:rsid w:val="006257ED"/>
    <w:rsid w:val="00625CC6"/>
    <w:rsid w:val="0062662A"/>
    <w:rsid w:val="00632E49"/>
    <w:rsid w:val="00653D95"/>
    <w:rsid w:val="00654065"/>
    <w:rsid w:val="006555A2"/>
    <w:rsid w:val="00656524"/>
    <w:rsid w:val="00670478"/>
    <w:rsid w:val="00672124"/>
    <w:rsid w:val="00695808"/>
    <w:rsid w:val="006B1995"/>
    <w:rsid w:val="006B46FB"/>
    <w:rsid w:val="006C638C"/>
    <w:rsid w:val="006C7ED0"/>
    <w:rsid w:val="006D18D3"/>
    <w:rsid w:val="006E21FB"/>
    <w:rsid w:val="006F1F07"/>
    <w:rsid w:val="006F729A"/>
    <w:rsid w:val="0070388D"/>
    <w:rsid w:val="00727114"/>
    <w:rsid w:val="00731F8E"/>
    <w:rsid w:val="00745433"/>
    <w:rsid w:val="00753E7F"/>
    <w:rsid w:val="00765038"/>
    <w:rsid w:val="00774A2F"/>
    <w:rsid w:val="007750EF"/>
    <w:rsid w:val="00792342"/>
    <w:rsid w:val="00793EC4"/>
    <w:rsid w:val="00796BAC"/>
    <w:rsid w:val="007977A8"/>
    <w:rsid w:val="007A593B"/>
    <w:rsid w:val="007A7572"/>
    <w:rsid w:val="007B512A"/>
    <w:rsid w:val="007C2097"/>
    <w:rsid w:val="007D307E"/>
    <w:rsid w:val="007D5352"/>
    <w:rsid w:val="007D6A07"/>
    <w:rsid w:val="007E4A16"/>
    <w:rsid w:val="007E5F7E"/>
    <w:rsid w:val="007F1C56"/>
    <w:rsid w:val="007F2012"/>
    <w:rsid w:val="007F2739"/>
    <w:rsid w:val="007F4473"/>
    <w:rsid w:val="007F7259"/>
    <w:rsid w:val="008030C7"/>
    <w:rsid w:val="008040A8"/>
    <w:rsid w:val="00806646"/>
    <w:rsid w:val="008114BE"/>
    <w:rsid w:val="00812A59"/>
    <w:rsid w:val="00825976"/>
    <w:rsid w:val="008279FA"/>
    <w:rsid w:val="008327FC"/>
    <w:rsid w:val="0083659C"/>
    <w:rsid w:val="008370A7"/>
    <w:rsid w:val="00837C9F"/>
    <w:rsid w:val="00845855"/>
    <w:rsid w:val="00845E30"/>
    <w:rsid w:val="0085137A"/>
    <w:rsid w:val="008553E2"/>
    <w:rsid w:val="00855461"/>
    <w:rsid w:val="00856188"/>
    <w:rsid w:val="008626E7"/>
    <w:rsid w:val="0086561B"/>
    <w:rsid w:val="00870EE7"/>
    <w:rsid w:val="008863B9"/>
    <w:rsid w:val="00891F64"/>
    <w:rsid w:val="008A45A6"/>
    <w:rsid w:val="008A48E0"/>
    <w:rsid w:val="008A6B64"/>
    <w:rsid w:val="008B52B7"/>
    <w:rsid w:val="008D3F53"/>
    <w:rsid w:val="008E201D"/>
    <w:rsid w:val="008E2C00"/>
    <w:rsid w:val="008F4B09"/>
    <w:rsid w:val="008F686C"/>
    <w:rsid w:val="00901CAF"/>
    <w:rsid w:val="00906141"/>
    <w:rsid w:val="0090774D"/>
    <w:rsid w:val="0091230A"/>
    <w:rsid w:val="009148DE"/>
    <w:rsid w:val="0092133C"/>
    <w:rsid w:val="00922BFA"/>
    <w:rsid w:val="00923056"/>
    <w:rsid w:val="00923260"/>
    <w:rsid w:val="00934EE4"/>
    <w:rsid w:val="00940F27"/>
    <w:rsid w:val="00941E30"/>
    <w:rsid w:val="00964C98"/>
    <w:rsid w:val="009733BE"/>
    <w:rsid w:val="00973602"/>
    <w:rsid w:val="009777D9"/>
    <w:rsid w:val="00983C6D"/>
    <w:rsid w:val="00991B88"/>
    <w:rsid w:val="009A1FCC"/>
    <w:rsid w:val="009A5753"/>
    <w:rsid w:val="009A579D"/>
    <w:rsid w:val="009B0FFA"/>
    <w:rsid w:val="009B3469"/>
    <w:rsid w:val="009B7E39"/>
    <w:rsid w:val="009C00D1"/>
    <w:rsid w:val="009C2DEC"/>
    <w:rsid w:val="009D3CFB"/>
    <w:rsid w:val="009D7DDF"/>
    <w:rsid w:val="009E3297"/>
    <w:rsid w:val="009F6BD1"/>
    <w:rsid w:val="009F734F"/>
    <w:rsid w:val="00A00939"/>
    <w:rsid w:val="00A11224"/>
    <w:rsid w:val="00A14E2C"/>
    <w:rsid w:val="00A17E77"/>
    <w:rsid w:val="00A22C5C"/>
    <w:rsid w:val="00A246B6"/>
    <w:rsid w:val="00A263D1"/>
    <w:rsid w:val="00A26A05"/>
    <w:rsid w:val="00A31404"/>
    <w:rsid w:val="00A33826"/>
    <w:rsid w:val="00A3468C"/>
    <w:rsid w:val="00A3489D"/>
    <w:rsid w:val="00A42237"/>
    <w:rsid w:val="00A47E70"/>
    <w:rsid w:val="00A50CF0"/>
    <w:rsid w:val="00A542FF"/>
    <w:rsid w:val="00A61FD9"/>
    <w:rsid w:val="00A67557"/>
    <w:rsid w:val="00A7671C"/>
    <w:rsid w:val="00A90F4D"/>
    <w:rsid w:val="00A920DA"/>
    <w:rsid w:val="00A93264"/>
    <w:rsid w:val="00A93F1A"/>
    <w:rsid w:val="00AA2CBC"/>
    <w:rsid w:val="00AC5820"/>
    <w:rsid w:val="00AD1CD8"/>
    <w:rsid w:val="00AE62F1"/>
    <w:rsid w:val="00AF1A6F"/>
    <w:rsid w:val="00B068A1"/>
    <w:rsid w:val="00B15BA9"/>
    <w:rsid w:val="00B21F91"/>
    <w:rsid w:val="00B258BB"/>
    <w:rsid w:val="00B3068D"/>
    <w:rsid w:val="00B333AF"/>
    <w:rsid w:val="00B3530F"/>
    <w:rsid w:val="00B50499"/>
    <w:rsid w:val="00B51DB3"/>
    <w:rsid w:val="00B637E2"/>
    <w:rsid w:val="00B661A1"/>
    <w:rsid w:val="00B671C8"/>
    <w:rsid w:val="00B67B97"/>
    <w:rsid w:val="00B911E5"/>
    <w:rsid w:val="00B968C8"/>
    <w:rsid w:val="00BA3EC5"/>
    <w:rsid w:val="00BA51D9"/>
    <w:rsid w:val="00BA5D77"/>
    <w:rsid w:val="00BB5DFC"/>
    <w:rsid w:val="00BC0E8C"/>
    <w:rsid w:val="00BD279D"/>
    <w:rsid w:val="00BD6BB8"/>
    <w:rsid w:val="00BE4CA2"/>
    <w:rsid w:val="00BF324E"/>
    <w:rsid w:val="00C030F3"/>
    <w:rsid w:val="00C03E45"/>
    <w:rsid w:val="00C050C4"/>
    <w:rsid w:val="00C052CC"/>
    <w:rsid w:val="00C06345"/>
    <w:rsid w:val="00C10E2C"/>
    <w:rsid w:val="00C160A6"/>
    <w:rsid w:val="00C167B3"/>
    <w:rsid w:val="00C21E03"/>
    <w:rsid w:val="00C27928"/>
    <w:rsid w:val="00C33231"/>
    <w:rsid w:val="00C54DD8"/>
    <w:rsid w:val="00C559A8"/>
    <w:rsid w:val="00C61F31"/>
    <w:rsid w:val="00C623E6"/>
    <w:rsid w:val="00C66BA2"/>
    <w:rsid w:val="00C70479"/>
    <w:rsid w:val="00C77721"/>
    <w:rsid w:val="00C77A51"/>
    <w:rsid w:val="00C8126C"/>
    <w:rsid w:val="00C85FFE"/>
    <w:rsid w:val="00C949AE"/>
    <w:rsid w:val="00C95985"/>
    <w:rsid w:val="00C96E13"/>
    <w:rsid w:val="00CA3C5B"/>
    <w:rsid w:val="00CA72AB"/>
    <w:rsid w:val="00CC4C35"/>
    <w:rsid w:val="00CC5026"/>
    <w:rsid w:val="00CC68D0"/>
    <w:rsid w:val="00CF6D02"/>
    <w:rsid w:val="00D01F77"/>
    <w:rsid w:val="00D03AC3"/>
    <w:rsid w:val="00D03F9A"/>
    <w:rsid w:val="00D06D51"/>
    <w:rsid w:val="00D14B77"/>
    <w:rsid w:val="00D15E43"/>
    <w:rsid w:val="00D24991"/>
    <w:rsid w:val="00D25C5F"/>
    <w:rsid w:val="00D302D9"/>
    <w:rsid w:val="00D34D8A"/>
    <w:rsid w:val="00D50255"/>
    <w:rsid w:val="00D506B1"/>
    <w:rsid w:val="00D50911"/>
    <w:rsid w:val="00D66520"/>
    <w:rsid w:val="00D66AE8"/>
    <w:rsid w:val="00D76AC9"/>
    <w:rsid w:val="00D91F51"/>
    <w:rsid w:val="00D92747"/>
    <w:rsid w:val="00DA2288"/>
    <w:rsid w:val="00DB0F79"/>
    <w:rsid w:val="00DC58AF"/>
    <w:rsid w:val="00DC6555"/>
    <w:rsid w:val="00DC6810"/>
    <w:rsid w:val="00DD4B7A"/>
    <w:rsid w:val="00DE34CF"/>
    <w:rsid w:val="00DE698B"/>
    <w:rsid w:val="00DF2919"/>
    <w:rsid w:val="00E0622D"/>
    <w:rsid w:val="00E13F3D"/>
    <w:rsid w:val="00E2279B"/>
    <w:rsid w:val="00E22E63"/>
    <w:rsid w:val="00E2349C"/>
    <w:rsid w:val="00E25479"/>
    <w:rsid w:val="00E32339"/>
    <w:rsid w:val="00E34898"/>
    <w:rsid w:val="00E45CA5"/>
    <w:rsid w:val="00E507D7"/>
    <w:rsid w:val="00E533D9"/>
    <w:rsid w:val="00E540EE"/>
    <w:rsid w:val="00E61B6E"/>
    <w:rsid w:val="00E76F85"/>
    <w:rsid w:val="00E82D4D"/>
    <w:rsid w:val="00E87A12"/>
    <w:rsid w:val="00EA146F"/>
    <w:rsid w:val="00EB09B7"/>
    <w:rsid w:val="00EB180C"/>
    <w:rsid w:val="00EB291B"/>
    <w:rsid w:val="00EB4BD6"/>
    <w:rsid w:val="00EB5196"/>
    <w:rsid w:val="00EB6BE1"/>
    <w:rsid w:val="00ED1632"/>
    <w:rsid w:val="00EE7D7C"/>
    <w:rsid w:val="00F16E06"/>
    <w:rsid w:val="00F17344"/>
    <w:rsid w:val="00F23511"/>
    <w:rsid w:val="00F25D98"/>
    <w:rsid w:val="00F300FB"/>
    <w:rsid w:val="00F36320"/>
    <w:rsid w:val="00F47403"/>
    <w:rsid w:val="00F71F00"/>
    <w:rsid w:val="00F751ED"/>
    <w:rsid w:val="00F93A68"/>
    <w:rsid w:val="00FB25AE"/>
    <w:rsid w:val="00FB33C1"/>
    <w:rsid w:val="00FB6386"/>
    <w:rsid w:val="00FC176D"/>
    <w:rsid w:val="00FC7E2E"/>
    <w:rsid w:val="00FD0846"/>
    <w:rsid w:val="00FD4FF9"/>
    <w:rsid w:val="00FD743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D41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53B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53B4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53B4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C61F3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946E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4946ED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ED163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4825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253A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114BE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07007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50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2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DD73D-B88C-4158-AAC6-99C2317A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Huawei_Nihui3</cp:lastModifiedBy>
  <cp:revision>3</cp:revision>
  <cp:lastPrinted>1899-12-31T23:00:00Z</cp:lastPrinted>
  <dcterms:created xsi:type="dcterms:W3CDTF">2020-04-21T07:21:00Z</dcterms:created>
  <dcterms:modified xsi:type="dcterms:W3CDTF">2020-04-21T07:51:00Z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(3)ZloO5y4pyoAM+kLdw5+Lh497gFvj68UaPn+8tlPb+t9RJrQZffptR5rJCJ73s4uloWWlFiLp
zb1GcuQ/QRhBIcmug/ZV7q+dBLhd6LRHXukPsH9gmBQ5uIaCF5ED9pZP0nk13CzP15EWl/m+
laWG3sKt3Z80a/fLz1UltOcbtxZS4zyUo3O2jkya3/zSn/J4TileUA/w3PEpgnscy/tJXPjj
4hPuujACz8oZ7n/oVc</vt:lpwstr>
  </property>
  <property fmtid="{D5CDD505-2E9C-101B-9397-08002B2CF9AE}" pid="22" name="_2015_ms_pID_7253431">
    <vt:lpwstr>tj8ttG53ICBVBERrZO+YJREZxGs8wKQ+AwGMwWfXa3WVg5rQn19N1k
4m/DyQqH/6m5Qpu9DAWDtuerZ9U5Zjuv7cQBKvl77XmHt0Q9DAhb8IoF3P7YypAfMwYRLWNL
Ns+zCF5TARX5POjxedKNFuWl06tbcJbfbEgvGeRmjCQVKCviT6gwHR0dLndG4K+1XQLvhQQZ
LtVdJHOZkDtqzp0GYkgwbGFOOj1PVT8/FRqD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1587346328</vt:lpwstr>
  </property>
</Properties>
</file>