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A880F" w14:textId="1BECC7E1" w:rsidR="001E41F3" w:rsidRDefault="00304681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noProof/>
          <w:sz w:val="24"/>
          <w:szCs w:val="24"/>
        </w:rPr>
        <w:t>SA WG2 Meeting #S2-13</w:t>
      </w:r>
      <w:r w:rsidR="008C794C">
        <w:rPr>
          <w:rFonts w:cs="Arial" w:hint="eastAsia"/>
          <w:b/>
          <w:bCs/>
          <w:noProof/>
          <w:sz w:val="24"/>
          <w:szCs w:val="24"/>
          <w:lang w:eastAsia="zh-CN"/>
        </w:rPr>
        <w:t>8</w:t>
      </w:r>
      <w:r>
        <w:rPr>
          <w:rFonts w:cs="Arial"/>
          <w:b/>
          <w:bCs/>
          <w:noProof/>
          <w:sz w:val="24"/>
          <w:szCs w:val="24"/>
        </w:rPr>
        <w:t>E</w:t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</w:t>
      </w:r>
      <w:r w:rsidR="00C43252">
        <w:rPr>
          <w:rFonts w:hint="eastAsia"/>
          <w:b/>
          <w:i/>
          <w:noProof/>
          <w:sz w:val="28"/>
          <w:lang w:eastAsia="zh-CN"/>
        </w:rPr>
        <w:t>03064</w:t>
      </w:r>
    </w:p>
    <w:p w14:paraId="5DA29465" w14:textId="45A285BF" w:rsidR="001E41F3" w:rsidRDefault="00304681" w:rsidP="00304681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r>
        <w:rPr>
          <w:rFonts w:cs="Arial"/>
          <w:b/>
          <w:bCs/>
          <w:noProof/>
          <w:sz w:val="24"/>
          <w:szCs w:val="24"/>
        </w:rPr>
        <w:t>2</w:t>
      </w:r>
      <w:r w:rsidR="008C794C">
        <w:rPr>
          <w:rFonts w:cs="Arial" w:hint="eastAsia"/>
          <w:b/>
          <w:bCs/>
          <w:noProof/>
          <w:sz w:val="24"/>
          <w:szCs w:val="24"/>
          <w:lang w:eastAsia="zh-CN"/>
        </w:rPr>
        <w:t>0</w:t>
      </w:r>
      <w:r>
        <w:rPr>
          <w:rFonts w:cs="Arial"/>
          <w:b/>
          <w:bCs/>
          <w:noProof/>
          <w:sz w:val="24"/>
          <w:szCs w:val="24"/>
        </w:rPr>
        <w:t xml:space="preserve"> - 2</w:t>
      </w:r>
      <w:r w:rsidR="008C794C">
        <w:rPr>
          <w:rFonts w:cs="Arial" w:hint="eastAsia"/>
          <w:b/>
          <w:bCs/>
          <w:noProof/>
          <w:sz w:val="24"/>
          <w:szCs w:val="24"/>
          <w:lang w:eastAsia="zh-CN"/>
        </w:rPr>
        <w:t>3</w:t>
      </w:r>
      <w:r>
        <w:rPr>
          <w:rFonts w:cs="Arial"/>
          <w:b/>
          <w:bCs/>
          <w:noProof/>
          <w:sz w:val="24"/>
          <w:szCs w:val="24"/>
        </w:rPr>
        <w:t xml:space="preserve"> </w:t>
      </w:r>
      <w:r w:rsidR="008C794C">
        <w:rPr>
          <w:rFonts w:cs="Arial" w:hint="eastAsia"/>
          <w:b/>
          <w:bCs/>
          <w:noProof/>
          <w:sz w:val="24"/>
          <w:szCs w:val="24"/>
          <w:lang w:eastAsia="zh-CN"/>
        </w:rPr>
        <w:t>April</w:t>
      </w:r>
      <w:r>
        <w:rPr>
          <w:rFonts w:cs="Arial"/>
          <w:b/>
          <w:bCs/>
          <w:noProof/>
          <w:sz w:val="24"/>
          <w:szCs w:val="24"/>
        </w:rPr>
        <w:t>, 2020, Electronic meeting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392C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3C4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7B29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D75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E0EF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A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B76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54B1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300AD1" w14:textId="2E43A0BC" w:rsidR="001E41F3" w:rsidRPr="00410371" w:rsidRDefault="00514818" w:rsidP="007F14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20B4E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281BC1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5BE91" w14:textId="78524414" w:rsidR="001E41F3" w:rsidRPr="00410371" w:rsidRDefault="00054A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0121</w:t>
            </w:r>
          </w:p>
        </w:tc>
        <w:tc>
          <w:tcPr>
            <w:tcW w:w="709" w:type="dxa"/>
          </w:tcPr>
          <w:p w14:paraId="47CCA1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533FFD" w14:textId="469B29B4" w:rsidR="001E41F3" w:rsidRPr="00410371" w:rsidRDefault="009F583B" w:rsidP="009F583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F583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CA8C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83926D" w14:textId="112CEB4F" w:rsidR="001E41F3" w:rsidRPr="00410371" w:rsidRDefault="007F1424" w:rsidP="008C79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1424">
              <w:rPr>
                <w:b/>
                <w:noProof/>
                <w:sz w:val="28"/>
              </w:rPr>
              <w:t>16.</w:t>
            </w:r>
            <w:r w:rsidR="008C794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7F142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547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A61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8ED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609E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41B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89CAFB" w14:textId="77777777" w:rsidTr="00547111">
        <w:tc>
          <w:tcPr>
            <w:tcW w:w="9641" w:type="dxa"/>
            <w:gridSpan w:val="9"/>
          </w:tcPr>
          <w:p w14:paraId="68A74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3CF1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114A4" w14:paraId="2C9BB63D" w14:textId="77777777" w:rsidTr="00A7671C">
        <w:tc>
          <w:tcPr>
            <w:tcW w:w="2835" w:type="dxa"/>
          </w:tcPr>
          <w:p w14:paraId="2507A2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FC18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50B4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179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F52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0A0F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F4A9EE" w14:textId="4BB1293C" w:rsidR="00F25D98" w:rsidRPr="002114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27EA0C" w14:textId="77777777" w:rsidR="00F25D98" w:rsidRPr="002114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114A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ABF59" w14:textId="77777777" w:rsidR="00F25D98" w:rsidRPr="002114A4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114A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CAB14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3E8466" w14:textId="77777777" w:rsidTr="00547111">
        <w:tc>
          <w:tcPr>
            <w:tcW w:w="9640" w:type="dxa"/>
            <w:gridSpan w:val="11"/>
          </w:tcPr>
          <w:p w14:paraId="7A330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8BD0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9F2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25FF9" w14:textId="78B78EC2" w:rsidR="001E41F3" w:rsidRPr="0012078E" w:rsidRDefault="00BF00C2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Exposure</w:t>
            </w:r>
          </w:p>
        </w:tc>
      </w:tr>
      <w:tr w:rsidR="001E41F3" w14:paraId="3A19C8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68B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AC9696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7A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36E9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99809B" w14:textId="64E7717D" w:rsidR="001E41F3" w:rsidRPr="0012078E" w:rsidRDefault="008C7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B068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D8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EA5AB" w14:textId="77777777" w:rsidR="001E41F3" w:rsidRPr="0012078E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fldChar w:fldCharType="begin"/>
            </w:r>
            <w:r w:rsidRPr="0012078E">
              <w:rPr>
                <w:noProof/>
              </w:rPr>
              <w:instrText xml:space="preserve"> DOCPROPERTY  SourceIfTsg  \* MERGEFORMAT </w:instrText>
            </w:r>
            <w:r w:rsidRPr="0012078E">
              <w:rPr>
                <w:noProof/>
              </w:rPr>
              <w:fldChar w:fldCharType="separate"/>
            </w:r>
            <w:r w:rsidR="00514818" w:rsidRPr="0012078E">
              <w:rPr>
                <w:noProof/>
              </w:rPr>
              <w:t>SA2</w:t>
            </w:r>
            <w:r w:rsidRPr="0012078E">
              <w:rPr>
                <w:noProof/>
              </w:rPr>
              <w:fldChar w:fldCharType="end"/>
            </w:r>
          </w:p>
        </w:tc>
      </w:tr>
      <w:tr w:rsidR="001E41F3" w14:paraId="1863AD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A033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CBDA0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FF92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F90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A24743" w14:textId="173B39F2" w:rsidR="001E41F3" w:rsidRPr="0012078E" w:rsidRDefault="0079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794D0E5" w14:textId="77777777" w:rsidR="001E41F3" w:rsidRPr="0012078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1ECF31" w14:textId="77777777" w:rsidR="001E41F3" w:rsidRPr="0012078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78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FF30CA" w14:textId="0170491A" w:rsidR="001E41F3" w:rsidRPr="0012078E" w:rsidRDefault="00B51DB3" w:rsidP="008C794C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fldChar w:fldCharType="begin"/>
            </w:r>
            <w:r w:rsidRPr="0012078E">
              <w:rPr>
                <w:noProof/>
              </w:rPr>
              <w:instrText xml:space="preserve"> DOCPROPERTY  ResDate  \* MERGEFORMAT </w:instrText>
            </w:r>
            <w:r w:rsidRPr="0012078E">
              <w:rPr>
                <w:noProof/>
              </w:rPr>
              <w:fldChar w:fldCharType="separate"/>
            </w:r>
            <w:r w:rsidR="00A542FF" w:rsidRPr="0012078E">
              <w:rPr>
                <w:noProof/>
              </w:rPr>
              <w:t>2020-0</w:t>
            </w:r>
            <w:r w:rsidR="008C794C">
              <w:rPr>
                <w:rFonts w:hint="eastAsia"/>
                <w:noProof/>
                <w:lang w:eastAsia="zh-CN"/>
              </w:rPr>
              <w:t>3</w:t>
            </w:r>
            <w:r w:rsidR="00514818" w:rsidRPr="0012078E">
              <w:rPr>
                <w:noProof/>
              </w:rPr>
              <w:t>-</w:t>
            </w:r>
            <w:r w:rsidR="008C794C">
              <w:rPr>
                <w:rFonts w:hint="eastAsia"/>
                <w:noProof/>
                <w:lang w:eastAsia="zh-CN"/>
              </w:rPr>
              <w:t>30</w:t>
            </w:r>
            <w:r w:rsidRPr="0012078E">
              <w:rPr>
                <w:noProof/>
              </w:rPr>
              <w:fldChar w:fldCharType="end"/>
            </w:r>
          </w:p>
        </w:tc>
      </w:tr>
      <w:tr w:rsidR="001E41F3" w14:paraId="3C34D8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D8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FFECA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E45AD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43E3D3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F7A9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B55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5CB2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477F2A" w14:textId="77777777" w:rsidR="001E41F3" w:rsidRPr="0012078E" w:rsidRDefault="001207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078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639C9" w14:textId="77777777" w:rsidR="001E41F3" w:rsidRPr="0012078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3B174" w14:textId="77777777" w:rsidR="001E41F3" w:rsidRPr="0012078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78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FB9C64" w14:textId="77777777" w:rsidR="001E41F3" w:rsidRPr="0012078E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Rel-16</w:t>
            </w:r>
          </w:p>
        </w:tc>
      </w:tr>
      <w:tr w:rsidR="001E41F3" w14:paraId="4C14C0C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F68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3125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66052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E1CA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FAE1E5E" w14:textId="77777777" w:rsidTr="00547111">
        <w:tc>
          <w:tcPr>
            <w:tcW w:w="1843" w:type="dxa"/>
          </w:tcPr>
          <w:p w14:paraId="5333D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F2F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1FB0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CFC761" w14:textId="77777777" w:rsidR="001E41F3" w:rsidRPr="007A0B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0B7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1CFD9" w14:textId="7EFE5EFE" w:rsidR="00E20B4E" w:rsidDel="00F84001" w:rsidRDefault="00E8283A" w:rsidP="0009126B">
            <w:pPr>
              <w:pStyle w:val="CRCoverPage"/>
              <w:spacing w:after="0"/>
              <w:ind w:left="100"/>
              <w:rPr>
                <w:del w:id="2" w:author="Ericsson1" w:date="2020-04-17T13:38:00Z"/>
                <w:lang w:eastAsia="zh-CN"/>
              </w:rPr>
            </w:pPr>
            <w:del w:id="3" w:author="Ericsson1" w:date="2020-04-17T13:38:00Z">
              <w:r w:rsidDel="00F84001">
                <w:rPr>
                  <w:rFonts w:hint="eastAsia"/>
                  <w:lang w:eastAsia="zh-CN"/>
                </w:rPr>
                <w:delText>It is agreed in SA2-137e, LDR reference number should</w:delText>
              </w:r>
              <w:r w:rsidR="00A4267A" w:rsidDel="00F84001">
                <w:rPr>
                  <w:rFonts w:hint="eastAsia"/>
                  <w:lang w:eastAsia="zh-CN"/>
                </w:rPr>
                <w:delText xml:space="preserve"> not</w:delText>
              </w:r>
              <w:r w:rsidDel="00F84001">
                <w:rPr>
                  <w:rFonts w:hint="eastAsia"/>
                  <w:lang w:eastAsia="zh-CN"/>
                </w:rPr>
                <w:delText xml:space="preserve"> be exposed to </w:delText>
              </w:r>
            </w:del>
            <w:del w:id="4" w:author="Ericsson1" w:date="2020-04-17T13:37:00Z">
              <w:r w:rsidDel="00F84001">
                <w:rPr>
                  <w:rFonts w:hint="eastAsia"/>
                  <w:lang w:eastAsia="zh-CN"/>
                </w:rPr>
                <w:delText>LCS Client</w:delText>
              </w:r>
              <w:r w:rsidR="00FD1E93" w:rsidDel="00F84001">
                <w:rPr>
                  <w:rFonts w:hint="eastAsia"/>
                  <w:lang w:eastAsia="zh-CN"/>
                </w:rPr>
                <w:delText xml:space="preserve"> or</w:delText>
              </w:r>
            </w:del>
            <w:del w:id="5" w:author="Ericsson1" w:date="2020-04-17T13:38:00Z">
              <w:r w:rsidR="00FD1E93" w:rsidDel="00F84001">
                <w:rPr>
                  <w:rFonts w:hint="eastAsia"/>
                  <w:lang w:eastAsia="zh-CN"/>
                </w:rPr>
                <w:delText xml:space="preserve"> AF</w:delText>
              </w:r>
              <w:r w:rsidDel="00F84001">
                <w:rPr>
                  <w:rFonts w:hint="eastAsia"/>
                  <w:lang w:eastAsia="zh-CN"/>
                </w:rPr>
                <w:delText xml:space="preserve">. </w:delText>
              </w:r>
              <w:r w:rsidR="009C796D" w:rsidDel="00F84001">
                <w:rPr>
                  <w:rFonts w:hint="eastAsia"/>
                  <w:lang w:eastAsia="zh-CN"/>
                </w:rPr>
                <w:delText xml:space="preserve">An identity of LDR is included to identify the LDR </w:delText>
              </w:r>
              <w:r w:rsidR="00BF032D" w:rsidDel="00F84001">
                <w:rPr>
                  <w:lang w:eastAsia="zh-CN"/>
                </w:rPr>
                <w:delText>triggered</w:delText>
              </w:r>
              <w:r w:rsidR="00BF032D" w:rsidDel="00F84001">
                <w:rPr>
                  <w:rFonts w:hint="eastAsia"/>
                  <w:lang w:eastAsia="zh-CN"/>
                </w:rPr>
                <w:delText xml:space="preserve"> by the</w:delText>
              </w:r>
              <w:r w:rsidR="009C796D" w:rsidDel="00F84001">
                <w:rPr>
                  <w:rFonts w:hint="eastAsia"/>
                  <w:lang w:eastAsia="zh-CN"/>
                </w:rPr>
                <w:delText xml:space="preserve"> </w:delText>
              </w:r>
              <w:r w:rsidR="00BF032D" w:rsidDel="00F84001">
                <w:rPr>
                  <w:rFonts w:hint="eastAsia"/>
                  <w:lang w:eastAsia="zh-CN"/>
                </w:rPr>
                <w:delText xml:space="preserve">LCS clients or </w:delText>
              </w:r>
              <w:r w:rsidR="009C796D" w:rsidDel="00F84001">
                <w:rPr>
                  <w:rFonts w:hint="eastAsia"/>
                  <w:lang w:eastAsia="zh-CN"/>
                </w:rPr>
                <w:delText>AF</w:delText>
              </w:r>
              <w:r w:rsidR="00695905" w:rsidDel="00F84001">
                <w:rPr>
                  <w:rFonts w:hint="eastAsia"/>
                  <w:lang w:eastAsia="zh-CN"/>
                </w:rPr>
                <w:delText>.</w:delText>
              </w:r>
              <w:r w:rsidR="009C796D" w:rsidDel="00F84001">
                <w:rPr>
                  <w:rFonts w:hint="eastAsia"/>
                  <w:lang w:eastAsia="zh-CN"/>
                </w:rPr>
                <w:delText xml:space="preserve"> </w:delText>
              </w:r>
            </w:del>
          </w:p>
          <w:p w14:paraId="41DA48C7" w14:textId="15691463" w:rsidR="00E8283A" w:rsidRDefault="00E8283A" w:rsidP="00E828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And the incorrect subclause number is included to refer to Monitoring Events</w:t>
            </w:r>
            <w:r w:rsidR="00BF032D">
              <w:rPr>
                <w:rFonts w:hint="eastAsia"/>
                <w:lang w:eastAsia="zh-CN"/>
              </w:rPr>
              <w:t xml:space="preserve"> in subclause 8.5</w:t>
            </w:r>
            <w:r>
              <w:rPr>
                <w:rFonts w:hint="eastAsia"/>
                <w:lang w:eastAsia="zh-CN"/>
              </w:rPr>
              <w:t>.</w:t>
            </w:r>
          </w:p>
          <w:p w14:paraId="2F2095CD" w14:textId="02C1D1E6" w:rsidR="009C796D" w:rsidRPr="007A0B7A" w:rsidRDefault="00BF032D" w:rsidP="00695905">
            <w:pPr>
              <w:pStyle w:val="CRCoverPage"/>
              <w:spacing w:after="0"/>
              <w:ind w:left="100"/>
              <w:rPr>
                <w:lang w:eastAsia="zh-CN"/>
              </w:rPr>
            </w:pPr>
            <w:del w:id="6" w:author="Ericsson1" w:date="2020-04-17T13:38:00Z">
              <w:r w:rsidDel="00F84001">
                <w:rPr>
                  <w:rFonts w:hint="eastAsia"/>
                  <w:lang w:eastAsia="zh-CN"/>
                </w:rPr>
                <w:delText xml:space="preserve">Moreover, </w:delText>
              </w:r>
            </w:del>
            <w:ins w:id="7" w:author="Ericsson1" w:date="2020-04-17T13:38:00Z">
              <w:r w:rsidR="00F84001">
                <w:rPr>
                  <w:lang w:eastAsia="zh-CN"/>
                </w:rPr>
                <w:t>P</w:t>
              </w:r>
            </w:ins>
            <w:del w:id="8" w:author="Ericsson1" w:date="2020-04-17T13:38:00Z">
              <w:r w:rsidDel="00F84001">
                <w:rPr>
                  <w:rFonts w:hint="eastAsia"/>
                  <w:lang w:eastAsia="zh-CN"/>
                </w:rPr>
                <w:delText>p</w:delText>
              </w:r>
            </w:del>
            <w:r>
              <w:rPr>
                <w:rFonts w:hint="eastAsia"/>
                <w:lang w:eastAsia="zh-CN"/>
              </w:rPr>
              <w:t>ositioning method may be exposed to the LCS clients or AF</w:t>
            </w:r>
            <w:r w:rsidR="00695905">
              <w:rPr>
                <w:rFonts w:hint="eastAsia"/>
                <w:lang w:eastAsia="zh-CN"/>
              </w:rPr>
              <w:t>.</w:t>
            </w:r>
          </w:p>
        </w:tc>
      </w:tr>
      <w:tr w:rsidR="001E41F3" w14:paraId="08FBE5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FFA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6C04C" w14:textId="77777777" w:rsidR="001E41F3" w:rsidRPr="007A0B7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0B7FC5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F1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FED22" w14:textId="521A3816" w:rsidR="005E4472" w:rsidRPr="009C796D" w:rsidDel="00F84001" w:rsidRDefault="00E8283A" w:rsidP="00E8283A">
            <w:pPr>
              <w:pStyle w:val="CRCoverPage"/>
              <w:numPr>
                <w:ilvl w:val="0"/>
                <w:numId w:val="14"/>
              </w:numPr>
              <w:spacing w:after="0"/>
              <w:rPr>
                <w:del w:id="9" w:author="Ericsson1" w:date="2020-04-17T13:38:00Z"/>
                <w:noProof/>
                <w:lang w:eastAsia="zh-CN"/>
              </w:rPr>
            </w:pPr>
            <w:del w:id="10" w:author="Ericsson1" w:date="2020-04-17T13:38:00Z">
              <w:r w:rsidRPr="009C796D" w:rsidDel="00F84001">
                <w:rPr>
                  <w:rFonts w:hint="eastAsia"/>
                  <w:noProof/>
                  <w:lang w:eastAsia="zh-CN"/>
                </w:rPr>
                <w:delText>Change LDR reference number into identity</w:delText>
              </w:r>
              <w:r w:rsidR="00FD1E93" w:rsidRPr="009C796D" w:rsidDel="00F84001">
                <w:rPr>
                  <w:rFonts w:hint="eastAsia"/>
                  <w:noProof/>
                  <w:lang w:eastAsia="zh-CN"/>
                </w:rPr>
                <w:delText xml:space="preserve"> of the deferred request</w:delText>
              </w:r>
            </w:del>
          </w:p>
          <w:p w14:paraId="21EB0774" w14:textId="77777777" w:rsidR="00E8283A" w:rsidRPr="009C796D" w:rsidRDefault="00E8283A" w:rsidP="00E8283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9C796D">
              <w:rPr>
                <w:rFonts w:hint="eastAsia"/>
                <w:noProof/>
                <w:lang w:eastAsia="zh-CN"/>
              </w:rPr>
              <w:t xml:space="preserve">Change </w:t>
            </w:r>
            <w:r w:rsidRPr="009C796D">
              <w:t>clause </w:t>
            </w:r>
            <w:r w:rsidRPr="009C796D">
              <w:rPr>
                <w:rFonts w:hint="eastAsia"/>
                <w:lang w:eastAsia="zh-CN"/>
              </w:rPr>
              <w:t>5</w:t>
            </w:r>
            <w:r w:rsidRPr="009C796D">
              <w:t>.15.3.1</w:t>
            </w:r>
            <w:r w:rsidRPr="009C796D">
              <w:rPr>
                <w:rFonts w:hint="eastAsia"/>
                <w:lang w:eastAsia="zh-CN"/>
              </w:rPr>
              <w:t xml:space="preserve"> into </w:t>
            </w:r>
            <w:r w:rsidRPr="009C796D">
              <w:t>clause </w:t>
            </w:r>
            <w:r w:rsidRPr="009C796D">
              <w:rPr>
                <w:rFonts w:hint="eastAsia"/>
                <w:lang w:eastAsia="zh-CN"/>
              </w:rPr>
              <w:t>4</w:t>
            </w:r>
            <w:r w:rsidRPr="009C796D">
              <w:t>.15.3.1</w:t>
            </w:r>
          </w:p>
          <w:p w14:paraId="6D951627" w14:textId="5914D65A" w:rsidR="002B0DD0" w:rsidRPr="009C796D" w:rsidRDefault="002B0DD0" w:rsidP="002B0DD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9C796D">
              <w:rPr>
                <w:rFonts w:hint="eastAsia"/>
                <w:lang w:eastAsia="zh-CN"/>
              </w:rPr>
              <w:t xml:space="preserve">Positioning method may be included from GMLC to LCS clients or </w:t>
            </w:r>
            <w:proofErr w:type="gramStart"/>
            <w:r w:rsidRPr="009C796D">
              <w:rPr>
                <w:rFonts w:hint="eastAsia"/>
                <w:lang w:eastAsia="zh-CN"/>
              </w:rPr>
              <w:t>AF(</w:t>
            </w:r>
            <w:proofErr w:type="gramEnd"/>
            <w:r w:rsidRPr="009C796D">
              <w:rPr>
                <w:rFonts w:hint="eastAsia"/>
                <w:lang w:eastAsia="zh-CN"/>
              </w:rPr>
              <w:t xml:space="preserve">via the NEF). </w:t>
            </w:r>
          </w:p>
        </w:tc>
      </w:tr>
      <w:tr w:rsidR="001E41F3" w14:paraId="412B0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A4882" w14:textId="63691EB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C6A69" w14:textId="77777777" w:rsidR="001E41F3" w:rsidRPr="00533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6C5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A4D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9F271" w14:textId="78280888" w:rsidR="0084405D" w:rsidRPr="00533A77" w:rsidRDefault="00E8283A" w:rsidP="00DC1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 description of LCS exposure</w:t>
            </w:r>
          </w:p>
        </w:tc>
      </w:tr>
      <w:tr w:rsidR="001E41F3" w14:paraId="2A225CE5" w14:textId="77777777" w:rsidTr="00547111">
        <w:tc>
          <w:tcPr>
            <w:tcW w:w="2694" w:type="dxa"/>
            <w:gridSpan w:val="2"/>
          </w:tcPr>
          <w:p w14:paraId="6EAB2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F2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1D4E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528A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D55B2" w14:textId="3F751AEE" w:rsidR="001E41F3" w:rsidRDefault="00E8283A" w:rsidP="00B80B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6.3.1, 8.5</w:t>
            </w:r>
          </w:p>
        </w:tc>
      </w:tr>
      <w:tr w:rsidR="001E41F3" w14:paraId="294DF2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6F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870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742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A1B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C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C73D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87AD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1FC0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729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304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747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ECD7E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1E4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47F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79E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E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B5D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E5E85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4CE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BA9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4694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AD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3D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D9557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0726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880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DB7F5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C2D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C51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E22B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1F4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5F9D4" w14:textId="7E748DCF" w:rsidR="001E41F3" w:rsidRDefault="001E41F3" w:rsidP="00B417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BDBF0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95B0A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A5B92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68873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6348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3209C" w14:textId="77777777" w:rsidR="008863B9" w:rsidRDefault="00F84001">
            <w:pPr>
              <w:pStyle w:val="CRCoverPage"/>
              <w:spacing w:after="0"/>
              <w:ind w:left="100"/>
              <w:rPr>
                <w:ins w:id="11" w:author="Nokia1" w:date="2020-04-22T21:09:00Z"/>
                <w:noProof/>
              </w:rPr>
            </w:pPr>
            <w:ins w:id="12" w:author="Ericsson1" w:date="2020-04-17T13:40:00Z">
              <w:r>
                <w:rPr>
                  <w:noProof/>
                </w:rPr>
                <w:t xml:space="preserve">R01: </w:t>
              </w:r>
              <w:bookmarkStart w:id="13" w:name="_Hlk38262892"/>
              <w:r>
                <w:rPr>
                  <w:noProof/>
                </w:rPr>
                <w:t xml:space="preserve">In </w:t>
              </w:r>
            </w:ins>
            <w:ins w:id="14" w:author="Ericsson1" w:date="2020-04-17T13:41:00Z">
              <w:r>
                <w:rPr>
                  <w:noProof/>
                </w:rPr>
                <w:t>6.3.1 existing descri</w:t>
              </w:r>
            </w:ins>
            <w:ins w:id="15" w:author="Ericsson1" w:date="2020-04-20T08:12:00Z">
              <w:r w:rsidR="00285284">
                <w:rPr>
                  <w:noProof/>
                </w:rPr>
                <w:t>p</w:t>
              </w:r>
            </w:ins>
            <w:ins w:id="16" w:author="Ericsson1" w:date="2020-04-17T13:41:00Z">
              <w:r>
                <w:rPr>
                  <w:noProof/>
                </w:rPr>
                <w:t xml:space="preserve">tion of “LDR reference number” </w:t>
              </w:r>
            </w:ins>
            <w:ins w:id="17" w:author="Ericsson1" w:date="2020-04-17T13:42:00Z">
              <w:r>
                <w:rPr>
                  <w:noProof/>
                </w:rPr>
                <w:t>tow</w:t>
              </w:r>
            </w:ins>
            <w:ins w:id="18" w:author="Ericsson1" w:date="2020-04-17T13:43:00Z">
              <w:r>
                <w:rPr>
                  <w:noProof/>
                </w:rPr>
                <w:t>a</w:t>
              </w:r>
            </w:ins>
            <w:ins w:id="19" w:author="Ericsson1" w:date="2020-04-17T13:42:00Z">
              <w:r>
                <w:rPr>
                  <w:noProof/>
                </w:rPr>
                <w:t>rds LCS Clients</w:t>
              </w:r>
            </w:ins>
            <w:ins w:id="20" w:author="Ericsson1" w:date="2020-04-17T13:43:00Z">
              <w:r>
                <w:rPr>
                  <w:noProof/>
                </w:rPr>
                <w:t xml:space="preserve"> is kept</w:t>
              </w:r>
            </w:ins>
            <w:ins w:id="21" w:author="Ericsson1" w:date="2020-04-17T13:42:00Z">
              <w:r>
                <w:rPr>
                  <w:noProof/>
                </w:rPr>
                <w:t xml:space="preserve"> </w:t>
              </w:r>
            </w:ins>
            <w:ins w:id="22" w:author="Ericsson1" w:date="2020-04-17T13:41:00Z">
              <w:r>
                <w:rPr>
                  <w:noProof/>
                </w:rPr>
                <w:t xml:space="preserve">as this </w:t>
              </w:r>
            </w:ins>
            <w:ins w:id="23" w:author="Ericsson1" w:date="2020-04-17T13:42:00Z">
              <w:r>
                <w:rPr>
                  <w:noProof/>
                </w:rPr>
                <w:t xml:space="preserve">is </w:t>
              </w:r>
            </w:ins>
            <w:ins w:id="24" w:author="Ericsson1" w:date="2020-04-17T13:43:00Z">
              <w:r>
                <w:rPr>
                  <w:noProof/>
                </w:rPr>
                <w:t>requ</w:t>
              </w:r>
            </w:ins>
            <w:ins w:id="25" w:author="Ericsson1" w:date="2020-04-17T13:45:00Z">
              <w:r w:rsidR="006D68E5">
                <w:rPr>
                  <w:noProof/>
                </w:rPr>
                <w:t>ired</w:t>
              </w:r>
            </w:ins>
            <w:ins w:id="26" w:author="Ericsson1" w:date="2020-04-17T13:43:00Z">
              <w:r>
                <w:rPr>
                  <w:noProof/>
                </w:rPr>
                <w:t xml:space="preserve"> for LCS Clients using MLP protocol</w:t>
              </w:r>
            </w:ins>
            <w:ins w:id="27" w:author="Ericsson1" w:date="2020-04-17T13:45:00Z">
              <w:r w:rsidR="006D68E5">
                <w:rPr>
                  <w:noProof/>
                </w:rPr>
                <w:t>. For AF the ‘normal’ S</w:t>
              </w:r>
            </w:ins>
            <w:ins w:id="28" w:author="Ericsson1" w:date="2020-04-17T13:46:00Z">
              <w:r w:rsidR="006D68E5">
                <w:rPr>
                  <w:noProof/>
                </w:rPr>
                <w:t>ubscribe/Notify mechanism is used and the correlation between subscrib</w:t>
              </w:r>
            </w:ins>
            <w:ins w:id="29" w:author="Ericsson1" w:date="2020-04-17T13:47:00Z">
              <w:r w:rsidR="006D68E5">
                <w:rPr>
                  <w:noProof/>
                </w:rPr>
                <w:t>e and notify are not detailed in procedures</w:t>
              </w:r>
            </w:ins>
            <w:ins w:id="30" w:author="Ericsson1" w:date="2020-04-20T08:13:00Z">
              <w:r w:rsidR="00285284">
                <w:rPr>
                  <w:noProof/>
                </w:rPr>
                <w:t xml:space="preserve"> in 23</w:t>
              </w:r>
            </w:ins>
            <w:ins w:id="31" w:author="Ericsson1" w:date="2020-04-20T08:14:00Z">
              <w:r w:rsidR="00285284">
                <w:rPr>
                  <w:noProof/>
                </w:rPr>
                <w:t>.502</w:t>
              </w:r>
            </w:ins>
            <w:ins w:id="32" w:author="Ericsson1" w:date="2020-04-17T13:47:00Z">
              <w:r w:rsidR="006D68E5">
                <w:rPr>
                  <w:noProof/>
                </w:rPr>
                <w:t xml:space="preserve"> ( see 6.5.1 for example)</w:t>
              </w:r>
            </w:ins>
            <w:ins w:id="33" w:author="Ericsson1" w:date="2020-04-17T13:45:00Z">
              <w:r w:rsidR="006D68E5">
                <w:rPr>
                  <w:noProof/>
                </w:rPr>
                <w:t xml:space="preserve"> </w:t>
              </w:r>
            </w:ins>
            <w:ins w:id="34" w:author="Ericsson1" w:date="2020-04-17T13:43:00Z">
              <w:r>
                <w:rPr>
                  <w:noProof/>
                </w:rPr>
                <w:t xml:space="preserve"> </w:t>
              </w:r>
            </w:ins>
            <w:bookmarkEnd w:id="13"/>
          </w:p>
          <w:p w14:paraId="682AEA39" w14:textId="7006F364" w:rsidR="00CF5CE3" w:rsidRDefault="00CF5CE3">
            <w:pPr>
              <w:pStyle w:val="CRCoverPage"/>
              <w:spacing w:after="0"/>
              <w:ind w:left="100"/>
              <w:rPr>
                <w:noProof/>
              </w:rPr>
            </w:pPr>
            <w:ins w:id="35" w:author="Nokia1" w:date="2020-04-22T21:09:00Z">
              <w:r>
                <w:rPr>
                  <w:noProof/>
                </w:rPr>
                <w:t>R02: add “sends” before</w:t>
              </w:r>
            </w:ins>
            <w:ins w:id="36" w:author="Nokia1" w:date="2020-04-22T21:10:00Z">
              <w:r>
                <w:rPr>
                  <w:noProof/>
                </w:rPr>
                <w:t xml:space="preserve"> “</w:t>
              </w:r>
              <w:r>
                <w:rPr>
                  <w:lang w:eastAsia="zh-CN"/>
                </w:rPr>
                <w:t>the LDR reference number to LCS client</w:t>
              </w:r>
              <w:r>
                <w:rPr>
                  <w:lang w:eastAsia="zh-CN"/>
                </w:rPr>
                <w:t>” at step 30 of 6.3.1.</w:t>
              </w:r>
            </w:ins>
            <w:bookmarkStart w:id="37" w:name="_GoBack"/>
            <w:bookmarkEnd w:id="37"/>
          </w:p>
        </w:tc>
      </w:tr>
    </w:tbl>
    <w:p w14:paraId="321822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E2C51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BC67B" w14:textId="77648577" w:rsidR="00E32339" w:rsidRPr="00F867E0" w:rsidRDefault="00E32339" w:rsidP="00F119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D94E9C" w14:textId="77777777" w:rsidR="008C794C" w:rsidRPr="001216A7" w:rsidRDefault="008C794C" w:rsidP="008C794C">
      <w:pPr>
        <w:pStyle w:val="Heading3"/>
      </w:pPr>
      <w:bookmarkStart w:id="38" w:name="_Toc19105799"/>
      <w:bookmarkStart w:id="39" w:name="_Toc27821215"/>
      <w:bookmarkStart w:id="40" w:name="_Toc36124554"/>
      <w:bookmarkStart w:id="41" w:name="_Toc36124994"/>
      <w:bookmarkStart w:id="42" w:name="_Toc36125153"/>
      <w:r w:rsidRPr="001216A7">
        <w:rPr>
          <w:rFonts w:hint="eastAsia"/>
        </w:rPr>
        <w:t>6.3</w:t>
      </w:r>
      <w:r w:rsidRPr="001216A7">
        <w:t>.1</w:t>
      </w:r>
      <w:r w:rsidRPr="001216A7">
        <w:tab/>
        <w:t xml:space="preserve">Initiation and Reporting of </w:t>
      </w:r>
      <w:r w:rsidRPr="001216A7">
        <w:rPr>
          <w:rFonts w:hint="eastAsia"/>
        </w:rPr>
        <w:t>Location Events</w:t>
      </w:r>
      <w:bookmarkEnd w:id="38"/>
      <w:bookmarkEnd w:id="39"/>
      <w:bookmarkEnd w:id="40"/>
      <w:bookmarkEnd w:id="41"/>
      <w:bookmarkEnd w:id="42"/>
    </w:p>
    <w:p w14:paraId="62A9784F" w14:textId="77777777" w:rsidR="008C794C" w:rsidRPr="001216A7" w:rsidRDefault="008C794C" w:rsidP="008C794C">
      <w:pPr>
        <w:rPr>
          <w:lang w:eastAsia="zh-CN"/>
        </w:rPr>
      </w:pPr>
      <w:r w:rsidRPr="001216A7">
        <w:rPr>
          <w:lang w:eastAsia="zh-CN"/>
        </w:rPr>
        <w:t>Figure 6.</w:t>
      </w:r>
      <w:r w:rsidRPr="001216A7">
        <w:rPr>
          <w:rFonts w:hint="eastAsia"/>
          <w:lang w:eastAsia="zh-CN"/>
        </w:rPr>
        <w:t>3</w:t>
      </w:r>
      <w:r w:rsidRPr="001216A7">
        <w:rPr>
          <w:lang w:eastAsia="zh-CN"/>
        </w:rPr>
        <w:t>.1-1 summarizes the initiation and reporting of location events for a deferred 5GC-MT-LR procedure for Periodic, Triggered and UE Available Location Events. The procedure supports mobility of a UE within a VPLMN 5GCN and from a 5GCN to an EPC.</w:t>
      </w:r>
    </w:p>
    <w:p w14:paraId="1A794D09" w14:textId="77777777" w:rsidR="008C794C" w:rsidRDefault="008C794C" w:rsidP="008C794C">
      <w:pPr>
        <w:pStyle w:val="TH"/>
      </w:pPr>
      <w:r>
        <w:object w:dxaOrig="14604" w:dyaOrig="17746" w14:anchorId="6F721B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05pt;height:584.85pt" o:ole="">
            <v:imagedata r:id="rId18" o:title=""/>
          </v:shape>
          <o:OLEObject Type="Embed" ProgID="Visio.Drawing.11" ShapeID="_x0000_i1025" DrawAspect="Content" ObjectID="_1649095088" r:id="rId19"/>
        </w:object>
      </w:r>
    </w:p>
    <w:p w14:paraId="3A8D200C" w14:textId="77777777" w:rsidR="008C794C" w:rsidRPr="001216A7" w:rsidRDefault="008C794C" w:rsidP="008C794C">
      <w:pPr>
        <w:pStyle w:val="TF"/>
      </w:pPr>
      <w:r w:rsidRPr="001216A7">
        <w:t>Figure 6.</w:t>
      </w:r>
      <w:r w:rsidRPr="001216A7">
        <w:rPr>
          <w:rFonts w:hint="eastAsia"/>
          <w:lang w:eastAsia="zh-CN"/>
        </w:rPr>
        <w:t>3</w:t>
      </w:r>
      <w:r w:rsidRPr="001216A7">
        <w:rPr>
          <w:lang w:eastAsia="zh-CN"/>
        </w:rPr>
        <w:t>.1</w:t>
      </w:r>
      <w:r w:rsidRPr="001216A7">
        <w:t>-1: Deferred 5GC-MT-LR for periodic, triggered and UE available location events</w:t>
      </w:r>
    </w:p>
    <w:p w14:paraId="742A29FB" w14:textId="109983D0" w:rsidR="008C794C" w:rsidRDefault="008C794C" w:rsidP="008C794C">
      <w:pPr>
        <w:pStyle w:val="B1"/>
        <w:rPr>
          <w:lang w:eastAsia="zh-CN"/>
        </w:rPr>
      </w:pPr>
      <w:r w:rsidRPr="008C794C">
        <w:rPr>
          <w:rFonts w:hint="eastAsia"/>
          <w:highlight w:val="yellow"/>
          <w:lang w:eastAsia="zh-CN"/>
        </w:rPr>
        <w:lastRenderedPageBreak/>
        <w:t>******skipped for clarity******</w:t>
      </w:r>
    </w:p>
    <w:p w14:paraId="2D35713F" w14:textId="3C74C250" w:rsidR="008C794C" w:rsidRPr="001216A7" w:rsidRDefault="008C794C" w:rsidP="008C794C">
      <w:pPr>
        <w:pStyle w:val="B1"/>
        <w:rPr>
          <w:lang w:eastAsia="zh-CN"/>
        </w:rPr>
      </w:pPr>
      <w:r w:rsidRPr="001216A7">
        <w:rPr>
          <w:lang w:eastAsia="zh-CN"/>
        </w:rPr>
        <w:t>30.</w:t>
      </w:r>
      <w:r w:rsidRPr="001216A7">
        <w:rPr>
          <w:lang w:eastAsia="zh-CN"/>
        </w:rPr>
        <w:tab/>
        <w:t>The (H</w:t>
      </w:r>
      <w:r>
        <w:rPr>
          <w:lang w:eastAsia="zh-CN"/>
        </w:rPr>
        <w:t>)GMLC</w:t>
      </w:r>
      <w:r w:rsidRPr="001216A7">
        <w:rPr>
          <w:lang w:eastAsia="zh-CN"/>
        </w:rPr>
        <w:t xml:space="preserve"> uses the LDR reference number received in step 28 or step 29 to identify the periodic and triggered location request received in step 1 and then sends the type of event being reported and any location estimate</w:t>
      </w:r>
      <w:ins w:id="43" w:author="Ericsson1" w:date="2020-04-17T13:34:00Z">
        <w:r w:rsidR="00F84001">
          <w:rPr>
            <w:lang w:eastAsia="zh-CN"/>
          </w:rPr>
          <w:t xml:space="preserve"> and used positioning method</w:t>
        </w:r>
      </w:ins>
      <w:ins w:id="44" w:author="Ericsson1" w:date="2020-04-17T13:48:00Z">
        <w:r w:rsidR="006D68E5">
          <w:rPr>
            <w:lang w:eastAsia="zh-CN"/>
          </w:rPr>
          <w:t>s</w:t>
        </w:r>
      </w:ins>
      <w:r w:rsidRPr="001216A7">
        <w:rPr>
          <w:lang w:eastAsia="zh-CN"/>
        </w:rPr>
        <w:t xml:space="preserve"> to the external LCS client or AF (via the NEF)</w:t>
      </w:r>
      <w:r>
        <w:rPr>
          <w:lang w:eastAsia="zh-CN"/>
        </w:rPr>
        <w:t xml:space="preserve">, </w:t>
      </w:r>
      <w:ins w:id="45" w:author="scott" w:date="2020-04-10T14:36:00Z">
        <w:del w:id="46" w:author="Ericsson1" w:date="2020-04-17T13:34:00Z">
          <w:r w:rsidR="002B0DD0" w:rsidDel="00F84001">
            <w:rPr>
              <w:rFonts w:hint="eastAsia"/>
              <w:lang w:eastAsia="zh-CN"/>
            </w:rPr>
            <w:delText>positionin</w:delText>
          </w:r>
        </w:del>
        <w:del w:id="47" w:author="Ericsson1" w:date="2020-04-17T13:35:00Z">
          <w:r w:rsidR="002B0DD0" w:rsidDel="00F84001">
            <w:rPr>
              <w:rFonts w:hint="eastAsia"/>
              <w:lang w:eastAsia="zh-CN"/>
            </w:rPr>
            <w:delText xml:space="preserve">g method </w:delText>
          </w:r>
        </w:del>
      </w:ins>
      <w:r>
        <w:rPr>
          <w:lang w:eastAsia="zh-CN"/>
        </w:rPr>
        <w:t xml:space="preserve">and </w:t>
      </w:r>
      <w:ins w:id="48" w:author="Nokia1" w:date="2020-04-22T21:09:00Z">
        <w:r w:rsidR="003469E4">
          <w:rPr>
            <w:lang w:eastAsia="zh-CN"/>
          </w:rPr>
          <w:t xml:space="preserve">sends </w:t>
        </w:r>
      </w:ins>
      <w:r>
        <w:rPr>
          <w:lang w:eastAsia="zh-CN"/>
        </w:rPr>
        <w:t>the LDR reference number to LCS client</w:t>
      </w:r>
      <w:ins w:id="49" w:author="scott" w:date="2020-04-10T16:49:00Z">
        <w:r w:rsidR="00FD1E93">
          <w:rPr>
            <w:rFonts w:hint="eastAsia"/>
            <w:lang w:eastAsia="zh-CN"/>
          </w:rPr>
          <w:t xml:space="preserve"> </w:t>
        </w:r>
      </w:ins>
      <w:r w:rsidRPr="001216A7">
        <w:rPr>
          <w:lang w:eastAsia="zh-CN"/>
        </w:rPr>
        <w:t>. The (H</w:t>
      </w:r>
      <w:r>
        <w:rPr>
          <w:lang w:eastAsia="zh-CN"/>
        </w:rPr>
        <w:t>)GMLC</w:t>
      </w:r>
      <w:r w:rsidRPr="001216A7">
        <w:rPr>
          <w:lang w:eastAsia="zh-CN"/>
        </w:rPr>
        <w:t xml:space="preserve"> may also verify UE privacy requirements before reporting the event and any location to the external LCS client or AF.</w:t>
      </w:r>
    </w:p>
    <w:p w14:paraId="7646413F" w14:textId="77777777" w:rsidR="008C794C" w:rsidRPr="001216A7" w:rsidRDefault="008C794C" w:rsidP="008C794C">
      <w:pPr>
        <w:pStyle w:val="B1"/>
        <w:rPr>
          <w:lang w:eastAsia="zh-CN"/>
        </w:rPr>
      </w:pPr>
      <w:r w:rsidRPr="001216A7">
        <w:rPr>
          <w:lang w:eastAsia="zh-CN"/>
        </w:rPr>
        <w:t>31.</w:t>
      </w:r>
      <w:r w:rsidRPr="001216A7">
        <w:rPr>
          <w:lang w:eastAsia="zh-CN"/>
        </w:rPr>
        <w:tab/>
        <w:t>The UE continues to monitor for further periodic or trigger events as in step 22 and instigates steps 23-30 each time a trigger event is detected.</w:t>
      </w:r>
    </w:p>
    <w:p w14:paraId="369F8583" w14:textId="0041F30B" w:rsidR="00607617" w:rsidRDefault="008C794C" w:rsidP="008C794C">
      <w:pPr>
        <w:rPr>
          <w:lang w:eastAsia="zh-CN"/>
        </w:rPr>
      </w:pPr>
      <w:r>
        <w:t>NOTE 13:</w:t>
      </w:r>
      <w:r>
        <w:tab/>
        <w:t>Service continuity for reporting of periodic or trigger events when a UE moves between 5GS and EPS is not supported in this release of the specification.</w:t>
      </w:r>
    </w:p>
    <w:p w14:paraId="09A54371" w14:textId="1BBB1BE7" w:rsidR="008C794C" w:rsidRPr="00F867E0" w:rsidRDefault="008C794C" w:rsidP="008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7EA9F6" w14:textId="77777777" w:rsidR="00E8283A" w:rsidRPr="001216A7" w:rsidRDefault="00E8283A" w:rsidP="00E8283A">
      <w:pPr>
        <w:pStyle w:val="Heading2"/>
        <w:rPr>
          <w:lang w:eastAsia="zh-CN"/>
        </w:rPr>
      </w:pPr>
      <w:bookmarkStart w:id="50" w:name="_Toc27821276"/>
      <w:bookmarkStart w:id="51" w:name="_Toc36124615"/>
      <w:bookmarkStart w:id="52" w:name="_Toc36125055"/>
      <w:bookmarkStart w:id="53" w:name="_Toc36125214"/>
      <w:r w:rsidRPr="001216A7">
        <w:rPr>
          <w:rFonts w:hint="eastAsia"/>
          <w:lang w:eastAsia="zh-CN"/>
        </w:rPr>
        <w:t>8</w:t>
      </w:r>
      <w:r w:rsidRPr="001216A7">
        <w:rPr>
          <w:rFonts w:hint="eastAsia"/>
          <w:lang w:eastAsia="ko-KR"/>
        </w:rPr>
        <w:t>.</w:t>
      </w:r>
      <w:r w:rsidRPr="001216A7">
        <w:rPr>
          <w:rFonts w:hint="eastAsia"/>
          <w:lang w:eastAsia="zh-CN"/>
        </w:rPr>
        <w:t>5</w:t>
      </w:r>
      <w:r w:rsidRPr="001216A7">
        <w:rPr>
          <w:lang w:eastAsia="ko-KR"/>
        </w:rPr>
        <w:tab/>
      </w:r>
      <w:r w:rsidRPr="001216A7">
        <w:rPr>
          <w:lang w:eastAsia="zh-CN"/>
        </w:rPr>
        <w:t>NE</w:t>
      </w:r>
      <w:r w:rsidRPr="001216A7">
        <w:rPr>
          <w:rFonts w:hint="eastAsia"/>
          <w:lang w:eastAsia="zh-CN"/>
        </w:rPr>
        <w:t>F Services</w:t>
      </w:r>
      <w:bookmarkEnd w:id="50"/>
      <w:bookmarkEnd w:id="51"/>
      <w:bookmarkEnd w:id="52"/>
      <w:bookmarkEnd w:id="53"/>
    </w:p>
    <w:p w14:paraId="0C4B3E4D" w14:textId="33B2F7D4" w:rsidR="00E8283A" w:rsidRPr="001216A7" w:rsidRDefault="00E8283A" w:rsidP="00E8283A">
      <w:r>
        <w:t>For 5GC-MT-LR procedures, l</w:t>
      </w:r>
      <w:r w:rsidRPr="001216A7">
        <w:t>ocation reporting is one of the monitoring events</w:t>
      </w:r>
      <w:r>
        <w:t>, as defined in clause </w:t>
      </w:r>
      <w:del w:id="54" w:author="scott" w:date="2020-03-30T15:34:00Z">
        <w:r w:rsidDel="00E8283A">
          <w:delText>5</w:delText>
        </w:r>
      </w:del>
      <w:ins w:id="55" w:author="scott" w:date="2020-03-30T15:34:00Z">
        <w:r>
          <w:rPr>
            <w:rFonts w:hint="eastAsia"/>
            <w:lang w:eastAsia="zh-CN"/>
          </w:rPr>
          <w:t>4</w:t>
        </w:r>
      </w:ins>
      <w:r>
        <w:t>.15.3.1 of TS 23.502 [19],</w:t>
      </w:r>
      <w:r w:rsidRPr="001216A7">
        <w:t xml:space="preserve"> supported by </w:t>
      </w:r>
      <w:proofErr w:type="spellStart"/>
      <w:r w:rsidRPr="001216A7">
        <w:t>Nnef_EventExposure</w:t>
      </w:r>
      <w:proofErr w:type="spellEnd"/>
      <w:r w:rsidRPr="001216A7">
        <w:t xml:space="preserve"> service.</w:t>
      </w:r>
    </w:p>
    <w:p w14:paraId="3DA1D415" w14:textId="77777777" w:rsidR="00E8283A" w:rsidRPr="001216A7" w:rsidRDefault="00E8283A" w:rsidP="00E8283A">
      <w:proofErr w:type="spellStart"/>
      <w:r w:rsidRPr="001216A7">
        <w:t>Nnef_EventExposure</w:t>
      </w:r>
      <w:proofErr w:type="spellEnd"/>
      <w:r w:rsidRPr="001216A7">
        <w:t xml:space="preserve"> service operations are defined in TS</w:t>
      </w:r>
      <w:r>
        <w:t> </w:t>
      </w:r>
      <w:r w:rsidRPr="001216A7">
        <w:t>23.502</w:t>
      </w:r>
      <w:r>
        <w:t> </w:t>
      </w:r>
      <w:r w:rsidRPr="001216A7">
        <w:t>[19] clause 5.2.6</w:t>
      </w:r>
      <w:r>
        <w:t>.2</w:t>
      </w:r>
      <w:r w:rsidRPr="001216A7">
        <w:t>.</w:t>
      </w:r>
    </w:p>
    <w:p w14:paraId="045207BE" w14:textId="77777777" w:rsidR="00E8283A" w:rsidRPr="001216A7" w:rsidRDefault="00E8283A" w:rsidP="00E8283A">
      <w:pPr>
        <w:rPr>
          <w:lang w:eastAsia="zh-CN"/>
        </w:rPr>
      </w:pPr>
      <w:r>
        <w:rPr>
          <w:lang w:eastAsia="zh-CN"/>
        </w:rPr>
        <w:t xml:space="preserve">For 5GC-MO-LR procedure, if UE requests to report its location to AF, the location reporting is supported by </w:t>
      </w:r>
      <w:proofErr w:type="spellStart"/>
      <w:r>
        <w:rPr>
          <w:lang w:eastAsia="zh-CN"/>
        </w:rPr>
        <w:t>Nnef_Location_LocationUpdateNotify</w:t>
      </w:r>
      <w:proofErr w:type="spellEnd"/>
      <w:r>
        <w:rPr>
          <w:lang w:eastAsia="zh-CN"/>
        </w:rPr>
        <w:t xml:space="preserve"> service operation defined in TS 23.502 [19] clause 5.2.6.21.</w:t>
      </w:r>
    </w:p>
    <w:p w14:paraId="7D15A8B6" w14:textId="77777777" w:rsidR="008C794C" w:rsidRPr="00E8283A" w:rsidRDefault="008C794C" w:rsidP="008C794C">
      <w:pPr>
        <w:rPr>
          <w:lang w:eastAsia="zh-CN"/>
        </w:rPr>
      </w:pPr>
    </w:p>
    <w:p w14:paraId="75ECA9C0" w14:textId="77777777" w:rsidR="00B54549" w:rsidRPr="00F867E0" w:rsidRDefault="00B54549" w:rsidP="00B54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A3A47D4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10893" w14:textId="77777777" w:rsidR="006D68E5" w:rsidRDefault="006D68E5">
      <w:r>
        <w:separator/>
      </w:r>
    </w:p>
  </w:endnote>
  <w:endnote w:type="continuationSeparator" w:id="0">
    <w:p w14:paraId="724A1812" w14:textId="77777777" w:rsidR="006D68E5" w:rsidRDefault="006D6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C139D" w14:textId="77777777" w:rsidR="00CF5CE3" w:rsidRDefault="00CF5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8E567" w14:textId="77777777" w:rsidR="00CF5CE3" w:rsidRDefault="00CF5C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42380" w14:textId="77777777" w:rsidR="00CF5CE3" w:rsidRDefault="00CF5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15EDF" w14:textId="77777777" w:rsidR="006D68E5" w:rsidRDefault="006D68E5">
      <w:r>
        <w:separator/>
      </w:r>
    </w:p>
  </w:footnote>
  <w:footnote w:type="continuationSeparator" w:id="0">
    <w:p w14:paraId="1D4B5826" w14:textId="77777777" w:rsidR="006D68E5" w:rsidRDefault="006D6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E9DCE" w14:textId="77777777" w:rsidR="006D68E5" w:rsidRDefault="006D68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5A0E9" w14:textId="77777777" w:rsidR="00CF5CE3" w:rsidRDefault="00CF5C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C8C30" w14:textId="77777777" w:rsidR="00CF5CE3" w:rsidRDefault="00CF5C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F4116" w14:textId="77777777" w:rsidR="006D68E5" w:rsidRDefault="006D68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DB343" w14:textId="77777777" w:rsidR="006D68E5" w:rsidRDefault="006D68E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B1130" w14:textId="77777777" w:rsidR="006D68E5" w:rsidRDefault="006D6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27481F"/>
    <w:multiLevelType w:val="hybridMultilevel"/>
    <w:tmpl w:val="BFF24594"/>
    <w:lvl w:ilvl="0" w:tplc="58B2182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CC01810"/>
    <w:multiLevelType w:val="hybridMultilevel"/>
    <w:tmpl w:val="7E4A3DDC"/>
    <w:lvl w:ilvl="0" w:tplc="87925D22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306AB1"/>
    <w:multiLevelType w:val="hybridMultilevel"/>
    <w:tmpl w:val="E7F8AD02"/>
    <w:lvl w:ilvl="0" w:tplc="358EF0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4523056"/>
    <w:multiLevelType w:val="hybridMultilevel"/>
    <w:tmpl w:val="261A14E4"/>
    <w:lvl w:ilvl="0" w:tplc="B5202D32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"/>
  </w:num>
  <w:num w:numId="7">
    <w:abstractNumId w:val="2"/>
  </w:num>
  <w:num w:numId="8">
    <w:abstractNumId w:val="11"/>
  </w:num>
  <w:num w:numId="9">
    <w:abstractNumId w:val="4"/>
  </w:num>
  <w:num w:numId="10">
    <w:abstractNumId w:val="10"/>
  </w:num>
  <w:num w:numId="11">
    <w:abstractNumId w:val="8"/>
  </w:num>
  <w:num w:numId="12">
    <w:abstractNumId w:val="7"/>
  </w:num>
  <w:num w:numId="13">
    <w:abstractNumId w:val="12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A"/>
    <w:rsid w:val="00000A81"/>
    <w:rsid w:val="00000A99"/>
    <w:rsid w:val="0000164F"/>
    <w:rsid w:val="00014C5E"/>
    <w:rsid w:val="00022E4A"/>
    <w:rsid w:val="000367A8"/>
    <w:rsid w:val="00042FD3"/>
    <w:rsid w:val="0005071C"/>
    <w:rsid w:val="00054A91"/>
    <w:rsid w:val="00062E5E"/>
    <w:rsid w:val="00063F89"/>
    <w:rsid w:val="00074EBD"/>
    <w:rsid w:val="00075DC5"/>
    <w:rsid w:val="00076524"/>
    <w:rsid w:val="00086F9A"/>
    <w:rsid w:val="0009126B"/>
    <w:rsid w:val="00094248"/>
    <w:rsid w:val="000950EB"/>
    <w:rsid w:val="000A1379"/>
    <w:rsid w:val="000A6394"/>
    <w:rsid w:val="000B069C"/>
    <w:rsid w:val="000B37E3"/>
    <w:rsid w:val="000B7FED"/>
    <w:rsid w:val="000C038A"/>
    <w:rsid w:val="000C52AB"/>
    <w:rsid w:val="000C6598"/>
    <w:rsid w:val="000D6DA9"/>
    <w:rsid w:val="000D78C4"/>
    <w:rsid w:val="000E268E"/>
    <w:rsid w:val="000E31D5"/>
    <w:rsid w:val="000F1AB9"/>
    <w:rsid w:val="00107BC4"/>
    <w:rsid w:val="001135EF"/>
    <w:rsid w:val="0012078E"/>
    <w:rsid w:val="00145D43"/>
    <w:rsid w:val="00152387"/>
    <w:rsid w:val="001804E7"/>
    <w:rsid w:val="00180A15"/>
    <w:rsid w:val="00192C46"/>
    <w:rsid w:val="001A08B3"/>
    <w:rsid w:val="001A7B60"/>
    <w:rsid w:val="001B52F0"/>
    <w:rsid w:val="001B7A65"/>
    <w:rsid w:val="001E005B"/>
    <w:rsid w:val="001E21AE"/>
    <w:rsid w:val="001E41F3"/>
    <w:rsid w:val="001E5329"/>
    <w:rsid w:val="001F2119"/>
    <w:rsid w:val="001F47E9"/>
    <w:rsid w:val="00203809"/>
    <w:rsid w:val="002109B0"/>
    <w:rsid w:val="002114A4"/>
    <w:rsid w:val="00214E0D"/>
    <w:rsid w:val="002321CB"/>
    <w:rsid w:val="002378C5"/>
    <w:rsid w:val="00245DCF"/>
    <w:rsid w:val="00252511"/>
    <w:rsid w:val="00252AAC"/>
    <w:rsid w:val="0026004D"/>
    <w:rsid w:val="002640DD"/>
    <w:rsid w:val="00265753"/>
    <w:rsid w:val="0027267A"/>
    <w:rsid w:val="00275D12"/>
    <w:rsid w:val="00281ACB"/>
    <w:rsid w:val="002831F6"/>
    <w:rsid w:val="00284FEB"/>
    <w:rsid w:val="00285284"/>
    <w:rsid w:val="002860C4"/>
    <w:rsid w:val="002A2368"/>
    <w:rsid w:val="002A3203"/>
    <w:rsid w:val="002B0DD0"/>
    <w:rsid w:val="002B4AD3"/>
    <w:rsid w:val="002B5741"/>
    <w:rsid w:val="002D6BC7"/>
    <w:rsid w:val="002E028E"/>
    <w:rsid w:val="002E2529"/>
    <w:rsid w:val="002E755A"/>
    <w:rsid w:val="002F3082"/>
    <w:rsid w:val="002F3E02"/>
    <w:rsid w:val="00300B23"/>
    <w:rsid w:val="00304681"/>
    <w:rsid w:val="00305409"/>
    <w:rsid w:val="0031033F"/>
    <w:rsid w:val="00312B6B"/>
    <w:rsid w:val="003150CA"/>
    <w:rsid w:val="003306F1"/>
    <w:rsid w:val="00336CC2"/>
    <w:rsid w:val="003469E4"/>
    <w:rsid w:val="0034796A"/>
    <w:rsid w:val="00352127"/>
    <w:rsid w:val="003609EF"/>
    <w:rsid w:val="0036231A"/>
    <w:rsid w:val="003738DF"/>
    <w:rsid w:val="00373D65"/>
    <w:rsid w:val="00374DD4"/>
    <w:rsid w:val="00375600"/>
    <w:rsid w:val="003808E9"/>
    <w:rsid w:val="00382484"/>
    <w:rsid w:val="003833E7"/>
    <w:rsid w:val="00385A11"/>
    <w:rsid w:val="00386DEC"/>
    <w:rsid w:val="003C7E63"/>
    <w:rsid w:val="003D0ABB"/>
    <w:rsid w:val="003E1A36"/>
    <w:rsid w:val="003E7D28"/>
    <w:rsid w:val="003F29B7"/>
    <w:rsid w:val="003F30BB"/>
    <w:rsid w:val="003F4AE2"/>
    <w:rsid w:val="003F7D94"/>
    <w:rsid w:val="0040146C"/>
    <w:rsid w:val="00410371"/>
    <w:rsid w:val="004242F1"/>
    <w:rsid w:val="00425C36"/>
    <w:rsid w:val="004324C0"/>
    <w:rsid w:val="00435C3C"/>
    <w:rsid w:val="00441521"/>
    <w:rsid w:val="00446793"/>
    <w:rsid w:val="0045192A"/>
    <w:rsid w:val="00452FDC"/>
    <w:rsid w:val="00460323"/>
    <w:rsid w:val="00462A71"/>
    <w:rsid w:val="0046574A"/>
    <w:rsid w:val="00490C02"/>
    <w:rsid w:val="00494297"/>
    <w:rsid w:val="004956DA"/>
    <w:rsid w:val="00495DCF"/>
    <w:rsid w:val="004A4C2B"/>
    <w:rsid w:val="004A53B9"/>
    <w:rsid w:val="004B38D5"/>
    <w:rsid w:val="004B75B7"/>
    <w:rsid w:val="004C0135"/>
    <w:rsid w:val="004C6C45"/>
    <w:rsid w:val="004D5D55"/>
    <w:rsid w:val="004E331E"/>
    <w:rsid w:val="004F4240"/>
    <w:rsid w:val="005064FA"/>
    <w:rsid w:val="00514818"/>
    <w:rsid w:val="0051580D"/>
    <w:rsid w:val="00523262"/>
    <w:rsid w:val="00524056"/>
    <w:rsid w:val="00525D02"/>
    <w:rsid w:val="00533A77"/>
    <w:rsid w:val="005406B5"/>
    <w:rsid w:val="0054473C"/>
    <w:rsid w:val="00544C85"/>
    <w:rsid w:val="00547111"/>
    <w:rsid w:val="00555764"/>
    <w:rsid w:val="00557A6A"/>
    <w:rsid w:val="005867CB"/>
    <w:rsid w:val="00590935"/>
    <w:rsid w:val="00592D74"/>
    <w:rsid w:val="005A10B8"/>
    <w:rsid w:val="005A62DE"/>
    <w:rsid w:val="005C39D9"/>
    <w:rsid w:val="005C4D39"/>
    <w:rsid w:val="005C6E73"/>
    <w:rsid w:val="005E2C44"/>
    <w:rsid w:val="005E4472"/>
    <w:rsid w:val="00600748"/>
    <w:rsid w:val="00607617"/>
    <w:rsid w:val="00621188"/>
    <w:rsid w:val="00624E9C"/>
    <w:rsid w:val="006257ED"/>
    <w:rsid w:val="00625CC6"/>
    <w:rsid w:val="006341EA"/>
    <w:rsid w:val="00641005"/>
    <w:rsid w:val="00642ED5"/>
    <w:rsid w:val="00682CB8"/>
    <w:rsid w:val="00695808"/>
    <w:rsid w:val="00695905"/>
    <w:rsid w:val="006A3BD2"/>
    <w:rsid w:val="006B2189"/>
    <w:rsid w:val="006B46FB"/>
    <w:rsid w:val="006C7ED0"/>
    <w:rsid w:val="006D18D3"/>
    <w:rsid w:val="006D68E5"/>
    <w:rsid w:val="006E20E6"/>
    <w:rsid w:val="006E21FB"/>
    <w:rsid w:val="006F0DC6"/>
    <w:rsid w:val="0070388D"/>
    <w:rsid w:val="0071620E"/>
    <w:rsid w:val="00723A2B"/>
    <w:rsid w:val="00732C4D"/>
    <w:rsid w:val="007540B1"/>
    <w:rsid w:val="00756DC2"/>
    <w:rsid w:val="007614D4"/>
    <w:rsid w:val="00765706"/>
    <w:rsid w:val="00772C23"/>
    <w:rsid w:val="00775DB8"/>
    <w:rsid w:val="00792342"/>
    <w:rsid w:val="00793EC4"/>
    <w:rsid w:val="00796308"/>
    <w:rsid w:val="00796C49"/>
    <w:rsid w:val="007977A8"/>
    <w:rsid w:val="007A0B7A"/>
    <w:rsid w:val="007A57CC"/>
    <w:rsid w:val="007B512A"/>
    <w:rsid w:val="007B65E8"/>
    <w:rsid w:val="007B6F07"/>
    <w:rsid w:val="007C2097"/>
    <w:rsid w:val="007D6A07"/>
    <w:rsid w:val="007F1424"/>
    <w:rsid w:val="007F2012"/>
    <w:rsid w:val="007F35C5"/>
    <w:rsid w:val="007F3737"/>
    <w:rsid w:val="007F4A3A"/>
    <w:rsid w:val="007F7259"/>
    <w:rsid w:val="00802BFA"/>
    <w:rsid w:val="008040A8"/>
    <w:rsid w:val="00804F29"/>
    <w:rsid w:val="00805FDE"/>
    <w:rsid w:val="008104B4"/>
    <w:rsid w:val="00821047"/>
    <w:rsid w:val="008220AB"/>
    <w:rsid w:val="008279FA"/>
    <w:rsid w:val="00834215"/>
    <w:rsid w:val="00840E99"/>
    <w:rsid w:val="00842B08"/>
    <w:rsid w:val="0084405D"/>
    <w:rsid w:val="00855AA4"/>
    <w:rsid w:val="00860D00"/>
    <w:rsid w:val="008626E7"/>
    <w:rsid w:val="00863D1A"/>
    <w:rsid w:val="0087025D"/>
    <w:rsid w:val="00870EE7"/>
    <w:rsid w:val="008863B9"/>
    <w:rsid w:val="00887793"/>
    <w:rsid w:val="00895352"/>
    <w:rsid w:val="00896E35"/>
    <w:rsid w:val="008A05E5"/>
    <w:rsid w:val="008A45A6"/>
    <w:rsid w:val="008A6396"/>
    <w:rsid w:val="008B339F"/>
    <w:rsid w:val="008B3646"/>
    <w:rsid w:val="008B7F46"/>
    <w:rsid w:val="008C794C"/>
    <w:rsid w:val="008D1D6F"/>
    <w:rsid w:val="008E30C6"/>
    <w:rsid w:val="008E4416"/>
    <w:rsid w:val="008F686C"/>
    <w:rsid w:val="00901CAF"/>
    <w:rsid w:val="00906141"/>
    <w:rsid w:val="00911974"/>
    <w:rsid w:val="00912E5E"/>
    <w:rsid w:val="00913236"/>
    <w:rsid w:val="009148DE"/>
    <w:rsid w:val="00922BFA"/>
    <w:rsid w:val="00923E09"/>
    <w:rsid w:val="00934BA9"/>
    <w:rsid w:val="00935512"/>
    <w:rsid w:val="00940D49"/>
    <w:rsid w:val="00941E30"/>
    <w:rsid w:val="00951751"/>
    <w:rsid w:val="00963F6E"/>
    <w:rsid w:val="009729D4"/>
    <w:rsid w:val="009733BE"/>
    <w:rsid w:val="009777D9"/>
    <w:rsid w:val="0098484C"/>
    <w:rsid w:val="00985C17"/>
    <w:rsid w:val="00991B88"/>
    <w:rsid w:val="009A5753"/>
    <w:rsid w:val="009A579D"/>
    <w:rsid w:val="009B2AD0"/>
    <w:rsid w:val="009B72DB"/>
    <w:rsid w:val="009C485C"/>
    <w:rsid w:val="009C60EE"/>
    <w:rsid w:val="009C796D"/>
    <w:rsid w:val="009E3297"/>
    <w:rsid w:val="009E3935"/>
    <w:rsid w:val="009E7116"/>
    <w:rsid w:val="009F583B"/>
    <w:rsid w:val="009F734F"/>
    <w:rsid w:val="00A213A9"/>
    <w:rsid w:val="00A246B6"/>
    <w:rsid w:val="00A263D1"/>
    <w:rsid w:val="00A30515"/>
    <w:rsid w:val="00A31873"/>
    <w:rsid w:val="00A332B9"/>
    <w:rsid w:val="00A34D1B"/>
    <w:rsid w:val="00A35215"/>
    <w:rsid w:val="00A4267A"/>
    <w:rsid w:val="00A44075"/>
    <w:rsid w:val="00A44265"/>
    <w:rsid w:val="00A47E70"/>
    <w:rsid w:val="00A50CF0"/>
    <w:rsid w:val="00A542FF"/>
    <w:rsid w:val="00A61DD4"/>
    <w:rsid w:val="00A6484B"/>
    <w:rsid w:val="00A716F5"/>
    <w:rsid w:val="00A71BC4"/>
    <w:rsid w:val="00A72596"/>
    <w:rsid w:val="00A7671C"/>
    <w:rsid w:val="00A82181"/>
    <w:rsid w:val="00A84BCA"/>
    <w:rsid w:val="00A93C3B"/>
    <w:rsid w:val="00A96F0A"/>
    <w:rsid w:val="00AA2CBC"/>
    <w:rsid w:val="00AA57C9"/>
    <w:rsid w:val="00AB1FF5"/>
    <w:rsid w:val="00AB4092"/>
    <w:rsid w:val="00AC4C18"/>
    <w:rsid w:val="00AC5820"/>
    <w:rsid w:val="00AD1CD8"/>
    <w:rsid w:val="00AD3949"/>
    <w:rsid w:val="00AE52A0"/>
    <w:rsid w:val="00AE5C67"/>
    <w:rsid w:val="00AF1A6F"/>
    <w:rsid w:val="00B068A1"/>
    <w:rsid w:val="00B10FDF"/>
    <w:rsid w:val="00B16C2E"/>
    <w:rsid w:val="00B258BB"/>
    <w:rsid w:val="00B41702"/>
    <w:rsid w:val="00B44574"/>
    <w:rsid w:val="00B47E2D"/>
    <w:rsid w:val="00B50ABE"/>
    <w:rsid w:val="00B51DB3"/>
    <w:rsid w:val="00B54549"/>
    <w:rsid w:val="00B661A1"/>
    <w:rsid w:val="00B67B97"/>
    <w:rsid w:val="00B70233"/>
    <w:rsid w:val="00B73033"/>
    <w:rsid w:val="00B7557C"/>
    <w:rsid w:val="00B80BB9"/>
    <w:rsid w:val="00B83BCC"/>
    <w:rsid w:val="00B95683"/>
    <w:rsid w:val="00B968C8"/>
    <w:rsid w:val="00BA3EC5"/>
    <w:rsid w:val="00BA51D9"/>
    <w:rsid w:val="00BB3285"/>
    <w:rsid w:val="00BB5DFC"/>
    <w:rsid w:val="00BB7F9D"/>
    <w:rsid w:val="00BC020D"/>
    <w:rsid w:val="00BC0E8C"/>
    <w:rsid w:val="00BD279D"/>
    <w:rsid w:val="00BD6BB8"/>
    <w:rsid w:val="00BE0938"/>
    <w:rsid w:val="00BE38F3"/>
    <w:rsid w:val="00BE5CB2"/>
    <w:rsid w:val="00BE6975"/>
    <w:rsid w:val="00BF00C2"/>
    <w:rsid w:val="00BF032D"/>
    <w:rsid w:val="00C02ADB"/>
    <w:rsid w:val="00C07BB0"/>
    <w:rsid w:val="00C126EF"/>
    <w:rsid w:val="00C160A6"/>
    <w:rsid w:val="00C20434"/>
    <w:rsid w:val="00C25D8F"/>
    <w:rsid w:val="00C33231"/>
    <w:rsid w:val="00C42CCB"/>
    <w:rsid w:val="00C43252"/>
    <w:rsid w:val="00C53ECE"/>
    <w:rsid w:val="00C63E5C"/>
    <w:rsid w:val="00C66BA2"/>
    <w:rsid w:val="00C67D8B"/>
    <w:rsid w:val="00C71CC1"/>
    <w:rsid w:val="00C750AE"/>
    <w:rsid w:val="00C85297"/>
    <w:rsid w:val="00C95985"/>
    <w:rsid w:val="00C9795F"/>
    <w:rsid w:val="00CA740D"/>
    <w:rsid w:val="00CC5026"/>
    <w:rsid w:val="00CC68D0"/>
    <w:rsid w:val="00CE2F65"/>
    <w:rsid w:val="00CF5CE3"/>
    <w:rsid w:val="00CF69A3"/>
    <w:rsid w:val="00D01F77"/>
    <w:rsid w:val="00D03F9A"/>
    <w:rsid w:val="00D06D51"/>
    <w:rsid w:val="00D15E43"/>
    <w:rsid w:val="00D24991"/>
    <w:rsid w:val="00D26252"/>
    <w:rsid w:val="00D3161B"/>
    <w:rsid w:val="00D34D8A"/>
    <w:rsid w:val="00D41843"/>
    <w:rsid w:val="00D50255"/>
    <w:rsid w:val="00D53114"/>
    <w:rsid w:val="00D62FD5"/>
    <w:rsid w:val="00D66520"/>
    <w:rsid w:val="00D92747"/>
    <w:rsid w:val="00DA4B35"/>
    <w:rsid w:val="00DC1E79"/>
    <w:rsid w:val="00DC58AF"/>
    <w:rsid w:val="00DE34CF"/>
    <w:rsid w:val="00DF10F9"/>
    <w:rsid w:val="00E01D3A"/>
    <w:rsid w:val="00E13F3D"/>
    <w:rsid w:val="00E20B4E"/>
    <w:rsid w:val="00E241A4"/>
    <w:rsid w:val="00E32339"/>
    <w:rsid w:val="00E34898"/>
    <w:rsid w:val="00E533D9"/>
    <w:rsid w:val="00E61B6E"/>
    <w:rsid w:val="00E821DE"/>
    <w:rsid w:val="00E8283A"/>
    <w:rsid w:val="00E82D4D"/>
    <w:rsid w:val="00E85593"/>
    <w:rsid w:val="00E8742C"/>
    <w:rsid w:val="00E90C99"/>
    <w:rsid w:val="00EA3715"/>
    <w:rsid w:val="00EA3769"/>
    <w:rsid w:val="00EB09B7"/>
    <w:rsid w:val="00EC20D3"/>
    <w:rsid w:val="00EC671F"/>
    <w:rsid w:val="00EE4E25"/>
    <w:rsid w:val="00EE7487"/>
    <w:rsid w:val="00EE7D7C"/>
    <w:rsid w:val="00EF1820"/>
    <w:rsid w:val="00F10EE3"/>
    <w:rsid w:val="00F119B9"/>
    <w:rsid w:val="00F222A2"/>
    <w:rsid w:val="00F25D98"/>
    <w:rsid w:val="00F300FB"/>
    <w:rsid w:val="00F30928"/>
    <w:rsid w:val="00F34939"/>
    <w:rsid w:val="00F50F97"/>
    <w:rsid w:val="00F5282B"/>
    <w:rsid w:val="00F84001"/>
    <w:rsid w:val="00F867E0"/>
    <w:rsid w:val="00F93A68"/>
    <w:rsid w:val="00FB6386"/>
    <w:rsid w:val="00FC1401"/>
    <w:rsid w:val="00FC42FB"/>
    <w:rsid w:val="00FC52C4"/>
    <w:rsid w:val="00FD1E93"/>
    <w:rsid w:val="00FD4FF9"/>
    <w:rsid w:val="00FE32E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00A2594"/>
  <w15:docId w15:val="{D81A300C-3C67-41F8-A675-83EDA6E0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07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207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15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15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40D49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04681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F2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062E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62E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62E5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00748"/>
    <w:rPr>
      <w:lang w:val="x-none"/>
    </w:rPr>
  </w:style>
  <w:style w:type="paragraph" w:customStyle="1" w:styleId="Guidance">
    <w:name w:val="Guidance"/>
    <w:basedOn w:val="Normal"/>
    <w:rsid w:val="00600748"/>
    <w:rPr>
      <w:i/>
      <w:color w:val="0000FF"/>
    </w:rPr>
  </w:style>
  <w:style w:type="character" w:customStyle="1" w:styleId="DocumentMapChar">
    <w:name w:val="Document Map Char"/>
    <w:link w:val="DocumentMap"/>
    <w:rsid w:val="006007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07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60074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007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007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007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00748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60074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600748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600748"/>
    <w:rPr>
      <w:rFonts w:ascii="Times New Roman" w:eastAsia="宋体" w:hAnsi="Times New Roman"/>
      <w:color w:val="000000"/>
      <w:lang w:val="x-none" w:eastAsia="ja-JP"/>
    </w:rPr>
  </w:style>
  <w:style w:type="character" w:customStyle="1" w:styleId="NOChar">
    <w:name w:val="NO Char"/>
    <w:rsid w:val="00600748"/>
    <w:rPr>
      <w:lang w:val="en-GB" w:eastAsia="en-US"/>
    </w:rPr>
  </w:style>
  <w:style w:type="character" w:customStyle="1" w:styleId="Heading4Char">
    <w:name w:val="Heading 4 Char"/>
    <w:link w:val="Heading4"/>
    <w:rsid w:val="0060074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13F74-2A7C-46A8-99DD-2942A6761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663</Words>
  <Characters>3784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Nokia1</cp:lastModifiedBy>
  <cp:revision>2</cp:revision>
  <cp:lastPrinted>1900-12-31T16:00:00Z</cp:lastPrinted>
  <dcterms:created xsi:type="dcterms:W3CDTF">2020-04-22T13:11:00Z</dcterms:created>
  <dcterms:modified xsi:type="dcterms:W3CDTF">2020-04-22T13:11:00Z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1579151325</vt:lpwstr>
  </property>
</Properties>
</file>