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0031EF5D" w:rsidR="00C8687C" w:rsidRDefault="00C04472">
      <w:pPr>
        <w:pStyle w:val="CRCoverPage"/>
        <w:tabs>
          <w:tab w:val="right" w:pos="9639"/>
        </w:tabs>
        <w:spacing w:after="0"/>
        <w:rPr>
          <w:b/>
          <w:i/>
          <w:noProof/>
          <w:sz w:val="28"/>
          <w:lang w:val="en-US"/>
        </w:rPr>
      </w:pPr>
      <w:r>
        <w:rPr>
          <w:b/>
          <w:noProof/>
          <w:sz w:val="24"/>
          <w:lang w:val="en-US"/>
        </w:rPr>
        <w:t>3GPP TSG-SA WG2 Meeting #13</w:t>
      </w:r>
      <w:r w:rsidR="00D40928">
        <w:rPr>
          <w:b/>
          <w:noProof/>
          <w:sz w:val="24"/>
          <w:lang w:val="en-US"/>
        </w:rPr>
        <w:t>8</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58170C">
        <w:rPr>
          <w:b/>
          <w:i/>
          <w:noProof/>
          <w:sz w:val="28"/>
        </w:rPr>
        <w:t>03008</w:t>
      </w:r>
    </w:p>
    <w:p w14:paraId="1F421BFA" w14:textId="1791BEFA" w:rsidR="00C8687C" w:rsidRDefault="00D40928">
      <w:pPr>
        <w:pStyle w:val="CRCoverPage"/>
        <w:tabs>
          <w:tab w:val="right" w:pos="9639"/>
        </w:tabs>
        <w:outlineLvl w:val="0"/>
        <w:rPr>
          <w:b/>
          <w:i/>
          <w:noProof/>
          <w:color w:val="0070C0"/>
          <w:sz w:val="24"/>
          <w:lang w:val="en-US"/>
        </w:rPr>
      </w:pPr>
      <w:r>
        <w:rPr>
          <w:b/>
          <w:noProof/>
          <w:sz w:val="24"/>
          <w:lang w:val="en-US"/>
        </w:rPr>
        <w:t>April 20-23</w:t>
      </w:r>
      <w:r w:rsidR="00410E61" w:rsidRPr="00410E61">
        <w:rPr>
          <w:b/>
          <w:noProof/>
          <w:sz w:val="24"/>
          <w:lang w:val="en-US"/>
        </w:rPr>
        <w:t>,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rsidTr="004427F0">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371" w:type="dxa"/>
            <w:shd w:val="pct30" w:color="FFFF00" w:fill="auto"/>
          </w:tcPr>
          <w:p w14:paraId="2CEF8935" w14:textId="422130B1" w:rsidR="00C8687C" w:rsidRDefault="004427F0">
            <w:pPr>
              <w:pStyle w:val="CRCoverPage"/>
              <w:spacing w:after="0"/>
              <w:jc w:val="right"/>
              <w:rPr>
                <w:b/>
                <w:noProof/>
                <w:sz w:val="28"/>
              </w:rPr>
            </w:pPr>
            <w:r>
              <w:rPr>
                <w:b/>
                <w:noProof/>
                <w:sz w:val="28"/>
              </w:rPr>
              <w:t>23.167</w:t>
            </w:r>
          </w:p>
        </w:tc>
        <w:tc>
          <w:tcPr>
            <w:tcW w:w="897"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982B3B6" w:rsidR="00C8687C" w:rsidRDefault="0058170C">
            <w:pPr>
              <w:pStyle w:val="CRCoverPage"/>
              <w:spacing w:after="0"/>
              <w:rPr>
                <w:noProof/>
              </w:rPr>
            </w:pPr>
            <w:r>
              <w:rPr>
                <w:b/>
                <w:noProof/>
                <w:sz w:val="28"/>
              </w:rPr>
              <w:t>0357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7CFE9C4D" w:rsidR="00C8687C" w:rsidRDefault="00DF435C">
            <w:pPr>
              <w:pStyle w:val="CRCoverPage"/>
              <w:spacing w:after="0"/>
              <w:jc w:val="center"/>
              <w:rPr>
                <w:noProof/>
                <w:sz w:val="28"/>
              </w:rPr>
            </w:pPr>
            <w:r>
              <w:rPr>
                <w:b/>
                <w:noProof/>
                <w:sz w:val="28"/>
              </w:rPr>
              <w:t>16.</w:t>
            </w:r>
            <w:r w:rsidR="00C117FF">
              <w:rPr>
                <w:b/>
                <w:noProof/>
                <w:sz w:val="28"/>
              </w:rPr>
              <w:t>1</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FFDDD57" w:rsidR="00C8687C" w:rsidRDefault="00E47563">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29212A6C"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8278F1A" w:rsidR="00C8687C" w:rsidRDefault="00C117FF">
            <w:pPr>
              <w:pStyle w:val="CRCoverPage"/>
              <w:spacing w:after="0"/>
              <w:ind w:left="100"/>
              <w:rPr>
                <w:noProof/>
              </w:rPr>
            </w:pPr>
            <w:r>
              <w:t>Domain selection</w:t>
            </w:r>
            <w:r w:rsidR="00E47563">
              <w:t xml:space="preserve"> for support of </w:t>
            </w:r>
            <w:r w:rsidR="00575206">
              <w:t>NG-</w:t>
            </w:r>
            <w:proofErr w:type="spellStart"/>
            <w:r w:rsidR="00E47563">
              <w:t>eCall</w:t>
            </w:r>
            <w:proofErr w:type="spellEnd"/>
            <w:r w:rsidR="00E47563">
              <w:t xml:space="preserve"> over NR</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4834C122" w:rsidR="00C8687C" w:rsidRDefault="00D11C20">
            <w:pPr>
              <w:pStyle w:val="CRCoverPage"/>
              <w:spacing w:after="0"/>
              <w:ind w:left="100"/>
              <w:rPr>
                <w:noProof/>
              </w:rPr>
            </w:pPr>
            <w:r>
              <w:t>Qualcomm Incorporated</w:t>
            </w:r>
            <w:r w:rsidR="00104A1D">
              <w:t>, Vodafone</w:t>
            </w:r>
            <w:ins w:id="1" w:author="LTHM2" w:date="2020-04-14T19:56:00Z">
              <w:r w:rsidR="00F84448">
                <w:t>, Nokia, Nokia Shanghai Bell</w:t>
              </w:r>
            </w:ins>
            <w:ins w:id="2" w:author="Qualcomm-r2" w:date="2020-04-20T09:29:00Z">
              <w:r w:rsidR="00001866">
                <w:t>, Deutsche Telekom</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00D4CC96" w:rsidR="00C8687C" w:rsidRDefault="00DF435C">
            <w:pPr>
              <w:pStyle w:val="CRCoverPage"/>
              <w:spacing w:after="0"/>
              <w:ind w:left="100"/>
              <w:rPr>
                <w:noProof/>
              </w:rPr>
            </w:pPr>
            <w:r>
              <w:t>TEI16, 5GS_ph1, EIEI</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D09352F" w:rsidR="00C8687C" w:rsidRDefault="00C04472">
            <w:pPr>
              <w:pStyle w:val="CRCoverPage"/>
              <w:spacing w:after="0"/>
              <w:ind w:left="100"/>
              <w:rPr>
                <w:noProof/>
              </w:rPr>
            </w:pPr>
            <w:r>
              <w:t>20</w:t>
            </w:r>
            <w:r w:rsidR="00D11C20">
              <w:t>20-0</w:t>
            </w:r>
            <w:r w:rsidR="00D40928">
              <w:t>4-20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742F081" w:rsidR="00C8687C" w:rsidRDefault="00DF435C">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CDB82" w14:textId="32F5F24B" w:rsidR="008731A3" w:rsidRDefault="008731A3" w:rsidP="008731A3">
            <w:pPr>
              <w:pStyle w:val="CRCoverPage"/>
              <w:spacing w:after="0"/>
              <w:ind w:left="100"/>
            </w:pPr>
            <w:r>
              <w:t>LS from SA#87E indicated in LS SP-</w:t>
            </w:r>
            <w:r w:rsidR="00BF359F">
              <w:t>200287: “</w:t>
            </w:r>
            <w:r>
              <w:t xml:space="preserve">TSG SA is not aware of any limitation either from performance or regulatory perspective to support </w:t>
            </w:r>
            <w:proofErr w:type="spellStart"/>
            <w:r>
              <w:t>eCall</w:t>
            </w:r>
            <w:proofErr w:type="spellEnd"/>
            <w:r>
              <w:t xml:space="preserve"> over IMS (NG-</w:t>
            </w:r>
            <w:proofErr w:type="spellStart"/>
            <w:r>
              <w:t>eCall</w:t>
            </w:r>
            <w:proofErr w:type="spellEnd"/>
            <w:r>
              <w:t xml:space="preserve">) over NR. </w:t>
            </w:r>
          </w:p>
          <w:p w14:paraId="312DFCB8" w14:textId="77777777" w:rsidR="008731A3" w:rsidRDefault="008731A3" w:rsidP="008731A3">
            <w:pPr>
              <w:pStyle w:val="CRCoverPage"/>
              <w:spacing w:after="0"/>
              <w:ind w:left="100"/>
            </w:pPr>
            <w:r>
              <w:t xml:space="preserve">TSG SA believes that the changes required in order to allow support for </w:t>
            </w:r>
            <w:proofErr w:type="spellStart"/>
            <w:r>
              <w:t>eCall</w:t>
            </w:r>
            <w:proofErr w:type="spellEnd"/>
            <w:r>
              <w:t xml:space="preserve"> over IMS (NG-</w:t>
            </w:r>
            <w:proofErr w:type="spellStart"/>
            <w:r>
              <w:t>eCall</w:t>
            </w:r>
            <w:proofErr w:type="spellEnd"/>
            <w:r>
              <w:t xml:space="preserve">) over NR are minimal. CRs should be prepared for TSGs #88 in June 2020 in order to maximise the possibility of including this in Release 16. </w:t>
            </w:r>
          </w:p>
          <w:p w14:paraId="7BC24F67" w14:textId="77777777" w:rsidR="00C8687C" w:rsidRDefault="008731A3" w:rsidP="008731A3">
            <w:pPr>
              <w:pStyle w:val="CRCoverPage"/>
              <w:spacing w:after="0"/>
              <w:ind w:left="100"/>
            </w:pPr>
            <w:r>
              <w:t xml:space="preserve">TSG SA therefore requests the involved WGs (in To: of the LS) to identify specification changes needed to support </w:t>
            </w:r>
            <w:proofErr w:type="spellStart"/>
            <w:r>
              <w:t>eCall</w:t>
            </w:r>
            <w:proofErr w:type="spellEnd"/>
            <w:r>
              <w:t xml:space="preserve"> in IMS over NR (with 5G Core) and to prepare the required CRs</w:t>
            </w:r>
            <w:r w:rsidR="00BF359F">
              <w:t>”</w:t>
            </w:r>
          </w:p>
          <w:p w14:paraId="3D9D79BB" w14:textId="77777777" w:rsidR="00BF359F" w:rsidRDefault="00BF359F" w:rsidP="008731A3">
            <w:pPr>
              <w:pStyle w:val="CRCoverPage"/>
              <w:spacing w:after="0"/>
              <w:ind w:left="100"/>
            </w:pPr>
          </w:p>
          <w:p w14:paraId="585F704F" w14:textId="12DF1337" w:rsidR="00BF359F" w:rsidRDefault="00BF359F" w:rsidP="008731A3">
            <w:pPr>
              <w:pStyle w:val="CRCoverPage"/>
              <w:spacing w:after="0"/>
              <w:ind w:left="100"/>
            </w:pPr>
            <w:r>
              <w:t xml:space="preserve">This CR is removing the restriction for support of </w:t>
            </w:r>
            <w:proofErr w:type="spellStart"/>
            <w:r>
              <w:t>eCall</w:t>
            </w:r>
            <w:proofErr w:type="spellEnd"/>
            <w:r>
              <w:t xml:space="preserve"> over IMS over NR</w:t>
            </w:r>
            <w:r w:rsidR="00C117FF">
              <w:t xml:space="preserve"> for domain selection for </w:t>
            </w:r>
            <w:proofErr w:type="spellStart"/>
            <w:r w:rsidR="00C117FF">
              <w:t>eCall</w:t>
            </w:r>
            <w:proofErr w:type="spellEnd"/>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4CDB403B" w:rsidR="00C8687C" w:rsidRDefault="000C11FE">
            <w:pPr>
              <w:pStyle w:val="CRCoverPage"/>
              <w:spacing w:after="0"/>
              <w:ind w:left="100"/>
              <w:rPr>
                <w:noProof/>
              </w:rPr>
            </w:pPr>
            <w:r>
              <w:rPr>
                <w:noProof/>
              </w:rPr>
              <w:t xml:space="preserve">Removes restriction for </w:t>
            </w:r>
            <w:r w:rsidR="00C117FF">
              <w:rPr>
                <w:noProof/>
              </w:rPr>
              <w:t>domain selection</w:t>
            </w:r>
            <w:r>
              <w:rPr>
                <w:noProof/>
              </w:rPr>
              <w:t xml:space="preserve"> of eCall over IMS over NR</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0EEF5745" w:rsidR="00C8687C" w:rsidRDefault="000C11FE">
            <w:pPr>
              <w:pStyle w:val="CRCoverPage"/>
              <w:spacing w:after="0"/>
              <w:ind w:left="100"/>
              <w:rPr>
                <w:noProof/>
              </w:rPr>
            </w:pPr>
            <w:r>
              <w:rPr>
                <w:noProof/>
              </w:rPr>
              <w:t>No support for eCall over IMS over NR</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4F80FF3" w:rsidR="00C8687C" w:rsidRDefault="00536B2B">
            <w:pPr>
              <w:pStyle w:val="CRCoverPage"/>
              <w:spacing w:after="0"/>
              <w:ind w:left="100"/>
              <w:rPr>
                <w:noProof/>
              </w:rPr>
            </w:pPr>
            <w:r>
              <w:rPr>
                <w:noProof/>
              </w:rPr>
              <w:t xml:space="preserve">H.1, </w:t>
            </w:r>
            <w:r w:rsidR="000040C7">
              <w:rPr>
                <w:noProof/>
              </w:rPr>
              <w:t>H.6</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379D9DE3" w:rsidR="00C8687C" w:rsidRDefault="00D81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34BEEC2D" w:rsidR="00C8687C" w:rsidRDefault="00C8687C">
            <w:pPr>
              <w:pStyle w:val="CRCoverPage"/>
              <w:spacing w:after="0"/>
              <w:jc w:val="center"/>
              <w:rPr>
                <w:b/>
                <w:caps/>
                <w:noProof/>
              </w:rPr>
            </w:pP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2EF4E2A2" w:rsidR="00C8687C" w:rsidRDefault="00C04472">
            <w:pPr>
              <w:pStyle w:val="CRCoverPage"/>
              <w:spacing w:after="0"/>
              <w:ind w:left="99"/>
              <w:rPr>
                <w:noProof/>
              </w:rPr>
            </w:pPr>
            <w:r>
              <w:rPr>
                <w:noProof/>
              </w:rPr>
              <w:t>TS</w:t>
            </w:r>
            <w:r w:rsidR="00D813E2">
              <w:rPr>
                <w:noProof/>
              </w:rPr>
              <w:t xml:space="preserve"> 23.</w:t>
            </w:r>
            <w:r w:rsidR="000040C7">
              <w:rPr>
                <w:noProof/>
              </w:rPr>
              <w:t>501</w:t>
            </w:r>
            <w:r>
              <w:rPr>
                <w:noProof/>
              </w:rPr>
              <w:t xml:space="preserve"> ... CR </w:t>
            </w:r>
            <w:del w:id="4" w:author="LTHM2" w:date="2020-04-14T19:55:00Z">
              <w:r w:rsidR="00082C9E" w:rsidDel="00F84448">
                <w:rPr>
                  <w:noProof/>
                </w:rPr>
                <w:delText>TBD</w:delText>
              </w:r>
            </w:del>
            <w:ins w:id="5" w:author="LTHM2" w:date="2020-04-14T19:55:00Z">
              <w:r w:rsidR="00F84448">
                <w:rPr>
                  <w:noProof/>
                </w:rPr>
                <w:t>2311</w:t>
              </w:r>
            </w:ins>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03A72364" w:rsidR="00C8687C" w:rsidRDefault="00C04472">
            <w:pPr>
              <w:pStyle w:val="CRCoverPage"/>
              <w:spacing w:after="0"/>
              <w:ind w:left="99"/>
              <w:rPr>
                <w:noProof/>
              </w:rPr>
            </w:pPr>
            <w:del w:id="6" w:author="LTHM2" w:date="2020-04-14T19:56:00Z">
              <w:r w:rsidDel="00F84448">
                <w:rPr>
                  <w:noProof/>
                </w:rPr>
                <w:delText xml:space="preserve">TS/TR ... CR ... </w:delText>
              </w:r>
            </w:del>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3E057232" w:rsidR="00C8687C" w:rsidRDefault="00C04472">
            <w:pPr>
              <w:pStyle w:val="CRCoverPage"/>
              <w:spacing w:after="0"/>
              <w:ind w:left="99"/>
              <w:rPr>
                <w:noProof/>
              </w:rPr>
            </w:pPr>
            <w:del w:id="7" w:author="LTHM2" w:date="2020-04-14T19:56:00Z">
              <w:r w:rsidDel="00F84448">
                <w:rPr>
                  <w:noProof/>
                </w:rPr>
                <w:delText xml:space="preserve">TS/TR ... CR ... </w:delText>
              </w:r>
            </w:del>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1A455E37" w:rsidR="00C8687C" w:rsidRDefault="00C04472">
      <w:pPr>
        <w:jc w:val="center"/>
        <w:rPr>
          <w:noProof/>
          <w:color w:val="FF0000"/>
          <w:sz w:val="36"/>
        </w:rPr>
      </w:pPr>
      <w:r>
        <w:rPr>
          <w:noProof/>
          <w:color w:val="FF0000"/>
          <w:sz w:val="36"/>
        </w:rPr>
        <w:lastRenderedPageBreak/>
        <w:t>**** First Change ****</w:t>
      </w:r>
    </w:p>
    <w:p w14:paraId="0A6A667E" w14:textId="77777777" w:rsidR="00CC5099" w:rsidRDefault="00CC5099" w:rsidP="00CC5099">
      <w:pPr>
        <w:pStyle w:val="Heading8"/>
      </w:pPr>
      <w:bookmarkStart w:id="8" w:name="_Toc19021022"/>
      <w:bookmarkStart w:id="9" w:name="_Toc27811302"/>
      <w:r>
        <w:t>Annex H (normative):</w:t>
      </w:r>
      <w:r>
        <w:br/>
        <w:t>IMS emergency services using UTRAN, E-UTRAN and NG-RAN radio access network</w:t>
      </w:r>
      <w:bookmarkEnd w:id="8"/>
      <w:bookmarkEnd w:id="9"/>
    </w:p>
    <w:p w14:paraId="2EEAAB58" w14:textId="77777777" w:rsidR="00CC5099" w:rsidRDefault="00CC5099" w:rsidP="00CC5099">
      <w:pPr>
        <w:pStyle w:val="Heading1"/>
      </w:pPr>
      <w:bookmarkStart w:id="10" w:name="_Toc19021023"/>
      <w:bookmarkStart w:id="11" w:name="_Toc27811303"/>
      <w:r>
        <w:t>H.1</w:t>
      </w:r>
      <w:r>
        <w:tab/>
        <w:t>General</w:t>
      </w:r>
      <w:bookmarkEnd w:id="10"/>
      <w:bookmarkEnd w:id="11"/>
    </w:p>
    <w:p w14:paraId="7BBC11F4" w14:textId="77777777" w:rsidR="00CC5099" w:rsidRDefault="00CC5099" w:rsidP="00CC5099">
      <w:pPr>
        <w:rPr>
          <w:lang w:eastAsia="ja-JP"/>
        </w:rPr>
      </w:pPr>
      <w:r>
        <w:rPr>
          <w:lang w:eastAsia="ja-JP"/>
        </w:rPr>
        <w:t>This annex includes additional requirements and clarifications when the IP-CAN is a PS Domain supporting UTRAN, E-UTRAN or NG-RAN radio access network.</w:t>
      </w:r>
    </w:p>
    <w:p w14:paraId="7909A650" w14:textId="77777777" w:rsidR="00CC5099" w:rsidRDefault="00CC5099" w:rsidP="00CC5099">
      <w:pPr>
        <w:rPr>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p>
    <w:p w14:paraId="023E41D4" w14:textId="77777777" w:rsidR="00CC5099" w:rsidRDefault="00CC5099" w:rsidP="00CC5099">
      <w:r>
        <w:t>For registration requests received from an emergency PDN connection or emergency PDU session, the P-CSCF shall reject any IMS registration which is not for the emergency purpose.</w:t>
      </w:r>
    </w:p>
    <w:p w14:paraId="297011BF" w14:textId="2364C3AA" w:rsidR="00CC5099" w:rsidRDefault="00CC5099" w:rsidP="00CC5099">
      <w:proofErr w:type="spellStart"/>
      <w:r>
        <w:t>eCall</w:t>
      </w:r>
      <w:proofErr w:type="spellEnd"/>
      <w:r>
        <w:t xml:space="preserve"> is </w:t>
      </w:r>
      <w:del w:id="12" w:author="Qualcomm-HZ" w:date="2020-04-02T16:34:00Z">
        <w:r w:rsidDel="00850684">
          <w:delText xml:space="preserve">only </w:delText>
        </w:r>
      </w:del>
      <w:r>
        <w:t xml:space="preserve">supported with E-UTRAN and </w:t>
      </w:r>
      <w:del w:id="13" w:author="Qualcomm-HZ" w:date="2020-04-02T16:35:00Z">
        <w:r w:rsidDel="00167890">
          <w:delText>E-UTRA connected to 5GC</w:delText>
        </w:r>
      </w:del>
      <w:ins w:id="14" w:author="Qualcomm-HZ" w:date="2020-04-02T16:35:00Z">
        <w:r w:rsidR="00167890">
          <w:t>NG-RAN</w:t>
        </w:r>
      </w:ins>
      <w:r>
        <w:t xml:space="preserve">.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TS 22.101 [8].</w:t>
      </w:r>
    </w:p>
    <w:p w14:paraId="4FA85F50" w14:textId="77777777" w:rsidR="000040C7" w:rsidRDefault="000040C7">
      <w:pPr>
        <w:jc w:val="center"/>
        <w:rPr>
          <w:noProof/>
          <w:color w:val="FF0000"/>
          <w:sz w:val="36"/>
        </w:rPr>
      </w:pPr>
    </w:p>
    <w:p w14:paraId="6D962ECD" w14:textId="46DAB6EC" w:rsidR="00C8687C" w:rsidRDefault="00C04472">
      <w:pPr>
        <w:jc w:val="center"/>
        <w:rPr>
          <w:noProof/>
          <w:color w:val="FF0000"/>
          <w:sz w:val="36"/>
        </w:rPr>
      </w:pPr>
      <w:r>
        <w:rPr>
          <w:noProof/>
          <w:color w:val="FF0000"/>
          <w:sz w:val="36"/>
        </w:rPr>
        <w:t xml:space="preserve">*** </w:t>
      </w:r>
      <w:r w:rsidR="00CC5099">
        <w:rPr>
          <w:noProof/>
          <w:color w:val="FF0000"/>
          <w:sz w:val="36"/>
        </w:rPr>
        <w:t xml:space="preserve">Next </w:t>
      </w:r>
      <w:r>
        <w:rPr>
          <w:noProof/>
          <w:color w:val="FF0000"/>
          <w:sz w:val="36"/>
        </w:rPr>
        <w:t>Change ****</w:t>
      </w:r>
    </w:p>
    <w:p w14:paraId="25E860DF" w14:textId="77777777" w:rsidR="005A400D" w:rsidRDefault="005A400D" w:rsidP="005A400D">
      <w:pPr>
        <w:pStyle w:val="Heading1"/>
      </w:pPr>
      <w:bookmarkStart w:id="15" w:name="_Toc19021028"/>
      <w:bookmarkStart w:id="16" w:name="_Toc27811308"/>
      <w:r>
        <w:t>H.6</w:t>
      </w:r>
      <w:r>
        <w:tab/>
      </w:r>
      <w:proofErr w:type="spellStart"/>
      <w:r>
        <w:t>eCall</w:t>
      </w:r>
      <w:proofErr w:type="spellEnd"/>
      <w:r>
        <w:t xml:space="preserve"> over IMS</w:t>
      </w:r>
      <w:bookmarkEnd w:id="15"/>
      <w:bookmarkEnd w:id="16"/>
    </w:p>
    <w:p w14:paraId="5ED90FA5" w14:textId="6BFFB7F9" w:rsidR="005A400D" w:rsidRDefault="005A400D" w:rsidP="005A400D">
      <w:pPr>
        <w:rPr>
          <w:lang w:eastAsia="ja-JP"/>
        </w:rPr>
      </w:pPr>
      <w:r>
        <w:rPr>
          <w:lang w:eastAsia="ja-JP"/>
        </w:rPr>
        <w:t xml:space="preserve">This clause details the domain priority and selection (see clause 7.3) for a UE that attempts to make an </w:t>
      </w:r>
      <w:proofErr w:type="spellStart"/>
      <w:r>
        <w:rPr>
          <w:lang w:eastAsia="ja-JP"/>
        </w:rPr>
        <w:t>eCall</w:t>
      </w:r>
      <w:proofErr w:type="spellEnd"/>
      <w:r>
        <w:rPr>
          <w:lang w:eastAsia="ja-JP"/>
        </w:rPr>
        <w:t xml:space="preserve"> over IMS session using E-UTRAN or </w:t>
      </w:r>
      <w:del w:id="17" w:author="Qualcomm-HZ" w:date="2020-04-02T16:35:00Z">
        <w:r w:rsidDel="00167890">
          <w:rPr>
            <w:lang w:eastAsia="ja-JP"/>
          </w:rPr>
          <w:delText>E-UTRA connected to 5GC</w:delText>
        </w:r>
      </w:del>
      <w:ins w:id="18" w:author="Qualcomm-HZ" w:date="2020-04-02T16:35:00Z">
        <w:r w:rsidR="00167890">
          <w:rPr>
            <w:lang w:eastAsia="ja-JP"/>
          </w:rPr>
          <w:t>NG-RAN</w:t>
        </w:r>
      </w:ins>
      <w:r>
        <w:rPr>
          <w:lang w:eastAsia="ja-JP"/>
        </w:rPr>
        <w:t xml:space="preserve"> radio access networks based on the availability of the CS or PS domains and the network support for IMS emergency, </w:t>
      </w:r>
      <w:proofErr w:type="spellStart"/>
      <w:r>
        <w:rPr>
          <w:lang w:eastAsia="ja-JP"/>
        </w:rPr>
        <w:t>eCall</w:t>
      </w:r>
      <w:proofErr w:type="spellEnd"/>
      <w:r>
        <w:rPr>
          <w:lang w:eastAsia="ja-JP"/>
        </w:rPr>
        <w:t xml:space="preserve"> over IMS and IMS voice over PS.</w:t>
      </w:r>
    </w:p>
    <w:p w14:paraId="483A1577" w14:textId="77777777" w:rsidR="005A400D" w:rsidRDefault="005A400D" w:rsidP="005A400D">
      <w:pPr>
        <w:rPr>
          <w:lang w:eastAsia="ja-JP"/>
        </w:rPr>
      </w:pPr>
      <w:r>
        <w:rPr>
          <w:lang w:eastAsia="ja-JP"/>
        </w:rPr>
        <w:t xml:space="preserve">The following table (Table H.2) defines these rules based on the UE (last 2 columns) for different initial conditions (first 4 columns) when an </w:t>
      </w:r>
      <w:proofErr w:type="spellStart"/>
      <w:r>
        <w:rPr>
          <w:lang w:eastAsia="ja-JP"/>
        </w:rPr>
        <w:t>eCall</w:t>
      </w:r>
      <w:proofErr w:type="spellEnd"/>
      <w:r>
        <w:rPr>
          <w:lang w:eastAsia="ja-JP"/>
        </w:rPr>
        <w:t xml:space="preserve"> over IMS session is initiated and when the UE is not in limited service state.</w:t>
      </w:r>
    </w:p>
    <w:p w14:paraId="77565EFA" w14:textId="31E7B098" w:rsidR="005A400D" w:rsidRDefault="005A400D" w:rsidP="005A400D">
      <w:pPr>
        <w:pStyle w:val="TH"/>
      </w:pPr>
      <w:r>
        <w:lastRenderedPageBreak/>
        <w:t xml:space="preserve">Table H.2: Domain Selection Rules for </w:t>
      </w:r>
      <w:proofErr w:type="spellStart"/>
      <w:r>
        <w:t>eCall</w:t>
      </w:r>
      <w:proofErr w:type="spellEnd"/>
      <w:r>
        <w:t xml:space="preserve"> over IMS session attempts for E-UTRAN or </w:t>
      </w:r>
      <w:del w:id="19" w:author="Qualcomm-HZ" w:date="2020-04-02T16:35:00Z">
        <w:r w:rsidDel="00167890">
          <w:delText>E-UTRA connected</w:delText>
        </w:r>
      </w:del>
      <w:ins w:id="20" w:author="Qualcomm-HZ" w:date="2020-04-02T16:35:00Z">
        <w:r w:rsidR="00167890">
          <w:t>NG-RAN</w:t>
        </w:r>
      </w:ins>
      <w:r>
        <w:t xml:space="preserve"> </w:t>
      </w:r>
      <w:del w:id="21" w:author="Qualcomm-HZ" w:date="2020-04-02T16:35:00Z">
        <w:r w:rsidDel="00167890">
          <w:delText xml:space="preserve">to 5GC </w:delText>
        </w:r>
      </w:del>
      <w:r>
        <w:t>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6"/>
        <w:gridCol w:w="847"/>
        <w:gridCol w:w="838"/>
        <w:gridCol w:w="837"/>
        <w:gridCol w:w="3141"/>
        <w:gridCol w:w="2047"/>
      </w:tblGrid>
      <w:tr w:rsidR="00AB1F12" w:rsidRPr="008D71A6" w14:paraId="5DA82FE2" w14:textId="77777777" w:rsidTr="00AA080C">
        <w:tc>
          <w:tcPr>
            <w:tcW w:w="534" w:type="dxa"/>
          </w:tcPr>
          <w:p w14:paraId="47869A7A" w14:textId="77777777" w:rsidR="005A400D" w:rsidRDefault="005A400D" w:rsidP="00AA080C">
            <w:pPr>
              <w:pStyle w:val="TAH"/>
            </w:pPr>
          </w:p>
        </w:tc>
        <w:tc>
          <w:tcPr>
            <w:tcW w:w="1417" w:type="dxa"/>
          </w:tcPr>
          <w:p w14:paraId="11E10554" w14:textId="77777777" w:rsidR="005A400D" w:rsidRDefault="005A400D" w:rsidP="00AA080C">
            <w:pPr>
              <w:pStyle w:val="TAH"/>
            </w:pPr>
            <w:r>
              <w:t>PS Available</w:t>
            </w:r>
          </w:p>
        </w:tc>
        <w:tc>
          <w:tcPr>
            <w:tcW w:w="851" w:type="dxa"/>
          </w:tcPr>
          <w:p w14:paraId="0096142D" w14:textId="77777777" w:rsidR="005A400D" w:rsidRDefault="005A400D" w:rsidP="00AA080C">
            <w:pPr>
              <w:pStyle w:val="TAH"/>
            </w:pPr>
            <w:proofErr w:type="spellStart"/>
            <w:r>
              <w:t>VoIMS</w:t>
            </w:r>
            <w:proofErr w:type="spellEnd"/>
          </w:p>
        </w:tc>
        <w:tc>
          <w:tcPr>
            <w:tcW w:w="850" w:type="dxa"/>
          </w:tcPr>
          <w:p w14:paraId="1890BFB7" w14:textId="77777777" w:rsidR="005A400D" w:rsidRDefault="005A400D" w:rsidP="00AA080C">
            <w:pPr>
              <w:pStyle w:val="TAH"/>
            </w:pPr>
            <w:r>
              <w:t>EMS</w:t>
            </w:r>
          </w:p>
        </w:tc>
        <w:tc>
          <w:tcPr>
            <w:tcW w:w="851" w:type="dxa"/>
          </w:tcPr>
          <w:p w14:paraId="0417A042" w14:textId="77777777" w:rsidR="005A400D" w:rsidRDefault="005A400D" w:rsidP="00AA080C">
            <w:pPr>
              <w:pStyle w:val="TAH"/>
            </w:pPr>
            <w:r>
              <w:t>ECL</w:t>
            </w:r>
          </w:p>
        </w:tc>
        <w:tc>
          <w:tcPr>
            <w:tcW w:w="3260" w:type="dxa"/>
          </w:tcPr>
          <w:p w14:paraId="196BBB9D" w14:textId="77777777" w:rsidR="005A400D" w:rsidRDefault="005A400D" w:rsidP="00AA080C">
            <w:pPr>
              <w:pStyle w:val="TAH"/>
            </w:pPr>
            <w:r>
              <w:t xml:space="preserve">First </w:t>
            </w:r>
            <w:proofErr w:type="spellStart"/>
            <w:r>
              <w:t>eCall</w:t>
            </w:r>
            <w:proofErr w:type="spellEnd"/>
            <w:r>
              <w:t xml:space="preserve"> Attempt </w:t>
            </w:r>
          </w:p>
        </w:tc>
        <w:tc>
          <w:tcPr>
            <w:tcW w:w="2094" w:type="dxa"/>
          </w:tcPr>
          <w:p w14:paraId="550937A2" w14:textId="77777777" w:rsidR="005A400D" w:rsidRDefault="005A400D" w:rsidP="00AA080C">
            <w:pPr>
              <w:pStyle w:val="TAH"/>
            </w:pPr>
            <w:r>
              <w:t xml:space="preserve">Second </w:t>
            </w:r>
            <w:proofErr w:type="spellStart"/>
            <w:r>
              <w:t>eCall</w:t>
            </w:r>
            <w:proofErr w:type="spellEnd"/>
            <w:r>
              <w:t xml:space="preserve"> Attempt</w:t>
            </w:r>
          </w:p>
        </w:tc>
      </w:tr>
      <w:tr w:rsidR="00AB1F12" w:rsidRPr="008D71A6" w14:paraId="46FE47B8" w14:textId="77777777" w:rsidTr="00AA080C">
        <w:tc>
          <w:tcPr>
            <w:tcW w:w="534" w:type="dxa"/>
          </w:tcPr>
          <w:p w14:paraId="1841D429" w14:textId="77777777" w:rsidR="005A400D" w:rsidRDefault="005A400D" w:rsidP="00AA080C">
            <w:pPr>
              <w:pStyle w:val="TAH"/>
            </w:pPr>
            <w:r>
              <w:t>A</w:t>
            </w:r>
          </w:p>
        </w:tc>
        <w:tc>
          <w:tcPr>
            <w:tcW w:w="1417" w:type="dxa"/>
          </w:tcPr>
          <w:p w14:paraId="3074E151" w14:textId="77777777" w:rsidR="005A400D" w:rsidRDefault="005A400D" w:rsidP="00AA080C">
            <w:pPr>
              <w:pStyle w:val="TAC"/>
            </w:pPr>
            <w:r>
              <w:t>Y</w:t>
            </w:r>
          </w:p>
        </w:tc>
        <w:tc>
          <w:tcPr>
            <w:tcW w:w="851" w:type="dxa"/>
          </w:tcPr>
          <w:p w14:paraId="0EF4B1A7" w14:textId="77777777" w:rsidR="005A400D" w:rsidRDefault="005A400D" w:rsidP="00AA080C">
            <w:pPr>
              <w:pStyle w:val="TAC"/>
            </w:pPr>
            <w:r>
              <w:t>Y</w:t>
            </w:r>
          </w:p>
        </w:tc>
        <w:tc>
          <w:tcPr>
            <w:tcW w:w="850" w:type="dxa"/>
          </w:tcPr>
          <w:p w14:paraId="5C50033F" w14:textId="77777777" w:rsidR="005A400D" w:rsidRDefault="005A400D" w:rsidP="00AA080C">
            <w:pPr>
              <w:pStyle w:val="TAC"/>
            </w:pPr>
            <w:r>
              <w:t>Y</w:t>
            </w:r>
          </w:p>
        </w:tc>
        <w:tc>
          <w:tcPr>
            <w:tcW w:w="851" w:type="dxa"/>
          </w:tcPr>
          <w:p w14:paraId="04996ED8" w14:textId="77777777" w:rsidR="005A400D" w:rsidRDefault="005A400D" w:rsidP="00AA080C">
            <w:pPr>
              <w:pStyle w:val="TAL"/>
              <w:jc w:val="center"/>
            </w:pPr>
            <w:r>
              <w:t>Y</w:t>
            </w:r>
          </w:p>
        </w:tc>
        <w:tc>
          <w:tcPr>
            <w:tcW w:w="3260" w:type="dxa"/>
          </w:tcPr>
          <w:p w14:paraId="0D3DF79D" w14:textId="77777777" w:rsidR="005A400D" w:rsidRDefault="005A400D" w:rsidP="00AA080C">
            <w:pPr>
              <w:pStyle w:val="TAL"/>
            </w:pPr>
            <w:r>
              <w:t>PS</w:t>
            </w:r>
          </w:p>
        </w:tc>
        <w:tc>
          <w:tcPr>
            <w:tcW w:w="2094" w:type="dxa"/>
          </w:tcPr>
          <w:p w14:paraId="1D50FCC8" w14:textId="3A3AAD3D" w:rsidR="005A400D" w:rsidRDefault="005A400D" w:rsidP="00AA080C">
            <w:pPr>
              <w:pStyle w:val="TAL"/>
            </w:pPr>
            <w:r>
              <w:t>CS if available</w:t>
            </w:r>
          </w:p>
        </w:tc>
      </w:tr>
      <w:tr w:rsidR="00AB1F12" w:rsidRPr="008D71A6" w14:paraId="009577C2" w14:textId="77777777" w:rsidTr="00AA080C">
        <w:tc>
          <w:tcPr>
            <w:tcW w:w="534" w:type="dxa"/>
          </w:tcPr>
          <w:p w14:paraId="24122720" w14:textId="77777777" w:rsidR="005A400D" w:rsidRDefault="005A400D" w:rsidP="00AA080C">
            <w:pPr>
              <w:pStyle w:val="TAH"/>
            </w:pPr>
            <w:r>
              <w:t>B</w:t>
            </w:r>
          </w:p>
        </w:tc>
        <w:tc>
          <w:tcPr>
            <w:tcW w:w="1417" w:type="dxa"/>
          </w:tcPr>
          <w:p w14:paraId="6773C2D3" w14:textId="77777777" w:rsidR="005A400D" w:rsidRDefault="005A400D" w:rsidP="00AA080C">
            <w:pPr>
              <w:pStyle w:val="TAC"/>
            </w:pPr>
            <w:r>
              <w:t>Y</w:t>
            </w:r>
          </w:p>
        </w:tc>
        <w:tc>
          <w:tcPr>
            <w:tcW w:w="851" w:type="dxa"/>
          </w:tcPr>
          <w:p w14:paraId="5F060E70" w14:textId="77777777" w:rsidR="005A400D" w:rsidRDefault="005A400D" w:rsidP="00AA080C">
            <w:pPr>
              <w:pStyle w:val="TAC"/>
            </w:pPr>
            <w:r>
              <w:t>Y</w:t>
            </w:r>
          </w:p>
        </w:tc>
        <w:tc>
          <w:tcPr>
            <w:tcW w:w="850" w:type="dxa"/>
          </w:tcPr>
          <w:p w14:paraId="0664CD36" w14:textId="77777777" w:rsidR="005A400D" w:rsidRDefault="005A400D" w:rsidP="00AA080C">
            <w:pPr>
              <w:pStyle w:val="TAC"/>
            </w:pPr>
            <w:r>
              <w:t>Y</w:t>
            </w:r>
          </w:p>
        </w:tc>
        <w:tc>
          <w:tcPr>
            <w:tcW w:w="851" w:type="dxa"/>
          </w:tcPr>
          <w:p w14:paraId="64214105" w14:textId="77777777" w:rsidR="005A400D" w:rsidRDefault="005A400D" w:rsidP="00AA080C">
            <w:pPr>
              <w:pStyle w:val="TAL"/>
              <w:jc w:val="center"/>
            </w:pPr>
            <w:r>
              <w:t>N</w:t>
            </w:r>
          </w:p>
        </w:tc>
        <w:tc>
          <w:tcPr>
            <w:tcW w:w="3260" w:type="dxa"/>
          </w:tcPr>
          <w:p w14:paraId="6AC843B1" w14:textId="2318DCF7" w:rsidR="005A400D" w:rsidRDefault="005A400D" w:rsidP="00AA080C">
            <w:pPr>
              <w:pStyle w:val="TAL"/>
            </w:pPr>
            <w:r>
              <w:t>CS if available</w:t>
            </w:r>
          </w:p>
        </w:tc>
        <w:tc>
          <w:tcPr>
            <w:tcW w:w="2094" w:type="dxa"/>
          </w:tcPr>
          <w:p w14:paraId="1FD9C634" w14:textId="25E12F95" w:rsidR="005A400D" w:rsidRDefault="005A400D" w:rsidP="00AA080C">
            <w:pPr>
              <w:pStyle w:val="TAL"/>
            </w:pPr>
            <w:r>
              <w:t>PS (UE establishes IMS emergency session)</w:t>
            </w:r>
          </w:p>
        </w:tc>
      </w:tr>
      <w:tr w:rsidR="00AB1F12" w14:paraId="5F08F05A" w14:textId="77777777" w:rsidTr="00AA080C">
        <w:tc>
          <w:tcPr>
            <w:tcW w:w="534" w:type="dxa"/>
          </w:tcPr>
          <w:p w14:paraId="0120102B" w14:textId="77777777" w:rsidR="005A400D" w:rsidRDefault="005A400D" w:rsidP="00AA080C">
            <w:pPr>
              <w:pStyle w:val="TAH"/>
            </w:pPr>
            <w:r>
              <w:t>C</w:t>
            </w:r>
          </w:p>
        </w:tc>
        <w:tc>
          <w:tcPr>
            <w:tcW w:w="1417" w:type="dxa"/>
          </w:tcPr>
          <w:p w14:paraId="4618E80F" w14:textId="77777777" w:rsidR="005A400D" w:rsidRDefault="005A400D" w:rsidP="00AA080C">
            <w:pPr>
              <w:pStyle w:val="TAC"/>
            </w:pPr>
            <w:r>
              <w:t>Y</w:t>
            </w:r>
          </w:p>
        </w:tc>
        <w:tc>
          <w:tcPr>
            <w:tcW w:w="851" w:type="dxa"/>
          </w:tcPr>
          <w:p w14:paraId="448B73C1" w14:textId="77777777" w:rsidR="005A400D" w:rsidRDefault="005A400D" w:rsidP="00AA080C">
            <w:pPr>
              <w:pStyle w:val="TAC"/>
            </w:pPr>
            <w:r>
              <w:t>Y or N</w:t>
            </w:r>
          </w:p>
        </w:tc>
        <w:tc>
          <w:tcPr>
            <w:tcW w:w="850" w:type="dxa"/>
          </w:tcPr>
          <w:p w14:paraId="34E49EB6" w14:textId="22EAF01A" w:rsidR="005A400D" w:rsidRDefault="0003655A" w:rsidP="00AA080C">
            <w:pPr>
              <w:pStyle w:val="TAC"/>
            </w:pPr>
            <w:ins w:id="22" w:author="George Foti" w:date="2020-04-20T06:47:00Z">
              <w:r w:rsidRPr="00430CE3">
                <w:rPr>
                  <w:highlight w:val="yellow"/>
                </w:rPr>
                <w:t>Y</w:t>
              </w:r>
              <w:r>
                <w:rPr>
                  <w:highlight w:val="yellow"/>
                </w:rPr>
                <w:t xml:space="preserve"> or </w:t>
              </w:r>
            </w:ins>
            <w:r w:rsidR="005A400D">
              <w:t>N</w:t>
            </w:r>
          </w:p>
        </w:tc>
        <w:tc>
          <w:tcPr>
            <w:tcW w:w="851" w:type="dxa"/>
          </w:tcPr>
          <w:p w14:paraId="41A97FAA" w14:textId="47C1AA97" w:rsidR="005A400D" w:rsidRDefault="0003655A" w:rsidP="00AA080C">
            <w:pPr>
              <w:pStyle w:val="TAL"/>
              <w:jc w:val="center"/>
            </w:pPr>
            <w:ins w:id="23" w:author="George Foti" w:date="2020-04-20T06:47:00Z">
              <w:r w:rsidRPr="00430CE3">
                <w:rPr>
                  <w:highlight w:val="yellow"/>
                </w:rPr>
                <w:t>Y</w:t>
              </w:r>
              <w:r>
                <w:rPr>
                  <w:highlight w:val="yellow"/>
                </w:rPr>
                <w:t xml:space="preserve"> or </w:t>
              </w:r>
            </w:ins>
            <w:r w:rsidR="005A400D">
              <w:t>N</w:t>
            </w:r>
          </w:p>
        </w:tc>
        <w:tc>
          <w:tcPr>
            <w:tcW w:w="3260" w:type="dxa"/>
          </w:tcPr>
          <w:p w14:paraId="1E93648B" w14:textId="3D116850" w:rsidR="005A400D" w:rsidRDefault="005A400D" w:rsidP="00AA080C">
            <w:pPr>
              <w:pStyle w:val="TAL"/>
            </w:pPr>
            <w:r>
              <w:t>CS if available</w:t>
            </w:r>
          </w:p>
        </w:tc>
        <w:tc>
          <w:tcPr>
            <w:tcW w:w="2094" w:type="dxa"/>
          </w:tcPr>
          <w:p w14:paraId="371E3E7B" w14:textId="77777777" w:rsidR="00CE34F3" w:rsidRDefault="00E845DE" w:rsidP="00AA080C">
            <w:pPr>
              <w:pStyle w:val="TAL"/>
              <w:rPr>
                <w:ins w:id="24" w:author="George Foti" w:date="2020-04-20T06:47:00Z"/>
              </w:rPr>
            </w:pPr>
            <w:ins w:id="25" w:author="Qualcomm-r2" w:date="2020-04-10T10:05:00Z">
              <w:r w:rsidRPr="00E845DE">
                <w:t>PS on another PS RAT if available with EMS=Y or EMS unknown</w:t>
              </w:r>
            </w:ins>
            <w:del w:id="26" w:author="Qualcomm-r2" w:date="2020-04-10T10:05:00Z">
              <w:r w:rsidR="005A400D" w:rsidDel="00E845DE">
                <w:delText>No attempt is made in the PS domain</w:delText>
              </w:r>
            </w:del>
          </w:p>
          <w:p w14:paraId="1784DC6D" w14:textId="1E4FB7D2" w:rsidR="0003655A" w:rsidRDefault="0003655A" w:rsidP="00AA080C">
            <w:pPr>
              <w:pStyle w:val="TAL"/>
            </w:pPr>
            <w:ins w:id="27" w:author="George Foti" w:date="2020-04-20T06:47:00Z">
              <w:r w:rsidRPr="00430CE3">
                <w:rPr>
                  <w:highlight w:val="yellow"/>
                </w:rPr>
                <w:t xml:space="preserve">(UE </w:t>
              </w:r>
              <w:r>
                <w:rPr>
                  <w:highlight w:val="yellow"/>
                </w:rPr>
                <w:t xml:space="preserve">needs to </w:t>
              </w:r>
              <w:r w:rsidRPr="00430CE3">
                <w:rPr>
                  <w:highlight w:val="yellow"/>
                </w:rPr>
                <w:t>establish IMS emergency session if ECL = N)</w:t>
              </w:r>
            </w:ins>
            <w:bookmarkStart w:id="28" w:name="_GoBack"/>
            <w:bookmarkEnd w:id="28"/>
          </w:p>
        </w:tc>
      </w:tr>
      <w:tr w:rsidR="00AB1F12" w14:paraId="1B27552F" w14:textId="77777777" w:rsidTr="00AA080C">
        <w:tc>
          <w:tcPr>
            <w:tcW w:w="534" w:type="dxa"/>
          </w:tcPr>
          <w:p w14:paraId="74F993B8" w14:textId="77777777" w:rsidR="005A400D" w:rsidRDefault="005A400D" w:rsidP="00AA080C">
            <w:pPr>
              <w:pStyle w:val="TAH"/>
            </w:pPr>
            <w:r>
              <w:t>D</w:t>
            </w:r>
          </w:p>
        </w:tc>
        <w:tc>
          <w:tcPr>
            <w:tcW w:w="1417" w:type="dxa"/>
          </w:tcPr>
          <w:p w14:paraId="25A4F0AF" w14:textId="77777777" w:rsidR="005A400D" w:rsidRDefault="005A400D" w:rsidP="00AA080C">
            <w:pPr>
              <w:pStyle w:val="TAC"/>
            </w:pPr>
            <w:r>
              <w:t>Y</w:t>
            </w:r>
          </w:p>
        </w:tc>
        <w:tc>
          <w:tcPr>
            <w:tcW w:w="851" w:type="dxa"/>
          </w:tcPr>
          <w:p w14:paraId="43B22059" w14:textId="77777777" w:rsidR="005A400D" w:rsidRDefault="005A400D" w:rsidP="00AA080C">
            <w:pPr>
              <w:pStyle w:val="TAC"/>
            </w:pPr>
            <w:r>
              <w:t>N</w:t>
            </w:r>
          </w:p>
        </w:tc>
        <w:tc>
          <w:tcPr>
            <w:tcW w:w="850" w:type="dxa"/>
          </w:tcPr>
          <w:p w14:paraId="238FC7B5" w14:textId="77777777" w:rsidR="005A400D" w:rsidRDefault="005A400D" w:rsidP="00AA080C">
            <w:pPr>
              <w:pStyle w:val="TAC"/>
            </w:pPr>
            <w:r>
              <w:t>Y</w:t>
            </w:r>
          </w:p>
        </w:tc>
        <w:tc>
          <w:tcPr>
            <w:tcW w:w="851" w:type="dxa"/>
          </w:tcPr>
          <w:p w14:paraId="5DED2845" w14:textId="77777777" w:rsidR="005A400D" w:rsidRDefault="005A400D" w:rsidP="00AA080C">
            <w:pPr>
              <w:pStyle w:val="TAL"/>
              <w:jc w:val="center"/>
            </w:pPr>
            <w:r>
              <w:t>Y</w:t>
            </w:r>
          </w:p>
        </w:tc>
        <w:tc>
          <w:tcPr>
            <w:tcW w:w="3260" w:type="dxa"/>
          </w:tcPr>
          <w:p w14:paraId="6E2EBDC6" w14:textId="77777777" w:rsidR="005A400D" w:rsidRDefault="005A400D" w:rsidP="00AA080C">
            <w:pPr>
              <w:pStyle w:val="TAL"/>
            </w:pPr>
            <w:r>
              <w:t>PS or CS if available</w:t>
            </w:r>
          </w:p>
        </w:tc>
        <w:tc>
          <w:tcPr>
            <w:tcW w:w="2094" w:type="dxa"/>
          </w:tcPr>
          <w:p w14:paraId="1233458D" w14:textId="77777777" w:rsidR="005A400D" w:rsidRDefault="005A400D" w:rsidP="00AA080C">
            <w:pPr>
              <w:pStyle w:val="TAL"/>
            </w:pPr>
            <w:r>
              <w:t>CS if first attempt in PS</w:t>
            </w:r>
          </w:p>
          <w:p w14:paraId="53FFE5FF" w14:textId="77777777" w:rsidR="005A400D" w:rsidRDefault="005A400D" w:rsidP="00AA080C">
            <w:pPr>
              <w:pStyle w:val="TAL"/>
            </w:pPr>
            <w:r>
              <w:t>PS if first attempt in CS</w:t>
            </w:r>
          </w:p>
        </w:tc>
      </w:tr>
      <w:tr w:rsidR="00AB1F12" w14:paraId="31D3F6FB" w14:textId="77777777" w:rsidTr="00AA080C">
        <w:tc>
          <w:tcPr>
            <w:tcW w:w="534" w:type="dxa"/>
          </w:tcPr>
          <w:p w14:paraId="4EFBB4FB" w14:textId="77777777" w:rsidR="005A400D" w:rsidRDefault="005A400D" w:rsidP="00AA080C">
            <w:pPr>
              <w:pStyle w:val="TAH"/>
            </w:pPr>
            <w:r>
              <w:t>E</w:t>
            </w:r>
          </w:p>
        </w:tc>
        <w:tc>
          <w:tcPr>
            <w:tcW w:w="1417" w:type="dxa"/>
          </w:tcPr>
          <w:p w14:paraId="295AD0E9" w14:textId="77777777" w:rsidR="005A400D" w:rsidRDefault="005A400D" w:rsidP="00AA080C">
            <w:pPr>
              <w:pStyle w:val="TAC"/>
            </w:pPr>
            <w:r>
              <w:t>Y</w:t>
            </w:r>
          </w:p>
        </w:tc>
        <w:tc>
          <w:tcPr>
            <w:tcW w:w="851" w:type="dxa"/>
          </w:tcPr>
          <w:p w14:paraId="1C0D3850" w14:textId="77777777" w:rsidR="005A400D" w:rsidRDefault="005A400D" w:rsidP="00AA080C">
            <w:pPr>
              <w:pStyle w:val="TAC"/>
            </w:pPr>
            <w:r>
              <w:t>N</w:t>
            </w:r>
          </w:p>
        </w:tc>
        <w:tc>
          <w:tcPr>
            <w:tcW w:w="850" w:type="dxa"/>
          </w:tcPr>
          <w:p w14:paraId="42361B58" w14:textId="77777777" w:rsidR="005A400D" w:rsidRDefault="005A400D" w:rsidP="00AA080C">
            <w:pPr>
              <w:pStyle w:val="TAC"/>
            </w:pPr>
            <w:r>
              <w:t>Y</w:t>
            </w:r>
          </w:p>
        </w:tc>
        <w:tc>
          <w:tcPr>
            <w:tcW w:w="851" w:type="dxa"/>
          </w:tcPr>
          <w:p w14:paraId="30C3E758" w14:textId="77777777" w:rsidR="005A400D" w:rsidRDefault="005A400D" w:rsidP="00AA080C">
            <w:pPr>
              <w:pStyle w:val="TAL"/>
              <w:jc w:val="center"/>
            </w:pPr>
            <w:r>
              <w:t>N</w:t>
            </w:r>
          </w:p>
        </w:tc>
        <w:tc>
          <w:tcPr>
            <w:tcW w:w="3260" w:type="dxa"/>
          </w:tcPr>
          <w:p w14:paraId="668EF5C8" w14:textId="5F91117B" w:rsidR="005A400D" w:rsidRDefault="005A400D" w:rsidP="00AA080C">
            <w:pPr>
              <w:pStyle w:val="TAL"/>
            </w:pPr>
            <w:r>
              <w:t>CS if available</w:t>
            </w:r>
          </w:p>
        </w:tc>
        <w:tc>
          <w:tcPr>
            <w:tcW w:w="2094" w:type="dxa"/>
          </w:tcPr>
          <w:p w14:paraId="1577D931" w14:textId="6DD4CE00" w:rsidR="005A400D" w:rsidRDefault="005A400D" w:rsidP="00AA080C">
            <w:pPr>
              <w:pStyle w:val="TAL"/>
            </w:pPr>
            <w:r>
              <w:t>PS (UE establishes IMS emergency session)</w:t>
            </w:r>
          </w:p>
        </w:tc>
      </w:tr>
      <w:tr w:rsidR="00AB1F12" w14:paraId="77C2564C" w14:textId="77777777" w:rsidTr="00AA080C">
        <w:tc>
          <w:tcPr>
            <w:tcW w:w="534" w:type="dxa"/>
          </w:tcPr>
          <w:p w14:paraId="2BB6CE48" w14:textId="77777777" w:rsidR="005A400D" w:rsidRDefault="005A400D" w:rsidP="00AA080C">
            <w:pPr>
              <w:pStyle w:val="TAH"/>
            </w:pPr>
            <w:r>
              <w:t>F</w:t>
            </w:r>
          </w:p>
        </w:tc>
        <w:tc>
          <w:tcPr>
            <w:tcW w:w="1417" w:type="dxa"/>
          </w:tcPr>
          <w:p w14:paraId="1F14647E" w14:textId="77777777" w:rsidR="005A400D" w:rsidRDefault="005A400D" w:rsidP="00AA080C">
            <w:pPr>
              <w:pStyle w:val="TAC"/>
            </w:pPr>
            <w:r>
              <w:t>N</w:t>
            </w:r>
          </w:p>
        </w:tc>
        <w:tc>
          <w:tcPr>
            <w:tcW w:w="851" w:type="dxa"/>
          </w:tcPr>
          <w:p w14:paraId="6C60026C" w14:textId="77777777" w:rsidR="005A400D" w:rsidRDefault="005A400D" w:rsidP="00AA080C">
            <w:pPr>
              <w:pStyle w:val="TAC"/>
            </w:pPr>
          </w:p>
        </w:tc>
        <w:tc>
          <w:tcPr>
            <w:tcW w:w="850" w:type="dxa"/>
          </w:tcPr>
          <w:p w14:paraId="3A49E278" w14:textId="77777777" w:rsidR="005A400D" w:rsidRDefault="005A400D" w:rsidP="00AA080C">
            <w:pPr>
              <w:pStyle w:val="TAC"/>
            </w:pPr>
            <w:r>
              <w:t>-</w:t>
            </w:r>
          </w:p>
        </w:tc>
        <w:tc>
          <w:tcPr>
            <w:tcW w:w="851" w:type="dxa"/>
          </w:tcPr>
          <w:p w14:paraId="3F81EB89" w14:textId="77777777" w:rsidR="005A400D" w:rsidRDefault="005A400D" w:rsidP="00AA080C">
            <w:pPr>
              <w:pStyle w:val="TAL"/>
              <w:jc w:val="center"/>
            </w:pPr>
            <w:r>
              <w:t>-</w:t>
            </w:r>
          </w:p>
        </w:tc>
        <w:tc>
          <w:tcPr>
            <w:tcW w:w="3260" w:type="dxa"/>
          </w:tcPr>
          <w:p w14:paraId="7635CDB8" w14:textId="77777777" w:rsidR="005A400D" w:rsidRDefault="005A400D" w:rsidP="00AA080C">
            <w:pPr>
              <w:pStyle w:val="TAL"/>
            </w:pPr>
            <w:r>
              <w:t>CS if available</w:t>
            </w:r>
          </w:p>
        </w:tc>
        <w:tc>
          <w:tcPr>
            <w:tcW w:w="2094" w:type="dxa"/>
          </w:tcPr>
          <w:p w14:paraId="0921FBB7" w14:textId="77777777" w:rsidR="005A400D" w:rsidRDefault="005A400D" w:rsidP="00AA080C">
            <w:pPr>
              <w:pStyle w:val="TAL"/>
            </w:pPr>
          </w:p>
        </w:tc>
      </w:tr>
      <w:tr w:rsidR="005A400D" w14:paraId="6E70A9BF" w14:textId="77777777" w:rsidTr="00AA080C">
        <w:tc>
          <w:tcPr>
            <w:tcW w:w="9857" w:type="dxa"/>
            <w:gridSpan w:val="7"/>
          </w:tcPr>
          <w:p w14:paraId="75759200" w14:textId="0D64145A" w:rsidR="005A400D" w:rsidRDefault="005A400D" w:rsidP="00AA080C">
            <w:pPr>
              <w:pStyle w:val="TAN"/>
            </w:pPr>
            <w:proofErr w:type="spellStart"/>
            <w:r>
              <w:t>VoIMS</w:t>
            </w:r>
            <w:proofErr w:type="spellEnd"/>
            <w:r>
              <w:t xml:space="preserve">  =</w:t>
            </w:r>
            <w:r>
              <w:tab/>
              <w:t>Voice over IMS over PS sessions support as indicated by IMS Voice over PS session supported indication as defined in TS 23.401 [28] and TS 23.502 [49]</w:t>
            </w:r>
            <w:del w:id="29" w:author="Pudney, Chris, Vodafone Group 33" w:date="2020-04-08T12:17:00Z">
              <w:r w:rsidDel="00294F7F">
                <w:delText xml:space="preserve"> for E-UTRA connected to 5GC only</w:delText>
              </w:r>
            </w:del>
            <w:r>
              <w:t>.</w:t>
            </w:r>
          </w:p>
          <w:p w14:paraId="3A6EF586" w14:textId="29116D87" w:rsidR="005A400D" w:rsidRDefault="005A400D" w:rsidP="00AA080C">
            <w:pPr>
              <w:pStyle w:val="TAN"/>
            </w:pPr>
            <w:r>
              <w:t>EMS    =</w:t>
            </w:r>
            <w:r>
              <w:tab/>
              <w:t>IMS Emergency Services supported as indicated by Emergency Service Support indicator as defined in TS 23.401 [28] and TS 23.501 [48] and TS 23.502 [49]</w:t>
            </w:r>
            <w:ins w:id="30" w:author="Pudney, Chris, Vodafone Group 33" w:date="2020-04-08T12:17:00Z">
              <w:r w:rsidR="00294F7F" w:rsidDel="00294F7F">
                <w:t xml:space="preserve"> </w:t>
              </w:r>
            </w:ins>
            <w:del w:id="31" w:author="Pudney, Chris, Vodafone Group 33" w:date="2020-04-08T12:17:00Z">
              <w:r w:rsidDel="00294F7F">
                <w:delText xml:space="preserve"> for E</w:delText>
              </w:r>
            </w:del>
            <w:del w:id="32" w:author="Qualcomm-HZ" w:date="2020-04-02T16:36:00Z">
              <w:r w:rsidDel="003863FE">
                <w:delText>-UTRA connected to 5GC only</w:delText>
              </w:r>
            </w:del>
            <w:r>
              <w:t>.</w:t>
            </w:r>
          </w:p>
          <w:p w14:paraId="4DCDE255" w14:textId="1CA3A950" w:rsidR="005A400D" w:rsidRDefault="005A400D">
            <w:pPr>
              <w:pStyle w:val="TAN"/>
            </w:pPr>
            <w:r>
              <w:t>ECL     =</w:t>
            </w:r>
            <w:r>
              <w:tab/>
            </w:r>
            <w:proofErr w:type="spellStart"/>
            <w:r>
              <w:t>eCall</w:t>
            </w:r>
            <w:proofErr w:type="spellEnd"/>
            <w:r>
              <w:t xml:space="preserve"> Over IMS support as indicated by the </w:t>
            </w:r>
            <w:proofErr w:type="spellStart"/>
            <w:r>
              <w:t>eCall</w:t>
            </w:r>
            <w:proofErr w:type="spellEnd"/>
            <w:r>
              <w:t xml:space="preserve"> support indicator defined in TS 23.401 [28] and TS 23.501 [48]</w:t>
            </w:r>
            <w:del w:id="33" w:author="Pudney, Chris, Vodafone Group 33" w:date="2020-04-08T12:17:00Z">
              <w:r w:rsidDel="00294F7F">
                <w:delText xml:space="preserve"> </w:delText>
              </w:r>
            </w:del>
            <w:del w:id="34" w:author="Pudney, Chris, Vodafone Group 33" w:date="2020-04-08T12:16:00Z">
              <w:r w:rsidDel="00294F7F">
                <w:delText xml:space="preserve">for </w:delText>
              </w:r>
            </w:del>
            <w:del w:id="35" w:author="Qualcomm-HZ" w:date="2020-04-02T16:36:00Z">
              <w:r w:rsidDel="003863FE">
                <w:delText>E-UTRA connected to 5GC only</w:delText>
              </w:r>
            </w:del>
            <w:r>
              <w:t>.</w:t>
            </w:r>
          </w:p>
        </w:tc>
      </w:tr>
    </w:tbl>
    <w:p w14:paraId="732D008A" w14:textId="77777777" w:rsidR="005A400D" w:rsidRPr="00881E5E" w:rsidRDefault="005A400D" w:rsidP="005A400D">
      <w:pPr>
        <w:pStyle w:val="FP"/>
      </w:pPr>
    </w:p>
    <w:p w14:paraId="207AAD97" w14:textId="581D2791" w:rsidR="005A400D" w:rsidRDefault="005A400D" w:rsidP="005A400D">
      <w:pPr>
        <w:pStyle w:val="NO"/>
        <w:rPr>
          <w:ins w:id="36" w:author="SE" w:date="2020-04-07T16:19:00Z"/>
        </w:rPr>
      </w:pPr>
      <w:r>
        <w:t>NOTE</w:t>
      </w:r>
      <w:r w:rsidR="004B0179">
        <w:t xml:space="preserve"> </w:t>
      </w:r>
      <w:r>
        <w:t>:</w:t>
      </w:r>
      <w:r>
        <w:tab/>
      </w:r>
      <w:ins w:id="37" w:author="Pudney, Chris, Vodafone Group 32" w:date="2020-04-08T12:14:00Z">
        <w:r w:rsidR="00294F7F">
          <w:t xml:space="preserve">If the E-UTRAN and NG-RAN cells available to the UE have different settings, the </w:t>
        </w:r>
      </w:ins>
      <w:del w:id="38" w:author="Pudney, Chris, Vodafone Group 32" w:date="2020-04-08T12:14:00Z">
        <w:r w:rsidDel="00294F7F">
          <w:delText>For a UE camped on an E-UTRA cell connected to both 5GC and EPC</w:delText>
        </w:r>
      </w:del>
      <w:del w:id="39" w:author="Pudney, Chris, Vodafone Group 33" w:date="2020-04-08T12:27:00Z">
        <w:r w:rsidDel="002B3D41">
          <w:delText xml:space="preserve">, a </w:delText>
        </w:r>
      </w:del>
      <w:r>
        <w:t xml:space="preserve">UE assumes "PS Available" and "ECL" apply to whichever </w:t>
      </w:r>
      <w:del w:id="40" w:author="Pudney, Chris, Vodafone Group 32" w:date="2020-04-08T12:14:00Z">
        <w:r w:rsidDel="00294F7F">
          <w:delText xml:space="preserve">of 5GC or EPC </w:delText>
        </w:r>
      </w:del>
      <w:ins w:id="41" w:author="Pudney, Chris, Vodafone Group 32" w:date="2020-04-08T12:14:00Z">
        <w:r w:rsidR="00294F7F">
          <w:t xml:space="preserve">cell </w:t>
        </w:r>
      </w:ins>
      <w:ins w:id="42" w:author="Pudney, Chris, Vodafone Group 32" w:date="2020-04-08T12:15:00Z">
        <w:r w:rsidR="00294F7F">
          <w:t>is</w:t>
        </w:r>
      </w:ins>
      <w:del w:id="43" w:author="Pudney, Chris, Vodafone Group 32" w:date="2020-04-08T12:15:00Z">
        <w:r w:rsidDel="00294F7F">
          <w:delText>are</w:delText>
        </w:r>
      </w:del>
      <w:r>
        <w:t xml:space="preserve"> indicated </w:t>
      </w:r>
      <w:del w:id="44" w:author="Pudney, Chris, Vodafone Group 33" w:date="2020-04-08T12:17:00Z">
        <w:r w:rsidDel="00294F7F">
          <w:delText xml:space="preserve">as providing eCall over IMS support </w:delText>
        </w:r>
      </w:del>
      <w:ins w:id="45" w:author="Pudney, Chris, Vodafone Group 33" w:date="2020-04-08T12:17:00Z">
        <w:r w:rsidR="00294F7F">
          <w:t>(</w:t>
        </w:r>
      </w:ins>
      <w:r>
        <w:t>as defined in</w:t>
      </w:r>
      <w:ins w:id="46" w:author="Qualcomm-rev4" w:date="2020-04-07T09:36:00Z">
        <w:r w:rsidR="003F1FC8" w:rsidRPr="003F1FC8">
          <w:t xml:space="preserve"> </w:t>
        </w:r>
        <w:r w:rsidR="003F1FC8">
          <w:t>TS 23.401 [28]  and</w:t>
        </w:r>
      </w:ins>
      <w:r>
        <w:t xml:space="preserve"> TS 23.501 [48]</w:t>
      </w:r>
      <w:ins w:id="47" w:author="Pudney, Chris, Vodafone Group 33" w:date="2020-04-08T12:17:00Z">
        <w:r w:rsidR="00294F7F">
          <w:t>)</w:t>
        </w:r>
        <w:r w:rsidR="00294F7F" w:rsidRPr="00294F7F">
          <w:t xml:space="preserve"> </w:t>
        </w:r>
        <w:r w:rsidR="00294F7F">
          <w:t xml:space="preserve">as providing </w:t>
        </w:r>
        <w:proofErr w:type="spellStart"/>
        <w:r w:rsidR="00294F7F">
          <w:t>eCall</w:t>
        </w:r>
        <w:proofErr w:type="spellEnd"/>
        <w:r w:rsidR="00294F7F">
          <w:t xml:space="preserve"> over IMS support</w:t>
        </w:r>
      </w:ins>
      <w:r>
        <w:t xml:space="preserve">. When support by </w:t>
      </w:r>
      <w:ins w:id="48" w:author="Pudney, Chris, Vodafone Group 32" w:date="2020-04-08T12:15:00Z">
        <w:r w:rsidR="00294F7F">
          <w:t>more than one</w:t>
        </w:r>
      </w:ins>
      <w:del w:id="49" w:author="Pudney, Chris, Vodafone Group 32" w:date="2020-04-08T12:15:00Z">
        <w:r w:rsidDel="00294F7F">
          <w:delText>both</w:delText>
        </w:r>
      </w:del>
      <w:r>
        <w:t xml:space="preserve"> </w:t>
      </w:r>
      <w:ins w:id="50" w:author="Pudney, Chris, Vodafone Group 33" w:date="2020-04-08T12:17:00Z">
        <w:r w:rsidR="00294F7F">
          <w:t xml:space="preserve">cell </w:t>
        </w:r>
      </w:ins>
      <w:r>
        <w:t xml:space="preserve">is indicated, a UE may select </w:t>
      </w:r>
      <w:ins w:id="51" w:author="Pudney, Chris, Vodafone Group 32" w:date="2020-04-08T12:15:00Z">
        <w:r w:rsidR="00294F7F">
          <w:t>any cell</w:t>
        </w:r>
      </w:ins>
      <w:del w:id="52" w:author="Pudney, Chris, Vodafone Group 32" w:date="2020-04-08T12:15:00Z">
        <w:r w:rsidDel="00294F7F">
          <w:delText>either</w:delText>
        </w:r>
      </w:del>
      <w:r>
        <w:t xml:space="preserve"> according to the UE implementation.</w:t>
      </w:r>
    </w:p>
    <w:p w14:paraId="25B09036" w14:textId="68549F51" w:rsidR="004B0179" w:rsidRDefault="004B0179" w:rsidP="005A400D">
      <w:pPr>
        <w:pStyle w:val="NO"/>
      </w:pPr>
    </w:p>
    <w:p w14:paraId="3055FA8F" w14:textId="77777777" w:rsidR="00CC5099" w:rsidRDefault="00CC5099" w:rsidP="00CC5099">
      <w:pPr>
        <w:jc w:val="center"/>
        <w:rPr>
          <w:noProof/>
          <w:color w:val="FF0000"/>
          <w:sz w:val="36"/>
        </w:rPr>
      </w:pPr>
      <w:r>
        <w:rPr>
          <w:noProof/>
          <w:color w:val="FF0000"/>
          <w:sz w:val="36"/>
        </w:rPr>
        <w:t>*** End of Changes ****</w:t>
      </w:r>
    </w:p>
    <w:p w14:paraId="7C2D5C90" w14:textId="77777777" w:rsidR="00CC5099" w:rsidRDefault="00CC5099">
      <w:pPr>
        <w:jc w:val="center"/>
        <w:rPr>
          <w:noProof/>
          <w:color w:val="FF0000"/>
          <w:sz w:val="36"/>
        </w:rPr>
      </w:pPr>
    </w:p>
    <w:p w14:paraId="358E520E" w14:textId="77777777" w:rsidR="00C8687C" w:rsidRDefault="00C8687C">
      <w:pPr>
        <w:jc w:val="center"/>
        <w:rPr>
          <w:noProof/>
        </w:rPr>
      </w:pPr>
    </w:p>
    <w:sectPr w:rsidR="00C8687C">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BA229" w14:textId="77777777" w:rsidR="00EA15EB" w:rsidRDefault="00EA15EB">
      <w:r>
        <w:separator/>
      </w:r>
    </w:p>
  </w:endnote>
  <w:endnote w:type="continuationSeparator" w:id="0">
    <w:p w14:paraId="29636FB5" w14:textId="77777777" w:rsidR="00EA15EB" w:rsidRDefault="00EA1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95FEF" w14:textId="139A359F" w:rsidR="004252D4" w:rsidRDefault="004252D4">
    <w:pPr>
      <w:pStyle w:val="Footer"/>
    </w:pPr>
    <w:r>
      <w:rPr>
        <w:lang w:eastAsia="en-GB"/>
      </w:rPr>
      <mc:AlternateContent>
        <mc:Choice Requires="wps">
          <w:drawing>
            <wp:anchor distT="0" distB="0" distL="114300" distR="114300" simplePos="0" relativeHeight="251659264" behindDoc="0" locked="0" layoutInCell="0" allowOverlap="1" wp14:anchorId="1E07E3AA" wp14:editId="53769BD5">
              <wp:simplePos x="0" y="0"/>
              <wp:positionH relativeFrom="page">
                <wp:posOffset>0</wp:posOffset>
              </wp:positionH>
              <wp:positionV relativeFrom="page">
                <wp:posOffset>10236200</wp:posOffset>
              </wp:positionV>
              <wp:extent cx="7560945" cy="266700"/>
              <wp:effectExtent l="0" t="0" r="0" b="0"/>
              <wp:wrapNone/>
              <wp:docPr id="1" name="MSIPCMcebc425c82bb846b694c737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533C8E" w14:textId="6B6F7CCD" w:rsidR="004252D4" w:rsidRPr="004252D4" w:rsidRDefault="004252D4" w:rsidP="004252D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E07E3AA" id="_x0000_t202" coordsize="21600,21600" o:spt="202" path="m,l,21600r21600,l21600,xe">
              <v:stroke joinstyle="miter"/>
              <v:path gradientshapeok="t" o:connecttype="rect"/>
            </v:shapetype>
            <v:shape id="MSIPCMcebc425c82bb846b694c7370"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b8oRxB4DAAA4BgAADgAAAAAA&#10;AAAAAAAAAAAuAgAAZHJzL2Uyb0RvYy54bWxQSwECLQAUAAYACAAAACEAUZRDnt8AAAALAQAADwAA&#10;AAAAAAAAAAAAAAB4BQAAZHJzL2Rvd25yZXYueG1sUEsFBgAAAAAEAAQA8wAAAIQGAAAAAA==&#10;" o:allowincell="f" filled="f" stroked="f" strokeweight=".5pt">
              <v:textbox inset="20pt,0,,0">
                <w:txbxContent>
                  <w:p w14:paraId="1E533C8E" w14:textId="6B6F7CCD" w:rsidR="004252D4" w:rsidRPr="004252D4" w:rsidRDefault="004252D4" w:rsidP="004252D4">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A385D" w14:textId="77777777" w:rsidR="00EA15EB" w:rsidRDefault="00EA15EB">
      <w:r>
        <w:separator/>
      </w:r>
    </w:p>
  </w:footnote>
  <w:footnote w:type="continuationSeparator" w:id="0">
    <w:p w14:paraId="14160B2F" w14:textId="77777777" w:rsidR="00EA15EB" w:rsidRDefault="00EA1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Qualcomm-r2">
    <w15:presenceInfo w15:providerId="None" w15:userId="Qualcomm-r2"/>
  </w15:person>
  <w15:person w15:author="Qualcomm-HZ">
    <w15:presenceInfo w15:providerId="None" w15:userId="Qualcomm-HZ"/>
  </w15:person>
  <w15:person w15:author="George Foti">
    <w15:presenceInfo w15:providerId="AD" w15:userId="S::george.foti@ericsson.com::ea6aa1b6-c0ae-4ab0-adb8-52ec9965f655"/>
  </w15:person>
  <w15:person w15:author="Pudney, Chris, Vodafone Group 33">
    <w15:presenceInfo w15:providerId="None" w15:userId="Pudney, Chris, Vodafone Group 33"/>
  </w15:person>
  <w15:person w15:author="SE">
    <w15:presenceInfo w15:providerId="None" w15:userId="SE"/>
  </w15:person>
  <w15:person w15:author="Pudney, Chris, Vodafone Group 32">
    <w15:presenceInfo w15:providerId="None" w15:userId="Pudney, Chris, Vodafone Group 32"/>
  </w15:person>
  <w15:person w15:author="Qualcomm-rev4">
    <w15:presenceInfo w15:providerId="None" w15:userId="Qualcomm-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1866"/>
    <w:rsid w:val="000040C7"/>
    <w:rsid w:val="00023D8B"/>
    <w:rsid w:val="0003655A"/>
    <w:rsid w:val="00047650"/>
    <w:rsid w:val="000751EC"/>
    <w:rsid w:val="00080536"/>
    <w:rsid w:val="00082C9E"/>
    <w:rsid w:val="0009151B"/>
    <w:rsid w:val="000B5AE5"/>
    <w:rsid w:val="000C11FE"/>
    <w:rsid w:val="000E29D4"/>
    <w:rsid w:val="00104A1D"/>
    <w:rsid w:val="00141E3B"/>
    <w:rsid w:val="00167890"/>
    <w:rsid w:val="001D54BC"/>
    <w:rsid w:val="00201AEA"/>
    <w:rsid w:val="00235719"/>
    <w:rsid w:val="00283129"/>
    <w:rsid w:val="002914F3"/>
    <w:rsid w:val="00294F7F"/>
    <w:rsid w:val="002A04CE"/>
    <w:rsid w:val="002B3D41"/>
    <w:rsid w:val="002C52BE"/>
    <w:rsid w:val="00323726"/>
    <w:rsid w:val="003863FE"/>
    <w:rsid w:val="003D0F15"/>
    <w:rsid w:val="003F1FC8"/>
    <w:rsid w:val="003F7C12"/>
    <w:rsid w:val="00410E61"/>
    <w:rsid w:val="004252D4"/>
    <w:rsid w:val="004339E8"/>
    <w:rsid w:val="004427F0"/>
    <w:rsid w:val="004460E6"/>
    <w:rsid w:val="004B0179"/>
    <w:rsid w:val="00525B55"/>
    <w:rsid w:val="00536B2B"/>
    <w:rsid w:val="00575206"/>
    <w:rsid w:val="0058170C"/>
    <w:rsid w:val="00583188"/>
    <w:rsid w:val="005A400D"/>
    <w:rsid w:val="005D0B91"/>
    <w:rsid w:val="005F4773"/>
    <w:rsid w:val="005F59BD"/>
    <w:rsid w:val="006030E8"/>
    <w:rsid w:val="006C5846"/>
    <w:rsid w:val="006E7E16"/>
    <w:rsid w:val="00793AEA"/>
    <w:rsid w:val="007A38CB"/>
    <w:rsid w:val="007E12C7"/>
    <w:rsid w:val="00850684"/>
    <w:rsid w:val="008731A3"/>
    <w:rsid w:val="008A0673"/>
    <w:rsid w:val="008A4D20"/>
    <w:rsid w:val="008B0CE5"/>
    <w:rsid w:val="00973CB2"/>
    <w:rsid w:val="00A94D00"/>
    <w:rsid w:val="00AB1F12"/>
    <w:rsid w:val="00BB44B0"/>
    <w:rsid w:val="00BF359F"/>
    <w:rsid w:val="00C04472"/>
    <w:rsid w:val="00C05C16"/>
    <w:rsid w:val="00C117FF"/>
    <w:rsid w:val="00C53307"/>
    <w:rsid w:val="00C8687C"/>
    <w:rsid w:val="00CA6353"/>
    <w:rsid w:val="00CC5099"/>
    <w:rsid w:val="00CE34F3"/>
    <w:rsid w:val="00D014AE"/>
    <w:rsid w:val="00D11C20"/>
    <w:rsid w:val="00D40369"/>
    <w:rsid w:val="00D40928"/>
    <w:rsid w:val="00D806C3"/>
    <w:rsid w:val="00D813E2"/>
    <w:rsid w:val="00DF435C"/>
    <w:rsid w:val="00E47563"/>
    <w:rsid w:val="00E4770A"/>
    <w:rsid w:val="00E57DAE"/>
    <w:rsid w:val="00E70316"/>
    <w:rsid w:val="00E845DE"/>
    <w:rsid w:val="00E91A22"/>
    <w:rsid w:val="00EA15EB"/>
    <w:rsid w:val="00EF1192"/>
    <w:rsid w:val="00F20868"/>
    <w:rsid w:val="00F32342"/>
    <w:rsid w:val="00F73D02"/>
    <w:rsid w:val="00F84448"/>
    <w:rsid w:val="00FE2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8C6AF-873D-463F-BE90-34CA32006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37B6AF16-74EE-4B85-B6DB-07C0CD177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927</Words>
  <Characters>5058</Characters>
  <Application>Microsoft Office Word</Application>
  <DocSecurity>0</DocSecurity>
  <Lines>136</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3</cp:revision>
  <cp:lastPrinted>1900-01-01T08:00:00Z</cp:lastPrinted>
  <dcterms:created xsi:type="dcterms:W3CDTF">2020-04-20T10:33:00Z</dcterms:created>
  <dcterms:modified xsi:type="dcterms:W3CDTF">2020-04-20T10:47:00Z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NewReviewCycle">
    <vt:lpwstr/>
  </property>
  <property fmtid="{D5CDD505-2E9C-101B-9397-08002B2CF9AE}" pid="23" name="MSIP_Label_17da11e7-ad83-4459-98c6-12a88e2eac78_Enabled">
    <vt:lpwstr>True</vt:lpwstr>
  </property>
  <property fmtid="{D5CDD505-2E9C-101B-9397-08002B2CF9AE}" pid="24" name="MSIP_Label_17da11e7-ad83-4459-98c6-12a88e2eac78_SiteId">
    <vt:lpwstr>68283f3b-8487-4c86-adb3-a5228f18b893</vt:lpwstr>
  </property>
  <property fmtid="{D5CDD505-2E9C-101B-9397-08002B2CF9AE}" pid="25" name="MSIP_Label_17da11e7-ad83-4459-98c6-12a88e2eac78_Owner">
    <vt:lpwstr>chris.pudney@vodafone.com</vt:lpwstr>
  </property>
  <property fmtid="{D5CDD505-2E9C-101B-9397-08002B2CF9AE}" pid="26" name="MSIP_Label_17da11e7-ad83-4459-98c6-12a88e2eac78_SetDate">
    <vt:lpwstr>2020-04-08T11:26:04.6425709Z</vt:lpwstr>
  </property>
  <property fmtid="{D5CDD505-2E9C-101B-9397-08002B2CF9AE}" pid="27" name="MSIP_Label_17da11e7-ad83-4459-98c6-12a88e2eac78_Name">
    <vt:lpwstr>Non-Vodafone</vt:lpwstr>
  </property>
  <property fmtid="{D5CDD505-2E9C-101B-9397-08002B2CF9AE}" pid="28" name="MSIP_Label_17da11e7-ad83-4459-98c6-12a88e2eac78_Application">
    <vt:lpwstr>Microsoft Azure Information Protection</vt:lpwstr>
  </property>
  <property fmtid="{D5CDD505-2E9C-101B-9397-08002B2CF9AE}" pid="29" name="MSIP_Label_17da11e7-ad83-4459-98c6-12a88e2eac78_Extended_MSFT_Method">
    <vt:lpwstr>Manual</vt:lpwstr>
  </property>
  <property fmtid="{D5CDD505-2E9C-101B-9397-08002B2CF9AE}" pid="30" name="Sensitivity">
    <vt:lpwstr>Non-Vodafone</vt:lpwstr>
  </property>
</Properties>
</file>