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4A4A40" w14:textId="76D2BA72"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393C58">
        <w:rPr>
          <w:rFonts w:cs="Arial"/>
          <w:b/>
          <w:noProof/>
          <w:sz w:val="24"/>
        </w:rPr>
        <w:t>2965</w:t>
      </w:r>
      <w:ins w:id="1" w:author="Gludovac, Dieter" w:date="2020-04-22T18:04:00Z">
        <w:r w:rsidR="000E4659">
          <w:rPr>
            <w:rFonts w:cs="Arial"/>
            <w:b/>
            <w:noProof/>
            <w:sz w:val="24"/>
          </w:rPr>
          <w:t>r01</w:t>
        </w:r>
      </w:ins>
    </w:p>
    <w:p w14:paraId="2E0F4FA5" w14:textId="542069D0"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393C58">
        <w:rPr>
          <w:b/>
          <w:noProof/>
          <w:color w:val="3333FF"/>
        </w:rPr>
        <w:t>2965</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596B963F" w:rsidR="003E7616" w:rsidRPr="008834F5" w:rsidRDefault="00393C58" w:rsidP="00371809">
            <w:pPr>
              <w:pStyle w:val="CRCoverPage"/>
              <w:spacing w:after="0"/>
              <w:rPr>
                <w:b/>
                <w:noProof/>
                <w:sz w:val="28"/>
              </w:rPr>
            </w:pPr>
            <w:r>
              <w:rPr>
                <w:b/>
                <w:noProof/>
                <w:sz w:val="28"/>
              </w:rPr>
              <w:t>2298</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067F74" w14:paraId="77972C16" w14:textId="77777777" w:rsidTr="00371809">
        <w:tc>
          <w:tcPr>
            <w:tcW w:w="1843" w:type="dxa"/>
            <w:tcBorders>
              <w:top w:val="single" w:sz="4" w:space="0" w:color="auto"/>
              <w:left w:val="single" w:sz="4" w:space="0" w:color="auto"/>
            </w:tcBorders>
          </w:tcPr>
          <w:p w14:paraId="2F679B23" w14:textId="77777777" w:rsidR="00067F74" w:rsidRDefault="00067F74" w:rsidP="00067F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64DCE35" w:rsidR="00067F74" w:rsidRDefault="00067F74" w:rsidP="00067F74">
            <w:pPr>
              <w:pStyle w:val="CRCoverPage"/>
              <w:spacing w:after="0"/>
              <w:ind w:left="100"/>
              <w:rPr>
                <w:noProof/>
              </w:rPr>
            </w:pPr>
            <w:r>
              <w:t>Support of IPUPS Functionality</w:t>
            </w:r>
            <w:r>
              <w:rPr>
                <w:noProof/>
              </w:rPr>
              <w:t xml:space="preserve"> </w:t>
            </w:r>
          </w:p>
        </w:tc>
      </w:tr>
      <w:tr w:rsidR="00067F74" w14:paraId="03F9BDED" w14:textId="77777777" w:rsidTr="00371809">
        <w:tc>
          <w:tcPr>
            <w:tcW w:w="1843" w:type="dxa"/>
            <w:tcBorders>
              <w:left w:val="single" w:sz="4" w:space="0" w:color="auto"/>
            </w:tcBorders>
          </w:tcPr>
          <w:p w14:paraId="7D834B0A" w14:textId="77777777" w:rsidR="00067F74" w:rsidRDefault="00067F74" w:rsidP="00067F74">
            <w:pPr>
              <w:pStyle w:val="CRCoverPage"/>
              <w:spacing w:after="0"/>
              <w:rPr>
                <w:b/>
                <w:i/>
                <w:noProof/>
                <w:sz w:val="8"/>
                <w:szCs w:val="8"/>
              </w:rPr>
            </w:pPr>
          </w:p>
        </w:tc>
        <w:tc>
          <w:tcPr>
            <w:tcW w:w="7797" w:type="dxa"/>
            <w:gridSpan w:val="10"/>
            <w:tcBorders>
              <w:right w:val="single" w:sz="4" w:space="0" w:color="auto"/>
            </w:tcBorders>
          </w:tcPr>
          <w:p w14:paraId="30E2B2FF" w14:textId="77777777" w:rsidR="00067F74" w:rsidRDefault="00067F74" w:rsidP="00067F74">
            <w:pPr>
              <w:pStyle w:val="CRCoverPage"/>
              <w:spacing w:after="0"/>
              <w:rPr>
                <w:noProof/>
                <w:sz w:val="8"/>
                <w:szCs w:val="8"/>
              </w:rPr>
            </w:pPr>
          </w:p>
        </w:tc>
      </w:tr>
      <w:tr w:rsidR="00067F74" w14:paraId="06019950" w14:textId="77777777" w:rsidTr="00371809">
        <w:tc>
          <w:tcPr>
            <w:tcW w:w="1843" w:type="dxa"/>
            <w:tcBorders>
              <w:left w:val="single" w:sz="4" w:space="0" w:color="auto"/>
            </w:tcBorders>
          </w:tcPr>
          <w:p w14:paraId="1EF7E60C" w14:textId="77777777" w:rsidR="00067F74" w:rsidRDefault="00067F74" w:rsidP="00067F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067F74" w:rsidRDefault="00067F74" w:rsidP="00067F74">
            <w:pPr>
              <w:pStyle w:val="CRCoverPage"/>
              <w:spacing w:after="0"/>
              <w:ind w:left="100"/>
              <w:rPr>
                <w:noProof/>
              </w:rPr>
            </w:pPr>
            <w:r w:rsidRPr="00954433">
              <w:rPr>
                <w:noProof/>
              </w:rPr>
              <w:t>Nokia, Nokia Shanghai Bell</w:t>
            </w:r>
          </w:p>
        </w:tc>
      </w:tr>
      <w:tr w:rsidR="00067F74" w14:paraId="2DD5E544" w14:textId="77777777" w:rsidTr="00371809">
        <w:tc>
          <w:tcPr>
            <w:tcW w:w="1843" w:type="dxa"/>
            <w:tcBorders>
              <w:left w:val="single" w:sz="4" w:space="0" w:color="auto"/>
            </w:tcBorders>
          </w:tcPr>
          <w:p w14:paraId="06635547" w14:textId="77777777" w:rsidR="00067F74" w:rsidRDefault="00067F74" w:rsidP="00067F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067F74" w:rsidRDefault="00067F74" w:rsidP="00067F74">
            <w:pPr>
              <w:pStyle w:val="CRCoverPage"/>
              <w:spacing w:after="0"/>
              <w:ind w:left="100"/>
              <w:rPr>
                <w:noProof/>
              </w:rPr>
            </w:pPr>
            <w:r>
              <w:t>S2</w:t>
            </w:r>
          </w:p>
        </w:tc>
      </w:tr>
      <w:tr w:rsidR="00067F74" w14:paraId="6003901E" w14:textId="77777777" w:rsidTr="00371809">
        <w:tc>
          <w:tcPr>
            <w:tcW w:w="1843" w:type="dxa"/>
            <w:tcBorders>
              <w:left w:val="single" w:sz="4" w:space="0" w:color="auto"/>
            </w:tcBorders>
          </w:tcPr>
          <w:p w14:paraId="01C931E1" w14:textId="77777777" w:rsidR="00067F74" w:rsidRDefault="00067F74" w:rsidP="00067F74">
            <w:pPr>
              <w:pStyle w:val="CRCoverPage"/>
              <w:spacing w:after="0"/>
              <w:rPr>
                <w:b/>
                <w:i/>
                <w:noProof/>
                <w:sz w:val="8"/>
                <w:szCs w:val="8"/>
              </w:rPr>
            </w:pPr>
          </w:p>
        </w:tc>
        <w:tc>
          <w:tcPr>
            <w:tcW w:w="7797" w:type="dxa"/>
            <w:gridSpan w:val="10"/>
            <w:tcBorders>
              <w:right w:val="single" w:sz="4" w:space="0" w:color="auto"/>
            </w:tcBorders>
          </w:tcPr>
          <w:p w14:paraId="1E8B45DA" w14:textId="77777777" w:rsidR="00067F74" w:rsidRDefault="00067F74" w:rsidP="00067F74">
            <w:pPr>
              <w:pStyle w:val="CRCoverPage"/>
              <w:spacing w:after="0"/>
              <w:rPr>
                <w:noProof/>
                <w:sz w:val="8"/>
                <w:szCs w:val="8"/>
              </w:rPr>
            </w:pPr>
          </w:p>
        </w:tc>
      </w:tr>
      <w:tr w:rsidR="00067F74" w14:paraId="6BFBEF59" w14:textId="77777777" w:rsidTr="00371809">
        <w:tc>
          <w:tcPr>
            <w:tcW w:w="1843" w:type="dxa"/>
            <w:tcBorders>
              <w:left w:val="single" w:sz="4" w:space="0" w:color="auto"/>
            </w:tcBorders>
          </w:tcPr>
          <w:p w14:paraId="03BCAA2A" w14:textId="77777777" w:rsidR="00067F74" w:rsidRDefault="00067F74" w:rsidP="00067F74">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7777777" w:rsidR="00067F74" w:rsidRDefault="00067F74" w:rsidP="00067F74">
            <w:pPr>
              <w:pStyle w:val="CRCoverPage"/>
              <w:spacing w:after="0"/>
              <w:ind w:left="100"/>
              <w:rPr>
                <w:noProof/>
              </w:rPr>
            </w:pPr>
            <w:r>
              <w:rPr>
                <w:noProof/>
              </w:rPr>
              <w:t>5GS_Ph1, TEI16</w:t>
            </w:r>
          </w:p>
        </w:tc>
        <w:tc>
          <w:tcPr>
            <w:tcW w:w="567" w:type="dxa"/>
            <w:tcBorders>
              <w:left w:val="nil"/>
            </w:tcBorders>
          </w:tcPr>
          <w:p w14:paraId="52C56E31" w14:textId="77777777" w:rsidR="00067F74" w:rsidRDefault="00067F74" w:rsidP="00067F74">
            <w:pPr>
              <w:pStyle w:val="CRCoverPage"/>
              <w:spacing w:after="0"/>
              <w:ind w:right="100"/>
              <w:rPr>
                <w:noProof/>
              </w:rPr>
            </w:pPr>
          </w:p>
        </w:tc>
        <w:tc>
          <w:tcPr>
            <w:tcW w:w="1417" w:type="dxa"/>
            <w:gridSpan w:val="3"/>
            <w:tcBorders>
              <w:left w:val="nil"/>
            </w:tcBorders>
          </w:tcPr>
          <w:p w14:paraId="7B212324" w14:textId="77777777" w:rsidR="00067F74" w:rsidRDefault="00067F74" w:rsidP="00067F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6EA73423" w:rsidR="00067F74" w:rsidRDefault="00067F74" w:rsidP="00067F74">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w:t>
            </w:r>
            <w:r w:rsidR="00393C58">
              <w:rPr>
                <w:noProof/>
                <w:lang w:eastAsia="zh-CN"/>
              </w:rPr>
              <w:t>4</w:t>
            </w:r>
            <w:r>
              <w:rPr>
                <w:noProof/>
                <w:lang w:eastAsia="zh-CN"/>
              </w:rPr>
              <w:t>-04</w:t>
            </w:r>
          </w:p>
        </w:tc>
      </w:tr>
      <w:tr w:rsidR="00067F74" w14:paraId="258D39AD" w14:textId="77777777" w:rsidTr="00371809">
        <w:tc>
          <w:tcPr>
            <w:tcW w:w="1843" w:type="dxa"/>
            <w:tcBorders>
              <w:left w:val="single" w:sz="4" w:space="0" w:color="auto"/>
            </w:tcBorders>
          </w:tcPr>
          <w:p w14:paraId="3B1A1561" w14:textId="77777777" w:rsidR="00067F74" w:rsidRDefault="00067F74" w:rsidP="00067F74">
            <w:pPr>
              <w:pStyle w:val="CRCoverPage"/>
              <w:spacing w:after="0"/>
              <w:rPr>
                <w:b/>
                <w:i/>
                <w:noProof/>
                <w:sz w:val="8"/>
                <w:szCs w:val="8"/>
              </w:rPr>
            </w:pPr>
          </w:p>
        </w:tc>
        <w:tc>
          <w:tcPr>
            <w:tcW w:w="1986" w:type="dxa"/>
            <w:gridSpan w:val="4"/>
          </w:tcPr>
          <w:p w14:paraId="72B30161" w14:textId="77777777" w:rsidR="00067F74" w:rsidRDefault="00067F74" w:rsidP="00067F74">
            <w:pPr>
              <w:pStyle w:val="CRCoverPage"/>
              <w:spacing w:after="0"/>
              <w:rPr>
                <w:noProof/>
                <w:sz w:val="8"/>
                <w:szCs w:val="8"/>
              </w:rPr>
            </w:pPr>
          </w:p>
        </w:tc>
        <w:tc>
          <w:tcPr>
            <w:tcW w:w="2267" w:type="dxa"/>
            <w:gridSpan w:val="2"/>
          </w:tcPr>
          <w:p w14:paraId="5848C998" w14:textId="77777777" w:rsidR="00067F74" w:rsidRDefault="00067F74" w:rsidP="00067F74">
            <w:pPr>
              <w:pStyle w:val="CRCoverPage"/>
              <w:spacing w:after="0"/>
              <w:rPr>
                <w:noProof/>
                <w:sz w:val="8"/>
                <w:szCs w:val="8"/>
              </w:rPr>
            </w:pPr>
          </w:p>
        </w:tc>
        <w:tc>
          <w:tcPr>
            <w:tcW w:w="1417" w:type="dxa"/>
            <w:gridSpan w:val="3"/>
          </w:tcPr>
          <w:p w14:paraId="7B6AA0A9" w14:textId="77777777" w:rsidR="00067F74" w:rsidRDefault="00067F74" w:rsidP="00067F74">
            <w:pPr>
              <w:pStyle w:val="CRCoverPage"/>
              <w:spacing w:after="0"/>
              <w:rPr>
                <w:noProof/>
                <w:sz w:val="8"/>
                <w:szCs w:val="8"/>
              </w:rPr>
            </w:pPr>
          </w:p>
        </w:tc>
        <w:tc>
          <w:tcPr>
            <w:tcW w:w="2127" w:type="dxa"/>
            <w:tcBorders>
              <w:right w:val="single" w:sz="4" w:space="0" w:color="auto"/>
            </w:tcBorders>
          </w:tcPr>
          <w:p w14:paraId="44A2686F" w14:textId="77777777" w:rsidR="00067F74" w:rsidRDefault="00067F74" w:rsidP="00067F74">
            <w:pPr>
              <w:pStyle w:val="CRCoverPage"/>
              <w:spacing w:after="0"/>
              <w:rPr>
                <w:noProof/>
                <w:sz w:val="8"/>
                <w:szCs w:val="8"/>
              </w:rPr>
            </w:pPr>
          </w:p>
        </w:tc>
      </w:tr>
      <w:tr w:rsidR="00067F74" w14:paraId="3079BAB9" w14:textId="77777777" w:rsidTr="00371809">
        <w:trPr>
          <w:cantSplit/>
        </w:trPr>
        <w:tc>
          <w:tcPr>
            <w:tcW w:w="1843" w:type="dxa"/>
            <w:tcBorders>
              <w:left w:val="single" w:sz="4" w:space="0" w:color="auto"/>
            </w:tcBorders>
          </w:tcPr>
          <w:p w14:paraId="35EA6309" w14:textId="77777777" w:rsidR="00067F74" w:rsidRDefault="00067F74" w:rsidP="00067F74">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067F74" w:rsidRPr="00457DEA" w:rsidRDefault="00067F74" w:rsidP="00067F74">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067F74" w:rsidRDefault="00067F74" w:rsidP="00067F74">
            <w:pPr>
              <w:pStyle w:val="CRCoverPage"/>
              <w:spacing w:after="0"/>
              <w:rPr>
                <w:noProof/>
              </w:rPr>
            </w:pPr>
          </w:p>
        </w:tc>
        <w:tc>
          <w:tcPr>
            <w:tcW w:w="1417" w:type="dxa"/>
            <w:gridSpan w:val="3"/>
            <w:tcBorders>
              <w:left w:val="nil"/>
            </w:tcBorders>
          </w:tcPr>
          <w:p w14:paraId="09601355" w14:textId="77777777" w:rsidR="00067F74" w:rsidRDefault="00067F74" w:rsidP="00067F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067F74" w:rsidRDefault="00067F74" w:rsidP="00067F74">
            <w:pPr>
              <w:pStyle w:val="CRCoverPage"/>
              <w:spacing w:after="0"/>
              <w:ind w:left="100"/>
              <w:rPr>
                <w:noProof/>
              </w:rPr>
            </w:pPr>
            <w:r>
              <w:rPr>
                <w:i/>
                <w:noProof/>
                <w:sz w:val="18"/>
              </w:rPr>
              <w:t>Rel-16</w:t>
            </w:r>
          </w:p>
        </w:tc>
      </w:tr>
      <w:tr w:rsidR="00067F74" w14:paraId="6CBAB300" w14:textId="77777777" w:rsidTr="00371809">
        <w:tc>
          <w:tcPr>
            <w:tcW w:w="1843" w:type="dxa"/>
            <w:tcBorders>
              <w:left w:val="single" w:sz="4" w:space="0" w:color="auto"/>
              <w:bottom w:val="single" w:sz="4" w:space="0" w:color="auto"/>
            </w:tcBorders>
          </w:tcPr>
          <w:p w14:paraId="48FD299E" w14:textId="77777777" w:rsidR="00067F74" w:rsidRDefault="00067F74" w:rsidP="00067F74">
            <w:pPr>
              <w:pStyle w:val="CRCoverPage"/>
              <w:spacing w:after="0"/>
              <w:rPr>
                <w:b/>
                <w:i/>
                <w:noProof/>
              </w:rPr>
            </w:pPr>
          </w:p>
        </w:tc>
        <w:tc>
          <w:tcPr>
            <w:tcW w:w="4677" w:type="dxa"/>
            <w:gridSpan w:val="8"/>
            <w:tcBorders>
              <w:bottom w:val="single" w:sz="4" w:space="0" w:color="auto"/>
            </w:tcBorders>
          </w:tcPr>
          <w:p w14:paraId="33326725" w14:textId="77777777" w:rsidR="00067F74" w:rsidRDefault="00067F74" w:rsidP="00067F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067F74" w:rsidRDefault="00067F74" w:rsidP="00067F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067F74" w:rsidRPr="007C2097" w:rsidRDefault="00067F74" w:rsidP="00067F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67F74" w14:paraId="49E1FF92" w14:textId="77777777" w:rsidTr="00371809">
        <w:tc>
          <w:tcPr>
            <w:tcW w:w="1843" w:type="dxa"/>
          </w:tcPr>
          <w:p w14:paraId="51720268" w14:textId="77777777" w:rsidR="00067F74" w:rsidRDefault="00067F74" w:rsidP="00067F74">
            <w:pPr>
              <w:pStyle w:val="CRCoverPage"/>
              <w:spacing w:after="0"/>
              <w:rPr>
                <w:b/>
                <w:i/>
                <w:noProof/>
                <w:sz w:val="8"/>
                <w:szCs w:val="8"/>
              </w:rPr>
            </w:pPr>
          </w:p>
        </w:tc>
        <w:tc>
          <w:tcPr>
            <w:tcW w:w="7797" w:type="dxa"/>
            <w:gridSpan w:val="10"/>
          </w:tcPr>
          <w:p w14:paraId="1DD32FEB" w14:textId="77777777" w:rsidR="00067F74" w:rsidRDefault="00067F74" w:rsidP="00067F74">
            <w:pPr>
              <w:pStyle w:val="CRCoverPage"/>
              <w:spacing w:after="0"/>
              <w:rPr>
                <w:noProof/>
                <w:sz w:val="8"/>
                <w:szCs w:val="8"/>
              </w:rPr>
            </w:pPr>
          </w:p>
        </w:tc>
      </w:tr>
      <w:tr w:rsidR="00067F74" w14:paraId="079EED81" w14:textId="77777777" w:rsidTr="00371809">
        <w:tc>
          <w:tcPr>
            <w:tcW w:w="2694" w:type="dxa"/>
            <w:gridSpan w:val="2"/>
            <w:tcBorders>
              <w:top w:val="single" w:sz="4" w:space="0" w:color="auto"/>
              <w:left w:val="single" w:sz="4" w:space="0" w:color="auto"/>
            </w:tcBorders>
          </w:tcPr>
          <w:p w14:paraId="7E165C87" w14:textId="77777777" w:rsidR="00067F74" w:rsidRDefault="00067F74" w:rsidP="00067F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6CE6" w14:textId="7D6698D0" w:rsidR="00067F74" w:rsidRDefault="00067F74" w:rsidP="00067F74">
            <w:pPr>
              <w:pStyle w:val="CRCoverPage"/>
              <w:spacing w:after="0"/>
              <w:ind w:left="100"/>
              <w:rPr>
                <w:color w:val="7030A0"/>
              </w:rPr>
            </w:pPr>
            <w:r>
              <w:rPr>
                <w:noProof/>
              </w:rPr>
              <w:t>CR#1848 to TS 23.501 has been approved and it added the IPUPS to the overall architecture, as well as adding IPUPS functionality support as a criteria for UPF discovery and selection. Nevertheless a few smaller aspects need further specification:</w:t>
            </w:r>
          </w:p>
          <w:p w14:paraId="369622EF" w14:textId="52AB72E7" w:rsidR="00067F74" w:rsidRPr="00022BC4" w:rsidDel="000E4659" w:rsidRDefault="00067F74" w:rsidP="00067F74">
            <w:pPr>
              <w:pStyle w:val="CRCoverPage"/>
              <w:numPr>
                <w:ilvl w:val="0"/>
                <w:numId w:val="2"/>
              </w:numPr>
              <w:spacing w:after="0"/>
              <w:rPr>
                <w:del w:id="2" w:author="Gludovac, Dieter" w:date="2020-04-22T18:05:00Z"/>
              </w:rPr>
            </w:pPr>
            <w:del w:id="3" w:author="Gludovac, Dieter" w:date="2020-04-22T18:05:00Z">
              <w:r w:rsidRPr="00C54077" w:rsidDel="000E4659">
                <w:delText>a UPF may carry out specific IPUPS checks related with the fact that it terminates an inter PLMN N9 (e.g. blocking inter PLMN QoS monitoring related GTP-u information sent to another PLMN) and need to be configured accordingly by the SMF.</w:delText>
              </w:r>
            </w:del>
          </w:p>
          <w:p w14:paraId="08990CD5" w14:textId="5170F6D7" w:rsidR="00067F74" w:rsidRDefault="00067F74" w:rsidP="00067F74">
            <w:pPr>
              <w:pStyle w:val="CRCoverPage"/>
              <w:numPr>
                <w:ilvl w:val="0"/>
                <w:numId w:val="2"/>
              </w:numPr>
              <w:spacing w:after="0"/>
              <w:rPr>
                <w:noProof/>
              </w:rPr>
            </w:pPr>
            <w:r w:rsidRPr="00C54077">
              <w:t>UPF selection for the UPF terminating the inter PLMN N9: regardless of IPUPS functionality it is needed to select a UPF that allows to reach a remote PLMN; this requires adding target PLMN info in UPF selection Information;</w:t>
            </w:r>
            <w:r w:rsidR="00393C58">
              <w:t xml:space="preserve"> </w:t>
            </w:r>
            <w:r w:rsidRPr="00C54077">
              <w:t>(this information could refer to “all MCC in Europe 2xx” but this aspect is up to CT4).</w:t>
            </w:r>
          </w:p>
          <w:p w14:paraId="3AE894BD" w14:textId="58555941" w:rsidR="00067F74" w:rsidRDefault="00067F74" w:rsidP="00067F74">
            <w:pPr>
              <w:pStyle w:val="CRCoverPage"/>
              <w:numPr>
                <w:ilvl w:val="1"/>
                <w:numId w:val="2"/>
              </w:numPr>
              <w:spacing w:after="0"/>
              <w:rPr>
                <w:noProof/>
              </w:rPr>
            </w:pPr>
            <w:r>
              <w:t>For example in USA different UPF should be selected (“East Coast / West Coast “) depending on whether the remote PLMN is in Europe or on East Asia</w:t>
            </w:r>
          </w:p>
        </w:tc>
      </w:tr>
      <w:tr w:rsidR="00067F74" w14:paraId="5DBF6610" w14:textId="77777777" w:rsidTr="00371809">
        <w:tc>
          <w:tcPr>
            <w:tcW w:w="2694" w:type="dxa"/>
            <w:gridSpan w:val="2"/>
            <w:tcBorders>
              <w:left w:val="single" w:sz="4" w:space="0" w:color="auto"/>
            </w:tcBorders>
          </w:tcPr>
          <w:p w14:paraId="770A3558" w14:textId="77777777" w:rsidR="00067F74" w:rsidRDefault="00067F74" w:rsidP="00067F74">
            <w:pPr>
              <w:pStyle w:val="CRCoverPage"/>
              <w:spacing w:after="0"/>
              <w:rPr>
                <w:b/>
                <w:i/>
                <w:noProof/>
                <w:sz w:val="8"/>
                <w:szCs w:val="8"/>
              </w:rPr>
            </w:pPr>
          </w:p>
        </w:tc>
        <w:tc>
          <w:tcPr>
            <w:tcW w:w="6946" w:type="dxa"/>
            <w:gridSpan w:val="9"/>
            <w:tcBorders>
              <w:right w:val="single" w:sz="4" w:space="0" w:color="auto"/>
            </w:tcBorders>
          </w:tcPr>
          <w:p w14:paraId="5DAD55BF" w14:textId="77777777" w:rsidR="00067F74" w:rsidRDefault="00067F74" w:rsidP="00067F74">
            <w:pPr>
              <w:pStyle w:val="CRCoverPage"/>
              <w:spacing w:after="0"/>
              <w:rPr>
                <w:noProof/>
                <w:sz w:val="8"/>
                <w:szCs w:val="8"/>
              </w:rPr>
            </w:pPr>
          </w:p>
        </w:tc>
      </w:tr>
      <w:tr w:rsidR="00067F74" w14:paraId="484ECEC5" w14:textId="77777777" w:rsidTr="00371809">
        <w:tc>
          <w:tcPr>
            <w:tcW w:w="2694" w:type="dxa"/>
            <w:gridSpan w:val="2"/>
            <w:tcBorders>
              <w:left w:val="single" w:sz="4" w:space="0" w:color="auto"/>
            </w:tcBorders>
          </w:tcPr>
          <w:p w14:paraId="12BB6050" w14:textId="77777777" w:rsidR="00067F74" w:rsidRDefault="00067F74" w:rsidP="00067F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F7EF5" w14:textId="1B768D92" w:rsidR="00067F74" w:rsidDel="000E4659" w:rsidRDefault="00067F74" w:rsidP="00067F74">
            <w:pPr>
              <w:pStyle w:val="CRCoverPage"/>
              <w:numPr>
                <w:ilvl w:val="0"/>
                <w:numId w:val="3"/>
              </w:numPr>
              <w:spacing w:after="0"/>
              <w:rPr>
                <w:del w:id="4" w:author="Gludovac, Dieter" w:date="2020-04-22T18:05:00Z"/>
                <w:noProof/>
              </w:rPr>
            </w:pPr>
            <w:del w:id="5" w:author="Gludovac, Dieter" w:date="2020-04-22T18:05:00Z">
              <w:r w:rsidDel="000E4659">
                <w:delText xml:space="preserve">§ </w:delText>
              </w:r>
              <w:r w:rsidRPr="009E0DE1" w:rsidDel="000E4659">
                <w:delText>5.8.2.11.6</w:delText>
              </w:r>
              <w:r w:rsidDel="000E4659">
                <w:delText>: add an IPUPS indication in FAR: The Action may also indicate that specific IPUPS related traffic flitering is to be enforced</w:delText>
              </w:r>
            </w:del>
          </w:p>
          <w:p w14:paraId="1740ED6F" w14:textId="77777777" w:rsidR="00067F74" w:rsidRDefault="00067F74" w:rsidP="00067F74">
            <w:pPr>
              <w:pStyle w:val="CRCoverPage"/>
              <w:spacing w:after="0"/>
              <w:ind w:left="820"/>
              <w:rPr>
                <w:noProof/>
              </w:rPr>
            </w:pPr>
          </w:p>
          <w:p w14:paraId="396A9123" w14:textId="4AE4D5C0" w:rsidR="00067F74" w:rsidRDefault="00067F74" w:rsidP="00067F74">
            <w:pPr>
              <w:pStyle w:val="CRCoverPage"/>
              <w:numPr>
                <w:ilvl w:val="0"/>
                <w:numId w:val="3"/>
              </w:numPr>
              <w:spacing w:after="0"/>
              <w:rPr>
                <w:noProof/>
              </w:rPr>
            </w:pPr>
            <w:r>
              <w:t xml:space="preserve">§ </w:t>
            </w:r>
            <w:r w:rsidRPr="009E0DE1">
              <w:t>6.3.3.3</w:t>
            </w:r>
            <w:r>
              <w:t>: “Remote PLMN(s) that the IPUPS allows to interface” is added</w:t>
            </w:r>
          </w:p>
        </w:tc>
      </w:tr>
      <w:tr w:rsidR="00067F74" w14:paraId="5BC29050" w14:textId="77777777" w:rsidTr="00371809">
        <w:tc>
          <w:tcPr>
            <w:tcW w:w="2694" w:type="dxa"/>
            <w:gridSpan w:val="2"/>
            <w:tcBorders>
              <w:left w:val="single" w:sz="4" w:space="0" w:color="auto"/>
            </w:tcBorders>
          </w:tcPr>
          <w:p w14:paraId="125F3A5B" w14:textId="77777777" w:rsidR="00067F74" w:rsidRDefault="00067F74" w:rsidP="00067F74">
            <w:pPr>
              <w:pStyle w:val="CRCoverPage"/>
              <w:spacing w:after="0"/>
              <w:rPr>
                <w:b/>
                <w:i/>
                <w:noProof/>
                <w:sz w:val="8"/>
                <w:szCs w:val="8"/>
              </w:rPr>
            </w:pPr>
          </w:p>
        </w:tc>
        <w:tc>
          <w:tcPr>
            <w:tcW w:w="6946" w:type="dxa"/>
            <w:gridSpan w:val="9"/>
            <w:tcBorders>
              <w:right w:val="single" w:sz="4" w:space="0" w:color="auto"/>
            </w:tcBorders>
          </w:tcPr>
          <w:p w14:paraId="6A4E5FEA" w14:textId="77777777" w:rsidR="00067F74" w:rsidRDefault="00067F74" w:rsidP="00067F74">
            <w:pPr>
              <w:pStyle w:val="CRCoverPage"/>
              <w:spacing w:after="0"/>
              <w:rPr>
                <w:noProof/>
                <w:sz w:val="8"/>
                <w:szCs w:val="8"/>
              </w:rPr>
            </w:pPr>
          </w:p>
        </w:tc>
      </w:tr>
      <w:tr w:rsidR="00067F74" w14:paraId="29C6061D" w14:textId="77777777" w:rsidTr="00371809">
        <w:tc>
          <w:tcPr>
            <w:tcW w:w="2694" w:type="dxa"/>
            <w:gridSpan w:val="2"/>
            <w:tcBorders>
              <w:left w:val="single" w:sz="4" w:space="0" w:color="auto"/>
              <w:bottom w:val="single" w:sz="4" w:space="0" w:color="auto"/>
            </w:tcBorders>
          </w:tcPr>
          <w:p w14:paraId="52273403" w14:textId="77777777" w:rsidR="00067F74" w:rsidRDefault="00067F74" w:rsidP="00067F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6955CD61" w:rsidR="00067F74" w:rsidRDefault="00067F74" w:rsidP="00067F74">
            <w:pPr>
              <w:pStyle w:val="CRCoverPage"/>
              <w:spacing w:after="0"/>
              <w:ind w:left="100"/>
              <w:rPr>
                <w:noProof/>
              </w:rPr>
            </w:pPr>
            <w:r>
              <w:rPr>
                <w:noProof/>
              </w:rPr>
              <w:t>Missing UPF selection</w:t>
            </w:r>
          </w:p>
        </w:tc>
      </w:tr>
      <w:tr w:rsidR="00067F74" w14:paraId="4216597D" w14:textId="77777777" w:rsidTr="00371809">
        <w:tc>
          <w:tcPr>
            <w:tcW w:w="2694" w:type="dxa"/>
            <w:gridSpan w:val="2"/>
          </w:tcPr>
          <w:p w14:paraId="2CE54999" w14:textId="77777777" w:rsidR="00067F74" w:rsidRDefault="00067F74" w:rsidP="00067F74">
            <w:pPr>
              <w:pStyle w:val="CRCoverPage"/>
              <w:spacing w:after="0"/>
              <w:rPr>
                <w:b/>
                <w:i/>
                <w:noProof/>
                <w:sz w:val="8"/>
                <w:szCs w:val="8"/>
              </w:rPr>
            </w:pPr>
          </w:p>
        </w:tc>
        <w:tc>
          <w:tcPr>
            <w:tcW w:w="6946" w:type="dxa"/>
            <w:gridSpan w:val="9"/>
          </w:tcPr>
          <w:p w14:paraId="73453BDC" w14:textId="77777777" w:rsidR="00067F74" w:rsidRDefault="00067F74" w:rsidP="00067F74">
            <w:pPr>
              <w:pStyle w:val="CRCoverPage"/>
              <w:spacing w:after="0"/>
              <w:rPr>
                <w:noProof/>
                <w:sz w:val="8"/>
                <w:szCs w:val="8"/>
              </w:rPr>
            </w:pPr>
          </w:p>
        </w:tc>
      </w:tr>
      <w:tr w:rsidR="00067F74" w14:paraId="3693A437" w14:textId="77777777" w:rsidTr="00371809">
        <w:tc>
          <w:tcPr>
            <w:tcW w:w="2694" w:type="dxa"/>
            <w:gridSpan w:val="2"/>
            <w:tcBorders>
              <w:top w:val="single" w:sz="4" w:space="0" w:color="auto"/>
              <w:left w:val="single" w:sz="4" w:space="0" w:color="auto"/>
            </w:tcBorders>
          </w:tcPr>
          <w:p w14:paraId="6E73DFE8" w14:textId="77777777" w:rsidR="00067F74" w:rsidRDefault="00067F74" w:rsidP="00067F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60651FAE" w:rsidR="00067F74" w:rsidRDefault="00067F74" w:rsidP="00067F74">
            <w:pPr>
              <w:pStyle w:val="CRCoverPage"/>
              <w:spacing w:after="0"/>
              <w:ind w:left="100"/>
              <w:rPr>
                <w:noProof/>
              </w:rPr>
            </w:pPr>
            <w:del w:id="6" w:author="Gludovac, Dieter" w:date="2020-04-22T18:05:00Z">
              <w:r w:rsidRPr="009E0DE1" w:rsidDel="000E4659">
                <w:delText>5.8.2.11.6</w:delText>
              </w:r>
              <w:r w:rsidDel="000E4659">
                <w:delText xml:space="preserve"> ; </w:delText>
              </w:r>
            </w:del>
            <w:bookmarkStart w:id="7" w:name="_GoBack"/>
            <w:bookmarkEnd w:id="7"/>
            <w:r w:rsidRPr="009E0DE1">
              <w:t>6.3.3.3</w:t>
            </w:r>
          </w:p>
        </w:tc>
      </w:tr>
      <w:tr w:rsidR="00067F74" w14:paraId="1D592B0F" w14:textId="77777777" w:rsidTr="00371809">
        <w:tc>
          <w:tcPr>
            <w:tcW w:w="2694" w:type="dxa"/>
            <w:gridSpan w:val="2"/>
            <w:tcBorders>
              <w:left w:val="single" w:sz="4" w:space="0" w:color="auto"/>
            </w:tcBorders>
          </w:tcPr>
          <w:p w14:paraId="590F92F1" w14:textId="77777777" w:rsidR="00067F74" w:rsidRDefault="00067F74" w:rsidP="00067F74">
            <w:pPr>
              <w:pStyle w:val="CRCoverPage"/>
              <w:spacing w:after="0"/>
              <w:rPr>
                <w:b/>
                <w:i/>
                <w:noProof/>
                <w:sz w:val="8"/>
                <w:szCs w:val="8"/>
              </w:rPr>
            </w:pPr>
          </w:p>
        </w:tc>
        <w:tc>
          <w:tcPr>
            <w:tcW w:w="6946" w:type="dxa"/>
            <w:gridSpan w:val="9"/>
            <w:tcBorders>
              <w:right w:val="single" w:sz="4" w:space="0" w:color="auto"/>
            </w:tcBorders>
          </w:tcPr>
          <w:p w14:paraId="458513E6" w14:textId="77777777" w:rsidR="00067F74" w:rsidRDefault="00067F74" w:rsidP="00067F74">
            <w:pPr>
              <w:pStyle w:val="CRCoverPage"/>
              <w:spacing w:after="0"/>
              <w:rPr>
                <w:noProof/>
                <w:sz w:val="8"/>
                <w:szCs w:val="8"/>
              </w:rPr>
            </w:pPr>
          </w:p>
        </w:tc>
      </w:tr>
      <w:tr w:rsidR="00067F74" w14:paraId="5A9F7CD5" w14:textId="77777777" w:rsidTr="00371809">
        <w:tc>
          <w:tcPr>
            <w:tcW w:w="2694" w:type="dxa"/>
            <w:gridSpan w:val="2"/>
            <w:tcBorders>
              <w:left w:val="single" w:sz="4" w:space="0" w:color="auto"/>
            </w:tcBorders>
          </w:tcPr>
          <w:p w14:paraId="00D5A363" w14:textId="77777777" w:rsidR="00067F74" w:rsidRDefault="00067F74" w:rsidP="00067F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067F74" w:rsidRDefault="00067F74" w:rsidP="00067F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067F74" w:rsidRDefault="00067F74" w:rsidP="00067F74">
            <w:pPr>
              <w:pStyle w:val="CRCoverPage"/>
              <w:spacing w:after="0"/>
              <w:jc w:val="center"/>
              <w:rPr>
                <w:b/>
                <w:caps/>
                <w:noProof/>
              </w:rPr>
            </w:pPr>
            <w:r>
              <w:rPr>
                <w:b/>
                <w:caps/>
                <w:noProof/>
              </w:rPr>
              <w:t>N</w:t>
            </w:r>
          </w:p>
        </w:tc>
        <w:tc>
          <w:tcPr>
            <w:tcW w:w="2977" w:type="dxa"/>
            <w:gridSpan w:val="4"/>
          </w:tcPr>
          <w:p w14:paraId="172647FA" w14:textId="77777777" w:rsidR="00067F74" w:rsidRDefault="00067F74" w:rsidP="00067F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067F74" w:rsidRDefault="00067F74" w:rsidP="00067F74">
            <w:pPr>
              <w:pStyle w:val="CRCoverPage"/>
              <w:spacing w:after="0"/>
              <w:ind w:left="99"/>
              <w:rPr>
                <w:noProof/>
              </w:rPr>
            </w:pPr>
          </w:p>
        </w:tc>
      </w:tr>
      <w:tr w:rsidR="00067F74" w14:paraId="21E552D0" w14:textId="77777777" w:rsidTr="00371809">
        <w:tc>
          <w:tcPr>
            <w:tcW w:w="2694" w:type="dxa"/>
            <w:gridSpan w:val="2"/>
            <w:tcBorders>
              <w:left w:val="single" w:sz="4" w:space="0" w:color="auto"/>
            </w:tcBorders>
          </w:tcPr>
          <w:p w14:paraId="3384D381" w14:textId="77777777" w:rsidR="00067F74" w:rsidRDefault="00067F74" w:rsidP="00067F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067F74" w:rsidRDefault="00067F74" w:rsidP="00067F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067F74" w:rsidRDefault="00067F74" w:rsidP="00067F74">
            <w:pPr>
              <w:pStyle w:val="CRCoverPage"/>
              <w:spacing w:after="0"/>
              <w:jc w:val="center"/>
              <w:rPr>
                <w:b/>
                <w:caps/>
                <w:noProof/>
              </w:rPr>
            </w:pPr>
            <w:r>
              <w:rPr>
                <w:b/>
                <w:caps/>
                <w:noProof/>
              </w:rPr>
              <w:t>X</w:t>
            </w:r>
          </w:p>
        </w:tc>
        <w:tc>
          <w:tcPr>
            <w:tcW w:w="2977" w:type="dxa"/>
            <w:gridSpan w:val="4"/>
          </w:tcPr>
          <w:p w14:paraId="19D56AF0" w14:textId="77777777" w:rsidR="00067F74" w:rsidRDefault="00067F74" w:rsidP="00067F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067F74" w:rsidRDefault="00067F74" w:rsidP="00067F74">
            <w:pPr>
              <w:pStyle w:val="CRCoverPage"/>
              <w:spacing w:after="0"/>
              <w:ind w:left="99"/>
              <w:rPr>
                <w:noProof/>
              </w:rPr>
            </w:pPr>
          </w:p>
        </w:tc>
      </w:tr>
      <w:tr w:rsidR="00067F74" w14:paraId="05E29BDD" w14:textId="77777777" w:rsidTr="00371809">
        <w:tc>
          <w:tcPr>
            <w:tcW w:w="2694" w:type="dxa"/>
            <w:gridSpan w:val="2"/>
            <w:tcBorders>
              <w:left w:val="single" w:sz="4" w:space="0" w:color="auto"/>
            </w:tcBorders>
          </w:tcPr>
          <w:p w14:paraId="75A6B9F8" w14:textId="77777777" w:rsidR="00067F74" w:rsidRDefault="00067F74" w:rsidP="00067F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067F74" w:rsidRDefault="00067F74" w:rsidP="00067F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067F74" w:rsidRDefault="00067F74" w:rsidP="00067F74">
            <w:pPr>
              <w:pStyle w:val="CRCoverPage"/>
              <w:spacing w:after="0"/>
              <w:jc w:val="center"/>
              <w:rPr>
                <w:b/>
                <w:caps/>
                <w:noProof/>
              </w:rPr>
            </w:pPr>
            <w:r>
              <w:rPr>
                <w:b/>
                <w:caps/>
                <w:noProof/>
              </w:rPr>
              <w:t>X</w:t>
            </w:r>
          </w:p>
        </w:tc>
        <w:tc>
          <w:tcPr>
            <w:tcW w:w="2977" w:type="dxa"/>
            <w:gridSpan w:val="4"/>
          </w:tcPr>
          <w:p w14:paraId="0B1B26A0" w14:textId="77777777" w:rsidR="00067F74" w:rsidRDefault="00067F74" w:rsidP="00067F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067F74" w:rsidRDefault="00067F74" w:rsidP="00067F74">
            <w:pPr>
              <w:pStyle w:val="CRCoverPage"/>
              <w:spacing w:after="0"/>
              <w:ind w:left="99"/>
              <w:rPr>
                <w:noProof/>
              </w:rPr>
            </w:pPr>
          </w:p>
        </w:tc>
      </w:tr>
      <w:tr w:rsidR="00067F74" w14:paraId="0B3A0359" w14:textId="77777777" w:rsidTr="00371809">
        <w:tc>
          <w:tcPr>
            <w:tcW w:w="2694" w:type="dxa"/>
            <w:gridSpan w:val="2"/>
            <w:tcBorders>
              <w:left w:val="single" w:sz="4" w:space="0" w:color="auto"/>
            </w:tcBorders>
          </w:tcPr>
          <w:p w14:paraId="618220E9" w14:textId="77777777" w:rsidR="00067F74" w:rsidRDefault="00067F74" w:rsidP="00067F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067F74" w:rsidRDefault="00067F74" w:rsidP="00067F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067F74" w:rsidRDefault="00067F74" w:rsidP="00067F74">
            <w:pPr>
              <w:pStyle w:val="CRCoverPage"/>
              <w:spacing w:after="0"/>
              <w:jc w:val="center"/>
              <w:rPr>
                <w:b/>
                <w:caps/>
                <w:noProof/>
              </w:rPr>
            </w:pPr>
            <w:r>
              <w:rPr>
                <w:b/>
                <w:caps/>
                <w:noProof/>
              </w:rPr>
              <w:t>X</w:t>
            </w:r>
          </w:p>
        </w:tc>
        <w:tc>
          <w:tcPr>
            <w:tcW w:w="2977" w:type="dxa"/>
            <w:gridSpan w:val="4"/>
          </w:tcPr>
          <w:p w14:paraId="12A1D7D1" w14:textId="77777777" w:rsidR="00067F74" w:rsidRDefault="00067F74" w:rsidP="00067F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067F74" w:rsidRDefault="00067F74" w:rsidP="00067F74">
            <w:pPr>
              <w:pStyle w:val="CRCoverPage"/>
              <w:spacing w:after="0"/>
              <w:ind w:left="99"/>
              <w:rPr>
                <w:noProof/>
              </w:rPr>
            </w:pPr>
          </w:p>
        </w:tc>
      </w:tr>
      <w:tr w:rsidR="00067F74" w14:paraId="3E0AB2A8" w14:textId="77777777" w:rsidTr="00371809">
        <w:tc>
          <w:tcPr>
            <w:tcW w:w="2694" w:type="dxa"/>
            <w:gridSpan w:val="2"/>
            <w:tcBorders>
              <w:left w:val="single" w:sz="4" w:space="0" w:color="auto"/>
            </w:tcBorders>
          </w:tcPr>
          <w:p w14:paraId="4B9F2B99" w14:textId="77777777" w:rsidR="00067F74" w:rsidRDefault="00067F74" w:rsidP="00067F74">
            <w:pPr>
              <w:pStyle w:val="CRCoverPage"/>
              <w:spacing w:after="0"/>
              <w:rPr>
                <w:b/>
                <w:i/>
                <w:noProof/>
              </w:rPr>
            </w:pPr>
          </w:p>
        </w:tc>
        <w:tc>
          <w:tcPr>
            <w:tcW w:w="6946" w:type="dxa"/>
            <w:gridSpan w:val="9"/>
            <w:tcBorders>
              <w:right w:val="single" w:sz="4" w:space="0" w:color="auto"/>
            </w:tcBorders>
          </w:tcPr>
          <w:p w14:paraId="34586440" w14:textId="77777777" w:rsidR="00067F74" w:rsidRDefault="00067F74" w:rsidP="00067F74">
            <w:pPr>
              <w:pStyle w:val="CRCoverPage"/>
              <w:spacing w:after="0"/>
              <w:rPr>
                <w:noProof/>
              </w:rPr>
            </w:pPr>
          </w:p>
        </w:tc>
      </w:tr>
      <w:tr w:rsidR="00067F74" w14:paraId="50FCFB2B" w14:textId="77777777" w:rsidTr="00371809">
        <w:tc>
          <w:tcPr>
            <w:tcW w:w="2694" w:type="dxa"/>
            <w:gridSpan w:val="2"/>
            <w:tcBorders>
              <w:left w:val="single" w:sz="4" w:space="0" w:color="auto"/>
              <w:bottom w:val="single" w:sz="4" w:space="0" w:color="auto"/>
            </w:tcBorders>
          </w:tcPr>
          <w:p w14:paraId="3B74B4D8" w14:textId="77777777" w:rsidR="00067F74" w:rsidRDefault="00067F74" w:rsidP="00067F7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4A85D5" w14:textId="77777777" w:rsidR="00067F74" w:rsidRDefault="00067F74" w:rsidP="00067F74">
            <w:pPr>
              <w:pStyle w:val="CRCoverPage"/>
              <w:spacing w:after="0"/>
              <w:ind w:left="100"/>
              <w:rPr>
                <w:noProof/>
              </w:rPr>
            </w:pPr>
          </w:p>
        </w:tc>
      </w:tr>
      <w:tr w:rsidR="00067F74" w:rsidRPr="008863B9" w14:paraId="6E05517E" w14:textId="77777777" w:rsidTr="00371809">
        <w:tc>
          <w:tcPr>
            <w:tcW w:w="2694" w:type="dxa"/>
            <w:gridSpan w:val="2"/>
            <w:tcBorders>
              <w:top w:val="single" w:sz="4" w:space="0" w:color="auto"/>
              <w:bottom w:val="single" w:sz="4" w:space="0" w:color="auto"/>
            </w:tcBorders>
          </w:tcPr>
          <w:p w14:paraId="143C82B5" w14:textId="77777777" w:rsidR="00067F74" w:rsidRPr="008863B9" w:rsidRDefault="00067F74" w:rsidP="00067F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067F74" w:rsidRPr="008863B9" w:rsidRDefault="00067F74" w:rsidP="00067F74">
            <w:pPr>
              <w:pStyle w:val="CRCoverPage"/>
              <w:spacing w:after="0"/>
              <w:ind w:left="100"/>
              <w:rPr>
                <w:noProof/>
                <w:sz w:val="8"/>
                <w:szCs w:val="8"/>
              </w:rPr>
            </w:pPr>
          </w:p>
        </w:tc>
      </w:tr>
      <w:tr w:rsidR="00067F74"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067F74" w:rsidRDefault="00067F74" w:rsidP="00067F74">
            <w:pPr>
              <w:pStyle w:val="CRCoverPage"/>
              <w:tabs>
                <w:tab w:val="right" w:pos="2184"/>
              </w:tabs>
              <w:spacing w:after="0"/>
              <w:rPr>
                <w:b/>
                <w:i/>
                <w:noProof/>
              </w:rPr>
            </w:pPr>
            <w:bookmarkStart w:id="8"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067F74" w:rsidRDefault="00067F74" w:rsidP="00067F74">
            <w:pPr>
              <w:pStyle w:val="CRCoverPage"/>
              <w:spacing w:after="0"/>
              <w:ind w:left="100"/>
              <w:rPr>
                <w:noProof/>
              </w:rPr>
            </w:pPr>
          </w:p>
        </w:tc>
      </w:tr>
      <w:bookmarkEnd w:id="8"/>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35E1BA" w14:textId="0A1558AA" w:rsidR="008834F5" w:rsidRDefault="008834F5" w:rsidP="008834F5">
      <w:pPr>
        <w:rPr>
          <w:noProof/>
        </w:rPr>
      </w:pPr>
    </w:p>
    <w:p w14:paraId="777EBEEA" w14:textId="66202138" w:rsidR="007857E9" w:rsidRPr="009E0DE1" w:rsidDel="000E4659" w:rsidRDefault="007857E9" w:rsidP="007857E9">
      <w:pPr>
        <w:pStyle w:val="berschrift5"/>
        <w:rPr>
          <w:del w:id="9" w:author="Gludovac, Dieter" w:date="2020-04-22T18:05:00Z"/>
        </w:rPr>
      </w:pPr>
      <w:bookmarkStart w:id="10" w:name="_Toc36187791"/>
      <w:del w:id="11" w:author="Gludovac, Dieter" w:date="2020-04-22T18:05:00Z">
        <w:r w:rsidRPr="009E0DE1" w:rsidDel="000E4659">
          <w:delText>5.8.2.11.6</w:delText>
        </w:r>
        <w:r w:rsidRPr="009E0DE1" w:rsidDel="000E4659">
          <w:tab/>
          <w:delText>Forwarding Action Rule</w:delText>
        </w:r>
        <w:bookmarkEnd w:id="10"/>
      </w:del>
    </w:p>
    <w:p w14:paraId="546F0BD2" w14:textId="4D78F9F3" w:rsidR="007857E9" w:rsidRPr="009E0DE1" w:rsidDel="000E4659" w:rsidRDefault="007857E9" w:rsidP="007857E9">
      <w:pPr>
        <w:rPr>
          <w:del w:id="12" w:author="Gludovac, Dieter" w:date="2020-04-22T18:05:00Z"/>
          <w:lang w:eastAsia="x-none"/>
        </w:rPr>
      </w:pPr>
      <w:del w:id="13" w:author="Gludovac, Dieter" w:date="2020-04-22T18:05:00Z">
        <w:r w:rsidRPr="009E0DE1" w:rsidDel="000E4659">
          <w:rPr>
            <w:lang w:eastAsia="x-none"/>
          </w:rPr>
          <w:delText>The following table describes the Forwarding Action Rule (FAR) that defines how a packet shall be buffered, dropped or forwarded, including packet encapsulation/decapsulation and forwarding destination.</w:delText>
        </w:r>
      </w:del>
    </w:p>
    <w:p w14:paraId="43255806" w14:textId="35C01281" w:rsidR="007857E9" w:rsidRPr="009E0DE1" w:rsidDel="000E4659" w:rsidRDefault="007857E9" w:rsidP="007857E9">
      <w:pPr>
        <w:pStyle w:val="TH"/>
        <w:rPr>
          <w:del w:id="14" w:author="Gludovac, Dieter" w:date="2020-04-22T18:05:00Z"/>
        </w:rPr>
      </w:pPr>
      <w:del w:id="15" w:author="Gludovac, Dieter" w:date="2020-04-22T18:05:00Z">
        <w:r w:rsidRPr="009E0DE1" w:rsidDel="000E4659">
          <w:lastRenderedPageBreak/>
          <w:delText>Table 5.8.2.11.6-1: Attributes within Forwarding Action Rule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4141"/>
        <w:gridCol w:w="2884"/>
      </w:tblGrid>
      <w:tr w:rsidR="007857E9" w:rsidRPr="009E0DE1" w:rsidDel="000E4659" w14:paraId="23DD3797" w14:textId="008DBC83" w:rsidTr="00D03E2C">
        <w:trPr>
          <w:del w:id="16" w:author="Gludovac, Dieter" w:date="2020-04-22T18:05:00Z"/>
        </w:trPr>
        <w:tc>
          <w:tcPr>
            <w:tcW w:w="2665" w:type="dxa"/>
          </w:tcPr>
          <w:p w14:paraId="0AAEA4C4" w14:textId="2A37F4E9" w:rsidR="007857E9" w:rsidRPr="009E0DE1" w:rsidDel="000E4659" w:rsidRDefault="007857E9" w:rsidP="00D03E2C">
            <w:pPr>
              <w:pStyle w:val="TAH"/>
              <w:rPr>
                <w:del w:id="17" w:author="Gludovac, Dieter" w:date="2020-04-22T18:05:00Z"/>
              </w:rPr>
            </w:pPr>
            <w:del w:id="18" w:author="Gludovac, Dieter" w:date="2020-04-22T18:05:00Z">
              <w:r w:rsidRPr="009E0DE1" w:rsidDel="000E4659">
                <w:lastRenderedPageBreak/>
                <w:delText>Attribute</w:delText>
              </w:r>
            </w:del>
          </w:p>
        </w:tc>
        <w:tc>
          <w:tcPr>
            <w:tcW w:w="4249" w:type="dxa"/>
          </w:tcPr>
          <w:p w14:paraId="68F3AAB9" w14:textId="12903B23" w:rsidR="007857E9" w:rsidRPr="009E0DE1" w:rsidDel="000E4659" w:rsidRDefault="007857E9" w:rsidP="00D03E2C">
            <w:pPr>
              <w:pStyle w:val="TAH"/>
              <w:rPr>
                <w:del w:id="19" w:author="Gludovac, Dieter" w:date="2020-04-22T18:05:00Z"/>
              </w:rPr>
            </w:pPr>
            <w:del w:id="20" w:author="Gludovac, Dieter" w:date="2020-04-22T18:05:00Z">
              <w:r w:rsidRPr="009E0DE1" w:rsidDel="000E4659">
                <w:delText>Description</w:delText>
              </w:r>
            </w:del>
          </w:p>
        </w:tc>
        <w:tc>
          <w:tcPr>
            <w:tcW w:w="2943" w:type="dxa"/>
          </w:tcPr>
          <w:p w14:paraId="66E96BE6" w14:textId="300D128F" w:rsidR="007857E9" w:rsidRPr="009E0DE1" w:rsidDel="000E4659" w:rsidRDefault="007857E9" w:rsidP="00D03E2C">
            <w:pPr>
              <w:pStyle w:val="TAH"/>
              <w:rPr>
                <w:del w:id="21" w:author="Gludovac, Dieter" w:date="2020-04-22T18:05:00Z"/>
              </w:rPr>
            </w:pPr>
            <w:del w:id="22" w:author="Gludovac, Dieter" w:date="2020-04-22T18:05:00Z">
              <w:r w:rsidRPr="009E0DE1" w:rsidDel="000E4659">
                <w:delText>Comment</w:delText>
              </w:r>
            </w:del>
          </w:p>
        </w:tc>
      </w:tr>
      <w:tr w:rsidR="007857E9" w:rsidRPr="009E0DE1" w:rsidDel="000E4659" w14:paraId="19D51774" w14:textId="190C9A6C" w:rsidTr="00D03E2C">
        <w:trPr>
          <w:del w:id="23" w:author="Gludovac, Dieter" w:date="2020-04-22T18:05:00Z"/>
        </w:trPr>
        <w:tc>
          <w:tcPr>
            <w:tcW w:w="2665" w:type="dxa"/>
          </w:tcPr>
          <w:p w14:paraId="78AA57F2" w14:textId="1AA8ED88" w:rsidR="007857E9" w:rsidRPr="009E0DE1" w:rsidDel="000E4659" w:rsidRDefault="007857E9" w:rsidP="00D03E2C">
            <w:pPr>
              <w:pStyle w:val="TAL"/>
              <w:rPr>
                <w:del w:id="24" w:author="Gludovac, Dieter" w:date="2020-04-22T18:05:00Z"/>
              </w:rPr>
            </w:pPr>
            <w:del w:id="25" w:author="Gludovac, Dieter" w:date="2020-04-22T18:05:00Z">
              <w:r w:rsidRPr="009E0DE1" w:rsidDel="000E4659">
                <w:delText>N4 Session ID</w:delText>
              </w:r>
            </w:del>
          </w:p>
        </w:tc>
        <w:tc>
          <w:tcPr>
            <w:tcW w:w="4249" w:type="dxa"/>
          </w:tcPr>
          <w:p w14:paraId="39FCD2AE" w14:textId="590DBA07" w:rsidR="007857E9" w:rsidRPr="009E0DE1" w:rsidDel="000E4659" w:rsidRDefault="007857E9" w:rsidP="00D03E2C">
            <w:pPr>
              <w:pStyle w:val="TAL"/>
              <w:rPr>
                <w:del w:id="26" w:author="Gludovac, Dieter" w:date="2020-04-22T18:05:00Z"/>
              </w:rPr>
            </w:pPr>
            <w:del w:id="27" w:author="Gludovac, Dieter" w:date="2020-04-22T18:05:00Z">
              <w:r w:rsidRPr="009E0DE1" w:rsidDel="000E4659">
                <w:delText>Identifies the N4 session associated to this FAR.</w:delText>
              </w:r>
            </w:del>
          </w:p>
        </w:tc>
        <w:tc>
          <w:tcPr>
            <w:tcW w:w="2943" w:type="dxa"/>
          </w:tcPr>
          <w:p w14:paraId="332B291D" w14:textId="57A96821" w:rsidR="007857E9" w:rsidRPr="009E0DE1" w:rsidDel="000E4659" w:rsidRDefault="007857E9" w:rsidP="00D03E2C">
            <w:pPr>
              <w:pStyle w:val="TAL"/>
              <w:rPr>
                <w:del w:id="28" w:author="Gludovac, Dieter" w:date="2020-04-22T18:05:00Z"/>
              </w:rPr>
            </w:pPr>
            <w:del w:id="29" w:author="Gludovac, Dieter" w:date="2020-04-22T18:05:00Z">
              <w:r w:rsidDel="000E4659">
                <w:delText>NOTE 9.</w:delText>
              </w:r>
            </w:del>
          </w:p>
        </w:tc>
      </w:tr>
      <w:tr w:rsidR="007857E9" w:rsidRPr="009E0DE1" w:rsidDel="000E4659" w14:paraId="1654DB72" w14:textId="626FC58A" w:rsidTr="00D03E2C">
        <w:trPr>
          <w:del w:id="30" w:author="Gludovac, Dieter" w:date="2020-04-22T18:05:00Z"/>
        </w:trPr>
        <w:tc>
          <w:tcPr>
            <w:tcW w:w="2665" w:type="dxa"/>
          </w:tcPr>
          <w:p w14:paraId="1EF16F6B" w14:textId="213888B5" w:rsidR="007857E9" w:rsidRPr="009E0DE1" w:rsidDel="000E4659" w:rsidRDefault="007857E9" w:rsidP="00D03E2C">
            <w:pPr>
              <w:pStyle w:val="TAL"/>
              <w:rPr>
                <w:del w:id="31" w:author="Gludovac, Dieter" w:date="2020-04-22T18:05:00Z"/>
              </w:rPr>
            </w:pPr>
            <w:del w:id="32" w:author="Gludovac, Dieter" w:date="2020-04-22T18:05:00Z">
              <w:r w:rsidRPr="009E0DE1" w:rsidDel="000E4659">
                <w:delText>Rule ID</w:delText>
              </w:r>
            </w:del>
          </w:p>
        </w:tc>
        <w:tc>
          <w:tcPr>
            <w:tcW w:w="4249" w:type="dxa"/>
          </w:tcPr>
          <w:p w14:paraId="2F4C3124" w14:textId="2EDD5340" w:rsidR="007857E9" w:rsidRPr="009E0DE1" w:rsidDel="000E4659" w:rsidRDefault="007857E9" w:rsidP="00D03E2C">
            <w:pPr>
              <w:pStyle w:val="TAL"/>
              <w:rPr>
                <w:del w:id="33" w:author="Gludovac, Dieter" w:date="2020-04-22T18:05:00Z"/>
              </w:rPr>
            </w:pPr>
            <w:del w:id="34" w:author="Gludovac, Dieter" w:date="2020-04-22T18:05:00Z">
              <w:r w:rsidRPr="009E0DE1" w:rsidDel="000E4659">
                <w:delText>Unique identifier to identify this information.</w:delText>
              </w:r>
            </w:del>
          </w:p>
        </w:tc>
        <w:tc>
          <w:tcPr>
            <w:tcW w:w="2943" w:type="dxa"/>
          </w:tcPr>
          <w:p w14:paraId="190600AE" w14:textId="7BCF8009" w:rsidR="007857E9" w:rsidRPr="009E0DE1" w:rsidDel="000E4659" w:rsidRDefault="007857E9" w:rsidP="00D03E2C">
            <w:pPr>
              <w:pStyle w:val="TAL"/>
              <w:rPr>
                <w:del w:id="35" w:author="Gludovac, Dieter" w:date="2020-04-22T18:05:00Z"/>
              </w:rPr>
            </w:pPr>
          </w:p>
        </w:tc>
      </w:tr>
      <w:tr w:rsidR="007857E9" w:rsidRPr="009E0DE1" w:rsidDel="000E4659" w14:paraId="50B3C41C" w14:textId="646691F1" w:rsidTr="00D03E2C">
        <w:trPr>
          <w:del w:id="36" w:author="Gludovac, Dieter" w:date="2020-04-22T18:05:00Z"/>
        </w:trPr>
        <w:tc>
          <w:tcPr>
            <w:tcW w:w="2665" w:type="dxa"/>
          </w:tcPr>
          <w:p w14:paraId="50735BC9" w14:textId="3C547AD5" w:rsidR="007857E9" w:rsidRPr="009E0DE1" w:rsidDel="000E4659" w:rsidRDefault="007857E9" w:rsidP="00D03E2C">
            <w:pPr>
              <w:pStyle w:val="TAL"/>
              <w:rPr>
                <w:del w:id="37" w:author="Gludovac, Dieter" w:date="2020-04-22T18:05:00Z"/>
              </w:rPr>
            </w:pPr>
            <w:del w:id="38" w:author="Gludovac, Dieter" w:date="2020-04-22T18:05:00Z">
              <w:r w:rsidRPr="009E0DE1" w:rsidDel="000E4659">
                <w:delText>Action</w:delText>
              </w:r>
            </w:del>
          </w:p>
        </w:tc>
        <w:tc>
          <w:tcPr>
            <w:tcW w:w="4249" w:type="dxa"/>
          </w:tcPr>
          <w:p w14:paraId="749510C6" w14:textId="61F11188" w:rsidR="007857E9" w:rsidRPr="009E0DE1" w:rsidDel="000E4659" w:rsidRDefault="007857E9" w:rsidP="00D03E2C">
            <w:pPr>
              <w:pStyle w:val="TAL"/>
              <w:rPr>
                <w:del w:id="39" w:author="Gludovac, Dieter" w:date="2020-04-22T18:05:00Z"/>
              </w:rPr>
            </w:pPr>
            <w:del w:id="40" w:author="Gludovac, Dieter" w:date="2020-04-22T18:05:00Z">
              <w:r w:rsidRPr="009E0DE1" w:rsidDel="000E4659">
                <w:delText>Identifies the action to apply to the packet</w:delText>
              </w:r>
            </w:del>
          </w:p>
        </w:tc>
        <w:tc>
          <w:tcPr>
            <w:tcW w:w="2943" w:type="dxa"/>
          </w:tcPr>
          <w:p w14:paraId="15B16535" w14:textId="76252EE1" w:rsidR="007857E9" w:rsidRPr="009E0DE1" w:rsidDel="000E4659" w:rsidRDefault="007857E9" w:rsidP="00D03E2C">
            <w:pPr>
              <w:pStyle w:val="TAL"/>
              <w:rPr>
                <w:del w:id="41" w:author="Gludovac, Dieter" w:date="2020-04-22T18:05:00Z"/>
              </w:rPr>
            </w:pPr>
            <w:del w:id="42" w:author="Gludovac, Dieter" w:date="2020-04-22T18:05:00Z">
              <w:r w:rsidRPr="009E0DE1" w:rsidDel="000E4659">
                <w:delText>Indicates whether the packet is to be forwarded, duplicated, dropped or buffered.</w:delText>
              </w:r>
            </w:del>
          </w:p>
          <w:p w14:paraId="51845DAC" w14:textId="727A884B" w:rsidR="007857E9" w:rsidRPr="009E0DE1" w:rsidDel="000E4659" w:rsidRDefault="007857E9" w:rsidP="00D03E2C">
            <w:pPr>
              <w:pStyle w:val="TAL"/>
              <w:rPr>
                <w:del w:id="43" w:author="Gludovac, Dieter" w:date="2020-04-22T18:05:00Z"/>
              </w:rPr>
            </w:pPr>
            <w:del w:id="44" w:author="Gludovac, Dieter" w:date="2020-04-22T18:05:00Z">
              <w:r w:rsidRPr="009E0DE1" w:rsidDel="000E4659">
                <w:delText>When action indicates forwarding or duplicating, a number of additional attributes are included in the FAR.</w:delText>
              </w:r>
            </w:del>
          </w:p>
          <w:p w14:paraId="6D0122C8" w14:textId="5E497817" w:rsidR="007857E9" w:rsidDel="000E4659" w:rsidRDefault="007857E9" w:rsidP="00D03E2C">
            <w:pPr>
              <w:pStyle w:val="TAL"/>
              <w:rPr>
                <w:ins w:id="45" w:author="LTHM2" w:date="2020-04-09T16:13:00Z"/>
                <w:del w:id="46" w:author="Gludovac, Dieter" w:date="2020-04-22T18:05:00Z"/>
              </w:rPr>
            </w:pPr>
            <w:del w:id="47" w:author="Gludovac, Dieter" w:date="2020-04-22T18:05:00Z">
              <w:r w:rsidRPr="009E0DE1" w:rsidDel="000E4659">
                <w:delText>For buffering action, a Buffer Action Rule is also included</w:delText>
              </w:r>
              <w:r w:rsidDel="000E4659">
                <w:delText xml:space="preserve"> and the action can also indicate that a notification of the first buffered and/or a notification of first discarded packet is requested (see clause 5.8.3.2)</w:delText>
              </w:r>
              <w:r w:rsidRPr="009E0DE1" w:rsidDel="000E4659">
                <w:delText>.</w:delText>
              </w:r>
            </w:del>
          </w:p>
          <w:p w14:paraId="5E0A6AE5" w14:textId="771464A9" w:rsidR="007857E9" w:rsidRPr="009E0DE1" w:rsidDel="000E4659" w:rsidRDefault="007857E9" w:rsidP="00D03E2C">
            <w:pPr>
              <w:pStyle w:val="TAL"/>
              <w:rPr>
                <w:del w:id="48" w:author="Gludovac, Dieter" w:date="2020-04-22T18:05:00Z"/>
              </w:rPr>
            </w:pPr>
            <w:ins w:id="49" w:author="LTHM2" w:date="2020-04-09T16:13:00Z">
              <w:del w:id="50" w:author="Gludovac, Dieter" w:date="2020-04-22T18:05:00Z">
                <w:r w:rsidDel="000E4659">
                  <w:delText>The Action may also indicat</w:delText>
                </w:r>
              </w:del>
            </w:ins>
            <w:ins w:id="51" w:author="LTHM2" w:date="2020-04-09T16:14:00Z">
              <w:del w:id="52" w:author="Gludovac, Dieter" w:date="2020-04-22T18:05:00Z">
                <w:r w:rsidDel="000E4659">
                  <w:delText xml:space="preserve">e that </w:delText>
                </w:r>
              </w:del>
            </w:ins>
            <w:ins w:id="53" w:author="LTHM2" w:date="2020-04-09T16:27:00Z">
              <w:del w:id="54" w:author="Gludovac, Dieter" w:date="2020-04-22T18:05:00Z">
                <w:r w:rsidR="00EE32AD" w:rsidDel="000E4659">
                  <w:delText>specific</w:delText>
                </w:r>
              </w:del>
            </w:ins>
            <w:ins w:id="55" w:author="LTHM2" w:date="2020-04-09T16:31:00Z">
              <w:del w:id="56" w:author="Gludovac, Dieter" w:date="2020-04-22T18:05:00Z">
                <w:r w:rsidR="009D4DC4" w:rsidDel="000E4659">
                  <w:delText xml:space="preserve"> IPUPS </w:delText>
                </w:r>
              </w:del>
            </w:ins>
            <w:ins w:id="57" w:author="LTHM2" w:date="2020-04-09T16:32:00Z">
              <w:del w:id="58" w:author="Gludovac, Dieter" w:date="2020-04-22T18:05:00Z">
                <w:r w:rsidR="009D4DC4" w:rsidDel="000E4659">
                  <w:delText>related</w:delText>
                </w:r>
              </w:del>
            </w:ins>
            <w:ins w:id="59" w:author="LTHM2" w:date="2020-04-09T16:27:00Z">
              <w:del w:id="60" w:author="Gludovac, Dieter" w:date="2020-04-22T18:05:00Z">
                <w:r w:rsidR="00EE32AD" w:rsidDel="000E4659">
                  <w:delText xml:space="preserve"> traffic flitering </w:delText>
                </w:r>
              </w:del>
            </w:ins>
            <w:ins w:id="61" w:author="LTHM2" w:date="2020-04-09T16:28:00Z">
              <w:del w:id="62" w:author="Gludovac, Dieter" w:date="2020-04-22T18:05:00Z">
                <w:r w:rsidR="00EE32AD" w:rsidDel="000E4659">
                  <w:delText xml:space="preserve">is to be enforced </w:delText>
                </w:r>
              </w:del>
            </w:ins>
          </w:p>
        </w:tc>
      </w:tr>
      <w:tr w:rsidR="007857E9" w:rsidRPr="009E0DE1" w:rsidDel="000E4659" w14:paraId="453D8498" w14:textId="23B5F2BC" w:rsidTr="00D03E2C">
        <w:trPr>
          <w:del w:id="63" w:author="Gludovac, Dieter" w:date="2020-04-22T18:05:00Z"/>
        </w:trPr>
        <w:tc>
          <w:tcPr>
            <w:tcW w:w="2665" w:type="dxa"/>
          </w:tcPr>
          <w:p w14:paraId="1B7735C0" w14:textId="7ED94E57" w:rsidR="007857E9" w:rsidRPr="009E0DE1" w:rsidDel="000E4659" w:rsidRDefault="007857E9" w:rsidP="00D03E2C">
            <w:pPr>
              <w:pStyle w:val="TAL"/>
              <w:rPr>
                <w:del w:id="64" w:author="Gludovac, Dieter" w:date="2020-04-22T18:05:00Z"/>
              </w:rPr>
            </w:pPr>
            <w:del w:id="65" w:author="Gludovac, Dieter" w:date="2020-04-22T18:05:00Z">
              <w:r w:rsidRPr="009E0DE1" w:rsidDel="000E4659">
                <w:delText>Network instance</w:delText>
              </w:r>
            </w:del>
          </w:p>
          <w:p w14:paraId="4755B67B" w14:textId="08373074" w:rsidR="007857E9" w:rsidRPr="009E0DE1" w:rsidDel="000E4659" w:rsidRDefault="007857E9" w:rsidP="00D03E2C">
            <w:pPr>
              <w:pStyle w:val="TAL"/>
              <w:rPr>
                <w:del w:id="66" w:author="Gludovac, Dieter" w:date="2020-04-22T18:05:00Z"/>
              </w:rPr>
            </w:pPr>
            <w:del w:id="67" w:author="Gludovac, Dieter" w:date="2020-04-22T18:05:00Z">
              <w:r w:rsidRPr="009E0DE1" w:rsidDel="000E4659">
                <w:delText>(NOTE 2)</w:delText>
              </w:r>
            </w:del>
          </w:p>
        </w:tc>
        <w:tc>
          <w:tcPr>
            <w:tcW w:w="4249" w:type="dxa"/>
          </w:tcPr>
          <w:p w14:paraId="3E465B35" w14:textId="6D2B991F" w:rsidR="007857E9" w:rsidRPr="009E0DE1" w:rsidDel="000E4659" w:rsidRDefault="007857E9" w:rsidP="00D03E2C">
            <w:pPr>
              <w:pStyle w:val="TAL"/>
              <w:rPr>
                <w:del w:id="68" w:author="Gludovac, Dieter" w:date="2020-04-22T18:05:00Z"/>
              </w:rPr>
            </w:pPr>
            <w:del w:id="69" w:author="Gludovac, Dieter" w:date="2020-04-22T18:05:00Z">
              <w:r w:rsidRPr="009E0DE1" w:rsidDel="000E4659">
                <w:delText>Identifies the Network instance associated with the outgoing packet (NOTE 1).</w:delText>
              </w:r>
            </w:del>
          </w:p>
        </w:tc>
        <w:tc>
          <w:tcPr>
            <w:tcW w:w="2943" w:type="dxa"/>
          </w:tcPr>
          <w:p w14:paraId="2C25E7E2" w14:textId="1A615992" w:rsidR="007857E9" w:rsidRPr="009E0DE1" w:rsidDel="000E4659" w:rsidRDefault="007857E9" w:rsidP="00D03E2C">
            <w:pPr>
              <w:pStyle w:val="TAL"/>
              <w:rPr>
                <w:del w:id="70" w:author="Gludovac, Dieter" w:date="2020-04-22T18:05:00Z"/>
              </w:rPr>
            </w:pPr>
            <w:del w:id="71" w:author="Gludovac, Dieter" w:date="2020-04-22T18:05:00Z">
              <w:r w:rsidDel="000E4659">
                <w:delText>NOTE 8.</w:delText>
              </w:r>
            </w:del>
          </w:p>
        </w:tc>
      </w:tr>
      <w:tr w:rsidR="007857E9" w:rsidRPr="009E0DE1" w:rsidDel="000E4659" w14:paraId="7E9CC339" w14:textId="69831C90" w:rsidTr="00D03E2C">
        <w:trPr>
          <w:del w:id="72" w:author="Gludovac, Dieter" w:date="2020-04-22T18:05:00Z"/>
        </w:trPr>
        <w:tc>
          <w:tcPr>
            <w:tcW w:w="2665" w:type="dxa"/>
          </w:tcPr>
          <w:p w14:paraId="64149D99" w14:textId="76603A10" w:rsidR="007857E9" w:rsidRPr="009E0DE1" w:rsidDel="000E4659" w:rsidRDefault="007857E9" w:rsidP="00D03E2C">
            <w:pPr>
              <w:pStyle w:val="TAL"/>
              <w:rPr>
                <w:del w:id="73" w:author="Gludovac, Dieter" w:date="2020-04-22T18:05:00Z"/>
              </w:rPr>
            </w:pPr>
            <w:del w:id="74" w:author="Gludovac, Dieter" w:date="2020-04-22T18:05:00Z">
              <w:r w:rsidRPr="009E0DE1" w:rsidDel="000E4659">
                <w:delText>Destination interface</w:delText>
              </w:r>
            </w:del>
          </w:p>
          <w:p w14:paraId="05EEE362" w14:textId="7A9389EC" w:rsidR="007857E9" w:rsidDel="000E4659" w:rsidRDefault="007857E9" w:rsidP="00D03E2C">
            <w:pPr>
              <w:pStyle w:val="TAL"/>
              <w:rPr>
                <w:del w:id="75" w:author="Gludovac, Dieter" w:date="2020-04-22T18:05:00Z"/>
              </w:rPr>
            </w:pPr>
            <w:del w:id="76" w:author="Gludovac, Dieter" w:date="2020-04-22T18:05:00Z">
              <w:r w:rsidRPr="009E0DE1" w:rsidDel="000E4659">
                <w:delText>(NOTE 3)</w:delText>
              </w:r>
            </w:del>
          </w:p>
          <w:p w14:paraId="3895D030" w14:textId="0924D32E" w:rsidR="007857E9" w:rsidRPr="009E0DE1" w:rsidDel="000E4659" w:rsidRDefault="007857E9" w:rsidP="00D03E2C">
            <w:pPr>
              <w:pStyle w:val="TAL"/>
              <w:rPr>
                <w:del w:id="77" w:author="Gludovac, Dieter" w:date="2020-04-22T18:05:00Z"/>
              </w:rPr>
            </w:pPr>
            <w:del w:id="78" w:author="Gludovac, Dieter" w:date="2020-04-22T18:05:00Z">
              <w:r w:rsidDel="000E4659">
                <w:delText>(NOTE 7)</w:delText>
              </w:r>
            </w:del>
          </w:p>
        </w:tc>
        <w:tc>
          <w:tcPr>
            <w:tcW w:w="4249" w:type="dxa"/>
          </w:tcPr>
          <w:p w14:paraId="66609402" w14:textId="564D627A" w:rsidR="007857E9" w:rsidRPr="009E0DE1" w:rsidDel="000E4659" w:rsidRDefault="007857E9" w:rsidP="00D03E2C">
            <w:pPr>
              <w:pStyle w:val="TAL"/>
              <w:rPr>
                <w:del w:id="79" w:author="Gludovac, Dieter" w:date="2020-04-22T18:05:00Z"/>
              </w:rPr>
            </w:pPr>
            <w:del w:id="80" w:author="Gludovac, Dieter" w:date="2020-04-22T18:05:00Z">
              <w:r w:rsidRPr="009E0DE1" w:rsidDel="000E4659">
                <w:delText>Contains the values "access side", "core side", "SMF"</w:delText>
              </w:r>
              <w:r w:rsidDel="000E4659">
                <w:delText>,</w:delText>
              </w:r>
              <w:r w:rsidRPr="009E0DE1" w:rsidDel="000E4659">
                <w:delText xml:space="preserve"> "N6-LAN"</w:delText>
              </w:r>
              <w:r w:rsidDel="000E4659">
                <w:delText>, "5G VN internal" or "5G VN N19"</w:delText>
              </w:r>
              <w:r w:rsidRPr="009E0DE1" w:rsidDel="000E4659">
                <w:delText>.</w:delText>
              </w:r>
            </w:del>
          </w:p>
        </w:tc>
        <w:tc>
          <w:tcPr>
            <w:tcW w:w="2943" w:type="dxa"/>
          </w:tcPr>
          <w:p w14:paraId="221AF103" w14:textId="50FF3438" w:rsidR="007857E9" w:rsidRPr="009E0DE1" w:rsidDel="000E4659" w:rsidRDefault="007857E9" w:rsidP="00D03E2C">
            <w:pPr>
              <w:pStyle w:val="TAL"/>
              <w:rPr>
                <w:del w:id="81" w:author="Gludovac, Dieter" w:date="2020-04-22T18:05:00Z"/>
              </w:rPr>
            </w:pPr>
            <w:del w:id="82" w:author="Gludovac, Dieter" w:date="2020-04-22T18:05:00Z">
              <w:r w:rsidRPr="009E0DE1" w:rsidDel="000E4659">
                <w:delText>Identifies the interface for outgoing packets towards the access side (i.e. down-link), the core side (i.e. up-link), the SMF, the N6-LAN (i.e. the DN or the local DN)</w:delText>
              </w:r>
              <w:r w:rsidDel="000E4659">
                <w:delText>, to 5G VN internal (i.e. local switch), or to 5G VN N19 (i.e. N19 interface)</w:delText>
              </w:r>
              <w:r w:rsidRPr="009E0DE1" w:rsidDel="000E4659">
                <w:delText>.</w:delText>
              </w:r>
            </w:del>
          </w:p>
        </w:tc>
      </w:tr>
      <w:tr w:rsidR="007857E9" w:rsidRPr="009E0DE1" w:rsidDel="000E4659" w14:paraId="29E71723" w14:textId="24F23BE5" w:rsidTr="00D03E2C">
        <w:trPr>
          <w:del w:id="83" w:author="Gludovac, Dieter" w:date="2020-04-22T18:05:00Z"/>
        </w:trPr>
        <w:tc>
          <w:tcPr>
            <w:tcW w:w="2665" w:type="dxa"/>
          </w:tcPr>
          <w:p w14:paraId="5EFA5851" w14:textId="1B7710FB" w:rsidR="007857E9" w:rsidRPr="009E0DE1" w:rsidDel="000E4659" w:rsidRDefault="007857E9" w:rsidP="00D03E2C">
            <w:pPr>
              <w:pStyle w:val="TAL"/>
              <w:rPr>
                <w:del w:id="84" w:author="Gludovac, Dieter" w:date="2020-04-22T18:05:00Z"/>
              </w:rPr>
            </w:pPr>
            <w:del w:id="85" w:author="Gludovac, Dieter" w:date="2020-04-22T18:05:00Z">
              <w:r w:rsidRPr="009E0DE1" w:rsidDel="000E4659">
                <w:delText>Outer header creation</w:delText>
              </w:r>
            </w:del>
          </w:p>
          <w:p w14:paraId="451B09F2" w14:textId="5B650765" w:rsidR="007857E9" w:rsidRPr="009E0DE1" w:rsidDel="000E4659" w:rsidRDefault="007857E9" w:rsidP="00D03E2C">
            <w:pPr>
              <w:pStyle w:val="TAL"/>
              <w:rPr>
                <w:del w:id="86" w:author="Gludovac, Dieter" w:date="2020-04-22T18:05:00Z"/>
              </w:rPr>
            </w:pPr>
            <w:del w:id="87" w:author="Gludovac, Dieter" w:date="2020-04-22T18:05:00Z">
              <w:r w:rsidRPr="009E0DE1" w:rsidDel="000E4659">
                <w:delText>(NOTE 3)</w:delText>
              </w:r>
            </w:del>
          </w:p>
        </w:tc>
        <w:tc>
          <w:tcPr>
            <w:tcW w:w="4249" w:type="dxa"/>
          </w:tcPr>
          <w:p w14:paraId="39595FAF" w14:textId="05BBD9A8" w:rsidR="007857E9" w:rsidRPr="009E0DE1" w:rsidDel="000E4659" w:rsidRDefault="007857E9" w:rsidP="00D03E2C">
            <w:pPr>
              <w:pStyle w:val="TAL"/>
              <w:rPr>
                <w:del w:id="88" w:author="Gludovac, Dieter" w:date="2020-04-22T18:05:00Z"/>
              </w:rPr>
            </w:pPr>
            <w:del w:id="89" w:author="Gludovac, Dieter" w:date="2020-04-22T18:05:00Z">
              <w:r w:rsidRPr="009E0DE1" w:rsidDel="000E4659">
                <w:delText>Instructs the UP function to add an outer header (e.g. IP+UDP+GTP</w:delText>
              </w:r>
              <w:r w:rsidDel="000E4659">
                <w:delText>, VLAN tag</w:delText>
              </w:r>
              <w:r w:rsidRPr="009E0DE1" w:rsidDel="000E4659">
                <w:delText>)</w:delText>
              </w:r>
              <w:r w:rsidRPr="00A80066" w:rsidDel="000E4659">
                <w:delText>, IP + possibly UDP</w:delText>
              </w:r>
              <w:r w:rsidRPr="009E0DE1" w:rsidDel="000E4659">
                <w:delText xml:space="preserve"> to the outgoing packet.</w:delText>
              </w:r>
            </w:del>
          </w:p>
        </w:tc>
        <w:tc>
          <w:tcPr>
            <w:tcW w:w="2943" w:type="dxa"/>
          </w:tcPr>
          <w:p w14:paraId="34B87D17" w14:textId="24A077C5" w:rsidR="007857E9" w:rsidRPr="009E0DE1" w:rsidDel="000E4659" w:rsidRDefault="007857E9" w:rsidP="00D03E2C">
            <w:pPr>
              <w:pStyle w:val="TAL"/>
              <w:rPr>
                <w:del w:id="90" w:author="Gludovac, Dieter" w:date="2020-04-22T18:05:00Z"/>
              </w:rPr>
            </w:pPr>
            <w:del w:id="91" w:author="Gludovac, Dieter" w:date="2020-04-22T18:05:00Z">
              <w:r w:rsidRPr="009E0DE1" w:rsidDel="000E4659">
                <w:delText>Contains the CN tunnel info</w:delText>
              </w:r>
              <w:r w:rsidRPr="00A80066" w:rsidDel="000E4659">
                <w:delText>, N6 tunnel info</w:delText>
              </w:r>
              <w:r w:rsidRPr="009E0DE1" w:rsidDel="000E4659">
                <w:delText xml:space="preserve"> or AN tunnel info of peer entity (e.g. NG-RAN, another UPF, SMF</w:delText>
              </w:r>
              <w:r w:rsidRPr="00A80066" w:rsidDel="000E4659">
                <w:delText>,</w:delText>
              </w:r>
              <w:r w:rsidDel="000E4659">
                <w:delText xml:space="preserve"> local access to a DN represented by a</w:delText>
              </w:r>
              <w:r w:rsidRPr="00A80066" w:rsidDel="000E4659">
                <w:delText xml:space="preserve"> DNAI</w:delText>
              </w:r>
              <w:r w:rsidRPr="009E0DE1" w:rsidDel="000E4659">
                <w:delText>)</w:delText>
              </w:r>
              <w:r w:rsidDel="000E4659">
                <w:delText xml:space="preserve"> (NOTE 8)</w:delText>
              </w:r>
              <w:r w:rsidRPr="009E0DE1" w:rsidDel="000E4659">
                <w:delText>.</w:delText>
              </w:r>
            </w:del>
          </w:p>
          <w:p w14:paraId="24A39DE5" w14:textId="456AE55A" w:rsidR="007857E9" w:rsidDel="000E4659" w:rsidRDefault="007857E9" w:rsidP="00D03E2C">
            <w:pPr>
              <w:pStyle w:val="TAL"/>
              <w:rPr>
                <w:del w:id="92" w:author="Gludovac, Dieter" w:date="2020-04-22T18:05:00Z"/>
              </w:rPr>
            </w:pPr>
            <w:del w:id="93" w:author="Gludovac, Dieter" w:date="2020-04-22T18:05:00Z">
              <w:r w:rsidRPr="009E0DE1" w:rsidDel="000E4659">
                <w:delText>Any extension header stored for this packet shall be added.</w:delText>
              </w:r>
            </w:del>
          </w:p>
          <w:p w14:paraId="33ED190F" w14:textId="7B73CFA7" w:rsidR="007857E9" w:rsidRPr="009E0DE1" w:rsidDel="000E4659" w:rsidRDefault="007857E9" w:rsidP="00D03E2C">
            <w:pPr>
              <w:pStyle w:val="TAL"/>
              <w:rPr>
                <w:del w:id="94" w:author="Gludovac, Dieter" w:date="2020-04-22T18:05:00Z"/>
              </w:rPr>
            </w:pPr>
            <w:del w:id="95" w:author="Gludovac, Dieter" w:date="2020-04-22T18:05:00Z">
              <w:r w:rsidDel="000E4659">
                <w:delText>The time stamps should be added in the GTP-U header if QoS Monitoring is enabled for the traffic corresponding to the PDR(s).</w:delText>
              </w:r>
            </w:del>
          </w:p>
        </w:tc>
      </w:tr>
      <w:tr w:rsidR="007857E9" w:rsidRPr="009E0DE1" w:rsidDel="000E4659" w14:paraId="4B3D656C" w14:textId="04AABB2E" w:rsidTr="00D03E2C">
        <w:trPr>
          <w:del w:id="96" w:author="Gludovac, Dieter" w:date="2020-04-22T18:05:00Z"/>
        </w:trPr>
        <w:tc>
          <w:tcPr>
            <w:tcW w:w="2665" w:type="dxa"/>
          </w:tcPr>
          <w:p w14:paraId="216F6685" w14:textId="56918AC0" w:rsidR="007857E9" w:rsidRPr="009E0DE1" w:rsidDel="000E4659" w:rsidRDefault="007857E9" w:rsidP="00D03E2C">
            <w:pPr>
              <w:pStyle w:val="TAL"/>
              <w:rPr>
                <w:del w:id="97" w:author="Gludovac, Dieter" w:date="2020-04-22T18:05:00Z"/>
              </w:rPr>
            </w:pPr>
            <w:del w:id="98" w:author="Gludovac, Dieter" w:date="2020-04-22T18:05:00Z">
              <w:r w:rsidRPr="009E0DE1" w:rsidDel="000E4659">
                <w:delText>Send end marker packet(s)</w:delText>
              </w:r>
            </w:del>
          </w:p>
          <w:p w14:paraId="49BCB6C3" w14:textId="0C535DDF" w:rsidR="007857E9" w:rsidRPr="009E0DE1" w:rsidDel="000E4659" w:rsidRDefault="007857E9" w:rsidP="00D03E2C">
            <w:pPr>
              <w:pStyle w:val="TAL"/>
              <w:rPr>
                <w:del w:id="99" w:author="Gludovac, Dieter" w:date="2020-04-22T18:05:00Z"/>
              </w:rPr>
            </w:pPr>
            <w:del w:id="100" w:author="Gludovac, Dieter" w:date="2020-04-22T18:05:00Z">
              <w:r w:rsidRPr="009E0DE1" w:rsidDel="000E4659">
                <w:delText>(NOTE 2)</w:delText>
              </w:r>
            </w:del>
          </w:p>
        </w:tc>
        <w:tc>
          <w:tcPr>
            <w:tcW w:w="4249" w:type="dxa"/>
          </w:tcPr>
          <w:p w14:paraId="67BC2463" w14:textId="6DF04969" w:rsidR="007857E9" w:rsidRPr="009E0DE1" w:rsidDel="000E4659" w:rsidRDefault="007857E9" w:rsidP="00D03E2C">
            <w:pPr>
              <w:pStyle w:val="TAL"/>
              <w:rPr>
                <w:del w:id="101" w:author="Gludovac, Dieter" w:date="2020-04-22T18:05:00Z"/>
              </w:rPr>
            </w:pPr>
            <w:del w:id="102" w:author="Gludovac, Dieter" w:date="2020-04-22T18:05:00Z">
              <w:r w:rsidRPr="009E0DE1" w:rsidDel="000E4659">
                <w:delText>Instructs the UPF to construct end marker packet(s) and send them out as described in clause 5.8.1.</w:delText>
              </w:r>
            </w:del>
          </w:p>
        </w:tc>
        <w:tc>
          <w:tcPr>
            <w:tcW w:w="2943" w:type="dxa"/>
          </w:tcPr>
          <w:p w14:paraId="37CCEA18" w14:textId="63746DF2" w:rsidR="007857E9" w:rsidRPr="009E0DE1" w:rsidDel="000E4659" w:rsidRDefault="007857E9" w:rsidP="00D03E2C">
            <w:pPr>
              <w:pStyle w:val="TAL"/>
              <w:rPr>
                <w:del w:id="103" w:author="Gludovac, Dieter" w:date="2020-04-22T18:05:00Z"/>
              </w:rPr>
            </w:pPr>
            <w:del w:id="104" w:author="Gludovac, Dieter" w:date="2020-04-22T18:05:00Z">
              <w:r w:rsidRPr="009E0DE1" w:rsidDel="000E4659">
                <w:delText>This parameter should be sent together with the "outer header creation" parameter of the new CN tunnel info.</w:delText>
              </w:r>
            </w:del>
          </w:p>
        </w:tc>
      </w:tr>
      <w:tr w:rsidR="007857E9" w:rsidRPr="009E0DE1" w:rsidDel="000E4659" w14:paraId="0E5B165E" w14:textId="6B44E2ED" w:rsidTr="00D03E2C">
        <w:trPr>
          <w:del w:id="105" w:author="Gludovac, Dieter" w:date="2020-04-22T18:05:00Z"/>
        </w:trPr>
        <w:tc>
          <w:tcPr>
            <w:tcW w:w="2665" w:type="dxa"/>
          </w:tcPr>
          <w:p w14:paraId="0D68BDC0" w14:textId="1203EEF6" w:rsidR="007857E9" w:rsidRPr="009E0DE1" w:rsidDel="000E4659" w:rsidRDefault="007857E9" w:rsidP="00D03E2C">
            <w:pPr>
              <w:pStyle w:val="TAL"/>
              <w:rPr>
                <w:del w:id="106" w:author="Gludovac, Dieter" w:date="2020-04-22T18:05:00Z"/>
              </w:rPr>
            </w:pPr>
            <w:del w:id="107" w:author="Gludovac, Dieter" w:date="2020-04-22T18:05:00Z">
              <w:r w:rsidRPr="009E0DE1" w:rsidDel="000E4659">
                <w:delText>Transport level marking</w:delText>
              </w:r>
            </w:del>
          </w:p>
          <w:p w14:paraId="0644163E" w14:textId="76ECCC08" w:rsidR="007857E9" w:rsidRPr="009E0DE1" w:rsidDel="000E4659" w:rsidRDefault="007857E9" w:rsidP="00D03E2C">
            <w:pPr>
              <w:pStyle w:val="TAL"/>
              <w:rPr>
                <w:del w:id="108" w:author="Gludovac, Dieter" w:date="2020-04-22T18:05:00Z"/>
              </w:rPr>
            </w:pPr>
            <w:del w:id="109" w:author="Gludovac, Dieter" w:date="2020-04-22T18:05:00Z">
              <w:r w:rsidRPr="009E0DE1" w:rsidDel="000E4659">
                <w:delText>(NOTE 3)</w:delText>
              </w:r>
            </w:del>
          </w:p>
        </w:tc>
        <w:tc>
          <w:tcPr>
            <w:tcW w:w="4249" w:type="dxa"/>
          </w:tcPr>
          <w:p w14:paraId="7D15F16E" w14:textId="7108FA47" w:rsidR="007857E9" w:rsidRPr="009E0DE1" w:rsidDel="000E4659" w:rsidRDefault="007857E9" w:rsidP="00D03E2C">
            <w:pPr>
              <w:pStyle w:val="TAL"/>
              <w:rPr>
                <w:del w:id="110" w:author="Gludovac, Dieter" w:date="2020-04-22T18:05:00Z"/>
              </w:rPr>
            </w:pPr>
            <w:del w:id="111" w:author="Gludovac, Dieter" w:date="2020-04-22T18:05:00Z">
              <w:r w:rsidRPr="009E0DE1" w:rsidDel="000E4659">
                <w:delText>Transport level packet marking in the uplink and downlink, e.g. setting the DiffServ Code Point.</w:delText>
              </w:r>
            </w:del>
          </w:p>
        </w:tc>
        <w:tc>
          <w:tcPr>
            <w:tcW w:w="2943" w:type="dxa"/>
          </w:tcPr>
          <w:p w14:paraId="4DDC0FE8" w14:textId="5B65CBB6" w:rsidR="007857E9" w:rsidRPr="009E0DE1" w:rsidDel="000E4659" w:rsidRDefault="007857E9" w:rsidP="00D03E2C">
            <w:pPr>
              <w:pStyle w:val="TAL"/>
              <w:rPr>
                <w:del w:id="112" w:author="Gludovac, Dieter" w:date="2020-04-22T18:05:00Z"/>
              </w:rPr>
            </w:pPr>
            <w:del w:id="113" w:author="Gludovac, Dieter" w:date="2020-04-22T18:05:00Z">
              <w:r w:rsidDel="000E4659">
                <w:delText>NOTE 8.</w:delText>
              </w:r>
            </w:del>
          </w:p>
        </w:tc>
      </w:tr>
      <w:tr w:rsidR="007857E9" w:rsidRPr="009E0DE1" w:rsidDel="000E4659" w14:paraId="29F086C5" w14:textId="00BD89AB" w:rsidTr="00D03E2C">
        <w:trPr>
          <w:del w:id="114" w:author="Gludovac, Dieter" w:date="2020-04-22T18:05:00Z"/>
        </w:trPr>
        <w:tc>
          <w:tcPr>
            <w:tcW w:w="2665" w:type="dxa"/>
          </w:tcPr>
          <w:p w14:paraId="5775DAE1" w14:textId="5F9934A7" w:rsidR="007857E9" w:rsidRPr="009E0DE1" w:rsidDel="000E4659" w:rsidRDefault="007857E9" w:rsidP="00D03E2C">
            <w:pPr>
              <w:pStyle w:val="TAL"/>
              <w:rPr>
                <w:del w:id="115" w:author="Gludovac, Dieter" w:date="2020-04-22T18:05:00Z"/>
              </w:rPr>
            </w:pPr>
            <w:del w:id="116" w:author="Gludovac, Dieter" w:date="2020-04-22T18:05:00Z">
              <w:r w:rsidRPr="009E0DE1" w:rsidDel="000E4659">
                <w:delText>Forwarding policy</w:delText>
              </w:r>
            </w:del>
          </w:p>
          <w:p w14:paraId="5F5AD58F" w14:textId="124B6D4D" w:rsidR="007857E9" w:rsidRPr="009E0DE1" w:rsidDel="000E4659" w:rsidRDefault="007857E9" w:rsidP="00D03E2C">
            <w:pPr>
              <w:pStyle w:val="TAL"/>
              <w:rPr>
                <w:del w:id="117" w:author="Gludovac, Dieter" w:date="2020-04-22T18:05:00Z"/>
              </w:rPr>
            </w:pPr>
            <w:del w:id="118" w:author="Gludovac, Dieter" w:date="2020-04-22T18:05:00Z">
              <w:r w:rsidRPr="009E0DE1" w:rsidDel="000E4659">
                <w:delText>(NOTE 3)</w:delText>
              </w:r>
            </w:del>
          </w:p>
        </w:tc>
        <w:tc>
          <w:tcPr>
            <w:tcW w:w="4249" w:type="dxa"/>
          </w:tcPr>
          <w:p w14:paraId="3ABFB766" w14:textId="6C66A30A" w:rsidR="007857E9" w:rsidRPr="009E0DE1" w:rsidDel="000E4659" w:rsidRDefault="007857E9" w:rsidP="00D03E2C">
            <w:pPr>
              <w:pStyle w:val="TAL"/>
              <w:rPr>
                <w:del w:id="119" w:author="Gludovac, Dieter" w:date="2020-04-22T18:05:00Z"/>
              </w:rPr>
            </w:pPr>
            <w:del w:id="120" w:author="Gludovac, Dieter" w:date="2020-04-22T18:05:00Z">
              <w:r w:rsidRPr="009E0DE1" w:rsidDel="000E4659">
                <w:delText>Reference to a preconfigured traffic steering policy or http redirection (NOTE 4).</w:delText>
              </w:r>
            </w:del>
          </w:p>
        </w:tc>
        <w:tc>
          <w:tcPr>
            <w:tcW w:w="2943" w:type="dxa"/>
          </w:tcPr>
          <w:p w14:paraId="67EBA5D6" w14:textId="164380F9" w:rsidR="007857E9" w:rsidRPr="009E0DE1" w:rsidDel="000E4659" w:rsidRDefault="007857E9" w:rsidP="00D03E2C">
            <w:pPr>
              <w:pStyle w:val="TAL"/>
              <w:rPr>
                <w:del w:id="121" w:author="Gludovac, Dieter" w:date="2020-04-22T18:05:00Z"/>
              </w:rPr>
            </w:pPr>
            <w:del w:id="122" w:author="Gludovac, Dieter" w:date="2020-04-22T18:05:00Z">
              <w:r w:rsidRPr="009E0DE1" w:rsidDel="000E4659">
                <w:delText>Contains one of the following policies identified by a TSP ID:</w:delText>
              </w:r>
            </w:del>
          </w:p>
          <w:p w14:paraId="5645DE27" w14:textId="1ACD441F" w:rsidR="007857E9" w:rsidRPr="009E0DE1" w:rsidDel="000E4659" w:rsidRDefault="007857E9" w:rsidP="00D03E2C">
            <w:pPr>
              <w:pStyle w:val="TAL"/>
              <w:ind w:left="174" w:hanging="174"/>
              <w:rPr>
                <w:del w:id="123" w:author="Gludovac, Dieter" w:date="2020-04-22T18:05:00Z"/>
              </w:rPr>
            </w:pPr>
            <w:del w:id="124" w:author="Gludovac, Dieter" w:date="2020-04-22T18:05:00Z">
              <w:r w:rsidRPr="009E0DE1" w:rsidDel="000E4659">
                <w:delText>-</w:delText>
              </w:r>
              <w:r w:rsidRPr="009E0DE1" w:rsidDel="000E4659">
                <w:tab/>
                <w:delText xml:space="preserve">an N6-LAN steering policy to steer the subscriber's traffic to </w:delText>
              </w:r>
              <w:r w:rsidRPr="00A80066" w:rsidDel="000E4659">
                <w:delText>the appropriate</w:delText>
              </w:r>
              <w:r w:rsidRPr="009E0DE1" w:rsidDel="000E4659">
                <w:delText xml:space="preserve"> N6 service functions deployed by the operator, or</w:delText>
              </w:r>
            </w:del>
          </w:p>
          <w:p w14:paraId="51686F16" w14:textId="47FC608E" w:rsidR="007857E9" w:rsidRPr="009E0DE1" w:rsidDel="000E4659" w:rsidRDefault="007857E9" w:rsidP="00D03E2C">
            <w:pPr>
              <w:pStyle w:val="TAL"/>
              <w:ind w:left="174" w:hanging="174"/>
              <w:rPr>
                <w:del w:id="125" w:author="Gludovac, Dieter" w:date="2020-04-22T18:05:00Z"/>
              </w:rPr>
            </w:pPr>
            <w:del w:id="126" w:author="Gludovac, Dieter" w:date="2020-04-22T18:05:00Z">
              <w:r w:rsidRPr="009E0DE1" w:rsidDel="000E4659">
                <w:delText>-</w:delText>
              </w:r>
              <w:r w:rsidRPr="009E0DE1" w:rsidDel="000E4659">
                <w:tab/>
                <w:delText>a local N6 steering policy to enable traffic steering in the local access to the DN according to the routing information provided by an AF</w:delText>
              </w:r>
              <w:r w:rsidRPr="00A80066" w:rsidDel="000E4659">
                <w:delText xml:space="preserve"> as described in clause</w:delText>
              </w:r>
              <w:r w:rsidDel="000E4659">
                <w:delText> </w:delText>
              </w:r>
              <w:r w:rsidRPr="00A80066" w:rsidDel="000E4659">
                <w:delText>5.6.7.</w:delText>
              </w:r>
            </w:del>
          </w:p>
          <w:p w14:paraId="2E7A6E91" w14:textId="00C0D524" w:rsidR="007857E9" w:rsidRPr="009E0DE1" w:rsidDel="000E4659" w:rsidRDefault="007857E9" w:rsidP="00D03E2C">
            <w:pPr>
              <w:pStyle w:val="TAL"/>
              <w:rPr>
                <w:del w:id="127" w:author="Gludovac, Dieter" w:date="2020-04-22T18:05:00Z"/>
              </w:rPr>
            </w:pPr>
            <w:del w:id="128" w:author="Gludovac, Dieter" w:date="2020-04-22T18:05:00Z">
              <w:r w:rsidRPr="009E0DE1" w:rsidDel="000E4659">
                <w:delText>or a Redirect Destination and values for the forwarding behaviour (always, after measurement report (for termination action "redirect")).</w:delText>
              </w:r>
            </w:del>
          </w:p>
        </w:tc>
      </w:tr>
      <w:tr w:rsidR="007857E9" w:rsidRPr="009E0DE1" w:rsidDel="000E4659" w14:paraId="4C867003" w14:textId="5EF51806" w:rsidTr="00D03E2C">
        <w:trPr>
          <w:del w:id="129" w:author="Gludovac, Dieter" w:date="2020-04-22T18:05:00Z"/>
        </w:trPr>
        <w:tc>
          <w:tcPr>
            <w:tcW w:w="2665" w:type="dxa"/>
          </w:tcPr>
          <w:p w14:paraId="0B6F0218" w14:textId="7FB20C1F" w:rsidR="007857E9" w:rsidRPr="009E0DE1" w:rsidDel="000E4659" w:rsidRDefault="007857E9" w:rsidP="00D03E2C">
            <w:pPr>
              <w:pStyle w:val="TAL"/>
              <w:rPr>
                <w:del w:id="130" w:author="Gludovac, Dieter" w:date="2020-04-22T18:05:00Z"/>
              </w:rPr>
            </w:pPr>
            <w:del w:id="131" w:author="Gludovac, Dieter" w:date="2020-04-22T18:05:00Z">
              <w:r w:rsidDel="000E4659">
                <w:lastRenderedPageBreak/>
                <w:delText>Request for Proxying in UPF</w:delText>
              </w:r>
            </w:del>
          </w:p>
        </w:tc>
        <w:tc>
          <w:tcPr>
            <w:tcW w:w="4249" w:type="dxa"/>
          </w:tcPr>
          <w:p w14:paraId="3CB013FB" w14:textId="3609824B" w:rsidR="007857E9" w:rsidRPr="009E0DE1" w:rsidDel="000E4659" w:rsidRDefault="007857E9" w:rsidP="00D03E2C">
            <w:pPr>
              <w:pStyle w:val="TAL"/>
              <w:rPr>
                <w:del w:id="132" w:author="Gludovac, Dieter" w:date="2020-04-22T18:05:00Z"/>
              </w:rPr>
            </w:pPr>
            <w:del w:id="133" w:author="Gludovac, Dieter" w:date="2020-04-22T18:05:00Z">
              <w:r w:rsidDel="000E4659">
                <w:delText>Indicates that the UPF shall perform ARP proxying and / or IPv6 Neighbour Solicitation Proxying as specified in clause 5.6.10.2.</w:delText>
              </w:r>
            </w:del>
          </w:p>
        </w:tc>
        <w:tc>
          <w:tcPr>
            <w:tcW w:w="2943" w:type="dxa"/>
          </w:tcPr>
          <w:p w14:paraId="49FB660A" w14:textId="78047B24" w:rsidR="007857E9" w:rsidRPr="009E0DE1" w:rsidDel="000E4659" w:rsidRDefault="007857E9" w:rsidP="00D03E2C">
            <w:pPr>
              <w:pStyle w:val="TAL"/>
              <w:rPr>
                <w:del w:id="134" w:author="Gludovac, Dieter" w:date="2020-04-22T18:05:00Z"/>
              </w:rPr>
            </w:pPr>
            <w:del w:id="135" w:author="Gludovac, Dieter" w:date="2020-04-22T18:05:00Z">
              <w:r w:rsidDel="000E4659">
                <w:delText>Applies to the Ethernet PDU Session type.</w:delText>
              </w:r>
            </w:del>
          </w:p>
        </w:tc>
      </w:tr>
      <w:tr w:rsidR="007857E9" w:rsidRPr="009E0DE1" w:rsidDel="000E4659" w14:paraId="348E675C" w14:textId="49F94AB9" w:rsidTr="00D03E2C">
        <w:trPr>
          <w:del w:id="136" w:author="Gludovac, Dieter" w:date="2020-04-22T18:05:00Z"/>
        </w:trPr>
        <w:tc>
          <w:tcPr>
            <w:tcW w:w="2665" w:type="dxa"/>
          </w:tcPr>
          <w:p w14:paraId="5C840FE2" w14:textId="67B62FCF" w:rsidR="007857E9" w:rsidRPr="009E0DE1" w:rsidDel="000E4659" w:rsidRDefault="007857E9" w:rsidP="00D03E2C">
            <w:pPr>
              <w:pStyle w:val="TAL"/>
              <w:rPr>
                <w:del w:id="137" w:author="Gludovac, Dieter" w:date="2020-04-22T18:05:00Z"/>
              </w:rPr>
            </w:pPr>
            <w:del w:id="138" w:author="Gludovac, Dieter" w:date="2020-04-22T18:05:00Z">
              <w:r w:rsidRPr="009E0DE1" w:rsidDel="000E4659">
                <w:delText>Container for header enrichment</w:delText>
              </w:r>
            </w:del>
          </w:p>
          <w:p w14:paraId="5162476A" w14:textId="7D493621" w:rsidR="007857E9" w:rsidRPr="009E0DE1" w:rsidDel="000E4659" w:rsidRDefault="007857E9" w:rsidP="00D03E2C">
            <w:pPr>
              <w:pStyle w:val="TAL"/>
              <w:rPr>
                <w:del w:id="139" w:author="Gludovac, Dieter" w:date="2020-04-22T18:05:00Z"/>
              </w:rPr>
            </w:pPr>
            <w:del w:id="140" w:author="Gludovac, Dieter" w:date="2020-04-22T18:05:00Z">
              <w:r w:rsidRPr="009E0DE1" w:rsidDel="000E4659">
                <w:delText>(NOTE 2)</w:delText>
              </w:r>
            </w:del>
          </w:p>
        </w:tc>
        <w:tc>
          <w:tcPr>
            <w:tcW w:w="4249" w:type="dxa"/>
          </w:tcPr>
          <w:p w14:paraId="425A8014" w14:textId="15747592" w:rsidR="007857E9" w:rsidRPr="009E0DE1" w:rsidDel="000E4659" w:rsidRDefault="007857E9" w:rsidP="00D03E2C">
            <w:pPr>
              <w:pStyle w:val="TAL"/>
              <w:rPr>
                <w:del w:id="141" w:author="Gludovac, Dieter" w:date="2020-04-22T18:05:00Z"/>
              </w:rPr>
            </w:pPr>
            <w:del w:id="142" w:author="Gludovac, Dieter" w:date="2020-04-22T18:05:00Z">
              <w:r w:rsidRPr="009E0DE1" w:rsidDel="000E4659">
                <w:delText>Contains information to be used by the UPF for header enrichment.</w:delText>
              </w:r>
            </w:del>
          </w:p>
        </w:tc>
        <w:tc>
          <w:tcPr>
            <w:tcW w:w="2943" w:type="dxa"/>
          </w:tcPr>
          <w:p w14:paraId="24F05F8D" w14:textId="37C98B7F" w:rsidR="007857E9" w:rsidRPr="009E0DE1" w:rsidDel="000E4659" w:rsidRDefault="007857E9" w:rsidP="00D03E2C">
            <w:pPr>
              <w:pStyle w:val="TAL"/>
              <w:rPr>
                <w:del w:id="143" w:author="Gludovac, Dieter" w:date="2020-04-22T18:05:00Z"/>
              </w:rPr>
            </w:pPr>
            <w:del w:id="144" w:author="Gludovac, Dieter" w:date="2020-04-22T18:05:00Z">
              <w:r w:rsidRPr="009E0DE1" w:rsidDel="000E4659">
                <w:delText>Only relevant for the uplink direction.</w:delText>
              </w:r>
            </w:del>
          </w:p>
        </w:tc>
      </w:tr>
      <w:tr w:rsidR="007857E9" w:rsidRPr="009E0DE1" w:rsidDel="000E4659" w14:paraId="24EAE902" w14:textId="4BA3A25D" w:rsidTr="00D03E2C">
        <w:trPr>
          <w:del w:id="145" w:author="Gludovac, Dieter" w:date="2020-04-22T18:05:00Z"/>
        </w:trPr>
        <w:tc>
          <w:tcPr>
            <w:tcW w:w="2665" w:type="dxa"/>
          </w:tcPr>
          <w:p w14:paraId="562004AB" w14:textId="540F69A3" w:rsidR="007857E9" w:rsidRPr="009E0DE1" w:rsidDel="000E4659" w:rsidRDefault="007857E9" w:rsidP="00D03E2C">
            <w:pPr>
              <w:pStyle w:val="TAL"/>
              <w:rPr>
                <w:del w:id="146" w:author="Gludovac, Dieter" w:date="2020-04-22T18:05:00Z"/>
              </w:rPr>
            </w:pPr>
            <w:del w:id="147" w:author="Gludovac, Dieter" w:date="2020-04-22T18:05:00Z">
              <w:r w:rsidRPr="009E0DE1" w:rsidDel="000E4659">
                <w:delText>Buffering Action Rule</w:delText>
              </w:r>
            </w:del>
          </w:p>
          <w:p w14:paraId="25600291" w14:textId="36973435" w:rsidR="007857E9" w:rsidRPr="009E0DE1" w:rsidDel="000E4659" w:rsidRDefault="007857E9" w:rsidP="00D03E2C">
            <w:pPr>
              <w:pStyle w:val="TAL"/>
              <w:rPr>
                <w:del w:id="148" w:author="Gludovac, Dieter" w:date="2020-04-22T18:05:00Z"/>
              </w:rPr>
            </w:pPr>
            <w:del w:id="149" w:author="Gludovac, Dieter" w:date="2020-04-22T18:05:00Z">
              <w:r w:rsidRPr="009E0DE1" w:rsidDel="000E4659">
                <w:delText>(NOTE 5)</w:delText>
              </w:r>
            </w:del>
          </w:p>
        </w:tc>
        <w:tc>
          <w:tcPr>
            <w:tcW w:w="4249" w:type="dxa"/>
          </w:tcPr>
          <w:p w14:paraId="6F4F4479" w14:textId="52CD7287" w:rsidR="007857E9" w:rsidRPr="009E0DE1" w:rsidDel="000E4659" w:rsidRDefault="007857E9" w:rsidP="00D03E2C">
            <w:pPr>
              <w:pStyle w:val="TAL"/>
              <w:rPr>
                <w:del w:id="150" w:author="Gludovac, Dieter" w:date="2020-04-22T18:05:00Z"/>
              </w:rPr>
            </w:pPr>
            <w:del w:id="151" w:author="Gludovac, Dieter" w:date="2020-04-22T18:05:00Z">
              <w:r w:rsidRPr="009E0DE1" w:rsidDel="000E4659">
                <w:delText>Reference to a Buffering Action Rule ID defining the buffering instructions to be applied by the UPF</w:delText>
              </w:r>
            </w:del>
          </w:p>
          <w:p w14:paraId="4F02C0F4" w14:textId="1D6FB81B" w:rsidR="007857E9" w:rsidRPr="009E0DE1" w:rsidDel="000E4659" w:rsidRDefault="007857E9" w:rsidP="00D03E2C">
            <w:pPr>
              <w:pStyle w:val="TAL"/>
              <w:rPr>
                <w:del w:id="152" w:author="Gludovac, Dieter" w:date="2020-04-22T18:05:00Z"/>
              </w:rPr>
            </w:pPr>
            <w:del w:id="153" w:author="Gludovac, Dieter" w:date="2020-04-22T18:05:00Z">
              <w:r w:rsidRPr="009E0DE1" w:rsidDel="000E4659">
                <w:delText>(NOTE 6)</w:delText>
              </w:r>
            </w:del>
          </w:p>
        </w:tc>
        <w:tc>
          <w:tcPr>
            <w:tcW w:w="2943" w:type="dxa"/>
          </w:tcPr>
          <w:p w14:paraId="37B1392B" w14:textId="61F69449" w:rsidR="007857E9" w:rsidRPr="009E0DE1" w:rsidDel="000E4659" w:rsidRDefault="007857E9" w:rsidP="00D03E2C">
            <w:pPr>
              <w:pStyle w:val="TAL"/>
              <w:rPr>
                <w:del w:id="154" w:author="Gludovac, Dieter" w:date="2020-04-22T18:05:00Z"/>
              </w:rPr>
            </w:pPr>
          </w:p>
        </w:tc>
      </w:tr>
      <w:tr w:rsidR="007857E9" w:rsidRPr="009E0DE1" w:rsidDel="000E4659" w14:paraId="519FE0A7" w14:textId="3242C131" w:rsidTr="00D03E2C">
        <w:trPr>
          <w:del w:id="155" w:author="Gludovac, Dieter" w:date="2020-04-22T18:05:00Z"/>
        </w:trPr>
        <w:tc>
          <w:tcPr>
            <w:tcW w:w="9857" w:type="dxa"/>
            <w:gridSpan w:val="3"/>
          </w:tcPr>
          <w:p w14:paraId="62F9C904" w14:textId="32632B68" w:rsidR="007857E9" w:rsidRPr="009E0DE1" w:rsidDel="000E4659" w:rsidRDefault="007857E9" w:rsidP="00D03E2C">
            <w:pPr>
              <w:pStyle w:val="TAN"/>
              <w:rPr>
                <w:del w:id="156" w:author="Gludovac, Dieter" w:date="2020-04-22T18:05:00Z"/>
              </w:rPr>
            </w:pPr>
            <w:del w:id="157" w:author="Gludovac, Dieter" w:date="2020-04-22T18:05:00Z">
              <w:r w:rsidRPr="009E0DE1" w:rsidDel="000E4659">
                <w:delText>NOTE 1:</w:delText>
              </w:r>
              <w:r w:rsidRPr="009E0DE1" w:rsidDel="000E4659">
                <w:tab/>
                <w:delText xml:space="preserve">Needed e.g. </w:delText>
              </w:r>
              <w:r w:rsidDel="000E4659">
                <w:delText>if</w:delText>
              </w:r>
              <w:r w:rsidRPr="009E0DE1" w:rsidDel="000E4659">
                <w:delText>:</w:delText>
              </w:r>
            </w:del>
          </w:p>
          <w:p w14:paraId="23A18FBF" w14:textId="3DEEE9A0" w:rsidR="007857E9" w:rsidRPr="009E0DE1" w:rsidDel="000E4659" w:rsidRDefault="007857E9" w:rsidP="00D03E2C">
            <w:pPr>
              <w:pStyle w:val="TAN"/>
              <w:rPr>
                <w:del w:id="158" w:author="Gludovac, Dieter" w:date="2020-04-22T18:05:00Z"/>
              </w:rPr>
            </w:pPr>
            <w:del w:id="159" w:author="Gludovac, Dieter" w:date="2020-04-22T18:05:00Z">
              <w:r w:rsidRPr="009E0DE1" w:rsidDel="000E4659">
                <w:tab/>
                <w:delText>-</w:delText>
              </w:r>
              <w:r w:rsidRPr="009E0DE1" w:rsidDel="000E4659">
                <w:tab/>
                <w:delText>UPF supports multiple DNN with overlapping IP addresses;</w:delText>
              </w:r>
            </w:del>
          </w:p>
          <w:p w14:paraId="08145E71" w14:textId="4B1C975D" w:rsidR="007857E9" w:rsidDel="000E4659" w:rsidRDefault="007857E9" w:rsidP="00D03E2C">
            <w:pPr>
              <w:pStyle w:val="TAN"/>
              <w:rPr>
                <w:del w:id="160" w:author="Gludovac, Dieter" w:date="2020-04-22T18:05:00Z"/>
              </w:rPr>
            </w:pPr>
            <w:del w:id="161" w:author="Gludovac, Dieter" w:date="2020-04-22T18:05:00Z">
              <w:r w:rsidRPr="009E0DE1" w:rsidDel="000E4659">
                <w:tab/>
                <w:delText>-</w:delText>
              </w:r>
              <w:r w:rsidRPr="009E0DE1" w:rsidDel="000E4659">
                <w:tab/>
                <w:delText>UPF is connected to other UPF or NG-RAN node in different IP domains</w:delText>
              </w:r>
              <w:r w:rsidDel="000E4659">
                <w:delText>;</w:delText>
              </w:r>
            </w:del>
          </w:p>
          <w:p w14:paraId="1077D68B" w14:textId="781BED45" w:rsidR="007857E9" w:rsidRPr="009E0DE1" w:rsidDel="000E4659" w:rsidRDefault="007857E9" w:rsidP="00D03E2C">
            <w:pPr>
              <w:pStyle w:val="TAN"/>
              <w:rPr>
                <w:del w:id="162" w:author="Gludovac, Dieter" w:date="2020-04-22T18:05:00Z"/>
              </w:rPr>
            </w:pPr>
            <w:del w:id="163" w:author="Gludovac, Dieter" w:date="2020-04-22T18:05:00Z">
              <w:r w:rsidDel="000E4659">
                <w:tab/>
                <w:delText>-</w:delText>
              </w:r>
              <w:r w:rsidDel="000E4659">
                <w:tab/>
                <w:delText>UPF "local switch" and N19 forwarding is used for different 5G LAN groups</w:delText>
              </w:r>
              <w:r w:rsidRPr="009E0DE1" w:rsidDel="000E4659">
                <w:delText>.</w:delText>
              </w:r>
            </w:del>
          </w:p>
          <w:p w14:paraId="606E3C87" w14:textId="3AEED0B4" w:rsidR="007857E9" w:rsidRPr="009E0DE1" w:rsidDel="000E4659" w:rsidRDefault="007857E9" w:rsidP="00D03E2C">
            <w:pPr>
              <w:pStyle w:val="TAN"/>
              <w:rPr>
                <w:del w:id="164" w:author="Gludovac, Dieter" w:date="2020-04-22T18:05:00Z"/>
              </w:rPr>
            </w:pPr>
            <w:del w:id="165" w:author="Gludovac, Dieter" w:date="2020-04-22T18:05:00Z">
              <w:r w:rsidRPr="009E0DE1" w:rsidDel="000E4659">
                <w:delText>NOTE 2:</w:delText>
              </w:r>
              <w:r w:rsidRPr="009E0DE1" w:rsidDel="000E4659">
                <w:tab/>
                <w:delText>These attributes are required for FAR action set to forwarding.</w:delText>
              </w:r>
            </w:del>
          </w:p>
          <w:p w14:paraId="0015036E" w14:textId="28499097" w:rsidR="007857E9" w:rsidRPr="009E0DE1" w:rsidDel="000E4659" w:rsidRDefault="007857E9" w:rsidP="00D03E2C">
            <w:pPr>
              <w:pStyle w:val="TAN"/>
              <w:rPr>
                <w:del w:id="166" w:author="Gludovac, Dieter" w:date="2020-04-22T18:05:00Z"/>
              </w:rPr>
            </w:pPr>
            <w:del w:id="167" w:author="Gludovac, Dieter" w:date="2020-04-22T18:05:00Z">
              <w:r w:rsidRPr="009E0DE1" w:rsidDel="000E4659">
                <w:delText>NOTE 3:</w:delText>
              </w:r>
              <w:r w:rsidRPr="009E0DE1" w:rsidDel="000E4659">
                <w:tab/>
                <w:delText>These attributes are required for FAR action set to forwarding or duplicating.</w:delText>
              </w:r>
            </w:del>
          </w:p>
          <w:p w14:paraId="41313428" w14:textId="267CD6EE" w:rsidR="007857E9" w:rsidRPr="009E0DE1" w:rsidDel="000E4659" w:rsidRDefault="007857E9" w:rsidP="00D03E2C">
            <w:pPr>
              <w:pStyle w:val="TAN"/>
              <w:rPr>
                <w:del w:id="168" w:author="Gludovac, Dieter" w:date="2020-04-22T18:05:00Z"/>
              </w:rPr>
            </w:pPr>
            <w:del w:id="169" w:author="Gludovac, Dieter" w:date="2020-04-22T18:05:00Z">
              <w:r w:rsidRPr="009E0DE1" w:rsidDel="000E4659">
                <w:delText>NOTE 4:</w:delText>
              </w:r>
              <w:r w:rsidRPr="009E0DE1" w:rsidDel="000E4659">
                <w:tab/>
                <w:delText>The TSP ID is preconfigured in the SMF, and included in the FAR according to the description in clauses 5.6.7 and 6.1.3.14 of 23.503 [45] for local N6 steering and 6.1.3.14 of 23.503 [45] for N6-LAN steering. The TSP ID action is enforced before the Outer header creation actions.</w:delText>
              </w:r>
            </w:del>
          </w:p>
          <w:p w14:paraId="17AAA7EB" w14:textId="36C06A48" w:rsidR="007857E9" w:rsidRPr="009E0DE1" w:rsidDel="000E4659" w:rsidRDefault="007857E9" w:rsidP="00D03E2C">
            <w:pPr>
              <w:pStyle w:val="TAN"/>
              <w:rPr>
                <w:del w:id="170" w:author="Gludovac, Dieter" w:date="2020-04-22T18:05:00Z"/>
              </w:rPr>
            </w:pPr>
            <w:del w:id="171" w:author="Gludovac, Dieter" w:date="2020-04-22T18:05:00Z">
              <w:r w:rsidRPr="009E0DE1" w:rsidDel="000E4659">
                <w:delText>NOTE 5:</w:delText>
              </w:r>
              <w:r w:rsidRPr="009E0DE1" w:rsidDel="000E4659">
                <w:tab/>
                <w:delText>This attribute is present for FAR action set to buffering.</w:delText>
              </w:r>
            </w:del>
          </w:p>
          <w:p w14:paraId="08F8AB21" w14:textId="794F0360" w:rsidR="007857E9" w:rsidDel="000E4659" w:rsidRDefault="007857E9" w:rsidP="00D03E2C">
            <w:pPr>
              <w:pStyle w:val="TAN"/>
              <w:rPr>
                <w:del w:id="172" w:author="Gludovac, Dieter" w:date="2020-04-22T18:05:00Z"/>
              </w:rPr>
            </w:pPr>
            <w:del w:id="173" w:author="Gludovac, Dieter" w:date="2020-04-22T18:05:00Z">
              <w:r w:rsidRPr="009E0DE1" w:rsidDel="000E4659">
                <w:delText>NOTE 6:</w:delText>
              </w:r>
              <w:r w:rsidRPr="009E0DE1" w:rsidDel="000E4659">
                <w:tab/>
                <w:delText>The buffering action rule is created by the SMF and associated with the FAR in order to apply a specific buffering behaviour for DL packets requested to be buffered, as described in clause 5.8.3 and clause 5.2.4 in TS 29.244 [65].</w:delText>
              </w:r>
            </w:del>
          </w:p>
          <w:p w14:paraId="46C9D2C6" w14:textId="226854E4" w:rsidR="007857E9" w:rsidDel="000E4659" w:rsidRDefault="007857E9" w:rsidP="00D03E2C">
            <w:pPr>
              <w:pStyle w:val="TAN"/>
              <w:rPr>
                <w:del w:id="174" w:author="Gludovac, Dieter" w:date="2020-04-22T18:05:00Z"/>
              </w:rPr>
            </w:pPr>
            <w:del w:id="175" w:author="Gludovac, Dieter" w:date="2020-04-22T18:05:00Z">
              <w:r w:rsidDel="000E4659">
                <w:delText>NOTE 7:</w:delText>
              </w:r>
              <w:r w:rsidDel="000E4659">
                <w:tab/>
                <w:delText>The use of "5G VN internal" instructs the UPF to send the packet back for another round of ingress processing using the active PDRs pertaining to another N4 session of the same 5G VN group.</w:delText>
              </w:r>
            </w:del>
          </w:p>
          <w:p w14:paraId="47A7E233" w14:textId="3061E94A" w:rsidR="007857E9" w:rsidDel="000E4659" w:rsidRDefault="007857E9" w:rsidP="00D03E2C">
            <w:pPr>
              <w:pStyle w:val="TAN"/>
              <w:rPr>
                <w:del w:id="176" w:author="Gludovac, Dieter" w:date="2020-04-22T18:05:00Z"/>
              </w:rPr>
            </w:pPr>
            <w:del w:id="177" w:author="Gludovac, Dieter" w:date="2020-04-22T18:05:00Z">
              <w:r w:rsidDel="000E4659">
                <w:delText>NOTE 8:</w:delText>
              </w:r>
              <w:r w:rsidDel="000E4659">
                <w:tab/>
                <w:delTex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delText>
              </w:r>
            </w:del>
          </w:p>
          <w:p w14:paraId="0E9DAA6D" w14:textId="123C66DC" w:rsidR="007857E9" w:rsidRPr="009E0DE1" w:rsidDel="000E4659" w:rsidRDefault="007857E9" w:rsidP="00D03E2C">
            <w:pPr>
              <w:pStyle w:val="TAN"/>
              <w:rPr>
                <w:del w:id="178" w:author="Gludovac, Dieter" w:date="2020-04-22T18:05:00Z"/>
              </w:rPr>
            </w:pPr>
            <w:del w:id="179" w:author="Gludovac, Dieter" w:date="2020-04-22T18:05:00Z">
              <w:r w:rsidDel="000E4659">
                <w:delText>NOTE 9:</w:delText>
              </w:r>
              <w:r w:rsidDel="000E4659">
                <w:tab/>
                <w:delText>In the architecture defined in clause 5.34, the rules exchanged between I-SMF and SMF are not associated with a N4 Session ID but are associated with a N16a association.</w:delText>
              </w:r>
            </w:del>
          </w:p>
        </w:tc>
      </w:tr>
    </w:tbl>
    <w:p w14:paraId="7D7A4453" w14:textId="45FA4247" w:rsidR="007857E9" w:rsidRPr="009E0DE1" w:rsidDel="000E4659" w:rsidRDefault="007857E9" w:rsidP="007857E9">
      <w:pPr>
        <w:pStyle w:val="FP"/>
        <w:rPr>
          <w:del w:id="180" w:author="Gludovac, Dieter" w:date="2020-04-22T18:05:00Z"/>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1ECD51D1" w:rsidR="008834F5" w:rsidRDefault="008834F5" w:rsidP="008834F5">
      <w:pPr>
        <w:rPr>
          <w:noProof/>
        </w:rPr>
      </w:pPr>
    </w:p>
    <w:p w14:paraId="36CB203A" w14:textId="77777777" w:rsidR="00022BC4" w:rsidRPr="009E0DE1" w:rsidRDefault="00022BC4" w:rsidP="00022BC4">
      <w:pPr>
        <w:pStyle w:val="berschrift4"/>
      </w:pPr>
      <w:bookmarkStart w:id="181" w:name="_Toc20150218"/>
      <w:bookmarkStart w:id="182" w:name="_Toc27847026"/>
      <w:bookmarkStart w:id="183" w:name="_Toc36188158"/>
      <w:r w:rsidRPr="009E0DE1">
        <w:t>6.3.3.3</w:t>
      </w:r>
      <w:r w:rsidRPr="009E0DE1">
        <w:tab/>
        <w:t>Selection of an UPF for a particular PDU Session</w:t>
      </w:r>
      <w:bookmarkEnd w:id="181"/>
      <w:bookmarkEnd w:id="182"/>
      <w:bookmarkEnd w:id="183"/>
    </w:p>
    <w:p w14:paraId="29A02990" w14:textId="77777777" w:rsidR="00022BC4" w:rsidRPr="009E0DE1" w:rsidRDefault="00022BC4" w:rsidP="00022BC4">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006740A6" w14:textId="77777777" w:rsidR="00022BC4" w:rsidRDefault="00022BC4" w:rsidP="00022BC4">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427D0C9" w14:textId="77777777" w:rsidR="00022BC4" w:rsidRPr="009E0DE1" w:rsidRDefault="00022BC4" w:rsidP="00022BC4">
      <w:r w:rsidRPr="009E0DE1">
        <w:t>The following parameter(s) and information may be considered by the SMF for UPF selection and re-selection:</w:t>
      </w:r>
    </w:p>
    <w:p w14:paraId="56817680" w14:textId="77777777" w:rsidR="00022BC4" w:rsidRPr="009E0DE1" w:rsidRDefault="00022BC4" w:rsidP="00022BC4">
      <w:pPr>
        <w:pStyle w:val="B1"/>
      </w:pPr>
      <w:r w:rsidRPr="009E0DE1">
        <w:t>-</w:t>
      </w:r>
      <w:r w:rsidRPr="009E0DE1">
        <w:tab/>
        <w:t>UPF's dynamic load.</w:t>
      </w:r>
    </w:p>
    <w:p w14:paraId="3FABFFA5" w14:textId="77777777" w:rsidR="00022BC4" w:rsidRDefault="00022BC4" w:rsidP="00022BC4">
      <w:pPr>
        <w:pStyle w:val="B1"/>
      </w:pPr>
      <w:r>
        <w:t>-</w:t>
      </w:r>
      <w:r>
        <w:tab/>
        <w:t>Analytics (i.e. statistics or predictions) for UPF load and UE related analytics (UE mobility, UE communication, and expected UE behavioural parameters) as received from NWDAF (see TS 23.288 [86]), if NWDAF is deployed.</w:t>
      </w:r>
    </w:p>
    <w:p w14:paraId="447B459E" w14:textId="77777777" w:rsidR="00022BC4" w:rsidRPr="009E0DE1" w:rsidRDefault="00022BC4" w:rsidP="00022BC4">
      <w:pPr>
        <w:pStyle w:val="B1"/>
      </w:pPr>
      <w:r w:rsidRPr="009E0DE1">
        <w:t>-</w:t>
      </w:r>
      <w:r w:rsidRPr="009E0DE1">
        <w:tab/>
        <w:t>UPF's relative static capacity among UPFs supporting the same DNN.</w:t>
      </w:r>
    </w:p>
    <w:p w14:paraId="482A8EB9" w14:textId="77777777" w:rsidR="00022BC4" w:rsidRPr="009E0DE1" w:rsidRDefault="00022BC4" w:rsidP="00022BC4">
      <w:pPr>
        <w:pStyle w:val="B1"/>
      </w:pPr>
      <w:r w:rsidRPr="009E0DE1">
        <w:t>-</w:t>
      </w:r>
      <w:r w:rsidRPr="009E0DE1">
        <w:tab/>
        <w:t>UPF location available at the SMF.</w:t>
      </w:r>
    </w:p>
    <w:p w14:paraId="23B21E42" w14:textId="77777777" w:rsidR="00022BC4" w:rsidRPr="009E0DE1" w:rsidRDefault="00022BC4" w:rsidP="00022BC4">
      <w:pPr>
        <w:pStyle w:val="B1"/>
      </w:pPr>
      <w:r w:rsidRPr="009E0DE1">
        <w:t>-</w:t>
      </w:r>
      <w:r w:rsidRPr="009E0DE1">
        <w:tab/>
        <w:t>UE location information.</w:t>
      </w:r>
    </w:p>
    <w:p w14:paraId="033F95A8" w14:textId="77777777" w:rsidR="00022BC4" w:rsidRPr="009E0DE1" w:rsidRDefault="00022BC4" w:rsidP="00022BC4">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395D130A" w14:textId="77777777" w:rsidR="00022BC4" w:rsidRPr="009E0DE1" w:rsidRDefault="00022BC4" w:rsidP="00022BC4">
      <w:pPr>
        <w:pStyle w:val="B1"/>
      </w:pPr>
      <w:r w:rsidRPr="009E0DE1">
        <w:t>-</w:t>
      </w:r>
      <w:r w:rsidRPr="009E0DE1">
        <w:tab/>
        <w:t>Data Network Name (DNN).</w:t>
      </w:r>
    </w:p>
    <w:p w14:paraId="42B04BA3" w14:textId="77777777" w:rsidR="00022BC4" w:rsidRPr="009E0DE1" w:rsidRDefault="00022BC4" w:rsidP="00022BC4">
      <w:pPr>
        <w:pStyle w:val="B1"/>
      </w:pPr>
      <w:r w:rsidRPr="009E0DE1">
        <w:lastRenderedPageBreak/>
        <w:t>-</w:t>
      </w:r>
      <w:r w:rsidRPr="009E0DE1">
        <w:tab/>
        <w:t>PDU Session Type (i.e. IPv4, IPv6, IPv4v6, Ethernet Type or Unstructured Type) and if applicable, the static IP address/prefix.</w:t>
      </w:r>
    </w:p>
    <w:p w14:paraId="0052975E" w14:textId="77777777" w:rsidR="00022BC4" w:rsidRPr="009E0DE1" w:rsidRDefault="00022BC4" w:rsidP="00022BC4">
      <w:pPr>
        <w:pStyle w:val="B1"/>
      </w:pPr>
      <w:r w:rsidRPr="009E0DE1">
        <w:t>-</w:t>
      </w:r>
      <w:r w:rsidRPr="009E0DE1">
        <w:tab/>
        <w:t>SSC mode selected for the PDU Session.</w:t>
      </w:r>
    </w:p>
    <w:p w14:paraId="7B859AE1" w14:textId="77777777" w:rsidR="00022BC4" w:rsidRPr="009E0DE1" w:rsidRDefault="00022BC4" w:rsidP="00022BC4">
      <w:pPr>
        <w:pStyle w:val="B1"/>
      </w:pPr>
      <w:r w:rsidRPr="009E0DE1">
        <w:t>-</w:t>
      </w:r>
      <w:r w:rsidRPr="009E0DE1">
        <w:tab/>
        <w:t>UE subscription profile in UDM.</w:t>
      </w:r>
    </w:p>
    <w:p w14:paraId="4F93B09C" w14:textId="77777777" w:rsidR="00022BC4" w:rsidRPr="009E0DE1" w:rsidRDefault="00022BC4" w:rsidP="00022BC4">
      <w:pPr>
        <w:pStyle w:val="B1"/>
      </w:pPr>
      <w:r w:rsidRPr="009E0DE1">
        <w:t>-</w:t>
      </w:r>
      <w:r w:rsidRPr="009E0DE1">
        <w:tab/>
        <w:t>DNAI as included in the PCC Rules and described in clause 5.6.7.</w:t>
      </w:r>
    </w:p>
    <w:p w14:paraId="6FEB3719" w14:textId="77777777" w:rsidR="00022BC4" w:rsidRPr="009E0DE1" w:rsidRDefault="00022BC4" w:rsidP="00022BC4">
      <w:pPr>
        <w:pStyle w:val="B1"/>
      </w:pPr>
      <w:r w:rsidRPr="009E0DE1">
        <w:t>-</w:t>
      </w:r>
      <w:r w:rsidRPr="009E0DE1">
        <w:tab/>
        <w:t>Local operator policies.</w:t>
      </w:r>
    </w:p>
    <w:p w14:paraId="2DAD9F89" w14:textId="77777777" w:rsidR="00022BC4" w:rsidRPr="009E0DE1" w:rsidRDefault="00022BC4" w:rsidP="00022BC4">
      <w:pPr>
        <w:pStyle w:val="B1"/>
      </w:pPr>
      <w:r w:rsidRPr="009E0DE1">
        <w:t>-</w:t>
      </w:r>
      <w:r w:rsidRPr="009E0DE1">
        <w:tab/>
        <w:t>S-NSSAI.</w:t>
      </w:r>
    </w:p>
    <w:p w14:paraId="78CE2282" w14:textId="77777777" w:rsidR="00022BC4" w:rsidRPr="009E0DE1" w:rsidRDefault="00022BC4" w:rsidP="00022BC4">
      <w:pPr>
        <w:pStyle w:val="B1"/>
      </w:pPr>
      <w:r w:rsidRPr="009E0DE1">
        <w:t>-</w:t>
      </w:r>
      <w:r w:rsidRPr="009E0DE1">
        <w:tab/>
        <w:t>Access technology being used by the UE.</w:t>
      </w:r>
    </w:p>
    <w:p w14:paraId="170EC9F8" w14:textId="77777777" w:rsidR="00022BC4" w:rsidRPr="009E0DE1" w:rsidRDefault="00022BC4" w:rsidP="00022BC4">
      <w:pPr>
        <w:pStyle w:val="B1"/>
      </w:pPr>
      <w:r w:rsidRPr="009E0DE1">
        <w:t>-</w:t>
      </w:r>
      <w:r w:rsidRPr="009E0DE1">
        <w:tab/>
        <w:t xml:space="preserve">Information related to user plane topology and user plane </w:t>
      </w:r>
      <w:proofErr w:type="gramStart"/>
      <w:r w:rsidRPr="009E0DE1">
        <w:t>terminations, that</w:t>
      </w:r>
      <w:proofErr w:type="gramEnd"/>
      <w:r w:rsidRPr="009E0DE1">
        <w:t xml:space="preserve"> may be deduced from:</w:t>
      </w:r>
    </w:p>
    <w:p w14:paraId="2D66E292" w14:textId="77777777" w:rsidR="00022BC4" w:rsidRPr="009E0DE1" w:rsidRDefault="00022BC4" w:rsidP="00022BC4">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14:paraId="5F0ECCB6" w14:textId="77777777" w:rsidR="00022BC4" w:rsidRDefault="00022BC4" w:rsidP="00022BC4">
      <w:pPr>
        <w:pStyle w:val="B1"/>
      </w:pPr>
      <w:r>
        <w:t>-</w:t>
      </w:r>
      <w:r>
        <w:tab/>
        <w:t>Identifiers (i.e. FQDN or IP address) of N3 terminations provided by a W-AGF or a TNGF;</w:t>
      </w:r>
    </w:p>
    <w:p w14:paraId="55D03B81" w14:textId="77777777" w:rsidR="00022BC4" w:rsidRPr="009E0DE1" w:rsidRDefault="00022BC4" w:rsidP="00022BC4">
      <w:pPr>
        <w:pStyle w:val="B1"/>
      </w:pPr>
      <w:r w:rsidRPr="009E0DE1">
        <w:t>-</w:t>
      </w:r>
      <w:r w:rsidRPr="009E0DE1">
        <w:tab/>
        <w:t>Information regarding the user plane interfaces of UPF(s).</w:t>
      </w:r>
      <w:r>
        <w:t xml:space="preserve"> </w:t>
      </w:r>
      <w:r w:rsidRPr="009E0DE1">
        <w:t>This information may be acquired by the SMF using N4;</w:t>
      </w:r>
    </w:p>
    <w:p w14:paraId="3087B874" w14:textId="77777777" w:rsidR="00022BC4" w:rsidRPr="009E0DE1" w:rsidRDefault="00022BC4" w:rsidP="00022BC4">
      <w:pPr>
        <w:pStyle w:val="B1"/>
      </w:pPr>
      <w:r w:rsidRPr="009E0DE1">
        <w:t>-</w:t>
      </w:r>
      <w:r w:rsidRPr="009E0DE1">
        <w:tab/>
        <w:t xml:space="preserve">Information regarding the N3 User Plane termination(s) of the </w:t>
      </w:r>
      <w:proofErr w:type="gramStart"/>
      <w:r w:rsidRPr="009E0DE1">
        <w:t>AN</w:t>
      </w:r>
      <w:proofErr w:type="gramEnd"/>
      <w:r w:rsidRPr="009E0DE1">
        <w:t xml:space="preserve"> serving the UE. This may be deduced from </w:t>
      </w:r>
      <w:r>
        <w:t>5G-</w:t>
      </w:r>
      <w:r w:rsidRPr="009E0DE1">
        <w:t xml:space="preserve">AN-provided identities (e.g. </w:t>
      </w:r>
      <w:proofErr w:type="spellStart"/>
      <w:r w:rsidRPr="009E0DE1">
        <w:t>CellID</w:t>
      </w:r>
      <w:proofErr w:type="spellEnd"/>
      <w:r w:rsidRPr="009E0DE1">
        <w:t>, TAI);</w:t>
      </w:r>
    </w:p>
    <w:p w14:paraId="61BC05E4" w14:textId="77777777" w:rsidR="00022BC4" w:rsidRPr="009E0DE1" w:rsidRDefault="00022BC4" w:rsidP="00022BC4">
      <w:pPr>
        <w:pStyle w:val="B1"/>
      </w:pPr>
      <w:r w:rsidRPr="009E0DE1">
        <w:t>-</w:t>
      </w:r>
      <w:r w:rsidRPr="009E0DE1">
        <w:tab/>
        <w:t>Information regarding the N9 User Plane termination(s) of UPF(s) if needed;</w:t>
      </w:r>
    </w:p>
    <w:p w14:paraId="053AEE2C" w14:textId="77777777" w:rsidR="00022BC4" w:rsidRPr="009E0DE1" w:rsidRDefault="00022BC4" w:rsidP="00022BC4">
      <w:pPr>
        <w:pStyle w:val="B1"/>
      </w:pPr>
      <w:r w:rsidRPr="009E0DE1">
        <w:t>-</w:t>
      </w:r>
      <w:r w:rsidRPr="009E0DE1">
        <w:tab/>
      </w:r>
      <w:bookmarkStart w:id="184" w:name="_Hlk500254944"/>
      <w:r w:rsidRPr="009E0DE1">
        <w:t>Information regarding the User plane termination(s) corresponding to DNAI(s).</w:t>
      </w:r>
      <w:bookmarkEnd w:id="184"/>
    </w:p>
    <w:p w14:paraId="40CFC881" w14:textId="77777777" w:rsidR="00022BC4" w:rsidRDefault="00022BC4" w:rsidP="00022BC4">
      <w:pPr>
        <w:pStyle w:val="B1"/>
      </w:pPr>
      <w:r>
        <w:t>-</w:t>
      </w:r>
      <w:r>
        <w:tab/>
        <w:t>RSN, support for redundant GTP-U path or support for redundant transport path in the transport layer (as in clause 5.33.2) when redundant UP handling is applicable.</w:t>
      </w:r>
    </w:p>
    <w:p w14:paraId="7E4BD161" w14:textId="77777777" w:rsidR="00022BC4" w:rsidRDefault="00022BC4" w:rsidP="00022BC4">
      <w:pPr>
        <w:pStyle w:val="B1"/>
      </w:pPr>
      <w:r>
        <w:t>-</w:t>
      </w:r>
      <w:r>
        <w:tab/>
        <w:t>Information regarding the ATSSS Steering Capability of the UE session (ATSSS-LL capability, MPTCP capability, or both).</w:t>
      </w:r>
    </w:p>
    <w:p w14:paraId="3DAC723F" w14:textId="77777777" w:rsidR="00022BC4" w:rsidRDefault="00022BC4" w:rsidP="00022BC4">
      <w:pPr>
        <w:pStyle w:val="B1"/>
      </w:pPr>
      <w:r>
        <w:t>-</w:t>
      </w:r>
      <w:r>
        <w:tab/>
        <w:t>Support for UPF allocation of IP address/prefix.</w:t>
      </w:r>
    </w:p>
    <w:p w14:paraId="1BA7A60B" w14:textId="12BB9587" w:rsidR="00022BC4" w:rsidRDefault="00022BC4" w:rsidP="00022BC4">
      <w:pPr>
        <w:pStyle w:val="B1"/>
      </w:pPr>
      <w:r>
        <w:t>-</w:t>
      </w:r>
      <w:r>
        <w:tab/>
        <w:t>Support of the IPUPS functionality, specified in clause 5.8.2.14</w:t>
      </w:r>
      <w:ins w:id="185" w:author="LTHM2" w:date="2020-04-09T16:48:00Z">
        <w:r w:rsidR="00C54077">
          <w:t xml:space="preserve"> and the </w:t>
        </w:r>
      </w:ins>
      <w:ins w:id="186" w:author="LTHM2" w:date="2020-04-09T16:49:00Z">
        <w:r w:rsidR="00C54077">
          <w:t xml:space="preserve">Remote PLMN(s) that the IPUPS </w:t>
        </w:r>
      </w:ins>
      <w:ins w:id="187" w:author="LTHM2" w:date="2020-04-10T10:21:00Z">
        <w:r w:rsidR="00393C58">
          <w:t xml:space="preserve">functionality in the UPF </w:t>
        </w:r>
      </w:ins>
      <w:ins w:id="188" w:author="LTHM2" w:date="2020-04-09T16:49:00Z">
        <w:r w:rsidR="00C54077">
          <w:t>allows to interface</w:t>
        </w:r>
      </w:ins>
      <w:r>
        <w:t>.</w:t>
      </w:r>
    </w:p>
    <w:p w14:paraId="0999AE98" w14:textId="77777777" w:rsidR="00022BC4" w:rsidRDefault="00022BC4" w:rsidP="00022BC4">
      <w:pPr>
        <w:pStyle w:val="B1"/>
      </w:pPr>
      <w:r>
        <w:t>-</w:t>
      </w:r>
      <w:r>
        <w:tab/>
        <w:t>Support for High latency communication (see clause 5.31.8).</w:t>
      </w:r>
    </w:p>
    <w:p w14:paraId="67CBB257" w14:textId="77777777" w:rsidR="00022BC4" w:rsidRPr="009E0DE1" w:rsidRDefault="00022BC4" w:rsidP="00022BC4">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14:paraId="0C85AB7F" w14:textId="77777777" w:rsidR="00022BC4" w:rsidRDefault="00022BC4" w:rsidP="00022BC4">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45C878B2" w14:textId="77777777" w:rsidR="00022BC4" w:rsidRDefault="00022BC4"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3A370" w14:textId="77777777" w:rsidR="00A221F4" w:rsidRDefault="00A221F4">
      <w:r>
        <w:separator/>
      </w:r>
    </w:p>
  </w:endnote>
  <w:endnote w:type="continuationSeparator" w:id="0">
    <w:p w14:paraId="7B28C2DC" w14:textId="77777777" w:rsidR="00A221F4" w:rsidRDefault="00A22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AB0C9" w14:textId="77777777" w:rsidR="0016357E" w:rsidRDefault="0016357E">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F8CE1" w14:textId="77777777" w:rsidR="0016357E" w:rsidRDefault="0016357E">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FA712" w14:textId="77777777" w:rsidR="0016357E" w:rsidRDefault="0016357E">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95050" w14:textId="77777777" w:rsidR="00A221F4" w:rsidRDefault="00A221F4">
      <w:r>
        <w:separator/>
      </w:r>
    </w:p>
  </w:footnote>
  <w:footnote w:type="continuationSeparator" w:id="0">
    <w:p w14:paraId="36CD73B5" w14:textId="77777777" w:rsidR="00A221F4" w:rsidRDefault="00A221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4D343" w14:textId="77777777" w:rsidR="0016357E" w:rsidRDefault="0016357E">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78D43" w14:textId="77777777" w:rsidR="0016357E" w:rsidRDefault="0016357E">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DA39F" w14:textId="77777777" w:rsidR="00695808" w:rsidRDefault="00695808">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8E300" w14:textId="77777777" w:rsidR="00695808" w:rsidRDefault="00695808">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C1B9"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B49E4"/>
    <w:multiLevelType w:val="hybridMultilevel"/>
    <w:tmpl w:val="0D68BFB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nsid w:val="2B423B28"/>
    <w:multiLevelType w:val="hybridMultilevel"/>
    <w:tmpl w:val="553A0EDC"/>
    <w:lvl w:ilvl="0" w:tplc="040C000F">
      <w:start w:val="1"/>
      <w:numFmt w:val="decimal"/>
      <w:lvlText w:val="%1."/>
      <w:lvlJc w:val="left"/>
      <w:pPr>
        <w:ind w:left="820" w:hanging="360"/>
      </w:pPr>
    </w:lvl>
    <w:lvl w:ilvl="1" w:tplc="040C0019">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2">
    <w:nsid w:val="7E5F5D78"/>
    <w:multiLevelType w:val="hybridMultilevel"/>
    <w:tmpl w:val="3AE863B8"/>
    <w:lvl w:ilvl="0" w:tplc="5C2204F2">
      <w:start w:val="1"/>
      <w:numFmt w:val="decimal"/>
      <w:lvlText w:val="%1."/>
      <w:lvlJc w:val="left"/>
      <w:pPr>
        <w:ind w:left="8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vac, Dieter">
    <w15:presenceInfo w15:providerId="None" w15:userId="Gludovac, Dieter"/>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C4"/>
    <w:rsid w:val="00022E4A"/>
    <w:rsid w:val="00037455"/>
    <w:rsid w:val="000448A3"/>
    <w:rsid w:val="00067F74"/>
    <w:rsid w:val="00073847"/>
    <w:rsid w:val="00091B85"/>
    <w:rsid w:val="000A6394"/>
    <w:rsid w:val="000A6EAB"/>
    <w:rsid w:val="000B7FED"/>
    <w:rsid w:val="000C038A"/>
    <w:rsid w:val="000C37D5"/>
    <w:rsid w:val="000C6598"/>
    <w:rsid w:val="000C7636"/>
    <w:rsid w:val="000D1E3F"/>
    <w:rsid w:val="000E4659"/>
    <w:rsid w:val="00145D43"/>
    <w:rsid w:val="00153755"/>
    <w:rsid w:val="00155F83"/>
    <w:rsid w:val="0016357E"/>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305409"/>
    <w:rsid w:val="0033434A"/>
    <w:rsid w:val="003609EF"/>
    <w:rsid w:val="0036231A"/>
    <w:rsid w:val="00374DD4"/>
    <w:rsid w:val="00393C58"/>
    <w:rsid w:val="00397DDD"/>
    <w:rsid w:val="003B4EEA"/>
    <w:rsid w:val="003E1A36"/>
    <w:rsid w:val="003E7616"/>
    <w:rsid w:val="003F167E"/>
    <w:rsid w:val="00410371"/>
    <w:rsid w:val="004242F1"/>
    <w:rsid w:val="0047763A"/>
    <w:rsid w:val="00477F1E"/>
    <w:rsid w:val="004B75B7"/>
    <w:rsid w:val="004F321F"/>
    <w:rsid w:val="0051580D"/>
    <w:rsid w:val="00521707"/>
    <w:rsid w:val="00547111"/>
    <w:rsid w:val="00572415"/>
    <w:rsid w:val="00592D74"/>
    <w:rsid w:val="005A7F4D"/>
    <w:rsid w:val="005E2C44"/>
    <w:rsid w:val="00621188"/>
    <w:rsid w:val="006257ED"/>
    <w:rsid w:val="00650740"/>
    <w:rsid w:val="0065410B"/>
    <w:rsid w:val="00695808"/>
    <w:rsid w:val="006B46FB"/>
    <w:rsid w:val="006E20A3"/>
    <w:rsid w:val="006E21FB"/>
    <w:rsid w:val="006E58EC"/>
    <w:rsid w:val="00711695"/>
    <w:rsid w:val="0075410A"/>
    <w:rsid w:val="007711E7"/>
    <w:rsid w:val="00776EF3"/>
    <w:rsid w:val="007857E9"/>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A6"/>
    <w:rsid w:val="008F686C"/>
    <w:rsid w:val="0090277E"/>
    <w:rsid w:val="009148DE"/>
    <w:rsid w:val="009609D8"/>
    <w:rsid w:val="009777D9"/>
    <w:rsid w:val="00991B88"/>
    <w:rsid w:val="009A5753"/>
    <w:rsid w:val="009A579D"/>
    <w:rsid w:val="009D4DC4"/>
    <w:rsid w:val="009E3297"/>
    <w:rsid w:val="009F734F"/>
    <w:rsid w:val="00A105C7"/>
    <w:rsid w:val="00A221F4"/>
    <w:rsid w:val="00A246B6"/>
    <w:rsid w:val="00A47E70"/>
    <w:rsid w:val="00A50CF0"/>
    <w:rsid w:val="00A7671C"/>
    <w:rsid w:val="00AA2CBC"/>
    <w:rsid w:val="00AC5820"/>
    <w:rsid w:val="00AD1CD8"/>
    <w:rsid w:val="00B21460"/>
    <w:rsid w:val="00B258BB"/>
    <w:rsid w:val="00B67B97"/>
    <w:rsid w:val="00B968C8"/>
    <w:rsid w:val="00BA3EC5"/>
    <w:rsid w:val="00BA51D9"/>
    <w:rsid w:val="00BB5DFC"/>
    <w:rsid w:val="00BD279D"/>
    <w:rsid w:val="00BD6BB8"/>
    <w:rsid w:val="00C038ED"/>
    <w:rsid w:val="00C54077"/>
    <w:rsid w:val="00C66BA2"/>
    <w:rsid w:val="00C84071"/>
    <w:rsid w:val="00C95985"/>
    <w:rsid w:val="00CA41B1"/>
    <w:rsid w:val="00CC5026"/>
    <w:rsid w:val="00CC68D0"/>
    <w:rsid w:val="00D03F9A"/>
    <w:rsid w:val="00D06D51"/>
    <w:rsid w:val="00D24991"/>
    <w:rsid w:val="00D50255"/>
    <w:rsid w:val="00D53F10"/>
    <w:rsid w:val="00D731C0"/>
    <w:rsid w:val="00DE34CF"/>
    <w:rsid w:val="00E13F3D"/>
    <w:rsid w:val="00E30469"/>
    <w:rsid w:val="00E334D0"/>
    <w:rsid w:val="00E34898"/>
    <w:rsid w:val="00E44EBC"/>
    <w:rsid w:val="00E93C9E"/>
    <w:rsid w:val="00EA665B"/>
    <w:rsid w:val="00EB09B7"/>
    <w:rsid w:val="00EE32AD"/>
    <w:rsid w:val="00EE7D7C"/>
    <w:rsid w:val="00EF46B6"/>
    <w:rsid w:val="00F25D7D"/>
    <w:rsid w:val="00F25D98"/>
    <w:rsid w:val="00F27A03"/>
    <w:rsid w:val="00F300FB"/>
    <w:rsid w:val="00F34864"/>
    <w:rsid w:val="00F77151"/>
    <w:rsid w:val="00FA550A"/>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7857E9"/>
    <w:rPr>
      <w:rFonts w:ascii="Arial" w:hAnsi="Arial"/>
      <w:sz w:val="18"/>
      <w:lang w:val="en-GB" w:eastAsia="en-US"/>
    </w:rPr>
  </w:style>
  <w:style w:type="character" w:customStyle="1" w:styleId="TAHCar">
    <w:name w:val="TAH Car"/>
    <w:link w:val="TAH"/>
    <w:rsid w:val="007857E9"/>
    <w:rPr>
      <w:rFonts w:ascii="Arial" w:hAnsi="Arial"/>
      <w:b/>
      <w:sz w:val="18"/>
      <w:lang w:val="en-GB" w:eastAsia="en-US"/>
    </w:rPr>
  </w:style>
  <w:style w:type="character" w:customStyle="1" w:styleId="THChar">
    <w:name w:val="TH Char"/>
    <w:link w:val="TH"/>
    <w:rsid w:val="007857E9"/>
    <w:rPr>
      <w:rFonts w:ascii="Arial" w:hAnsi="Arial"/>
      <w:b/>
      <w:lang w:val="en-GB" w:eastAsia="en-US"/>
    </w:rPr>
  </w:style>
  <w:style w:type="character" w:customStyle="1" w:styleId="NOZchn">
    <w:name w:val="NO Zchn"/>
    <w:link w:val="NO"/>
    <w:rsid w:val="00022BC4"/>
    <w:rPr>
      <w:rFonts w:ascii="Times New Roman" w:hAnsi="Times New Roman"/>
      <w:lang w:val="en-GB" w:eastAsia="en-US"/>
    </w:rPr>
  </w:style>
  <w:style w:type="character" w:customStyle="1" w:styleId="B1Char">
    <w:name w:val="B1 Char"/>
    <w:link w:val="B1"/>
    <w:rsid w:val="00022BC4"/>
    <w:rPr>
      <w:rFonts w:ascii="Times New Roman" w:hAnsi="Times New Roman"/>
      <w:lang w:val="en-GB" w:eastAsia="en-US"/>
    </w:rPr>
  </w:style>
  <w:style w:type="character" w:customStyle="1" w:styleId="B2Char">
    <w:name w:val="B2 Char"/>
    <w:link w:val="B2"/>
    <w:rsid w:val="00022B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79296-E7EF-4162-9BA5-8DAB79785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1598</Words>
  <Characters>10073</Characters>
  <Application>Microsoft Office Word</Application>
  <DocSecurity>0</DocSecurity>
  <Lines>83</Lines>
  <Paragraphs>23</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April 20 - 24, 2020, Elbonia		                                          			  (re</vt:lpstr>
      <vt:lpstr/>
      <vt:lpstr>MTG_TITLE</vt:lpstr>
    </vt:vector>
  </TitlesOfParts>
  <Company>3GPP Support Team</Company>
  <LinksUpToDate>false</LinksUpToDate>
  <CharactersWithSpaces>11648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 Dieter</cp:lastModifiedBy>
  <cp:revision>2</cp:revision>
  <cp:lastPrinted>1899-12-31T23:00:00Z</cp:lastPrinted>
  <dcterms:created xsi:type="dcterms:W3CDTF">2020-04-22T16:06:00Z</dcterms:created>
  <dcterms:modified xsi:type="dcterms:W3CDTF">2020-04-22T16:06:00Z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