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DD47" w14:textId="7CFB509D"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E9755D">
        <w:rPr>
          <w:b/>
          <w:noProof/>
          <w:sz w:val="24"/>
        </w:rPr>
        <w:t>8</w:t>
      </w:r>
      <w:r w:rsidR="00DE7325">
        <w:rPr>
          <w:b/>
          <w:noProof/>
          <w:sz w:val="24"/>
        </w:rPr>
        <w:t>E</w:t>
      </w:r>
      <w:r w:rsidRPr="0033027D">
        <w:rPr>
          <w:b/>
          <w:noProof/>
          <w:sz w:val="24"/>
        </w:rPr>
        <w:t xml:space="preserve"> </w:t>
      </w:r>
      <w:r w:rsidRPr="0033027D">
        <w:rPr>
          <w:b/>
          <w:noProof/>
          <w:sz w:val="24"/>
        </w:rPr>
        <w:tab/>
      </w:r>
      <w:r w:rsidR="00455C37" w:rsidRPr="00455C37">
        <w:rPr>
          <w:b/>
          <w:noProof/>
          <w:sz w:val="24"/>
        </w:rPr>
        <w:t>S2-2002946</w:t>
      </w:r>
      <w:ins w:id="0" w:author="Patrice Hédé" w:date="2020-04-21T14:54:00Z">
        <w:r w:rsidR="00C76B99">
          <w:rPr>
            <w:b/>
            <w:noProof/>
            <w:sz w:val="24"/>
          </w:rPr>
          <w:t>r01</w:t>
        </w:r>
      </w:ins>
    </w:p>
    <w:p w14:paraId="10D29196" w14:textId="740A8577" w:rsidR="006A45BA" w:rsidRPr="006A45BA" w:rsidRDefault="00E9755D" w:rsidP="0033027D">
      <w:pPr>
        <w:pStyle w:val="CRCoverPage"/>
        <w:tabs>
          <w:tab w:val="right" w:pos="9639"/>
        </w:tabs>
        <w:spacing w:after="0"/>
        <w:rPr>
          <w:b/>
          <w:noProof/>
          <w:sz w:val="24"/>
        </w:rPr>
      </w:pPr>
      <w:r>
        <w:rPr>
          <w:rFonts w:cs="Arial" w:hint="eastAsia"/>
          <w:b/>
          <w:bCs/>
          <w:sz w:val="24"/>
          <w:szCs w:val="24"/>
          <w:lang w:eastAsia="zh-CN"/>
        </w:rPr>
        <w:t>April</w:t>
      </w:r>
      <w:r>
        <w:rPr>
          <w:rFonts w:cs="Arial"/>
          <w:b/>
          <w:bCs/>
          <w:sz w:val="24"/>
          <w:szCs w:val="24"/>
        </w:rPr>
        <w:t xml:space="preserve"> 20 - 24</w:t>
      </w:r>
      <w:r w:rsidR="00DE7325" w:rsidRPr="00DE7325">
        <w:rPr>
          <w:rFonts w:cs="Arial"/>
          <w:b/>
          <w:bCs/>
          <w:sz w:val="24"/>
          <w:szCs w:val="24"/>
        </w:rPr>
        <w:t xml:space="preserve">, 2020, Elbonia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20x</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2A7F182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9755D">
        <w:rPr>
          <w:rFonts w:ascii="Arial" w:eastAsia="Batang" w:hAnsi="Arial"/>
          <w:b/>
          <w:lang w:val="en-US" w:eastAsia="zh-CN"/>
        </w:rPr>
        <w:t>Huawei, Hisilicon</w:t>
      </w:r>
    </w:p>
    <w:p w14:paraId="182BF579" w14:textId="62537DA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w:t>
      </w:r>
      <w:r w:rsidR="00DE7325">
        <w:rPr>
          <w:rFonts w:ascii="Arial" w:eastAsia="Batang" w:hAnsi="Arial" w:cs="Arial"/>
          <w:b/>
          <w:lang w:eastAsia="zh-CN"/>
        </w:rPr>
        <w:t xml:space="preserve">on </w:t>
      </w:r>
      <w:r w:rsidR="00CC1D35">
        <w:rPr>
          <w:rFonts w:ascii="Arial" w:eastAsia="Batang" w:hAnsi="Arial" w:cs="Arial"/>
          <w:b/>
          <w:lang w:eastAsia="zh-CN"/>
        </w:rPr>
        <w:t xml:space="preserve">enhanced </w:t>
      </w:r>
      <w:r w:rsidR="00E9755D">
        <w:rPr>
          <w:rFonts w:ascii="Arial" w:eastAsia="Batang" w:hAnsi="Arial" w:cs="Arial"/>
          <w:b/>
          <w:lang w:eastAsia="zh-CN"/>
        </w:rPr>
        <w:t>application level descriptor in UE related rules</w:t>
      </w:r>
    </w:p>
    <w:p w14:paraId="6974E6FD" w14:textId="4BE744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256E3">
        <w:rPr>
          <w:rFonts w:ascii="Arial" w:eastAsia="Batang" w:hAnsi="Arial"/>
          <w:b/>
          <w:lang w:eastAsia="zh-CN"/>
        </w:rPr>
        <w:t>Endorsement</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5966A11E" w:rsidR="003F268E" w:rsidRPr="00BA3A53" w:rsidRDefault="008A76FD" w:rsidP="00DC6654">
      <w:pPr>
        <w:pStyle w:val="Heading1"/>
        <w:ind w:left="851" w:hanging="851"/>
      </w:pPr>
      <w:r w:rsidRPr="00BA3A53">
        <w:t>Title</w:t>
      </w:r>
      <w:r w:rsidR="00985B73" w:rsidRPr="00BA3A53">
        <w:t>:</w:t>
      </w:r>
      <w:r w:rsidR="00B078D6" w:rsidRPr="00BA3A53">
        <w:t xml:space="preserve"> </w:t>
      </w:r>
      <w:r w:rsidR="00E9755D">
        <w:t>E</w:t>
      </w:r>
      <w:r w:rsidR="00E9755D" w:rsidRPr="00E9755D">
        <w:t>nhanced application level descriptor in UE related rules</w:t>
      </w:r>
    </w:p>
    <w:p w14:paraId="7F340802" w14:textId="15CDFA30" w:rsidR="00A251FA" w:rsidRPr="00A251FA" w:rsidRDefault="00E13CB2" w:rsidP="00A251FA">
      <w:pPr>
        <w:pStyle w:val="Heading2"/>
        <w:tabs>
          <w:tab w:val="left" w:pos="2552"/>
        </w:tabs>
      </w:pPr>
      <w:r>
        <w:t>A</w:t>
      </w:r>
      <w:r w:rsidR="00B078D6">
        <w:t>cronym:</w:t>
      </w:r>
      <w:r w:rsidR="001C718D">
        <w:t xml:space="preserve"> </w:t>
      </w:r>
      <w:r w:rsidR="00E9755D">
        <w:t>EALD</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57B82DE" w:rsidR="004260A5" w:rsidRDefault="00E9755D" w:rsidP="004A40BE">
            <w:pPr>
              <w:pStyle w:val="TAC"/>
            </w:pPr>
            <w:r>
              <w:rPr>
                <w:rFonts w:hint="eastAsia"/>
                <w:lang w:eastAsia="zh-CN"/>
              </w:rPr>
              <w:t>X</w:t>
            </w:r>
          </w:p>
        </w:tc>
        <w:tc>
          <w:tcPr>
            <w:tcW w:w="0" w:type="auto"/>
            <w:tcBorders>
              <w:top w:val="nil"/>
            </w:tcBorders>
          </w:tcPr>
          <w:p w14:paraId="61482427" w14:textId="5A178181" w:rsidR="004260A5" w:rsidRDefault="00E9755D" w:rsidP="004A40BE">
            <w:pPr>
              <w:pStyle w:val="TAC"/>
            </w:pPr>
            <w:r>
              <w:rPr>
                <w:rFonts w:hint="eastAsia"/>
                <w:lang w:eastAsia="zh-CN"/>
              </w:rPr>
              <w:t>X</w:t>
            </w:r>
          </w:p>
        </w:tc>
        <w:tc>
          <w:tcPr>
            <w:tcW w:w="0" w:type="auto"/>
            <w:tcBorders>
              <w:top w:val="nil"/>
            </w:tcBorders>
          </w:tcPr>
          <w:p w14:paraId="279FCA95" w14:textId="6FA1A763" w:rsidR="004260A5" w:rsidRDefault="004260A5" w:rsidP="004A40BE">
            <w:pPr>
              <w:pStyle w:val="TAC"/>
            </w:pP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1E9AECB1" w:rsidR="004260A5" w:rsidRDefault="004260A5" w:rsidP="004A40BE">
            <w:pPr>
              <w:pStyle w:val="TAC"/>
            </w:pPr>
          </w:p>
        </w:tc>
        <w:tc>
          <w:tcPr>
            <w:tcW w:w="0" w:type="auto"/>
          </w:tcPr>
          <w:p w14:paraId="0D44C2BB" w14:textId="38770A62" w:rsidR="004260A5" w:rsidRDefault="004260A5" w:rsidP="004A40BE">
            <w:pPr>
              <w:pStyle w:val="TAC"/>
            </w:pPr>
          </w:p>
        </w:tc>
        <w:tc>
          <w:tcPr>
            <w:tcW w:w="0" w:type="auto"/>
          </w:tcPr>
          <w:p w14:paraId="21EF2A45" w14:textId="279F709C" w:rsidR="004260A5" w:rsidRDefault="00CC1D35" w:rsidP="004A40BE">
            <w:pPr>
              <w:pStyle w:val="TAC"/>
            </w:pPr>
            <w:r>
              <w:t>X</w:t>
            </w: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3D677303" w:rsidR="008A76FD" w:rsidRDefault="008A76FD" w:rsidP="001C5C86">
      <w:pPr>
        <w:pStyle w:val="Heading2"/>
      </w:pPr>
      <w:r>
        <w:lastRenderedPageBreak/>
        <w:t>3</w:t>
      </w:r>
      <w:r>
        <w:tab/>
        <w:t>Justification</w:t>
      </w:r>
    </w:p>
    <w:p w14:paraId="35DEE3F6" w14:textId="22234604" w:rsidR="00DE5958" w:rsidRDefault="00E9755D" w:rsidP="003B1FD6">
      <w:pPr>
        <w:rPr>
          <w:lang w:eastAsia="zh-CN"/>
        </w:rPr>
      </w:pPr>
      <w:r>
        <w:rPr>
          <w:lang w:eastAsia="zh-CN"/>
        </w:rPr>
        <w:t xml:space="preserve">The Application Descriptor has been introduced as one form of Traffic Descriptor in URSP in Rel-15. </w:t>
      </w:r>
      <w:r w:rsidRPr="00E9755D">
        <w:rPr>
          <w:lang w:eastAsia="zh-CN"/>
        </w:rPr>
        <w:t>Application Descriptor is an efficient granularity for network to enforce traffic matching, especially for several core features of the 5G system, e.g. slicing and edge computing.</w:t>
      </w:r>
      <w:r w:rsidR="00EE4ECF">
        <w:rPr>
          <w:lang w:eastAsia="zh-CN"/>
        </w:rPr>
        <w:t xml:space="preserve"> </w:t>
      </w:r>
    </w:p>
    <w:p w14:paraId="668F1DD3" w14:textId="5988F11E" w:rsidR="00EE4ECF" w:rsidDel="009C17A5" w:rsidRDefault="00EE4ECF" w:rsidP="00EE4ECF">
      <w:pPr>
        <w:rPr>
          <w:del w:id="1" w:author="Patrice Hédé" w:date="2020-04-21T14:43:00Z"/>
          <w:lang w:eastAsia="zh-CN"/>
        </w:rPr>
      </w:pPr>
      <w:del w:id="2" w:author="Patrice Hédé" w:date="2020-04-21T14:43:00Z">
        <w:r w:rsidDel="009C17A5">
          <w:rPr>
            <w:lang w:eastAsia="zh-CN"/>
          </w:rPr>
          <w:delText>As discussed in S2-20</w:delText>
        </w:r>
        <w:r w:rsidR="007A5091" w:rsidDel="009C17A5">
          <w:rPr>
            <w:lang w:eastAsia="zh-CN"/>
          </w:rPr>
          <w:delText>02943</w:delText>
        </w:r>
        <w:r w:rsidDel="009C17A5">
          <w:rPr>
            <w:lang w:eastAsia="zh-CN"/>
          </w:rPr>
          <w:delText xml:space="preserve">, currently, the application descriptor defined by OSid+OSappid does not work well because </w:delText>
        </w:r>
      </w:del>
    </w:p>
    <w:p w14:paraId="1B7820AA" w14:textId="3E97E096" w:rsidR="00EE4ECF" w:rsidDel="009C17A5" w:rsidRDefault="00EE4ECF" w:rsidP="00EE4ECF">
      <w:pPr>
        <w:pStyle w:val="ListParagraph"/>
        <w:numPr>
          <w:ilvl w:val="0"/>
          <w:numId w:val="9"/>
        </w:numPr>
        <w:ind w:firstLineChars="0"/>
        <w:rPr>
          <w:del w:id="3" w:author="Patrice Hédé" w:date="2020-04-21T14:43:00Z"/>
          <w:lang w:eastAsia="zh-CN"/>
        </w:rPr>
      </w:pPr>
      <w:del w:id="4" w:author="Patrice Hédé" w:date="2020-04-21T14:43:00Z">
        <w:r w:rsidDel="009C17A5">
          <w:rPr>
            <w:lang w:eastAsia="zh-CN"/>
          </w:rPr>
          <w:delText>The OSid is a poorly defined parameter and cannot reflect the diversity of environments of devices that are supposed to be used in 5G systems now and in the future.</w:delText>
        </w:r>
        <w:r w:rsidR="00FD58D0" w:rsidDel="009C17A5">
          <w:rPr>
            <w:lang w:eastAsia="zh-CN"/>
          </w:rPr>
          <w:delText xml:space="preserve"> </w:delText>
        </w:r>
        <w:r w:rsidR="002275FF" w:rsidDel="009C17A5">
          <w:rPr>
            <w:lang w:eastAsia="zh-CN"/>
          </w:rPr>
          <w:delText>Applications may run on a variety of OSes, some of which are proprietary and domain-specific. For instance, the same type of V2X terminal may support variety of existing and future OSes</w:delText>
        </w:r>
        <w:r w:rsidR="005647B5" w:rsidDel="009C17A5">
          <w:rPr>
            <w:lang w:eastAsia="zh-CN"/>
          </w:rPr>
          <w:delText>.</w:delText>
        </w:r>
      </w:del>
    </w:p>
    <w:p w14:paraId="6992EE7B" w14:textId="4D119B94" w:rsidR="00EE4ECF" w:rsidDel="009C17A5" w:rsidRDefault="00EE4ECF" w:rsidP="002275FF">
      <w:pPr>
        <w:pStyle w:val="ListParagraph"/>
        <w:numPr>
          <w:ilvl w:val="0"/>
          <w:numId w:val="9"/>
        </w:numPr>
        <w:ind w:firstLineChars="0"/>
        <w:rPr>
          <w:del w:id="5" w:author="Patrice Hédé" w:date="2020-04-21T14:43:00Z"/>
          <w:lang w:eastAsia="zh-CN"/>
        </w:rPr>
      </w:pPr>
      <w:del w:id="6" w:author="Patrice Hédé" w:date="2020-04-21T14:43:00Z">
        <w:r w:rsidDel="009C17A5">
          <w:rPr>
            <w:lang w:eastAsia="zh-CN"/>
          </w:rPr>
          <w:delText>Within a single OS, ther</w:delText>
        </w:r>
        <w:r w:rsidR="002275FF" w:rsidDel="009C17A5">
          <w:rPr>
            <w:lang w:eastAsia="zh-CN"/>
          </w:rPr>
          <w:delText xml:space="preserve">e is no trustable unique APP ID, </w:delText>
        </w:r>
        <w:r w:rsidR="002275FF" w:rsidRPr="002275FF" w:rsidDel="009C17A5">
          <w:rPr>
            <w:lang w:eastAsia="zh-CN"/>
          </w:rPr>
          <w:delText>e.g. A</w:delText>
        </w:r>
        <w:r w:rsidR="002275FF" w:rsidDel="009C17A5">
          <w:rPr>
            <w:lang w:eastAsia="zh-CN"/>
          </w:rPr>
          <w:delText>ndroid supports many APK stores.</w:delText>
        </w:r>
        <w:r w:rsidR="002275FF" w:rsidRPr="002275FF" w:rsidDel="009C17A5">
          <w:delText xml:space="preserve"> </w:delText>
        </w:r>
        <w:r w:rsidR="002275FF" w:rsidRPr="002275FF" w:rsidDel="009C17A5">
          <w:rPr>
            <w:lang w:eastAsia="zh-CN"/>
          </w:rPr>
          <w:delText xml:space="preserve">In practice, currently most OSes will not allocate a unique APP ID to its own software, but use the “name” of software to differentiate them. For example, in Android, the APP Developer could use “Packet Name” to name their applications and the corresponding Application Store will ensure such Packet Name is unique within the Application Store, but not </w:delText>
        </w:r>
        <w:r w:rsidR="002275FF" w:rsidDel="009C17A5">
          <w:rPr>
            <w:lang w:eastAsia="zh-CN"/>
          </w:rPr>
          <w:delText>considering other Application Stores.</w:delText>
        </w:r>
      </w:del>
    </w:p>
    <w:p w14:paraId="378A5FE6" w14:textId="4431AB25" w:rsidR="009C17A5" w:rsidRDefault="009C17A5" w:rsidP="002275FF">
      <w:pPr>
        <w:rPr>
          <w:ins w:id="7" w:author="Patrice Hédé" w:date="2020-04-21T14:43:00Z"/>
          <w:lang w:eastAsia="zh-CN"/>
        </w:rPr>
      </w:pPr>
      <w:ins w:id="8" w:author="Patrice Hédé" w:date="2020-04-21T14:43:00Z">
        <w:r>
          <w:rPr>
            <w:lang w:eastAsia="zh-CN"/>
          </w:rPr>
          <w:t>T</w:t>
        </w:r>
      </w:ins>
      <w:ins w:id="9" w:author="Patrice Hédé" w:date="2020-04-21T14:44:00Z">
        <w:r>
          <w:rPr>
            <w:lang w:eastAsia="zh-CN"/>
          </w:rPr>
          <w:t xml:space="preserve">he granularity of the </w:t>
        </w:r>
      </w:ins>
      <w:ins w:id="10" w:author="Patrice Hédé" w:date="2020-04-21T15:38:00Z">
        <w:r w:rsidR="002E6396">
          <w:rPr>
            <w:lang w:eastAsia="zh-CN"/>
          </w:rPr>
          <w:t xml:space="preserve">current </w:t>
        </w:r>
      </w:ins>
      <w:ins w:id="11" w:author="Patrice Hédé" w:date="2020-04-21T14:44:00Z">
        <w:r>
          <w:rPr>
            <w:lang w:eastAsia="zh-CN"/>
          </w:rPr>
          <w:t>Application Descriptor (</w:t>
        </w:r>
        <w:r w:rsidRPr="002E6396">
          <w:rPr>
            <w:lang w:eastAsia="zh-CN"/>
          </w:rPr>
          <w:t>w</w:t>
        </w:r>
      </w:ins>
      <w:ins w:id="12" w:author="Patrice Hédé" w:date="2020-04-21T15:38:00Z">
        <w:r w:rsidR="002E6396">
          <w:rPr>
            <w:lang w:eastAsia="zh-CN"/>
          </w:rPr>
          <w:t>h</w:t>
        </w:r>
      </w:ins>
      <w:ins w:id="13" w:author="Patrice Hédé" w:date="2020-04-21T14:44:00Z">
        <w:r w:rsidRPr="002E6396">
          <w:rPr>
            <w:lang w:eastAsia="zh-CN"/>
          </w:rPr>
          <w:t>i</w:t>
        </w:r>
      </w:ins>
      <w:ins w:id="14" w:author="Patrice Hédé" w:date="2020-04-21T15:38:00Z">
        <w:r w:rsidR="002E6396">
          <w:rPr>
            <w:lang w:eastAsia="zh-CN"/>
          </w:rPr>
          <w:t>c</w:t>
        </w:r>
      </w:ins>
      <w:ins w:id="15" w:author="Patrice Hédé" w:date="2020-04-21T14:44:00Z">
        <w:r w:rsidRPr="002E6396">
          <w:rPr>
            <w:lang w:eastAsia="zh-CN"/>
          </w:rPr>
          <w:t xml:space="preserve">h </w:t>
        </w:r>
      </w:ins>
      <w:ins w:id="16" w:author="Patrice Hédé" w:date="2020-04-21T15:38:00Z">
        <w:r w:rsidR="002E6396">
          <w:rPr>
            <w:lang w:eastAsia="zh-CN"/>
          </w:rPr>
          <w:t xml:space="preserve">is based on </w:t>
        </w:r>
      </w:ins>
      <w:ins w:id="17" w:author="Patrice Hédé" w:date="2020-04-21T14:44:00Z">
        <w:r>
          <w:rPr>
            <w:lang w:eastAsia="zh-CN"/>
          </w:rPr>
          <w:t xml:space="preserve">the parameters OSId and OSAppID) </w:t>
        </w:r>
      </w:ins>
      <w:ins w:id="18" w:author="Patrice Hédé" w:date="2020-04-21T15:39:00Z">
        <w:r w:rsidR="002E6396">
          <w:rPr>
            <w:lang w:eastAsia="zh-CN"/>
          </w:rPr>
          <w:t>has</w:t>
        </w:r>
      </w:ins>
      <w:ins w:id="19" w:author="Patrice Hédé" w:date="2020-04-21T14:44:00Z">
        <w:r>
          <w:rPr>
            <w:lang w:eastAsia="zh-CN"/>
          </w:rPr>
          <w:t xml:space="preserve"> scalability issues as the number of pairs </w:t>
        </w:r>
      </w:ins>
      <w:ins w:id="20" w:author="Patrice Hédé" w:date="2020-04-21T14:45:00Z">
        <w:r>
          <w:rPr>
            <w:lang w:eastAsia="zh-CN"/>
          </w:rPr>
          <w:t xml:space="preserve">of values </w:t>
        </w:r>
      </w:ins>
      <w:ins w:id="21" w:author="Patrice Hédé" w:date="2020-04-21T14:44:00Z">
        <w:r>
          <w:rPr>
            <w:lang w:eastAsia="zh-CN"/>
          </w:rPr>
          <w:t xml:space="preserve">needed to describe a single application (from the point of view of the </w:t>
        </w:r>
      </w:ins>
      <w:ins w:id="22" w:author="Patrice Hédé" w:date="2020-04-21T14:45:00Z">
        <w:r>
          <w:rPr>
            <w:lang w:eastAsia="zh-CN"/>
          </w:rPr>
          <w:t xml:space="preserve">service) </w:t>
        </w:r>
      </w:ins>
      <w:ins w:id="23" w:author="Patrice Hédé" w:date="2020-04-21T15:39:00Z">
        <w:r w:rsidR="002E6396">
          <w:rPr>
            <w:lang w:eastAsia="zh-CN"/>
          </w:rPr>
          <w:t xml:space="preserve">is expected to </w:t>
        </w:r>
      </w:ins>
      <w:ins w:id="24" w:author="Patrice Hédé" w:date="2020-04-21T14:45:00Z">
        <w:r>
          <w:rPr>
            <w:lang w:eastAsia="zh-CN"/>
          </w:rPr>
          <w:t>increase.</w:t>
        </w:r>
      </w:ins>
    </w:p>
    <w:p w14:paraId="7CB7B3FC" w14:textId="54731142" w:rsidR="002275FF" w:rsidRDefault="00EE4ECF" w:rsidP="002275FF">
      <w:pPr>
        <w:rPr>
          <w:ins w:id="25" w:author="Patrice Hédé" w:date="2020-04-21T14:47:00Z"/>
          <w:lang w:eastAsia="zh-CN"/>
        </w:rPr>
      </w:pPr>
      <w:r>
        <w:rPr>
          <w:lang w:eastAsia="zh-CN"/>
        </w:rPr>
        <w:t xml:space="preserve">Hence, </w:t>
      </w:r>
      <w:ins w:id="26" w:author="Patrice Hédé" w:date="2020-04-21T14:45:00Z">
        <w:r w:rsidR="009C17A5">
          <w:rPr>
            <w:lang w:eastAsia="zh-CN"/>
          </w:rPr>
          <w:t xml:space="preserve">it would be necessary to define a </w:t>
        </w:r>
      </w:ins>
      <w:r>
        <w:rPr>
          <w:lang w:eastAsia="zh-CN"/>
        </w:rPr>
        <w:t>new type of application level descriptor</w:t>
      </w:r>
      <w:ins w:id="27" w:author="Patrice Hédé" w:date="2020-04-21T14:46:00Z">
        <w:r w:rsidR="009C17A5">
          <w:rPr>
            <w:lang w:eastAsia="zh-CN"/>
          </w:rPr>
          <w:t>,</w:t>
        </w:r>
      </w:ins>
      <w:r>
        <w:rPr>
          <w:lang w:eastAsia="zh-CN"/>
        </w:rPr>
        <w:t xml:space="preserve"> </w:t>
      </w:r>
      <w:del w:id="28" w:author="Patrice Hédé" w:date="2020-04-21T14:46:00Z">
        <w:r w:rsidDel="009C17A5">
          <w:rPr>
            <w:lang w:eastAsia="zh-CN"/>
          </w:rPr>
          <w:delText xml:space="preserve">is needed. </w:delText>
        </w:r>
        <w:r w:rsidRPr="00EE4ECF" w:rsidDel="009C17A5">
          <w:rPr>
            <w:lang w:eastAsia="zh-CN"/>
          </w:rPr>
          <w:delText xml:space="preserve">The </w:delText>
        </w:r>
        <w:r w:rsidDel="009C17A5">
          <w:rPr>
            <w:lang w:eastAsia="zh-CN"/>
          </w:rPr>
          <w:delText>new type of allocation level</w:delText>
        </w:r>
        <w:r w:rsidRPr="00EE4ECF" w:rsidDel="009C17A5">
          <w:rPr>
            <w:lang w:eastAsia="zh-CN"/>
          </w:rPr>
          <w:delText xml:space="preserve"> descriptor should be </w:delText>
        </w:r>
      </w:del>
      <w:r w:rsidRPr="00EE4ECF">
        <w:rPr>
          <w:lang w:eastAsia="zh-CN"/>
        </w:rPr>
        <w:t xml:space="preserve">unique, and independent from the </w:t>
      </w:r>
      <w:ins w:id="29" w:author="Patrice Hédé" w:date="2020-04-21T14:46:00Z">
        <w:r w:rsidR="009C17A5">
          <w:rPr>
            <w:lang w:eastAsia="zh-CN"/>
          </w:rPr>
          <w:t xml:space="preserve">underlying </w:t>
        </w:r>
      </w:ins>
      <w:r w:rsidRPr="00EE4ECF">
        <w:rPr>
          <w:lang w:eastAsia="zh-CN"/>
        </w:rPr>
        <w:t>OS and/or software repositor</w:t>
      </w:r>
      <w:ins w:id="30" w:author="Patrice Hédé" w:date="2020-04-21T14:46:00Z">
        <w:r w:rsidR="009C17A5">
          <w:rPr>
            <w:lang w:eastAsia="zh-CN"/>
          </w:rPr>
          <w:t>ies</w:t>
        </w:r>
      </w:ins>
      <w:del w:id="31" w:author="Patrice Hédé" w:date="2020-04-21T14:46:00Z">
        <w:r w:rsidRPr="00EE4ECF" w:rsidDel="009C17A5">
          <w:rPr>
            <w:lang w:eastAsia="zh-CN"/>
          </w:rPr>
          <w:delText>y</w:delText>
        </w:r>
      </w:del>
      <w:r w:rsidRPr="00EE4ECF">
        <w:rPr>
          <w:lang w:eastAsia="zh-CN"/>
        </w:rPr>
        <w:t>.</w:t>
      </w:r>
      <w:r w:rsidR="003F2735">
        <w:rPr>
          <w:lang w:eastAsia="zh-CN"/>
        </w:rPr>
        <w:t xml:space="preserve"> </w:t>
      </w:r>
      <w:r w:rsidR="002275FF">
        <w:rPr>
          <w:lang w:eastAsia="zh-CN"/>
        </w:rPr>
        <w:t xml:space="preserve">Furthermore, the </w:t>
      </w:r>
      <w:r w:rsidR="002275FF">
        <w:rPr>
          <w:rFonts w:hint="eastAsia"/>
          <w:lang w:eastAsia="zh-CN"/>
        </w:rPr>
        <w:t>a</w:t>
      </w:r>
      <w:r w:rsidR="002275FF" w:rsidRPr="00EE4ECF">
        <w:rPr>
          <w:lang w:eastAsia="zh-CN"/>
        </w:rPr>
        <w:t>pplication</w:t>
      </w:r>
      <w:r w:rsidR="002275FF">
        <w:rPr>
          <w:lang w:eastAsia="zh-CN"/>
        </w:rPr>
        <w:t xml:space="preserve"> </w:t>
      </w:r>
      <w:r w:rsidR="002275FF">
        <w:rPr>
          <w:rFonts w:hint="eastAsia"/>
          <w:lang w:eastAsia="zh-CN"/>
        </w:rPr>
        <w:t>level</w:t>
      </w:r>
      <w:r w:rsidR="002275FF" w:rsidRPr="00EE4ECF">
        <w:rPr>
          <w:lang w:eastAsia="zh-CN"/>
        </w:rPr>
        <w:t xml:space="preserve"> descriptor should support the applications both deployed by</w:t>
      </w:r>
      <w:ins w:id="32" w:author="Patrice Hédé" w:date="2020-04-21T14:47:00Z">
        <w:r w:rsidR="009C17A5">
          <w:rPr>
            <w:lang w:eastAsia="zh-CN"/>
          </w:rPr>
          <w:t>/for</w:t>
        </w:r>
      </w:ins>
      <w:r w:rsidR="002275FF" w:rsidRPr="00EE4ECF">
        <w:rPr>
          <w:lang w:eastAsia="zh-CN"/>
        </w:rPr>
        <w:t xml:space="preserve"> operators themselves and developed by 3rd parties</w:t>
      </w:r>
      <w:ins w:id="33" w:author="Patrice Hédé" w:date="2020-04-21T14:47:00Z">
        <w:r w:rsidR="009C17A5">
          <w:rPr>
            <w:lang w:eastAsia="zh-CN"/>
          </w:rPr>
          <w:t xml:space="preserve"> for the global market</w:t>
        </w:r>
      </w:ins>
      <w:r w:rsidR="002275FF" w:rsidRPr="00EE4ECF">
        <w:rPr>
          <w:lang w:eastAsia="zh-CN"/>
        </w:rPr>
        <w:t>.</w:t>
      </w:r>
      <w:r w:rsidR="002275FF">
        <w:rPr>
          <w:lang w:eastAsia="zh-CN"/>
        </w:rPr>
        <w:t xml:space="preserve"> So, the a</w:t>
      </w:r>
      <w:r w:rsidR="002275FF" w:rsidRPr="00EE4ECF">
        <w:rPr>
          <w:lang w:eastAsia="zh-CN"/>
        </w:rPr>
        <w:t xml:space="preserve">pplication </w:t>
      </w:r>
      <w:r w:rsidR="002275FF">
        <w:rPr>
          <w:lang w:eastAsia="zh-CN"/>
        </w:rPr>
        <w:t>level d</w:t>
      </w:r>
      <w:r w:rsidR="002275FF" w:rsidRPr="00EE4ECF">
        <w:rPr>
          <w:lang w:eastAsia="zh-CN"/>
        </w:rPr>
        <w:t>escriptor should allow both global (operator-independent) and local (operator-specific, i.e. HPLMN of the UE) identities. Global identities would be assigned by a single registrar (TBD</w:t>
      </w:r>
      <w:del w:id="34" w:author="Patrice Hédé" w:date="2020-04-21T14:47:00Z">
        <w:r w:rsidR="002275FF" w:rsidRPr="00EE4ECF" w:rsidDel="009C17A5">
          <w:rPr>
            <w:lang w:eastAsia="zh-CN"/>
          </w:rPr>
          <w:delText>, perhaps GSMA</w:delText>
        </w:r>
      </w:del>
      <w:r w:rsidR="002275FF" w:rsidRPr="00EE4ECF">
        <w:rPr>
          <w:lang w:eastAsia="zh-CN"/>
        </w:rPr>
        <w:t>) and local identities would be assigned uniquely by the operator of which the UE is subscribed.</w:t>
      </w:r>
    </w:p>
    <w:p w14:paraId="5D69E798" w14:textId="216F43DC" w:rsidR="009C17A5" w:rsidRDefault="009C17A5">
      <w:pPr>
        <w:pStyle w:val="NO"/>
        <w:rPr>
          <w:lang w:eastAsia="zh-CN"/>
        </w:rPr>
        <w:pPrChange w:id="35" w:author="Patrice Hédé" w:date="2020-04-21T14:48:00Z">
          <w:pPr/>
        </w:pPrChange>
      </w:pPr>
      <w:ins w:id="36" w:author="Patrice Hédé" w:date="2020-04-21T14:48:00Z">
        <w:r>
          <w:rPr>
            <w:lang w:eastAsia="zh-CN"/>
          </w:rPr>
          <w:t>NOTE:</w:t>
        </w:r>
        <w:r>
          <w:rPr>
            <w:lang w:eastAsia="zh-CN"/>
          </w:rPr>
          <w:tab/>
          <w:t xml:space="preserve">This work does not propose to define </w:t>
        </w:r>
      </w:ins>
      <w:ins w:id="37" w:author="Patrice Hédé" w:date="2020-04-21T14:49:00Z">
        <w:r>
          <w:rPr>
            <w:lang w:eastAsia="zh-CN"/>
          </w:rPr>
          <w:t xml:space="preserve">a </w:t>
        </w:r>
      </w:ins>
      <w:ins w:id="38" w:author="Patrice Hédé" w:date="2020-04-21T14:48:00Z">
        <w:r>
          <w:rPr>
            <w:lang w:eastAsia="zh-CN"/>
          </w:rPr>
          <w:t xml:space="preserve">registrar or the conditions under which such application descriptor would be </w:t>
        </w:r>
      </w:ins>
      <w:ins w:id="39" w:author="Patrice Hédé" w:date="2020-04-21T14:49:00Z">
        <w:r>
          <w:rPr>
            <w:lang w:eastAsia="zh-CN"/>
          </w:rPr>
          <w:t>allocated</w:t>
        </w:r>
      </w:ins>
      <w:ins w:id="40" w:author="Patrice Hédé" w:date="2020-04-21T14:48:00Z">
        <w:r>
          <w:rPr>
            <w:lang w:eastAsia="zh-CN"/>
          </w:rPr>
          <w:t xml:space="preserve">. Such activity is expected to be </w:t>
        </w:r>
      </w:ins>
      <w:ins w:id="41" w:author="Patrice Hédé" w:date="2020-04-21T14:49:00Z">
        <w:r>
          <w:rPr>
            <w:lang w:eastAsia="zh-CN"/>
          </w:rPr>
          <w:t>decided by</w:t>
        </w:r>
      </w:ins>
      <w:ins w:id="42" w:author="Patrice Hédé" w:date="2020-04-21T14:48:00Z">
        <w:r>
          <w:rPr>
            <w:lang w:eastAsia="zh-CN"/>
          </w:rPr>
          <w:t xml:space="preserve"> stage 3.</w:t>
        </w:r>
      </w:ins>
    </w:p>
    <w:p w14:paraId="5A053211" w14:textId="55C585B7" w:rsidR="00EE4ECF" w:rsidRPr="0063502E" w:rsidRDefault="00EE4ECF" w:rsidP="00EE4ECF">
      <w:pPr>
        <w:rPr>
          <w:lang w:eastAsia="zh-CN"/>
        </w:rPr>
      </w:pPr>
    </w:p>
    <w:p w14:paraId="158C0718" w14:textId="77777777" w:rsidR="008A76FD" w:rsidRDefault="008A76FD" w:rsidP="001C5C86">
      <w:pPr>
        <w:pStyle w:val="Heading2"/>
      </w:pPr>
      <w:r>
        <w:t>4</w:t>
      </w:r>
      <w:r>
        <w:tab/>
        <w:t>Objective</w:t>
      </w:r>
    </w:p>
    <w:p w14:paraId="37F8E282" w14:textId="7E2D7EEA" w:rsidR="005D32B8" w:rsidRDefault="008B78E8" w:rsidP="005E1DE3">
      <w:r>
        <w:t xml:space="preserve">The </w:t>
      </w:r>
      <w:r w:rsidRPr="00B256E3">
        <w:t>objective</w:t>
      </w:r>
      <w:del w:id="43" w:author="Patrice Hédé" w:date="2020-04-21T15:38:00Z">
        <w:r w:rsidRPr="00B256E3" w:rsidDel="002E6396">
          <w:delText>s</w:delText>
        </w:r>
      </w:del>
      <w:r w:rsidRPr="00B256E3">
        <w:t xml:space="preserve"> for t</w:t>
      </w:r>
      <w:r w:rsidR="001E7868" w:rsidRPr="00B256E3">
        <w:t>his work item</w:t>
      </w:r>
      <w:ins w:id="44" w:author="Patrice Hédé" w:date="2020-04-21T15:41:00Z">
        <w:r w:rsidR="002C2055">
          <w:t xml:space="preserve"> </w:t>
        </w:r>
      </w:ins>
      <w:bookmarkStart w:id="45" w:name="_GoBack"/>
      <w:bookmarkEnd w:id="45"/>
      <w:del w:id="46" w:author="Patrice Hédé" w:date="2020-04-21T15:38:00Z">
        <w:r w:rsidR="001E7868" w:rsidRPr="00B256E3" w:rsidDel="002E6396">
          <w:delText xml:space="preserve"> </w:delText>
        </w:r>
        <w:r w:rsidRPr="00B256E3" w:rsidDel="002E6396">
          <w:delText>are</w:delText>
        </w:r>
      </w:del>
      <w:ins w:id="47" w:author="Patrice Hédé" w:date="2020-04-21T15:38:00Z">
        <w:r w:rsidR="002E6396">
          <w:t>is</w:t>
        </w:r>
      </w:ins>
      <w:r w:rsidR="00DF725E" w:rsidRPr="00B256E3">
        <w:t>:</w:t>
      </w:r>
    </w:p>
    <w:p w14:paraId="41A8E9AC" w14:textId="0007823D" w:rsidR="003F2735" w:rsidRDefault="003F2735" w:rsidP="00BA5290">
      <w:pPr>
        <w:overflowPunct/>
        <w:autoSpaceDE/>
        <w:adjustRightInd/>
        <w:spacing w:before="100" w:beforeAutospacing="1" w:after="100" w:afterAutospacing="1"/>
      </w:pPr>
      <w:r>
        <w:t xml:space="preserve">Define a new type </w:t>
      </w:r>
      <w:r w:rsidR="00BA5290">
        <w:t>of application level descriptor</w:t>
      </w:r>
      <w:ins w:id="48" w:author="Patrice Hédé" w:date="2020-04-21T14:50:00Z">
        <w:r w:rsidR="009C17A5">
          <w:t xml:space="preserve"> or extend the existing one</w:t>
        </w:r>
      </w:ins>
      <w:r w:rsidR="00BA5290">
        <w:t xml:space="preserve">, </w:t>
      </w:r>
      <w:ins w:id="49" w:author="Patrice Hédé" w:date="2020-04-21T14:51:00Z">
        <w:r w:rsidR="009C17A5">
          <w:t xml:space="preserve">to support both a </w:t>
        </w:r>
      </w:ins>
      <w:del w:id="50" w:author="Patrice Hédé" w:date="2020-04-21T14:51:00Z">
        <w:r w:rsidR="00BA5290" w:rsidDel="009C17A5">
          <w:delText>the new a</w:delText>
        </w:r>
        <w:r w:rsidDel="009C17A5">
          <w:delText>pp</w:delText>
        </w:r>
        <w:r w:rsidR="00BA5290" w:rsidDel="009C17A5">
          <w:delText>lication level</w:delText>
        </w:r>
        <w:r w:rsidDel="009C17A5">
          <w:delText xml:space="preserve"> descriptor should be defined with the following: &lt;</w:delText>
        </w:r>
      </w:del>
      <w:r>
        <w:t>global</w:t>
      </w:r>
      <w:ins w:id="51" w:author="Patrice Hédé" w:date="2020-04-21T14:51:00Z">
        <w:r w:rsidR="009C17A5">
          <w:t xml:space="preserve"> and a</w:t>
        </w:r>
      </w:ins>
      <w:ins w:id="52" w:author="Patrice Hédé" w:date="2020-04-21T15:31:00Z">
        <w:r w:rsidR="00D25993">
          <w:t xml:space="preserve"> </w:t>
        </w:r>
      </w:ins>
      <w:del w:id="53" w:author="Patrice Hédé" w:date="2020-04-21T14:51:00Z">
        <w:r w:rsidDel="009C17A5">
          <w:delText>/</w:delText>
        </w:r>
      </w:del>
      <w:r>
        <w:t>local</w:t>
      </w:r>
      <w:ins w:id="54" w:author="Patrice Hédé" w:date="2020-04-21T14:51:00Z">
        <w:r w:rsidR="009C17A5">
          <w:t xml:space="preserve"> scheme and a unique </w:t>
        </w:r>
      </w:ins>
      <w:ins w:id="55" w:author="Patrice Hédé" w:date="2020-04-21T15:32:00Z">
        <w:r w:rsidR="00D25993">
          <w:t xml:space="preserve">name </w:t>
        </w:r>
      </w:ins>
      <w:ins w:id="56" w:author="Patrice Hédé" w:date="2020-04-21T14:51:00Z">
        <w:r w:rsidR="009C17A5">
          <w:t>within this scheme</w:t>
        </w:r>
      </w:ins>
      <w:del w:id="57" w:author="Patrice Hédé" w:date="2020-04-21T14:51:00Z">
        <w:r w:rsidDel="009C17A5">
          <w:delText>&gt; &lt;application describing string&gt;</w:delText>
        </w:r>
      </w:del>
    </w:p>
    <w:p w14:paraId="0819507E" w14:textId="19282132" w:rsidR="003F2735" w:rsidRDefault="003F273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r>
        <w:t>where global: defined by a central independent registrar</w:t>
      </w:r>
      <w:ins w:id="58" w:author="Patrice Hédé" w:date="2020-04-21T14:51:00Z">
        <w:r w:rsidR="009C17A5">
          <w:t>. The registrar is TBD, and not defined by this SA2 work</w:t>
        </w:r>
      </w:ins>
      <w:del w:id="59" w:author="Patrice Hédé" w:date="2020-04-21T14:51:00Z">
        <w:r w:rsidDel="009C17A5">
          <w:delText xml:space="preserve">, such as GSMA if </w:delText>
        </w:r>
      </w:del>
      <w:del w:id="60" w:author="Patrice Hédé" w:date="2020-04-21T14:52:00Z">
        <w:r w:rsidDel="009C17A5">
          <w:delText>they are willing to take the role</w:delText>
        </w:r>
      </w:del>
      <w:r w:rsidR="00BA5290">
        <w:t>.</w:t>
      </w:r>
      <w:r>
        <w:t xml:space="preserve"> </w:t>
      </w:r>
    </w:p>
    <w:p w14:paraId="4E319F8E" w14:textId="784DDF60" w:rsidR="003F2735" w:rsidRDefault="003F273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r>
        <w:t xml:space="preserve">where local: defined by the HPLMN of the UE: this value is only valid </w:t>
      </w:r>
      <w:ins w:id="61" w:author="Patrice Hédé" w:date="2020-04-21T14:52:00Z">
        <w:r w:rsidR="009C17A5">
          <w:t xml:space="preserve">for </w:t>
        </w:r>
      </w:ins>
      <w:del w:id="62" w:author="Patrice Hédé" w:date="2020-04-21T14:52:00Z">
        <w:r w:rsidDel="009C17A5">
          <w:delText xml:space="preserve">in conjunction with the PLMN ID (or PLMN ID+NID) of </w:delText>
        </w:r>
      </w:del>
      <w:r>
        <w:t>the HPLMN of the UE.</w:t>
      </w:r>
    </w:p>
    <w:p w14:paraId="60C2E3C0" w14:textId="54C5350E" w:rsidR="003F2735" w:rsidRDefault="009C17A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ins w:id="63" w:author="Patrice Hédé" w:date="2020-04-21T14:52:00Z">
        <w:r>
          <w:t xml:space="preserve">a unique </w:t>
        </w:r>
      </w:ins>
      <w:r w:rsidR="003F2735">
        <w:t xml:space="preserve">application </w:t>
      </w:r>
      <w:ins w:id="64" w:author="Patrice Hédé" w:date="2020-04-21T15:32:00Z">
        <w:r w:rsidR="00D25993">
          <w:t>name</w:t>
        </w:r>
      </w:ins>
      <w:ins w:id="65" w:author="Patrice Hédé" w:date="2020-04-21T14:52:00Z">
        <w:r>
          <w:t xml:space="preserve"> </w:t>
        </w:r>
      </w:ins>
      <w:del w:id="66" w:author="Patrice Hédé" w:date="2020-04-21T14:52:00Z">
        <w:r w:rsidR="003F2735" w:rsidDel="009C17A5">
          <w:delText xml:space="preserve">describing string: a string which is unique </w:delText>
        </w:r>
      </w:del>
      <w:r w:rsidR="003F2735">
        <w:t>with</w:t>
      </w:r>
      <w:ins w:id="67" w:author="Patrice Hédé" w:date="2020-04-21T15:37:00Z">
        <w:r w:rsidR="002E6396">
          <w:t>in the</w:t>
        </w:r>
      </w:ins>
      <w:r w:rsidR="003F2735">
        <w:t xml:space="preserve"> respect</w:t>
      </w:r>
      <w:ins w:id="68" w:author="Patrice Hédé" w:date="2020-04-21T15:37:00Z">
        <w:r w:rsidR="002E6396">
          <w:t>ive</w:t>
        </w:r>
      </w:ins>
      <w:del w:id="69" w:author="Patrice Hédé" w:date="2020-04-21T15:37:00Z">
        <w:r w:rsidR="003F2735" w:rsidDel="002E6396">
          <w:delText xml:space="preserve"> to the</w:delText>
        </w:r>
      </w:del>
      <w:r w:rsidR="003F2735">
        <w:t xml:space="preserve"> registrar</w:t>
      </w:r>
    </w:p>
    <w:p w14:paraId="585F623A" w14:textId="2CF8399B" w:rsidR="003F2735" w:rsidRDefault="003F2735" w:rsidP="005E1DE3"/>
    <w:p w14:paraId="49C6B391" w14:textId="77777777" w:rsidR="003F2735" w:rsidRPr="00B256E3" w:rsidRDefault="003F2735" w:rsidP="005E1DE3"/>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3C23E7"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1FFD0DD9" w:rsidR="003C23E7" w:rsidRDefault="003C23E7" w:rsidP="003C23E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8E0E923" w14:textId="09CE63E0" w:rsidR="00B1531C" w:rsidRDefault="00BA5290" w:rsidP="000A6D52">
            <w:pPr>
              <w:spacing w:after="0"/>
            </w:pPr>
            <w:r>
              <w:t xml:space="preserve">Define </w:t>
            </w:r>
            <w:ins w:id="70" w:author="Patrice Hédé" w:date="2020-04-21T14:52:00Z">
              <w:r w:rsidR="009C17A5">
                <w:t xml:space="preserve">or extend </w:t>
              </w:r>
            </w:ins>
            <w:r>
              <w:t>a</w:t>
            </w:r>
            <w:del w:id="71" w:author="Patrice Hédé" w:date="2020-04-21T14:53:00Z">
              <w:r w:rsidDel="009C17A5">
                <w:delText xml:space="preserve"> </w:delText>
              </w:r>
            </w:del>
            <w:r>
              <w:t>n</w:t>
            </w:r>
            <w:del w:id="72" w:author="Patrice Hédé" w:date="2020-04-21T14:53:00Z">
              <w:r w:rsidDel="009C17A5">
                <w:delText>ew type of</w:delText>
              </w:r>
            </w:del>
            <w:r>
              <w:t xml:space="preserve"> application level</w:t>
            </w:r>
            <w:r w:rsidR="00BB0BDB">
              <w:t xml:space="preserve"> descriptor</w:t>
            </w:r>
            <w:r w:rsidR="00DC1C6D">
              <w:t xml:space="preserve"> in URSP</w:t>
            </w:r>
            <w:r w:rsidR="00BB0BDB">
              <w:t>.</w:t>
            </w:r>
          </w:p>
          <w:p w14:paraId="17EBD050" w14:textId="2037FC68" w:rsidR="000A6D52" w:rsidRPr="006D735C" w:rsidRDefault="000A6D52" w:rsidP="00455C37">
            <w:pPr>
              <w:spacing w:after="0"/>
            </w:pPr>
            <w:r w:rsidRPr="006D735C">
              <w:t>A draft CR to TS 23.</w:t>
            </w:r>
            <w:r>
              <w:t>503</w:t>
            </w:r>
            <w:r w:rsidRPr="006D735C">
              <w:t xml:space="preserve"> </w:t>
            </w:r>
            <w:r>
              <w:t>implementing</w:t>
            </w:r>
            <w:r w:rsidRPr="006D735C">
              <w:t xml:space="preserve"> the objective</w:t>
            </w:r>
            <w:r w:rsidR="00DC1C6D">
              <w:t xml:space="preserve"> </w:t>
            </w:r>
            <w:r w:rsidRPr="006D735C">
              <w:t xml:space="preserve"> </w:t>
            </w:r>
            <w:r>
              <w:t xml:space="preserve">of this WID </w:t>
            </w:r>
            <w:r w:rsidRPr="006D735C">
              <w:t>can be found in S2-20</w:t>
            </w:r>
            <w:r w:rsidR="00B1531C">
              <w:t>0</w:t>
            </w:r>
            <w:r w:rsidR="00455C37">
              <w:t>2944</w:t>
            </w:r>
            <w:r w:rsidRPr="006D735C">
              <w:t>.</w:t>
            </w:r>
          </w:p>
        </w:tc>
        <w:tc>
          <w:tcPr>
            <w:tcW w:w="1417" w:type="dxa"/>
            <w:tcBorders>
              <w:top w:val="single" w:sz="4" w:space="0" w:color="auto"/>
              <w:left w:val="single" w:sz="4" w:space="0" w:color="auto"/>
              <w:bottom w:val="single" w:sz="4" w:space="0" w:color="auto"/>
              <w:right w:val="single" w:sz="4" w:space="0" w:color="auto"/>
            </w:tcBorders>
          </w:tcPr>
          <w:p w14:paraId="4CA33DFD" w14:textId="2C20527B" w:rsidR="003C23E7" w:rsidRPr="00496A41" w:rsidRDefault="003C23E7" w:rsidP="003C23E7">
            <w:pPr>
              <w:spacing w:after="0"/>
            </w:pPr>
            <w:r w:rsidRPr="00496A41">
              <w:t>TSG#8</w:t>
            </w:r>
            <w:r w:rsidR="00EE4ECF">
              <w:t>9</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3C23E7" w:rsidRDefault="003C23E7" w:rsidP="003C23E7">
            <w:pPr>
              <w:spacing w:after="0"/>
            </w:pPr>
          </w:p>
        </w:tc>
      </w:tr>
      <w:tr w:rsidR="00DC1C6D" w:rsidRPr="00251D80" w14:paraId="0B538A3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3D8A19" w14:textId="6EBED69D" w:rsidR="00DC1C6D" w:rsidRDefault="00DC1C6D" w:rsidP="00DC1C6D">
            <w:pPr>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549428A3" w14:textId="52D2D327" w:rsidR="00DC1C6D" w:rsidRDefault="00DC1C6D" w:rsidP="00DC1C6D">
            <w:pPr>
              <w:spacing w:after="0"/>
            </w:pPr>
            <w:r>
              <w:t xml:space="preserve">Define </w:t>
            </w:r>
            <w:ins w:id="73" w:author="Patrice Hédé" w:date="2020-04-21T14:53:00Z">
              <w:r w:rsidR="009C17A5">
                <w:t xml:space="preserve">or extend </w:t>
              </w:r>
            </w:ins>
            <w:r>
              <w:t>a</w:t>
            </w:r>
            <w:del w:id="74" w:author="Patrice Hédé" w:date="2020-04-21T14:53:00Z">
              <w:r w:rsidDel="00C76B99">
                <w:delText xml:space="preserve"> </w:delText>
              </w:r>
            </w:del>
            <w:r>
              <w:t>n</w:t>
            </w:r>
            <w:del w:id="75" w:author="Patrice Hédé" w:date="2020-04-21T14:53:00Z">
              <w:r w:rsidDel="00C76B99">
                <w:delText>ew type of</w:delText>
              </w:r>
            </w:del>
            <w:r>
              <w:t xml:space="preserve"> application level descriptor in ATSSS rule.</w:t>
            </w:r>
          </w:p>
          <w:p w14:paraId="3AE7947C" w14:textId="4DF08C06" w:rsidR="00DC1C6D" w:rsidRDefault="00DC1C6D" w:rsidP="00455C37">
            <w:pPr>
              <w:spacing w:after="0"/>
            </w:pPr>
            <w:r w:rsidRPr="006D735C">
              <w:t>A draft CR to TS 23.</w:t>
            </w:r>
            <w:r>
              <w:t>503</w:t>
            </w:r>
            <w:r w:rsidRPr="006D735C">
              <w:t xml:space="preserve"> </w:t>
            </w:r>
            <w:r>
              <w:t>implementing</w:t>
            </w:r>
            <w:r w:rsidRPr="006D735C">
              <w:t xml:space="preserve"> the objective</w:t>
            </w:r>
            <w:r>
              <w:t xml:space="preserve"> </w:t>
            </w:r>
            <w:r w:rsidRPr="006D735C">
              <w:t xml:space="preserve"> </w:t>
            </w:r>
            <w:r>
              <w:t xml:space="preserve">of this WID </w:t>
            </w:r>
            <w:r w:rsidRPr="006D735C">
              <w:t>can be found in S2-20</w:t>
            </w:r>
            <w:r>
              <w:t>0</w:t>
            </w:r>
            <w:r w:rsidR="00455C37">
              <w:t>2945</w:t>
            </w:r>
            <w:r w:rsidRPr="006D735C">
              <w:t>.</w:t>
            </w:r>
          </w:p>
        </w:tc>
        <w:tc>
          <w:tcPr>
            <w:tcW w:w="1417" w:type="dxa"/>
            <w:tcBorders>
              <w:top w:val="single" w:sz="4" w:space="0" w:color="auto"/>
              <w:left w:val="single" w:sz="4" w:space="0" w:color="auto"/>
              <w:bottom w:val="single" w:sz="4" w:space="0" w:color="auto"/>
              <w:right w:val="single" w:sz="4" w:space="0" w:color="auto"/>
            </w:tcBorders>
          </w:tcPr>
          <w:p w14:paraId="613823C0" w14:textId="6A45F8A8" w:rsidR="00DC1C6D" w:rsidRPr="00496A41" w:rsidRDefault="00DC1C6D" w:rsidP="00DC1C6D">
            <w:pPr>
              <w:spacing w:after="0"/>
            </w:pPr>
            <w:r w:rsidRPr="00496A41">
              <w:t>TSG#8</w:t>
            </w:r>
            <w:r>
              <w:t>9</w:t>
            </w:r>
          </w:p>
        </w:tc>
        <w:tc>
          <w:tcPr>
            <w:tcW w:w="2101" w:type="dxa"/>
            <w:tcBorders>
              <w:top w:val="single" w:sz="4" w:space="0" w:color="auto"/>
              <w:left w:val="single" w:sz="4" w:space="0" w:color="auto"/>
              <w:bottom w:val="single" w:sz="4" w:space="0" w:color="auto"/>
              <w:right w:val="single" w:sz="4" w:space="0" w:color="auto"/>
            </w:tcBorders>
          </w:tcPr>
          <w:p w14:paraId="41C05A43" w14:textId="77777777" w:rsidR="00DC1C6D" w:rsidRDefault="00DC1C6D" w:rsidP="00DC1C6D">
            <w:pPr>
              <w:spacing w:after="0"/>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2F6AF886" w:rsidR="00067741" w:rsidRPr="00BA3374" w:rsidRDefault="00695047" w:rsidP="0033027D">
      <w:pPr>
        <w:ind w:right="-99"/>
      </w:pPr>
      <w:r>
        <w:rPr>
          <w:lang w:eastAsia="zh-CN"/>
        </w:rPr>
        <w:t xml:space="preserve">Haiyang Sun, </w:t>
      </w:r>
      <w:r w:rsidR="00455C37">
        <w:rPr>
          <w:lang w:eastAsia="zh-CN"/>
        </w:rPr>
        <w:t>sunhaiyang3</w:t>
      </w:r>
      <w:r w:rsidR="00E9755D">
        <w:t>@</w:t>
      </w:r>
      <w:r w:rsidR="00E9755D">
        <w:rPr>
          <w:rFonts w:hint="eastAsia"/>
          <w:lang w:eastAsia="zh-CN"/>
        </w:rPr>
        <w:t>huawei</w:t>
      </w:r>
      <w:r w:rsidR="003C23E7">
        <w:t>.com</w:t>
      </w:r>
    </w:p>
    <w:p w14:paraId="403E3BE2" w14:textId="77777777" w:rsidR="008A76FD" w:rsidRDefault="00174617" w:rsidP="00C4305E">
      <w:pPr>
        <w:pStyle w:val="Heading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057FA88D" w:rsidR="00557B2E" w:rsidRDefault="00EE4ECF" w:rsidP="001C5C86">
            <w:pPr>
              <w:pStyle w:val="TAL"/>
            </w:pPr>
            <w:r>
              <w:t>Huawei</w:t>
            </w:r>
          </w:p>
        </w:tc>
      </w:tr>
      <w:tr w:rsidR="0048267C" w14:paraId="237B2E8C" w14:textId="77777777" w:rsidTr="007D03D2">
        <w:trPr>
          <w:jc w:val="center"/>
        </w:trPr>
        <w:tc>
          <w:tcPr>
            <w:tcW w:w="0" w:type="auto"/>
            <w:shd w:val="clear" w:color="auto" w:fill="auto"/>
          </w:tcPr>
          <w:p w14:paraId="60727EE6" w14:textId="72F3752E" w:rsidR="0048267C" w:rsidRDefault="00EE4ECF" w:rsidP="00870676">
            <w:pPr>
              <w:pStyle w:val="TAL"/>
            </w:pPr>
            <w:r>
              <w:t>Hisilicon</w:t>
            </w:r>
          </w:p>
        </w:tc>
      </w:tr>
      <w:tr w:rsidR="0048267C" w14:paraId="1A184C64" w14:textId="77777777" w:rsidTr="007D03D2">
        <w:trPr>
          <w:jc w:val="center"/>
        </w:trPr>
        <w:tc>
          <w:tcPr>
            <w:tcW w:w="0" w:type="auto"/>
            <w:shd w:val="clear" w:color="auto" w:fill="auto"/>
          </w:tcPr>
          <w:p w14:paraId="47B58767" w14:textId="5D0F588B" w:rsidR="0048267C" w:rsidRDefault="0048267C" w:rsidP="00870676">
            <w:pPr>
              <w:pStyle w:val="TAL"/>
            </w:pPr>
          </w:p>
        </w:tc>
      </w:tr>
      <w:tr w:rsidR="00DF725E" w14:paraId="3580002D" w14:textId="77777777" w:rsidTr="007D03D2">
        <w:trPr>
          <w:jc w:val="center"/>
        </w:trPr>
        <w:tc>
          <w:tcPr>
            <w:tcW w:w="0" w:type="auto"/>
            <w:shd w:val="clear" w:color="auto" w:fill="auto"/>
          </w:tcPr>
          <w:p w14:paraId="3137673B" w14:textId="30C4AE21" w:rsidR="00DF725E" w:rsidRDefault="00DF725E" w:rsidP="00DF725E">
            <w:pPr>
              <w:pStyle w:val="TAL"/>
            </w:pPr>
          </w:p>
        </w:tc>
      </w:tr>
      <w:tr w:rsidR="00DF725E" w14:paraId="595F50D6" w14:textId="77777777" w:rsidTr="007D03D2">
        <w:trPr>
          <w:jc w:val="center"/>
        </w:trPr>
        <w:tc>
          <w:tcPr>
            <w:tcW w:w="0" w:type="auto"/>
            <w:shd w:val="clear" w:color="auto" w:fill="auto"/>
          </w:tcPr>
          <w:p w14:paraId="0A938B9A" w14:textId="0458F578" w:rsidR="00DF725E" w:rsidRPr="00870676" w:rsidRDefault="00DF725E" w:rsidP="00DF725E">
            <w:pPr>
              <w:pStyle w:val="TAL"/>
            </w:pPr>
          </w:p>
        </w:tc>
      </w:tr>
      <w:tr w:rsidR="00AB1C39" w14:paraId="1E379D0C" w14:textId="77777777" w:rsidTr="007D03D2">
        <w:trPr>
          <w:jc w:val="center"/>
        </w:trPr>
        <w:tc>
          <w:tcPr>
            <w:tcW w:w="0" w:type="auto"/>
            <w:shd w:val="clear" w:color="auto" w:fill="auto"/>
          </w:tcPr>
          <w:p w14:paraId="68D06821" w14:textId="09D87155" w:rsidR="00AB1C39" w:rsidRPr="00FD6B3A" w:rsidRDefault="00AB1C39" w:rsidP="00AB1C39">
            <w:pPr>
              <w:pStyle w:val="TAL"/>
              <w:rPr>
                <w:rFonts w:cs="Arial"/>
              </w:rPr>
            </w:pP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D8666" w14:textId="77777777" w:rsidR="001E0CC0" w:rsidRDefault="001E0CC0">
      <w:r>
        <w:separator/>
      </w:r>
    </w:p>
  </w:endnote>
  <w:endnote w:type="continuationSeparator" w:id="0">
    <w:p w14:paraId="2143D1F6" w14:textId="77777777" w:rsidR="001E0CC0" w:rsidRDefault="001E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C1B34" w14:textId="77777777" w:rsidR="001E0CC0" w:rsidRDefault="001E0CC0">
      <w:r>
        <w:separator/>
      </w:r>
    </w:p>
  </w:footnote>
  <w:footnote w:type="continuationSeparator" w:id="0">
    <w:p w14:paraId="48750E92" w14:textId="77777777" w:rsidR="001E0CC0" w:rsidRDefault="001E0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C676F"/>
    <w:multiLevelType w:val="multilevel"/>
    <w:tmpl w:val="D84C7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83F73FC"/>
    <w:multiLevelType w:val="hybridMultilevel"/>
    <w:tmpl w:val="6A8C0A24"/>
    <w:lvl w:ilvl="0" w:tplc="56CAF52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5AF4"/>
    <w:rsid w:val="00151AF9"/>
    <w:rsid w:val="00160966"/>
    <w:rsid w:val="00171925"/>
    <w:rsid w:val="00173346"/>
    <w:rsid w:val="00173998"/>
    <w:rsid w:val="00174617"/>
    <w:rsid w:val="001759A7"/>
    <w:rsid w:val="00176714"/>
    <w:rsid w:val="001A4192"/>
    <w:rsid w:val="001B6011"/>
    <w:rsid w:val="001C1CE5"/>
    <w:rsid w:val="001C3C23"/>
    <w:rsid w:val="001C5C86"/>
    <w:rsid w:val="001C718D"/>
    <w:rsid w:val="001E0CC0"/>
    <w:rsid w:val="001E14C4"/>
    <w:rsid w:val="001E7868"/>
    <w:rsid w:val="001F7EB4"/>
    <w:rsid w:val="002000C2"/>
    <w:rsid w:val="00205F25"/>
    <w:rsid w:val="002204B3"/>
    <w:rsid w:val="00221B1E"/>
    <w:rsid w:val="002275FF"/>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C2055"/>
    <w:rsid w:val="002D77E4"/>
    <w:rsid w:val="002E6396"/>
    <w:rsid w:val="002E6A7D"/>
    <w:rsid w:val="002E7A9E"/>
    <w:rsid w:val="002F3C41"/>
    <w:rsid w:val="002F6C5C"/>
    <w:rsid w:val="0030045C"/>
    <w:rsid w:val="00306D66"/>
    <w:rsid w:val="003205AD"/>
    <w:rsid w:val="0033027D"/>
    <w:rsid w:val="003326D6"/>
    <w:rsid w:val="00335AAB"/>
    <w:rsid w:val="00335FB2"/>
    <w:rsid w:val="00336AA4"/>
    <w:rsid w:val="00343625"/>
    <w:rsid w:val="00344158"/>
    <w:rsid w:val="00346DFA"/>
    <w:rsid w:val="00347B74"/>
    <w:rsid w:val="00355CB6"/>
    <w:rsid w:val="00366257"/>
    <w:rsid w:val="00367994"/>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2735"/>
    <w:rsid w:val="003F7142"/>
    <w:rsid w:val="003F7B3D"/>
    <w:rsid w:val="004035E8"/>
    <w:rsid w:val="004056D6"/>
    <w:rsid w:val="00411698"/>
    <w:rsid w:val="00414164"/>
    <w:rsid w:val="0041462F"/>
    <w:rsid w:val="0041789B"/>
    <w:rsid w:val="004260A5"/>
    <w:rsid w:val="00432283"/>
    <w:rsid w:val="004372EE"/>
    <w:rsid w:val="0043745F"/>
    <w:rsid w:val="00437F58"/>
    <w:rsid w:val="0044029F"/>
    <w:rsid w:val="00440BC9"/>
    <w:rsid w:val="00454609"/>
    <w:rsid w:val="00455C37"/>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647B5"/>
    <w:rsid w:val="00571E3F"/>
    <w:rsid w:val="00573A0F"/>
    <w:rsid w:val="00574059"/>
    <w:rsid w:val="0058162A"/>
    <w:rsid w:val="00586951"/>
    <w:rsid w:val="00590087"/>
    <w:rsid w:val="00593736"/>
    <w:rsid w:val="005943AC"/>
    <w:rsid w:val="005A032D"/>
    <w:rsid w:val="005A1B7F"/>
    <w:rsid w:val="005B31AF"/>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9504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90BCC"/>
    <w:rsid w:val="00795CEE"/>
    <w:rsid w:val="00796F94"/>
    <w:rsid w:val="007974F5"/>
    <w:rsid w:val="007A060F"/>
    <w:rsid w:val="007A5091"/>
    <w:rsid w:val="007A5AA5"/>
    <w:rsid w:val="007A6136"/>
    <w:rsid w:val="007B0F49"/>
    <w:rsid w:val="007B5132"/>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620"/>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C650E"/>
    <w:rsid w:val="008D658B"/>
    <w:rsid w:val="008D763B"/>
    <w:rsid w:val="008F3FF8"/>
    <w:rsid w:val="00901F3F"/>
    <w:rsid w:val="009129E0"/>
    <w:rsid w:val="00917B18"/>
    <w:rsid w:val="0092227D"/>
    <w:rsid w:val="00922FCB"/>
    <w:rsid w:val="00925ADB"/>
    <w:rsid w:val="00926C55"/>
    <w:rsid w:val="009271E4"/>
    <w:rsid w:val="009318D8"/>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4A54"/>
    <w:rsid w:val="009A0B51"/>
    <w:rsid w:val="009A3BC4"/>
    <w:rsid w:val="009A527F"/>
    <w:rsid w:val="009A6092"/>
    <w:rsid w:val="009B1936"/>
    <w:rsid w:val="009B493F"/>
    <w:rsid w:val="009C17A5"/>
    <w:rsid w:val="009C2977"/>
    <w:rsid w:val="009C2DCC"/>
    <w:rsid w:val="009D6017"/>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4A44"/>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1531C"/>
    <w:rsid w:val="00B256E3"/>
    <w:rsid w:val="00B2743D"/>
    <w:rsid w:val="00B3015C"/>
    <w:rsid w:val="00B344D8"/>
    <w:rsid w:val="00B4267E"/>
    <w:rsid w:val="00B46599"/>
    <w:rsid w:val="00B567D1"/>
    <w:rsid w:val="00B73B4C"/>
    <w:rsid w:val="00B73F75"/>
    <w:rsid w:val="00B76BA3"/>
    <w:rsid w:val="00B8102C"/>
    <w:rsid w:val="00B8483E"/>
    <w:rsid w:val="00B946CD"/>
    <w:rsid w:val="00B96481"/>
    <w:rsid w:val="00BA08EE"/>
    <w:rsid w:val="00BA0A38"/>
    <w:rsid w:val="00BA3374"/>
    <w:rsid w:val="00BA3A53"/>
    <w:rsid w:val="00BA3C54"/>
    <w:rsid w:val="00BA4095"/>
    <w:rsid w:val="00BA5290"/>
    <w:rsid w:val="00BA5B43"/>
    <w:rsid w:val="00BA7735"/>
    <w:rsid w:val="00BB0BDB"/>
    <w:rsid w:val="00BB16B3"/>
    <w:rsid w:val="00BB5EBF"/>
    <w:rsid w:val="00BC642A"/>
    <w:rsid w:val="00BD13B3"/>
    <w:rsid w:val="00BD6BA0"/>
    <w:rsid w:val="00BD782E"/>
    <w:rsid w:val="00BE5F7D"/>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6B99"/>
    <w:rsid w:val="00C77CE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6810"/>
    <w:rsid w:val="00D06117"/>
    <w:rsid w:val="00D25993"/>
    <w:rsid w:val="00D31CC8"/>
    <w:rsid w:val="00D32213"/>
    <w:rsid w:val="00D32678"/>
    <w:rsid w:val="00D40B07"/>
    <w:rsid w:val="00D521C1"/>
    <w:rsid w:val="00D71F40"/>
    <w:rsid w:val="00D731C4"/>
    <w:rsid w:val="00D77416"/>
    <w:rsid w:val="00D80FC6"/>
    <w:rsid w:val="00D94917"/>
    <w:rsid w:val="00DA74F3"/>
    <w:rsid w:val="00DB69F3"/>
    <w:rsid w:val="00DC1C6D"/>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41045"/>
    <w:rsid w:val="00E411F9"/>
    <w:rsid w:val="00E52C57"/>
    <w:rsid w:val="00E55924"/>
    <w:rsid w:val="00E57E7D"/>
    <w:rsid w:val="00E70C1C"/>
    <w:rsid w:val="00E84CD8"/>
    <w:rsid w:val="00E90B85"/>
    <w:rsid w:val="00E91679"/>
    <w:rsid w:val="00E92452"/>
    <w:rsid w:val="00E94CC1"/>
    <w:rsid w:val="00E96431"/>
    <w:rsid w:val="00E9755D"/>
    <w:rsid w:val="00EC051E"/>
    <w:rsid w:val="00EC0CA7"/>
    <w:rsid w:val="00EC3039"/>
    <w:rsid w:val="00EC5235"/>
    <w:rsid w:val="00ED2977"/>
    <w:rsid w:val="00ED410F"/>
    <w:rsid w:val="00ED6B03"/>
    <w:rsid w:val="00ED7A5B"/>
    <w:rsid w:val="00EE4ECF"/>
    <w:rsid w:val="00EE5649"/>
    <w:rsid w:val="00EE636B"/>
    <w:rsid w:val="00F07C92"/>
    <w:rsid w:val="00F138AB"/>
    <w:rsid w:val="00F14B43"/>
    <w:rsid w:val="00F1522E"/>
    <w:rsid w:val="00F203C7"/>
    <w:rsid w:val="00F215E2"/>
    <w:rsid w:val="00F21E3F"/>
    <w:rsid w:val="00F24B6A"/>
    <w:rsid w:val="00F41A27"/>
    <w:rsid w:val="00F4338D"/>
    <w:rsid w:val="00F440D3"/>
    <w:rsid w:val="00F446AC"/>
    <w:rsid w:val="00F46EAF"/>
    <w:rsid w:val="00F570DB"/>
    <w:rsid w:val="00F5774F"/>
    <w:rsid w:val="00F62688"/>
    <w:rsid w:val="00F76BE5"/>
    <w:rsid w:val="00F776D5"/>
    <w:rsid w:val="00F83D11"/>
    <w:rsid w:val="00F921F1"/>
    <w:rsid w:val="00FA2857"/>
    <w:rsid w:val="00FA386F"/>
    <w:rsid w:val="00FB127E"/>
    <w:rsid w:val="00FC0804"/>
    <w:rsid w:val="00FC2218"/>
    <w:rsid w:val="00FC3B6D"/>
    <w:rsid w:val="00FD3A4E"/>
    <w:rsid w:val="00FD58D0"/>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ListParagraph">
    <w:name w:val="List Paragraph"/>
    <w:basedOn w:val="Normal"/>
    <w:uiPriority w:val="34"/>
    <w:qFormat/>
    <w:rsid w:val="00EE4E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5811533">
      <w:bodyDiv w:val="1"/>
      <w:marLeft w:val="0"/>
      <w:marRight w:val="0"/>
      <w:marTop w:val="0"/>
      <w:marBottom w:val="0"/>
      <w:divBdr>
        <w:top w:val="none" w:sz="0" w:space="0" w:color="auto"/>
        <w:left w:val="none" w:sz="0" w:space="0" w:color="auto"/>
        <w:bottom w:val="none" w:sz="0" w:space="0" w:color="auto"/>
        <w:right w:val="none" w:sz="0" w:space="0" w:color="auto"/>
      </w:divBdr>
    </w:div>
    <w:div w:id="169333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6.xml><?xml version="1.0" encoding="utf-8"?>
<ds:datastoreItem xmlns:ds="http://schemas.openxmlformats.org/officeDocument/2006/customXml" ds:itemID="{C751318C-9587-470C-A3C4-51633912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5713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Patrice Hédé</cp:lastModifiedBy>
  <cp:revision>4</cp:revision>
  <cp:lastPrinted>2000-02-29T19:31:00Z</cp:lastPrinted>
  <dcterms:created xsi:type="dcterms:W3CDTF">2020-04-21T13:37:00Z</dcterms:created>
  <dcterms:modified xsi:type="dcterms:W3CDTF">2020-04-21T13:41:00Z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0x01010083185B6FD968AC4F8244C98DADFCDDF2</vt:lpwstr>
  </property>
  <property fmtid="{D5CDD505-2E9C-101B-9397-08002B2CF9AE}" pid="5" name="_2015_ms_pID_725343">
    <vt:lpwstr>(3)Ya7ZIOjzu9NAhCcy7CLQb9d46vIkImOecX6+MWkmtHWfteLJ55cAOBV6MeFTy1daVmwOZhgc
whIW3sjPS48BHoRyfFM+yQaCOLp7PK+9IItFt7cQkojo8VSTfIDHlQH3v/QTzKc4nFGkoaB1
RrCFCg0J7YV7+sIb2e4EAS+KI6ZDAzgxBPd3IJzRByFLMcoN8WaZqJN0ICLihjqwtVMLfeKG
gl/XqgwNxWtwdFD1RS</vt:lpwstr>
  </property>
  <property fmtid="{D5CDD505-2E9C-101B-9397-08002B2CF9AE}" pid="6" name="_2015_ms_pID_7253431">
    <vt:lpwstr>OtrDIAnSg1r7QSIYDs0Y2byS8Wmdaopnpw3ZXFR2Js0pBMBzWxjhOL
1NqlljtlEO4Vrleba71YDfwjkk4gFgJdVe8w9jZ588rDEaIyUNgMs13rsVZSh0QCV8un2Js7
awJvDeot1FDburxE/QZd9YzbhAbyfgLisFziJCq8Ke7Bmad7JqD/4fGQDKoGCx8za886ra9l
WFeQ9WTeD2MEi5FmbscXmyjiT/cIwNKkEOJU</vt:lpwstr>
  </property>
  <property fmtid="{D5CDD505-2E9C-101B-9397-08002B2CF9AE}" pid="7" name="_2015_ms_pID_7253432">
    <vt:lpwstr>Wg==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1587406274</vt:lpwstr>
  </property>
</Properties>
</file>