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6EABA4" w14:textId="77777777" w:rsidR="001E41F3" w:rsidRDefault="00D14B77" w:rsidP="0070388D">
      <w:pPr>
        <w:pStyle w:val="CRCoverPage"/>
        <w:tabs>
          <w:tab w:val="right" w:pos="9639"/>
        </w:tabs>
        <w:spacing w:after="0"/>
        <w:ind w:left="9639" w:hanging="9639"/>
        <w:rPr>
          <w:b/>
          <w:i/>
          <w:noProof/>
          <w:sz w:val="28"/>
        </w:rPr>
      </w:pPr>
      <w:bookmarkStart w:id="0" w:name="_GoBack"/>
      <w:bookmarkEnd w:id="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A25CC3">
        <w:rPr>
          <w:b/>
          <w:noProof/>
          <w:sz w:val="24"/>
        </w:rPr>
        <w:t xml:space="preserve">8E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S2-200</w:t>
      </w:r>
      <w:r w:rsidR="007A622D" w:rsidRPr="007A622D">
        <w:rPr>
          <w:b/>
          <w:i/>
          <w:noProof/>
          <w:sz w:val="28"/>
        </w:rPr>
        <w:t>2939</w:t>
      </w:r>
      <w:ins w:id="1" w:author="Nokia1" w:date="2020-04-22T16:47:00Z">
        <w:r w:rsidR="004633E4">
          <w:rPr>
            <w:rFonts w:hint="eastAsia"/>
            <w:b/>
            <w:i/>
            <w:noProof/>
            <w:sz w:val="28"/>
            <w:lang w:eastAsia="zh-CN"/>
          </w:rPr>
          <w:t>r</w:t>
        </w:r>
        <w:r w:rsidR="004633E4">
          <w:rPr>
            <w:b/>
            <w:i/>
            <w:noProof/>
            <w:sz w:val="28"/>
            <w:lang w:eastAsia="zh-CN"/>
          </w:rPr>
          <w:t>01</w:t>
        </w:r>
      </w:ins>
    </w:p>
    <w:p w14:paraId="03BBA06D"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April</w:t>
      </w:r>
      <w:r w:rsidR="00514818">
        <w:rPr>
          <w:b/>
          <w:noProof/>
          <w:sz w:val="24"/>
        </w:rPr>
        <w:t xml:space="preserve"> </w:t>
      </w:r>
      <w:r w:rsidR="005E65C0">
        <w:rPr>
          <w:b/>
          <w:noProof/>
          <w:sz w:val="24"/>
        </w:rPr>
        <w:t>20</w:t>
      </w:r>
      <w:r w:rsidR="00514818">
        <w:rPr>
          <w:b/>
          <w:noProof/>
          <w:sz w:val="24"/>
        </w:rPr>
        <w:t xml:space="preserve"> </w:t>
      </w:r>
      <w:r w:rsidR="00514818" w:rsidRPr="00272F8E">
        <w:rPr>
          <w:b/>
          <w:noProof/>
          <w:sz w:val="24"/>
        </w:rPr>
        <w:t xml:space="preserve">– </w:t>
      </w:r>
      <w:r w:rsidR="005E65C0" w:rsidRPr="00272F8E">
        <w:rPr>
          <w:b/>
          <w:noProof/>
          <w:sz w:val="24"/>
        </w:rPr>
        <w:t>2</w:t>
      </w:r>
      <w:r w:rsidR="00272F8E" w:rsidRPr="00272F8E">
        <w:rPr>
          <w:b/>
          <w:noProof/>
          <w:sz w:val="24"/>
        </w:rPr>
        <w:t>3</w:t>
      </w:r>
      <w:r w:rsidR="00E82D4D" w:rsidRPr="00272F8E">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22753D">
        <w:rPr>
          <w:rFonts w:cs="Arial"/>
          <w:b/>
          <w:bCs/>
          <w:color w:val="0000FF"/>
        </w:rPr>
        <w:t>2122</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0BFC70" w14:textId="77777777" w:rsidTr="00547111">
        <w:tc>
          <w:tcPr>
            <w:tcW w:w="9641" w:type="dxa"/>
            <w:gridSpan w:val="9"/>
            <w:tcBorders>
              <w:top w:val="single" w:sz="4" w:space="0" w:color="auto"/>
              <w:left w:val="single" w:sz="4" w:space="0" w:color="auto"/>
              <w:right w:val="single" w:sz="4" w:space="0" w:color="auto"/>
            </w:tcBorders>
          </w:tcPr>
          <w:p w14:paraId="5006342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D2A3EFB" w14:textId="77777777" w:rsidTr="00547111">
        <w:tc>
          <w:tcPr>
            <w:tcW w:w="9641" w:type="dxa"/>
            <w:gridSpan w:val="9"/>
            <w:tcBorders>
              <w:left w:val="single" w:sz="4" w:space="0" w:color="auto"/>
              <w:right w:val="single" w:sz="4" w:space="0" w:color="auto"/>
            </w:tcBorders>
          </w:tcPr>
          <w:p w14:paraId="7BE00B9B" w14:textId="77777777" w:rsidR="001E41F3" w:rsidRDefault="001E41F3">
            <w:pPr>
              <w:pStyle w:val="CRCoverPage"/>
              <w:spacing w:after="0"/>
              <w:jc w:val="center"/>
              <w:rPr>
                <w:noProof/>
              </w:rPr>
            </w:pPr>
            <w:r>
              <w:rPr>
                <w:b/>
                <w:noProof/>
                <w:sz w:val="32"/>
              </w:rPr>
              <w:t>CHANGE REQUEST</w:t>
            </w:r>
          </w:p>
        </w:tc>
      </w:tr>
      <w:tr w:rsidR="001E41F3" w14:paraId="12429DC0" w14:textId="77777777" w:rsidTr="00547111">
        <w:tc>
          <w:tcPr>
            <w:tcW w:w="9641" w:type="dxa"/>
            <w:gridSpan w:val="9"/>
            <w:tcBorders>
              <w:left w:val="single" w:sz="4" w:space="0" w:color="auto"/>
              <w:right w:val="single" w:sz="4" w:space="0" w:color="auto"/>
            </w:tcBorders>
          </w:tcPr>
          <w:p w14:paraId="38BEFED2" w14:textId="77777777" w:rsidR="001E41F3" w:rsidRDefault="001E41F3">
            <w:pPr>
              <w:pStyle w:val="CRCoverPage"/>
              <w:spacing w:after="0"/>
              <w:rPr>
                <w:noProof/>
                <w:sz w:val="8"/>
                <w:szCs w:val="8"/>
              </w:rPr>
            </w:pPr>
          </w:p>
        </w:tc>
      </w:tr>
      <w:tr w:rsidR="001E41F3" w14:paraId="7D9EEE33" w14:textId="77777777" w:rsidTr="00547111">
        <w:tc>
          <w:tcPr>
            <w:tcW w:w="142" w:type="dxa"/>
            <w:tcBorders>
              <w:left w:val="single" w:sz="4" w:space="0" w:color="auto"/>
            </w:tcBorders>
          </w:tcPr>
          <w:p w14:paraId="20AA91F7" w14:textId="77777777" w:rsidR="001E41F3" w:rsidRDefault="001E41F3">
            <w:pPr>
              <w:pStyle w:val="CRCoverPage"/>
              <w:spacing w:after="0"/>
              <w:jc w:val="right"/>
              <w:rPr>
                <w:noProof/>
              </w:rPr>
            </w:pPr>
          </w:p>
        </w:tc>
        <w:tc>
          <w:tcPr>
            <w:tcW w:w="1559" w:type="dxa"/>
            <w:shd w:val="pct30" w:color="FFFF00" w:fill="auto"/>
          </w:tcPr>
          <w:p w14:paraId="4AAE6195" w14:textId="77777777" w:rsidR="001E41F3" w:rsidRPr="00410371" w:rsidRDefault="00514818" w:rsidP="00A71EA9">
            <w:pPr>
              <w:pStyle w:val="CRCoverPage"/>
              <w:spacing w:after="0"/>
              <w:jc w:val="right"/>
              <w:rPr>
                <w:b/>
                <w:noProof/>
                <w:sz w:val="28"/>
              </w:rPr>
            </w:pPr>
            <w:r>
              <w:rPr>
                <w:b/>
                <w:noProof/>
                <w:sz w:val="28"/>
              </w:rPr>
              <w:t>23.</w:t>
            </w:r>
            <w:r w:rsidR="00A71EA9">
              <w:rPr>
                <w:b/>
                <w:noProof/>
                <w:sz w:val="28"/>
              </w:rPr>
              <w:t>503</w:t>
            </w:r>
          </w:p>
        </w:tc>
        <w:tc>
          <w:tcPr>
            <w:tcW w:w="709" w:type="dxa"/>
          </w:tcPr>
          <w:p w14:paraId="1EE27B7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1A6E150" w14:textId="77777777" w:rsidR="001E41F3" w:rsidRPr="00410371" w:rsidRDefault="0022753D" w:rsidP="00547111">
            <w:pPr>
              <w:pStyle w:val="CRCoverPage"/>
              <w:spacing w:after="0"/>
              <w:rPr>
                <w:noProof/>
              </w:rPr>
            </w:pPr>
            <w:r w:rsidRPr="00E20EC1">
              <w:rPr>
                <w:b/>
                <w:noProof/>
                <w:sz w:val="28"/>
              </w:rPr>
              <w:t>0416</w:t>
            </w:r>
          </w:p>
        </w:tc>
        <w:tc>
          <w:tcPr>
            <w:tcW w:w="709" w:type="dxa"/>
          </w:tcPr>
          <w:p w14:paraId="2A1EA18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27FF20" w14:textId="77777777" w:rsidR="001E41F3" w:rsidRPr="00A71EA9" w:rsidRDefault="0022753D" w:rsidP="006D18D3">
            <w:pPr>
              <w:pStyle w:val="CRCoverPage"/>
              <w:spacing w:after="0"/>
              <w:jc w:val="center"/>
              <w:rPr>
                <w:b/>
                <w:noProof/>
              </w:rPr>
            </w:pPr>
            <w:r>
              <w:rPr>
                <w:b/>
                <w:noProof/>
                <w:sz w:val="28"/>
              </w:rPr>
              <w:t>1</w:t>
            </w:r>
            <w:r w:rsidR="006D18D3" w:rsidRPr="00A71EA9">
              <w:rPr>
                <w:b/>
                <w:noProof/>
              </w:rPr>
              <w:t xml:space="preserve"> </w:t>
            </w:r>
          </w:p>
        </w:tc>
        <w:tc>
          <w:tcPr>
            <w:tcW w:w="2410" w:type="dxa"/>
          </w:tcPr>
          <w:p w14:paraId="3D736037" w14:textId="77777777" w:rsidR="001E41F3" w:rsidRPr="00A71EA9" w:rsidRDefault="001E41F3" w:rsidP="0051580D">
            <w:pPr>
              <w:pStyle w:val="CRCoverPage"/>
              <w:tabs>
                <w:tab w:val="right" w:pos="1825"/>
              </w:tabs>
              <w:spacing w:after="0"/>
              <w:jc w:val="center"/>
              <w:rPr>
                <w:noProof/>
              </w:rPr>
            </w:pPr>
            <w:r w:rsidRPr="00A71EA9">
              <w:rPr>
                <w:b/>
                <w:noProof/>
                <w:sz w:val="28"/>
                <w:szCs w:val="28"/>
              </w:rPr>
              <w:t>Current version:</w:t>
            </w:r>
          </w:p>
        </w:tc>
        <w:tc>
          <w:tcPr>
            <w:tcW w:w="1701" w:type="dxa"/>
            <w:shd w:val="pct30" w:color="FFFF00" w:fill="auto"/>
          </w:tcPr>
          <w:p w14:paraId="0E3F05E9" w14:textId="77777777" w:rsidR="001E41F3" w:rsidRPr="00A71EA9" w:rsidRDefault="006D18D3" w:rsidP="00A71EA9">
            <w:pPr>
              <w:pStyle w:val="CRCoverPage"/>
              <w:spacing w:after="0"/>
              <w:jc w:val="center"/>
              <w:rPr>
                <w:noProof/>
                <w:sz w:val="28"/>
              </w:rPr>
            </w:pPr>
            <w:r w:rsidRPr="00A71EA9">
              <w:rPr>
                <w:b/>
                <w:noProof/>
                <w:sz w:val="28"/>
              </w:rPr>
              <w:t>16.</w:t>
            </w:r>
            <w:r w:rsidR="00A71EA9" w:rsidRPr="00A71EA9">
              <w:rPr>
                <w:b/>
                <w:noProof/>
                <w:sz w:val="28"/>
              </w:rPr>
              <w:t>4.0</w:t>
            </w:r>
          </w:p>
        </w:tc>
        <w:tc>
          <w:tcPr>
            <w:tcW w:w="143" w:type="dxa"/>
            <w:tcBorders>
              <w:right w:val="single" w:sz="4" w:space="0" w:color="auto"/>
            </w:tcBorders>
          </w:tcPr>
          <w:p w14:paraId="22D26CA6" w14:textId="77777777" w:rsidR="001E41F3" w:rsidRDefault="001E41F3">
            <w:pPr>
              <w:pStyle w:val="CRCoverPage"/>
              <w:spacing w:after="0"/>
              <w:rPr>
                <w:noProof/>
              </w:rPr>
            </w:pPr>
          </w:p>
        </w:tc>
      </w:tr>
      <w:tr w:rsidR="001E41F3" w14:paraId="08D04885" w14:textId="77777777" w:rsidTr="00547111">
        <w:tc>
          <w:tcPr>
            <w:tcW w:w="9641" w:type="dxa"/>
            <w:gridSpan w:val="9"/>
            <w:tcBorders>
              <w:left w:val="single" w:sz="4" w:space="0" w:color="auto"/>
              <w:right w:val="single" w:sz="4" w:space="0" w:color="auto"/>
            </w:tcBorders>
          </w:tcPr>
          <w:p w14:paraId="552508D2" w14:textId="77777777" w:rsidR="001E41F3" w:rsidRDefault="001E41F3">
            <w:pPr>
              <w:pStyle w:val="CRCoverPage"/>
              <w:spacing w:after="0"/>
              <w:rPr>
                <w:noProof/>
              </w:rPr>
            </w:pPr>
          </w:p>
        </w:tc>
      </w:tr>
      <w:tr w:rsidR="001E41F3" w14:paraId="34AAF8CB" w14:textId="77777777" w:rsidTr="00547111">
        <w:tc>
          <w:tcPr>
            <w:tcW w:w="9641" w:type="dxa"/>
            <w:gridSpan w:val="9"/>
            <w:tcBorders>
              <w:top w:val="single" w:sz="4" w:space="0" w:color="auto"/>
            </w:tcBorders>
          </w:tcPr>
          <w:p w14:paraId="397ABCD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EF8917C" w14:textId="77777777" w:rsidTr="00547111">
        <w:tc>
          <w:tcPr>
            <w:tcW w:w="9641" w:type="dxa"/>
            <w:gridSpan w:val="9"/>
          </w:tcPr>
          <w:p w14:paraId="1E174D2E" w14:textId="77777777" w:rsidR="001E41F3" w:rsidRDefault="001E41F3">
            <w:pPr>
              <w:pStyle w:val="CRCoverPage"/>
              <w:spacing w:after="0"/>
              <w:rPr>
                <w:noProof/>
                <w:sz w:val="8"/>
                <w:szCs w:val="8"/>
              </w:rPr>
            </w:pPr>
          </w:p>
        </w:tc>
      </w:tr>
    </w:tbl>
    <w:p w14:paraId="20F22F9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71EA9" w14:paraId="097F8C7E" w14:textId="77777777" w:rsidTr="00A7671C">
        <w:tc>
          <w:tcPr>
            <w:tcW w:w="2835" w:type="dxa"/>
          </w:tcPr>
          <w:p w14:paraId="0618A347" w14:textId="77777777" w:rsidR="00F25D98" w:rsidRPr="00A71EA9" w:rsidRDefault="00F25D98" w:rsidP="001E41F3">
            <w:pPr>
              <w:pStyle w:val="CRCoverPage"/>
              <w:tabs>
                <w:tab w:val="right" w:pos="2751"/>
              </w:tabs>
              <w:spacing w:after="0"/>
              <w:rPr>
                <w:b/>
                <w:i/>
                <w:noProof/>
              </w:rPr>
            </w:pPr>
            <w:r w:rsidRPr="00A71EA9">
              <w:rPr>
                <w:b/>
                <w:i/>
                <w:noProof/>
              </w:rPr>
              <w:t>Proposed change</w:t>
            </w:r>
            <w:r w:rsidR="00A7671C" w:rsidRPr="00A71EA9">
              <w:rPr>
                <w:b/>
                <w:i/>
                <w:noProof/>
              </w:rPr>
              <w:t xml:space="preserve"> </w:t>
            </w:r>
            <w:r w:rsidRPr="00A71EA9">
              <w:rPr>
                <w:b/>
                <w:i/>
                <w:noProof/>
              </w:rPr>
              <w:t>affects:</w:t>
            </w:r>
          </w:p>
        </w:tc>
        <w:tc>
          <w:tcPr>
            <w:tcW w:w="1418" w:type="dxa"/>
          </w:tcPr>
          <w:p w14:paraId="7A3C9216" w14:textId="77777777" w:rsidR="00F25D98" w:rsidRPr="00A71EA9" w:rsidRDefault="00F25D98" w:rsidP="001E41F3">
            <w:pPr>
              <w:pStyle w:val="CRCoverPage"/>
              <w:spacing w:after="0"/>
              <w:jc w:val="right"/>
              <w:rPr>
                <w:noProof/>
              </w:rPr>
            </w:pPr>
            <w:r w:rsidRPr="00A71EA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BD5826" w14:textId="77777777" w:rsidR="00F25D98" w:rsidRPr="00A71EA9" w:rsidRDefault="00F25D98" w:rsidP="001E41F3">
            <w:pPr>
              <w:pStyle w:val="CRCoverPage"/>
              <w:spacing w:after="0"/>
              <w:jc w:val="center"/>
              <w:rPr>
                <w:b/>
                <w:caps/>
                <w:noProof/>
              </w:rPr>
            </w:pPr>
          </w:p>
        </w:tc>
        <w:tc>
          <w:tcPr>
            <w:tcW w:w="709" w:type="dxa"/>
            <w:tcBorders>
              <w:left w:val="single" w:sz="4" w:space="0" w:color="auto"/>
            </w:tcBorders>
          </w:tcPr>
          <w:p w14:paraId="7AEB4A8C" w14:textId="77777777" w:rsidR="00F25D98" w:rsidRPr="00A71EA9" w:rsidRDefault="00F25D98" w:rsidP="001E41F3">
            <w:pPr>
              <w:pStyle w:val="CRCoverPage"/>
              <w:spacing w:after="0"/>
              <w:jc w:val="right"/>
              <w:rPr>
                <w:noProof/>
                <w:u w:val="single"/>
              </w:rPr>
            </w:pPr>
            <w:r w:rsidRPr="00A71EA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97C529" w14:textId="77777777" w:rsidR="00F25D98" w:rsidRPr="00A71EA9" w:rsidRDefault="00F25D98" w:rsidP="001E41F3">
            <w:pPr>
              <w:pStyle w:val="CRCoverPage"/>
              <w:spacing w:after="0"/>
              <w:jc w:val="center"/>
              <w:rPr>
                <w:b/>
                <w:caps/>
                <w:noProof/>
              </w:rPr>
            </w:pPr>
          </w:p>
        </w:tc>
        <w:tc>
          <w:tcPr>
            <w:tcW w:w="2126" w:type="dxa"/>
          </w:tcPr>
          <w:p w14:paraId="6C739547" w14:textId="77777777" w:rsidR="00F25D98" w:rsidRPr="00A71EA9" w:rsidRDefault="00F25D98" w:rsidP="001E41F3">
            <w:pPr>
              <w:pStyle w:val="CRCoverPage"/>
              <w:spacing w:after="0"/>
              <w:jc w:val="right"/>
              <w:rPr>
                <w:noProof/>
                <w:u w:val="single"/>
              </w:rPr>
            </w:pPr>
            <w:r w:rsidRPr="00A71EA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32A766" w14:textId="77777777" w:rsidR="00F25D98" w:rsidRPr="00A71EA9" w:rsidRDefault="00F25D98" w:rsidP="001E41F3">
            <w:pPr>
              <w:pStyle w:val="CRCoverPage"/>
              <w:spacing w:after="0"/>
              <w:jc w:val="center"/>
              <w:rPr>
                <w:b/>
                <w:caps/>
                <w:noProof/>
              </w:rPr>
            </w:pPr>
          </w:p>
        </w:tc>
        <w:tc>
          <w:tcPr>
            <w:tcW w:w="1418" w:type="dxa"/>
            <w:tcBorders>
              <w:left w:val="nil"/>
            </w:tcBorders>
          </w:tcPr>
          <w:p w14:paraId="174CCF65" w14:textId="77777777" w:rsidR="00F25D98" w:rsidRPr="00A71EA9" w:rsidRDefault="00F25D98" w:rsidP="001E41F3">
            <w:pPr>
              <w:pStyle w:val="CRCoverPage"/>
              <w:spacing w:after="0"/>
              <w:jc w:val="right"/>
              <w:rPr>
                <w:noProof/>
              </w:rPr>
            </w:pPr>
            <w:r w:rsidRPr="00A71EA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BD1946" w14:textId="77777777" w:rsidR="00F25D98" w:rsidRPr="00A71EA9" w:rsidRDefault="00AF1A6F" w:rsidP="001E41F3">
            <w:pPr>
              <w:pStyle w:val="CRCoverPage"/>
              <w:spacing w:after="0"/>
              <w:jc w:val="center"/>
              <w:rPr>
                <w:b/>
                <w:bCs/>
                <w:caps/>
                <w:noProof/>
              </w:rPr>
            </w:pPr>
            <w:r w:rsidRPr="00A71EA9">
              <w:rPr>
                <w:b/>
                <w:bCs/>
                <w:caps/>
                <w:noProof/>
              </w:rPr>
              <w:t>X</w:t>
            </w:r>
          </w:p>
        </w:tc>
      </w:tr>
    </w:tbl>
    <w:p w14:paraId="7D3D6D33" w14:textId="77777777" w:rsidR="001E41F3" w:rsidRPr="00A71EA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71EA9" w14:paraId="03946208" w14:textId="77777777" w:rsidTr="00547111">
        <w:tc>
          <w:tcPr>
            <w:tcW w:w="9640" w:type="dxa"/>
            <w:gridSpan w:val="11"/>
          </w:tcPr>
          <w:p w14:paraId="38933CE8" w14:textId="77777777" w:rsidR="001E41F3" w:rsidRPr="00A71EA9" w:rsidRDefault="001E41F3">
            <w:pPr>
              <w:pStyle w:val="CRCoverPage"/>
              <w:spacing w:after="0"/>
              <w:rPr>
                <w:noProof/>
                <w:sz w:val="8"/>
                <w:szCs w:val="8"/>
              </w:rPr>
            </w:pPr>
          </w:p>
        </w:tc>
      </w:tr>
      <w:tr w:rsidR="001E41F3" w:rsidRPr="00A71EA9" w14:paraId="6256B061" w14:textId="77777777" w:rsidTr="00547111">
        <w:tc>
          <w:tcPr>
            <w:tcW w:w="1843" w:type="dxa"/>
            <w:tcBorders>
              <w:top w:val="single" w:sz="4" w:space="0" w:color="auto"/>
              <w:left w:val="single" w:sz="4" w:space="0" w:color="auto"/>
            </w:tcBorders>
          </w:tcPr>
          <w:p w14:paraId="6E8186E6" w14:textId="77777777" w:rsidR="001E41F3" w:rsidRPr="00A71EA9" w:rsidRDefault="001E41F3">
            <w:pPr>
              <w:pStyle w:val="CRCoverPage"/>
              <w:tabs>
                <w:tab w:val="right" w:pos="1759"/>
              </w:tabs>
              <w:spacing w:after="0"/>
              <w:rPr>
                <w:b/>
                <w:i/>
                <w:noProof/>
              </w:rPr>
            </w:pPr>
            <w:r w:rsidRPr="00A71EA9">
              <w:rPr>
                <w:b/>
                <w:i/>
                <w:noProof/>
              </w:rPr>
              <w:t>Title:</w:t>
            </w:r>
            <w:r w:rsidRPr="00A71EA9">
              <w:rPr>
                <w:b/>
                <w:i/>
                <w:noProof/>
              </w:rPr>
              <w:tab/>
            </w:r>
          </w:p>
        </w:tc>
        <w:tc>
          <w:tcPr>
            <w:tcW w:w="7797" w:type="dxa"/>
            <w:gridSpan w:val="10"/>
            <w:tcBorders>
              <w:top w:val="single" w:sz="4" w:space="0" w:color="auto"/>
              <w:right w:val="single" w:sz="4" w:space="0" w:color="auto"/>
            </w:tcBorders>
            <w:shd w:val="pct30" w:color="FFFF00" w:fill="auto"/>
          </w:tcPr>
          <w:p w14:paraId="7A211605" w14:textId="77777777" w:rsidR="001E41F3" w:rsidRPr="00A71EA9" w:rsidRDefault="00A71EA9" w:rsidP="008824F6">
            <w:pPr>
              <w:pStyle w:val="CRCoverPage"/>
              <w:spacing w:after="0"/>
              <w:ind w:left="100"/>
              <w:rPr>
                <w:noProof/>
              </w:rPr>
            </w:pPr>
            <w:r w:rsidRPr="00A71EA9">
              <w:rPr>
                <w:noProof/>
                <w:lang w:eastAsia="zh-CN"/>
              </w:rPr>
              <w:t xml:space="preserve">Correction on QoS Flow Binding </w:t>
            </w:r>
            <w:r w:rsidR="008824F6">
              <w:rPr>
                <w:noProof/>
                <w:lang w:eastAsia="zh-CN"/>
              </w:rPr>
              <w:t>for</w:t>
            </w:r>
            <w:r w:rsidRPr="00A71EA9">
              <w:rPr>
                <w:noProof/>
                <w:lang w:eastAsia="zh-CN"/>
              </w:rPr>
              <w:t xml:space="preserve"> CN PDB</w:t>
            </w:r>
          </w:p>
        </w:tc>
      </w:tr>
      <w:tr w:rsidR="001E41F3" w:rsidRPr="00A71EA9" w14:paraId="76773EAF" w14:textId="77777777" w:rsidTr="00547111">
        <w:tc>
          <w:tcPr>
            <w:tcW w:w="1843" w:type="dxa"/>
            <w:tcBorders>
              <w:left w:val="single" w:sz="4" w:space="0" w:color="auto"/>
            </w:tcBorders>
          </w:tcPr>
          <w:p w14:paraId="32B96F1A" w14:textId="77777777" w:rsidR="001E41F3" w:rsidRPr="00A71EA9" w:rsidRDefault="001E41F3">
            <w:pPr>
              <w:pStyle w:val="CRCoverPage"/>
              <w:spacing w:after="0"/>
              <w:rPr>
                <w:b/>
                <w:i/>
                <w:noProof/>
                <w:sz w:val="8"/>
                <w:szCs w:val="8"/>
              </w:rPr>
            </w:pPr>
          </w:p>
        </w:tc>
        <w:tc>
          <w:tcPr>
            <w:tcW w:w="7797" w:type="dxa"/>
            <w:gridSpan w:val="10"/>
            <w:tcBorders>
              <w:right w:val="single" w:sz="4" w:space="0" w:color="auto"/>
            </w:tcBorders>
          </w:tcPr>
          <w:p w14:paraId="0EE80793" w14:textId="77777777" w:rsidR="001E41F3" w:rsidRPr="00A71EA9" w:rsidRDefault="001E41F3">
            <w:pPr>
              <w:pStyle w:val="CRCoverPage"/>
              <w:spacing w:after="0"/>
              <w:rPr>
                <w:noProof/>
                <w:sz w:val="8"/>
                <w:szCs w:val="8"/>
              </w:rPr>
            </w:pPr>
          </w:p>
        </w:tc>
      </w:tr>
      <w:tr w:rsidR="001E41F3" w:rsidRPr="00A71EA9" w14:paraId="3CF40D45" w14:textId="77777777" w:rsidTr="00547111">
        <w:tc>
          <w:tcPr>
            <w:tcW w:w="1843" w:type="dxa"/>
            <w:tcBorders>
              <w:left w:val="single" w:sz="4" w:space="0" w:color="auto"/>
            </w:tcBorders>
          </w:tcPr>
          <w:p w14:paraId="57ACA6D3" w14:textId="77777777" w:rsidR="001E41F3" w:rsidRPr="00A71EA9" w:rsidRDefault="001E41F3">
            <w:pPr>
              <w:pStyle w:val="CRCoverPage"/>
              <w:tabs>
                <w:tab w:val="right" w:pos="1759"/>
              </w:tabs>
              <w:spacing w:after="0"/>
              <w:rPr>
                <w:b/>
                <w:i/>
                <w:noProof/>
              </w:rPr>
            </w:pPr>
            <w:r w:rsidRPr="00A71EA9">
              <w:rPr>
                <w:b/>
                <w:i/>
                <w:noProof/>
              </w:rPr>
              <w:t>Source to WG:</w:t>
            </w:r>
          </w:p>
        </w:tc>
        <w:tc>
          <w:tcPr>
            <w:tcW w:w="7797" w:type="dxa"/>
            <w:gridSpan w:val="10"/>
            <w:tcBorders>
              <w:right w:val="single" w:sz="4" w:space="0" w:color="auto"/>
            </w:tcBorders>
            <w:shd w:val="pct30" w:color="FFFF00" w:fill="auto"/>
          </w:tcPr>
          <w:p w14:paraId="1588D22F" w14:textId="77777777" w:rsidR="001E41F3" w:rsidRPr="00A71EA9" w:rsidRDefault="00B51DB3">
            <w:pPr>
              <w:pStyle w:val="CRCoverPage"/>
              <w:spacing w:after="0"/>
              <w:ind w:left="100"/>
              <w:rPr>
                <w:noProof/>
              </w:rPr>
            </w:pPr>
            <w:r w:rsidRPr="00A71EA9">
              <w:rPr>
                <w:noProof/>
              </w:rPr>
              <w:fldChar w:fldCharType="begin"/>
            </w:r>
            <w:r w:rsidRPr="00A71EA9">
              <w:rPr>
                <w:noProof/>
              </w:rPr>
              <w:instrText xml:space="preserve"> DOCPROPERTY  SourceIfWg  \* MERGEFORMAT </w:instrText>
            </w:r>
            <w:r w:rsidRPr="00A71EA9">
              <w:rPr>
                <w:noProof/>
              </w:rPr>
              <w:fldChar w:fldCharType="separate"/>
            </w:r>
            <w:r w:rsidR="00514818" w:rsidRPr="00A71EA9">
              <w:rPr>
                <w:noProof/>
              </w:rPr>
              <w:t>Huawei, HiSilicon</w:t>
            </w:r>
            <w:r w:rsidRPr="00A71EA9">
              <w:rPr>
                <w:noProof/>
              </w:rPr>
              <w:fldChar w:fldCharType="end"/>
            </w:r>
          </w:p>
        </w:tc>
      </w:tr>
      <w:tr w:rsidR="001E41F3" w:rsidRPr="00A71EA9" w14:paraId="259E4B21" w14:textId="77777777" w:rsidTr="00547111">
        <w:tc>
          <w:tcPr>
            <w:tcW w:w="1843" w:type="dxa"/>
            <w:tcBorders>
              <w:left w:val="single" w:sz="4" w:space="0" w:color="auto"/>
            </w:tcBorders>
          </w:tcPr>
          <w:p w14:paraId="79ADF2BE" w14:textId="77777777" w:rsidR="001E41F3" w:rsidRPr="00A71EA9" w:rsidRDefault="001E41F3">
            <w:pPr>
              <w:pStyle w:val="CRCoverPage"/>
              <w:tabs>
                <w:tab w:val="right" w:pos="1759"/>
              </w:tabs>
              <w:spacing w:after="0"/>
              <w:rPr>
                <w:b/>
                <w:i/>
                <w:noProof/>
              </w:rPr>
            </w:pPr>
            <w:r w:rsidRPr="00A71EA9">
              <w:rPr>
                <w:b/>
                <w:i/>
                <w:noProof/>
              </w:rPr>
              <w:t>Source to TSG:</w:t>
            </w:r>
          </w:p>
        </w:tc>
        <w:tc>
          <w:tcPr>
            <w:tcW w:w="7797" w:type="dxa"/>
            <w:gridSpan w:val="10"/>
            <w:tcBorders>
              <w:right w:val="single" w:sz="4" w:space="0" w:color="auto"/>
            </w:tcBorders>
            <w:shd w:val="pct30" w:color="FFFF00" w:fill="auto"/>
          </w:tcPr>
          <w:p w14:paraId="21466BB2" w14:textId="77777777" w:rsidR="001E41F3" w:rsidRPr="00A71EA9" w:rsidRDefault="00B51DB3" w:rsidP="00547111">
            <w:pPr>
              <w:pStyle w:val="CRCoverPage"/>
              <w:spacing w:after="0"/>
              <w:ind w:left="100"/>
              <w:rPr>
                <w:noProof/>
              </w:rPr>
            </w:pPr>
            <w:r w:rsidRPr="00A71EA9">
              <w:rPr>
                <w:noProof/>
              </w:rPr>
              <w:fldChar w:fldCharType="begin"/>
            </w:r>
            <w:r w:rsidRPr="00A71EA9">
              <w:rPr>
                <w:noProof/>
              </w:rPr>
              <w:instrText xml:space="preserve"> DOCPROPERTY  SourceIfTsg  \* MERGEFORMAT </w:instrText>
            </w:r>
            <w:r w:rsidRPr="00A71EA9">
              <w:rPr>
                <w:noProof/>
              </w:rPr>
              <w:fldChar w:fldCharType="separate"/>
            </w:r>
            <w:r w:rsidR="00514818" w:rsidRPr="00A71EA9">
              <w:rPr>
                <w:noProof/>
              </w:rPr>
              <w:t>SA2</w:t>
            </w:r>
            <w:r w:rsidRPr="00A71EA9">
              <w:rPr>
                <w:noProof/>
              </w:rPr>
              <w:fldChar w:fldCharType="end"/>
            </w:r>
          </w:p>
        </w:tc>
      </w:tr>
      <w:tr w:rsidR="001E41F3" w:rsidRPr="00A71EA9" w14:paraId="7DF6B7BE" w14:textId="77777777" w:rsidTr="00547111">
        <w:tc>
          <w:tcPr>
            <w:tcW w:w="1843" w:type="dxa"/>
            <w:tcBorders>
              <w:left w:val="single" w:sz="4" w:space="0" w:color="auto"/>
            </w:tcBorders>
          </w:tcPr>
          <w:p w14:paraId="44B5050F" w14:textId="77777777" w:rsidR="001E41F3" w:rsidRPr="00A71EA9" w:rsidRDefault="001E41F3">
            <w:pPr>
              <w:pStyle w:val="CRCoverPage"/>
              <w:spacing w:after="0"/>
              <w:rPr>
                <w:b/>
                <w:i/>
                <w:noProof/>
                <w:sz w:val="8"/>
                <w:szCs w:val="8"/>
              </w:rPr>
            </w:pPr>
          </w:p>
        </w:tc>
        <w:tc>
          <w:tcPr>
            <w:tcW w:w="7797" w:type="dxa"/>
            <w:gridSpan w:val="10"/>
            <w:tcBorders>
              <w:right w:val="single" w:sz="4" w:space="0" w:color="auto"/>
            </w:tcBorders>
          </w:tcPr>
          <w:p w14:paraId="6F8FE2A5" w14:textId="77777777" w:rsidR="001E41F3" w:rsidRPr="00A71EA9" w:rsidRDefault="001E41F3">
            <w:pPr>
              <w:pStyle w:val="CRCoverPage"/>
              <w:spacing w:after="0"/>
              <w:rPr>
                <w:noProof/>
                <w:sz w:val="8"/>
                <w:szCs w:val="8"/>
              </w:rPr>
            </w:pPr>
          </w:p>
        </w:tc>
      </w:tr>
      <w:tr w:rsidR="001E41F3" w:rsidRPr="00A71EA9" w14:paraId="0AB97CF8" w14:textId="77777777" w:rsidTr="00547111">
        <w:tc>
          <w:tcPr>
            <w:tcW w:w="1843" w:type="dxa"/>
            <w:tcBorders>
              <w:left w:val="single" w:sz="4" w:space="0" w:color="auto"/>
            </w:tcBorders>
          </w:tcPr>
          <w:p w14:paraId="7CF3F220" w14:textId="77777777" w:rsidR="001E41F3" w:rsidRPr="00A71EA9" w:rsidRDefault="001E41F3">
            <w:pPr>
              <w:pStyle w:val="CRCoverPage"/>
              <w:tabs>
                <w:tab w:val="right" w:pos="1759"/>
              </w:tabs>
              <w:spacing w:after="0"/>
              <w:rPr>
                <w:b/>
                <w:i/>
                <w:noProof/>
              </w:rPr>
            </w:pPr>
            <w:r w:rsidRPr="00A71EA9">
              <w:rPr>
                <w:b/>
                <w:i/>
                <w:noProof/>
              </w:rPr>
              <w:t>Work item code</w:t>
            </w:r>
            <w:r w:rsidR="0051580D" w:rsidRPr="00A71EA9">
              <w:rPr>
                <w:b/>
                <w:i/>
                <w:noProof/>
              </w:rPr>
              <w:t>:</w:t>
            </w:r>
          </w:p>
        </w:tc>
        <w:tc>
          <w:tcPr>
            <w:tcW w:w="3686" w:type="dxa"/>
            <w:gridSpan w:val="5"/>
            <w:shd w:val="pct30" w:color="FFFF00" w:fill="auto"/>
          </w:tcPr>
          <w:p w14:paraId="359CAA70" w14:textId="77777777" w:rsidR="001E41F3" w:rsidRPr="00A71EA9" w:rsidRDefault="008824F6">
            <w:pPr>
              <w:pStyle w:val="CRCoverPage"/>
              <w:spacing w:after="0"/>
              <w:ind w:left="100"/>
              <w:rPr>
                <w:noProof/>
              </w:rPr>
            </w:pPr>
            <w:r w:rsidRPr="008824F6">
              <w:rPr>
                <w:noProof/>
              </w:rPr>
              <w:t>5G_URLLC</w:t>
            </w:r>
          </w:p>
        </w:tc>
        <w:tc>
          <w:tcPr>
            <w:tcW w:w="567" w:type="dxa"/>
            <w:tcBorders>
              <w:left w:val="nil"/>
            </w:tcBorders>
          </w:tcPr>
          <w:p w14:paraId="56436B6B" w14:textId="77777777" w:rsidR="001E41F3" w:rsidRPr="00A71EA9" w:rsidRDefault="001E41F3">
            <w:pPr>
              <w:pStyle w:val="CRCoverPage"/>
              <w:spacing w:after="0"/>
              <w:ind w:right="100"/>
              <w:rPr>
                <w:noProof/>
              </w:rPr>
            </w:pPr>
          </w:p>
        </w:tc>
        <w:tc>
          <w:tcPr>
            <w:tcW w:w="1417" w:type="dxa"/>
            <w:gridSpan w:val="3"/>
            <w:tcBorders>
              <w:left w:val="nil"/>
            </w:tcBorders>
          </w:tcPr>
          <w:p w14:paraId="737CD4D0" w14:textId="77777777" w:rsidR="001E41F3" w:rsidRPr="00A71EA9" w:rsidRDefault="001E41F3">
            <w:pPr>
              <w:pStyle w:val="CRCoverPage"/>
              <w:spacing w:after="0"/>
              <w:jc w:val="right"/>
              <w:rPr>
                <w:noProof/>
              </w:rPr>
            </w:pPr>
            <w:r w:rsidRPr="00A71EA9">
              <w:rPr>
                <w:b/>
                <w:i/>
                <w:noProof/>
              </w:rPr>
              <w:t>Date:</w:t>
            </w:r>
          </w:p>
        </w:tc>
        <w:tc>
          <w:tcPr>
            <w:tcW w:w="2127" w:type="dxa"/>
            <w:tcBorders>
              <w:right w:val="single" w:sz="4" w:space="0" w:color="auto"/>
            </w:tcBorders>
            <w:shd w:val="pct30" w:color="FFFF00" w:fill="auto"/>
          </w:tcPr>
          <w:p w14:paraId="16FD33D0" w14:textId="77777777" w:rsidR="001E41F3" w:rsidRPr="00A71EA9" w:rsidRDefault="00B51DB3" w:rsidP="00B4732C">
            <w:pPr>
              <w:pStyle w:val="CRCoverPage"/>
              <w:spacing w:after="0"/>
              <w:ind w:left="100"/>
              <w:rPr>
                <w:noProof/>
              </w:rPr>
            </w:pPr>
            <w:r w:rsidRPr="00A71EA9">
              <w:rPr>
                <w:noProof/>
              </w:rPr>
              <w:fldChar w:fldCharType="begin"/>
            </w:r>
            <w:r w:rsidRPr="00A71EA9">
              <w:rPr>
                <w:noProof/>
              </w:rPr>
              <w:instrText xml:space="preserve"> DOCPROPERTY  ResDate  \* MERGEFORMAT </w:instrText>
            </w:r>
            <w:r w:rsidRPr="00A71EA9">
              <w:rPr>
                <w:noProof/>
              </w:rPr>
              <w:fldChar w:fldCharType="separate"/>
            </w:r>
            <w:r w:rsidR="00A542FF" w:rsidRPr="00A71EA9">
              <w:rPr>
                <w:noProof/>
              </w:rPr>
              <w:t>2020-0</w:t>
            </w:r>
            <w:r w:rsidR="00B4732C" w:rsidRPr="00A71EA9">
              <w:rPr>
                <w:noProof/>
              </w:rPr>
              <w:t>4</w:t>
            </w:r>
            <w:r w:rsidR="00745433" w:rsidRPr="00A71EA9">
              <w:rPr>
                <w:noProof/>
              </w:rPr>
              <w:t>-1</w:t>
            </w:r>
            <w:r w:rsidR="00B4732C" w:rsidRPr="00A71EA9">
              <w:rPr>
                <w:noProof/>
              </w:rPr>
              <w:t>0</w:t>
            </w:r>
            <w:r w:rsidRPr="00A71EA9">
              <w:rPr>
                <w:noProof/>
              </w:rPr>
              <w:fldChar w:fldCharType="end"/>
            </w:r>
          </w:p>
        </w:tc>
      </w:tr>
      <w:tr w:rsidR="001E41F3" w:rsidRPr="00A71EA9" w14:paraId="74D5CE7C" w14:textId="77777777" w:rsidTr="00547111">
        <w:tc>
          <w:tcPr>
            <w:tcW w:w="1843" w:type="dxa"/>
            <w:tcBorders>
              <w:left w:val="single" w:sz="4" w:space="0" w:color="auto"/>
            </w:tcBorders>
          </w:tcPr>
          <w:p w14:paraId="08FBF7BC" w14:textId="77777777" w:rsidR="001E41F3" w:rsidRPr="00A71EA9" w:rsidRDefault="001E41F3">
            <w:pPr>
              <w:pStyle w:val="CRCoverPage"/>
              <w:spacing w:after="0"/>
              <w:rPr>
                <w:b/>
                <w:i/>
                <w:noProof/>
                <w:sz w:val="8"/>
                <w:szCs w:val="8"/>
              </w:rPr>
            </w:pPr>
          </w:p>
        </w:tc>
        <w:tc>
          <w:tcPr>
            <w:tcW w:w="1986" w:type="dxa"/>
            <w:gridSpan w:val="4"/>
          </w:tcPr>
          <w:p w14:paraId="455B9F45" w14:textId="77777777" w:rsidR="001E41F3" w:rsidRPr="00A71EA9" w:rsidRDefault="001E41F3">
            <w:pPr>
              <w:pStyle w:val="CRCoverPage"/>
              <w:spacing w:after="0"/>
              <w:rPr>
                <w:noProof/>
                <w:sz w:val="8"/>
                <w:szCs w:val="8"/>
              </w:rPr>
            </w:pPr>
          </w:p>
        </w:tc>
        <w:tc>
          <w:tcPr>
            <w:tcW w:w="2267" w:type="dxa"/>
            <w:gridSpan w:val="2"/>
          </w:tcPr>
          <w:p w14:paraId="66F9E7D7" w14:textId="77777777" w:rsidR="001E41F3" w:rsidRPr="00A71EA9" w:rsidRDefault="001E41F3">
            <w:pPr>
              <w:pStyle w:val="CRCoverPage"/>
              <w:spacing w:after="0"/>
              <w:rPr>
                <w:noProof/>
                <w:sz w:val="8"/>
                <w:szCs w:val="8"/>
              </w:rPr>
            </w:pPr>
          </w:p>
        </w:tc>
        <w:tc>
          <w:tcPr>
            <w:tcW w:w="1417" w:type="dxa"/>
            <w:gridSpan w:val="3"/>
          </w:tcPr>
          <w:p w14:paraId="1C4011C7" w14:textId="77777777" w:rsidR="001E41F3" w:rsidRPr="00A71EA9" w:rsidRDefault="001E41F3">
            <w:pPr>
              <w:pStyle w:val="CRCoverPage"/>
              <w:spacing w:after="0"/>
              <w:rPr>
                <w:noProof/>
                <w:sz w:val="8"/>
                <w:szCs w:val="8"/>
              </w:rPr>
            </w:pPr>
          </w:p>
        </w:tc>
        <w:tc>
          <w:tcPr>
            <w:tcW w:w="2127" w:type="dxa"/>
            <w:tcBorders>
              <w:right w:val="single" w:sz="4" w:space="0" w:color="auto"/>
            </w:tcBorders>
          </w:tcPr>
          <w:p w14:paraId="60F6BDA2" w14:textId="77777777" w:rsidR="001E41F3" w:rsidRPr="00A71EA9" w:rsidRDefault="001E41F3">
            <w:pPr>
              <w:pStyle w:val="CRCoverPage"/>
              <w:spacing w:after="0"/>
              <w:rPr>
                <w:noProof/>
                <w:sz w:val="8"/>
                <w:szCs w:val="8"/>
              </w:rPr>
            </w:pPr>
          </w:p>
        </w:tc>
      </w:tr>
      <w:tr w:rsidR="001E41F3" w14:paraId="6FFD2306" w14:textId="77777777" w:rsidTr="00547111">
        <w:trPr>
          <w:cantSplit/>
        </w:trPr>
        <w:tc>
          <w:tcPr>
            <w:tcW w:w="1843" w:type="dxa"/>
            <w:tcBorders>
              <w:left w:val="single" w:sz="4" w:space="0" w:color="auto"/>
            </w:tcBorders>
          </w:tcPr>
          <w:p w14:paraId="495F54B2" w14:textId="77777777" w:rsidR="001E41F3" w:rsidRPr="00A71EA9" w:rsidRDefault="001E41F3">
            <w:pPr>
              <w:pStyle w:val="CRCoverPage"/>
              <w:tabs>
                <w:tab w:val="right" w:pos="1759"/>
              </w:tabs>
              <w:spacing w:after="0"/>
              <w:rPr>
                <w:b/>
                <w:i/>
                <w:noProof/>
              </w:rPr>
            </w:pPr>
            <w:r w:rsidRPr="00A71EA9">
              <w:rPr>
                <w:b/>
                <w:i/>
                <w:noProof/>
              </w:rPr>
              <w:t>Category:</w:t>
            </w:r>
          </w:p>
        </w:tc>
        <w:tc>
          <w:tcPr>
            <w:tcW w:w="851" w:type="dxa"/>
            <w:shd w:val="pct30" w:color="FFFF00" w:fill="auto"/>
          </w:tcPr>
          <w:p w14:paraId="69410EFF" w14:textId="77777777" w:rsidR="001E41F3" w:rsidRPr="00A71EA9" w:rsidRDefault="00A71EA9" w:rsidP="00D24991">
            <w:pPr>
              <w:pStyle w:val="CRCoverPage"/>
              <w:spacing w:after="0"/>
              <w:ind w:left="100" w:right="-609"/>
              <w:rPr>
                <w:b/>
                <w:noProof/>
              </w:rPr>
            </w:pPr>
            <w:r w:rsidRPr="00A71EA9">
              <w:rPr>
                <w:b/>
                <w:noProof/>
              </w:rPr>
              <w:t>F</w:t>
            </w:r>
          </w:p>
        </w:tc>
        <w:tc>
          <w:tcPr>
            <w:tcW w:w="3402" w:type="dxa"/>
            <w:gridSpan w:val="5"/>
            <w:tcBorders>
              <w:left w:val="nil"/>
            </w:tcBorders>
          </w:tcPr>
          <w:p w14:paraId="7FE940C6" w14:textId="77777777" w:rsidR="001E41F3" w:rsidRPr="00A71EA9" w:rsidRDefault="001E41F3">
            <w:pPr>
              <w:pStyle w:val="CRCoverPage"/>
              <w:spacing w:after="0"/>
              <w:rPr>
                <w:noProof/>
              </w:rPr>
            </w:pPr>
          </w:p>
        </w:tc>
        <w:tc>
          <w:tcPr>
            <w:tcW w:w="1417" w:type="dxa"/>
            <w:gridSpan w:val="3"/>
            <w:tcBorders>
              <w:left w:val="nil"/>
            </w:tcBorders>
          </w:tcPr>
          <w:p w14:paraId="3266DA9A" w14:textId="77777777" w:rsidR="001E41F3" w:rsidRPr="00A71EA9" w:rsidRDefault="001E41F3">
            <w:pPr>
              <w:pStyle w:val="CRCoverPage"/>
              <w:spacing w:after="0"/>
              <w:jc w:val="right"/>
              <w:rPr>
                <w:b/>
                <w:i/>
                <w:noProof/>
              </w:rPr>
            </w:pPr>
            <w:r w:rsidRPr="00A71EA9">
              <w:rPr>
                <w:b/>
                <w:i/>
                <w:noProof/>
              </w:rPr>
              <w:t>Release:</w:t>
            </w:r>
          </w:p>
        </w:tc>
        <w:tc>
          <w:tcPr>
            <w:tcW w:w="2127" w:type="dxa"/>
            <w:tcBorders>
              <w:right w:val="single" w:sz="4" w:space="0" w:color="auto"/>
            </w:tcBorders>
            <w:shd w:val="pct30" w:color="FFFF00" w:fill="auto"/>
          </w:tcPr>
          <w:p w14:paraId="2EDD045D" w14:textId="77777777" w:rsidR="001E41F3" w:rsidRDefault="00AF1A6F">
            <w:pPr>
              <w:pStyle w:val="CRCoverPage"/>
              <w:spacing w:after="0"/>
              <w:ind w:left="100"/>
              <w:rPr>
                <w:noProof/>
              </w:rPr>
            </w:pPr>
            <w:r w:rsidRPr="00A71EA9">
              <w:rPr>
                <w:noProof/>
              </w:rPr>
              <w:t>Rel-16</w:t>
            </w:r>
          </w:p>
        </w:tc>
      </w:tr>
      <w:tr w:rsidR="001E41F3" w14:paraId="244D0A8C" w14:textId="77777777" w:rsidTr="00547111">
        <w:tc>
          <w:tcPr>
            <w:tcW w:w="1843" w:type="dxa"/>
            <w:tcBorders>
              <w:left w:val="single" w:sz="4" w:space="0" w:color="auto"/>
              <w:bottom w:val="single" w:sz="4" w:space="0" w:color="auto"/>
            </w:tcBorders>
          </w:tcPr>
          <w:p w14:paraId="5D3582B5" w14:textId="77777777" w:rsidR="001E41F3" w:rsidRDefault="001E41F3">
            <w:pPr>
              <w:pStyle w:val="CRCoverPage"/>
              <w:spacing w:after="0"/>
              <w:rPr>
                <w:b/>
                <w:i/>
                <w:noProof/>
              </w:rPr>
            </w:pPr>
          </w:p>
        </w:tc>
        <w:tc>
          <w:tcPr>
            <w:tcW w:w="4677" w:type="dxa"/>
            <w:gridSpan w:val="8"/>
            <w:tcBorders>
              <w:bottom w:val="single" w:sz="4" w:space="0" w:color="auto"/>
            </w:tcBorders>
          </w:tcPr>
          <w:p w14:paraId="68E4386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54179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1AC03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72F9BFA" w14:textId="77777777" w:rsidTr="00547111">
        <w:tc>
          <w:tcPr>
            <w:tcW w:w="1843" w:type="dxa"/>
          </w:tcPr>
          <w:p w14:paraId="3A9A6D68" w14:textId="77777777" w:rsidR="001E41F3" w:rsidRDefault="001E41F3">
            <w:pPr>
              <w:pStyle w:val="CRCoverPage"/>
              <w:spacing w:after="0"/>
              <w:rPr>
                <w:b/>
                <w:i/>
                <w:noProof/>
                <w:sz w:val="8"/>
                <w:szCs w:val="8"/>
              </w:rPr>
            </w:pPr>
          </w:p>
        </w:tc>
        <w:tc>
          <w:tcPr>
            <w:tcW w:w="7797" w:type="dxa"/>
            <w:gridSpan w:val="10"/>
          </w:tcPr>
          <w:p w14:paraId="516412BC" w14:textId="77777777" w:rsidR="001E41F3" w:rsidRDefault="001E41F3">
            <w:pPr>
              <w:pStyle w:val="CRCoverPage"/>
              <w:spacing w:after="0"/>
              <w:rPr>
                <w:noProof/>
                <w:sz w:val="8"/>
                <w:szCs w:val="8"/>
              </w:rPr>
            </w:pPr>
          </w:p>
        </w:tc>
      </w:tr>
      <w:tr w:rsidR="001E41F3" w14:paraId="1E7E8734" w14:textId="77777777" w:rsidTr="00547111">
        <w:tc>
          <w:tcPr>
            <w:tcW w:w="2694" w:type="dxa"/>
            <w:gridSpan w:val="2"/>
            <w:tcBorders>
              <w:top w:val="single" w:sz="4" w:space="0" w:color="auto"/>
              <w:left w:val="single" w:sz="4" w:space="0" w:color="auto"/>
            </w:tcBorders>
          </w:tcPr>
          <w:p w14:paraId="487F8BF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28EA14" w14:textId="77777777" w:rsidR="00A71EA9" w:rsidRDefault="00AA7950" w:rsidP="00AA7950">
            <w:pPr>
              <w:pStyle w:val="CRCoverPage"/>
              <w:spacing w:after="0"/>
              <w:ind w:left="100"/>
              <w:rPr>
                <w:lang w:eastAsia="zh-CN"/>
              </w:rPr>
            </w:pPr>
            <w:r>
              <w:rPr>
                <w:lang w:eastAsia="zh-CN"/>
              </w:rPr>
              <w:t xml:space="preserve">The SMF should consider the CN PDB during the QoS Flow Binding because in R16 the CN PDB </w:t>
            </w:r>
            <w:r w:rsidR="008824F6">
              <w:rPr>
                <w:lang w:eastAsia="zh-CN"/>
              </w:rPr>
              <w:t>can be provided</w:t>
            </w:r>
            <w:r>
              <w:rPr>
                <w:lang w:eastAsia="zh-CN"/>
              </w:rPr>
              <w:t xml:space="preserve"> dynamically. </w:t>
            </w:r>
            <w:r w:rsidR="008824F6">
              <w:rPr>
                <w:lang w:eastAsia="zh-CN"/>
              </w:rPr>
              <w:t>However,</w:t>
            </w:r>
            <w:r>
              <w:rPr>
                <w:lang w:eastAsia="zh-CN"/>
              </w:rPr>
              <w:t xml:space="preserve"> CN PDB is not part of PCC rule</w:t>
            </w:r>
            <w:r w:rsidR="008824F6">
              <w:rPr>
                <w:lang w:eastAsia="zh-CN"/>
              </w:rPr>
              <w:t xml:space="preserve"> but it is derived from the PSA UPF that is selected for the PCC rule based on the DNAI</w:t>
            </w:r>
            <w:r>
              <w:rPr>
                <w:lang w:eastAsia="zh-CN"/>
              </w:rPr>
              <w:t xml:space="preserve">, so it is incorrect to add </w:t>
            </w:r>
            <w:r w:rsidR="008824F6">
              <w:rPr>
                <w:lang w:eastAsia="zh-CN"/>
              </w:rPr>
              <w:t xml:space="preserve">the CN PDB directly </w:t>
            </w:r>
            <w:r>
              <w:rPr>
                <w:lang w:eastAsia="zh-CN"/>
              </w:rPr>
              <w:t xml:space="preserve">in the binding parameters. </w:t>
            </w:r>
          </w:p>
          <w:p w14:paraId="1CA8E453" w14:textId="77777777" w:rsidR="00A71EA9" w:rsidRDefault="00A71EA9" w:rsidP="00AA7950">
            <w:pPr>
              <w:pStyle w:val="CRCoverPage"/>
              <w:spacing w:after="0"/>
              <w:ind w:left="100"/>
              <w:rPr>
                <w:lang w:eastAsia="zh-CN"/>
              </w:rPr>
            </w:pPr>
          </w:p>
          <w:p w14:paraId="164BFC94" w14:textId="77777777" w:rsidR="00533D9F" w:rsidRPr="00533D9F" w:rsidRDefault="00533D9F" w:rsidP="00AC6A63">
            <w:pPr>
              <w:pStyle w:val="CRCoverPage"/>
              <w:spacing w:after="0"/>
              <w:ind w:left="100"/>
              <w:rPr>
                <w:b/>
                <w:u w:val="single"/>
                <w:lang w:eastAsia="zh-CN"/>
              </w:rPr>
            </w:pPr>
            <w:r w:rsidRPr="00533D9F">
              <w:rPr>
                <w:rFonts w:hint="eastAsia"/>
                <w:b/>
                <w:u w:val="single"/>
                <w:lang w:eastAsia="zh-CN"/>
              </w:rPr>
              <w:t>F</w:t>
            </w:r>
            <w:r w:rsidRPr="00533D9F">
              <w:rPr>
                <w:b/>
                <w:u w:val="single"/>
                <w:lang w:eastAsia="zh-CN"/>
              </w:rPr>
              <w:t>urther clarification:</w:t>
            </w:r>
          </w:p>
          <w:p w14:paraId="7C25649F" w14:textId="77777777" w:rsidR="008239B7" w:rsidRDefault="00533D9F" w:rsidP="00AC6A63">
            <w:pPr>
              <w:pStyle w:val="CRCoverPage"/>
              <w:spacing w:after="0"/>
              <w:ind w:left="100"/>
              <w:rPr>
                <w:lang w:eastAsia="zh-CN"/>
              </w:rPr>
            </w:pPr>
            <w:r>
              <w:rPr>
                <w:lang w:eastAsia="zh-CN"/>
              </w:rPr>
              <w:t>C</w:t>
            </w:r>
            <w:r w:rsidR="00A71EA9" w:rsidRPr="00A71EA9">
              <w:rPr>
                <w:lang w:eastAsia="zh-CN"/>
              </w:rPr>
              <w:t xml:space="preserve">urrently, the SDF within a QoS Flow could have different dynamic CN PDBs as SDFs could have different PSA UPFs, which </w:t>
            </w:r>
            <w:r w:rsidR="008824F6">
              <w:rPr>
                <w:lang w:eastAsia="zh-CN"/>
              </w:rPr>
              <w:t>are selected based on</w:t>
            </w:r>
            <w:r w:rsidR="00A71EA9" w:rsidRPr="00A71EA9">
              <w:rPr>
                <w:lang w:eastAsia="zh-CN"/>
              </w:rPr>
              <w:t xml:space="preserve"> the </w:t>
            </w:r>
            <w:r w:rsidR="009A24B6">
              <w:rPr>
                <w:lang w:eastAsia="zh-CN"/>
              </w:rPr>
              <w:t xml:space="preserve">list of </w:t>
            </w:r>
            <w:r w:rsidR="00A71EA9" w:rsidRPr="00A71EA9">
              <w:rPr>
                <w:lang w:eastAsia="zh-CN"/>
              </w:rPr>
              <w:t>DNAI</w:t>
            </w:r>
            <w:r w:rsidR="009A24B6">
              <w:rPr>
                <w:lang w:eastAsia="zh-CN"/>
              </w:rPr>
              <w:t>s</w:t>
            </w:r>
            <w:r w:rsidR="00A71EA9" w:rsidRPr="00A71EA9">
              <w:rPr>
                <w:lang w:eastAsia="zh-CN"/>
              </w:rPr>
              <w:t xml:space="preserve"> in the PCC rule.</w:t>
            </w:r>
            <w:r w:rsidR="00A71EA9">
              <w:t xml:space="preserve"> </w:t>
            </w:r>
            <w:r w:rsidR="00A71EA9">
              <w:rPr>
                <w:lang w:eastAsia="zh-CN"/>
              </w:rPr>
              <w:t>T</w:t>
            </w:r>
            <w:r w:rsidR="00A71EA9" w:rsidRPr="00A71EA9">
              <w:rPr>
                <w:lang w:eastAsia="zh-CN"/>
              </w:rPr>
              <w:t>he QoS Flow binding takes place when the PCC rule is received while the PSA UPF selection may change over the lifetime of the service.</w:t>
            </w:r>
            <w:r w:rsidR="00BD5C7B">
              <w:rPr>
                <w:lang w:eastAsia="zh-CN"/>
              </w:rPr>
              <w:t xml:space="preserve"> </w:t>
            </w:r>
          </w:p>
          <w:p w14:paraId="41922411" w14:textId="77777777" w:rsidR="00533D9F" w:rsidRPr="008239B7" w:rsidRDefault="00533D9F" w:rsidP="00AC6A63">
            <w:pPr>
              <w:pStyle w:val="CRCoverPage"/>
              <w:spacing w:after="0"/>
              <w:ind w:left="100"/>
              <w:rPr>
                <w:lang w:eastAsia="zh-CN"/>
              </w:rPr>
            </w:pPr>
          </w:p>
        </w:tc>
      </w:tr>
      <w:tr w:rsidR="001E41F3" w14:paraId="43BBE171" w14:textId="77777777" w:rsidTr="00547111">
        <w:tc>
          <w:tcPr>
            <w:tcW w:w="2694" w:type="dxa"/>
            <w:gridSpan w:val="2"/>
            <w:tcBorders>
              <w:left w:val="single" w:sz="4" w:space="0" w:color="auto"/>
            </w:tcBorders>
          </w:tcPr>
          <w:p w14:paraId="7715A65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49C1AC6" w14:textId="77777777" w:rsidR="001E41F3" w:rsidRPr="00AF1A6F" w:rsidRDefault="001E41F3">
            <w:pPr>
              <w:pStyle w:val="CRCoverPage"/>
              <w:spacing w:after="0"/>
              <w:rPr>
                <w:noProof/>
                <w:sz w:val="8"/>
                <w:szCs w:val="8"/>
                <w:highlight w:val="green"/>
              </w:rPr>
            </w:pPr>
          </w:p>
        </w:tc>
      </w:tr>
      <w:tr w:rsidR="001E41F3" w14:paraId="295F2592" w14:textId="77777777" w:rsidTr="00547111">
        <w:tc>
          <w:tcPr>
            <w:tcW w:w="2694" w:type="dxa"/>
            <w:gridSpan w:val="2"/>
            <w:tcBorders>
              <w:left w:val="single" w:sz="4" w:space="0" w:color="auto"/>
            </w:tcBorders>
          </w:tcPr>
          <w:p w14:paraId="19C478C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5A4422" w14:textId="77777777" w:rsidR="00A71EA9" w:rsidRDefault="00A71EA9" w:rsidP="00A71EA9">
            <w:pPr>
              <w:pStyle w:val="CRCoverPage"/>
              <w:spacing w:after="0"/>
              <w:ind w:left="100"/>
            </w:pPr>
            <w:r w:rsidRPr="00E20EC1">
              <w:t xml:space="preserve">CN PDB </w:t>
            </w:r>
            <w:r w:rsidR="009A24B6">
              <w:t>has to</w:t>
            </w:r>
            <w:r w:rsidR="009A24B6" w:rsidRPr="00E20EC1">
              <w:t xml:space="preserve"> </w:t>
            </w:r>
            <w:r w:rsidRPr="00E20EC1">
              <w:t>be considered during QoS Flow Binding.</w:t>
            </w:r>
            <w:r w:rsidR="009A24B6">
              <w:t xml:space="preserve"> The SMF shall ensure that PCC rules with the same above </w:t>
            </w:r>
            <w:r w:rsidR="009A24B6">
              <w:rPr>
                <w:lang w:val="x-none"/>
              </w:rPr>
              <w:t>binding parameter</w:t>
            </w:r>
            <w:r w:rsidR="009A24B6">
              <w:t>s but different PDU Session anchors are not bound to the same QoS Flow.</w:t>
            </w:r>
          </w:p>
          <w:p w14:paraId="1EF49E07" w14:textId="77777777" w:rsidR="00A71EA9" w:rsidRPr="008239B7" w:rsidRDefault="00BD5C7B" w:rsidP="008239B7">
            <w:pPr>
              <w:pStyle w:val="CRCoverPage"/>
              <w:spacing w:after="0"/>
              <w:ind w:left="100"/>
            </w:pPr>
            <w:r>
              <w:t xml:space="preserve">Add a NOTE </w:t>
            </w:r>
            <w:r>
              <w:rPr>
                <w:lang w:eastAsia="zh-CN"/>
              </w:rPr>
              <w:t xml:space="preserve">for </w:t>
            </w:r>
            <w:r w:rsidRPr="00A71EA9">
              <w:rPr>
                <w:lang w:eastAsia="zh-CN"/>
              </w:rPr>
              <w:t>the relationship between DNAI and PSA UPF</w:t>
            </w:r>
            <w:r>
              <w:rPr>
                <w:lang w:eastAsia="zh-CN"/>
              </w:rPr>
              <w:t>, which</w:t>
            </w:r>
            <w:r w:rsidRPr="00BD5C7B">
              <w:t xml:space="preserve"> will also clarify how CN PDB is relevant with a PCC rule.</w:t>
            </w:r>
          </w:p>
        </w:tc>
      </w:tr>
      <w:tr w:rsidR="001E41F3" w14:paraId="7912007A" w14:textId="77777777" w:rsidTr="00547111">
        <w:tc>
          <w:tcPr>
            <w:tcW w:w="2694" w:type="dxa"/>
            <w:gridSpan w:val="2"/>
            <w:tcBorders>
              <w:left w:val="single" w:sz="4" w:space="0" w:color="auto"/>
            </w:tcBorders>
          </w:tcPr>
          <w:p w14:paraId="4231204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AF9C74" w14:textId="77777777" w:rsidR="001E41F3" w:rsidRPr="00AF1A6F" w:rsidRDefault="001E41F3">
            <w:pPr>
              <w:pStyle w:val="CRCoverPage"/>
              <w:spacing w:after="0"/>
              <w:rPr>
                <w:noProof/>
                <w:sz w:val="8"/>
                <w:szCs w:val="8"/>
                <w:highlight w:val="green"/>
              </w:rPr>
            </w:pPr>
          </w:p>
        </w:tc>
      </w:tr>
      <w:tr w:rsidR="001E41F3" w14:paraId="3BAE0176" w14:textId="77777777" w:rsidTr="00547111">
        <w:tc>
          <w:tcPr>
            <w:tcW w:w="2694" w:type="dxa"/>
            <w:gridSpan w:val="2"/>
            <w:tcBorders>
              <w:left w:val="single" w:sz="4" w:space="0" w:color="auto"/>
              <w:bottom w:val="single" w:sz="4" w:space="0" w:color="auto"/>
            </w:tcBorders>
          </w:tcPr>
          <w:p w14:paraId="42A94FB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640202" w14:textId="77777777" w:rsidR="001E41F3" w:rsidRPr="00AF1A6F" w:rsidRDefault="00AA7950" w:rsidP="00B661A1">
            <w:pPr>
              <w:pStyle w:val="CRCoverPage"/>
              <w:spacing w:after="0"/>
              <w:ind w:left="100"/>
              <w:rPr>
                <w:noProof/>
                <w:highlight w:val="green"/>
              </w:rPr>
            </w:pPr>
            <w:r>
              <w:rPr>
                <w:noProof/>
              </w:rPr>
              <w:t xml:space="preserve">Binding mechanism does not support Rel-16 feature </w:t>
            </w:r>
            <w:r w:rsidR="008239B7">
              <w:rPr>
                <w:noProof/>
              </w:rPr>
              <w:t>“</w:t>
            </w:r>
            <w:r>
              <w:rPr>
                <w:noProof/>
              </w:rPr>
              <w:t>Dynamic CN PDB</w:t>
            </w:r>
            <w:r w:rsidR="008239B7">
              <w:rPr>
                <w:noProof/>
              </w:rPr>
              <w:t>”</w:t>
            </w:r>
            <w:r>
              <w:rPr>
                <w:noProof/>
              </w:rPr>
              <w:t>.</w:t>
            </w:r>
            <w:r w:rsidRPr="00D901BF">
              <w:rPr>
                <w:noProof/>
              </w:rPr>
              <w:t xml:space="preserve">  </w:t>
            </w:r>
          </w:p>
        </w:tc>
      </w:tr>
      <w:tr w:rsidR="001E41F3" w14:paraId="3FF1433A" w14:textId="77777777" w:rsidTr="00547111">
        <w:tc>
          <w:tcPr>
            <w:tcW w:w="2694" w:type="dxa"/>
            <w:gridSpan w:val="2"/>
          </w:tcPr>
          <w:p w14:paraId="1D7AD3BA" w14:textId="77777777" w:rsidR="001E41F3" w:rsidRDefault="001E41F3">
            <w:pPr>
              <w:pStyle w:val="CRCoverPage"/>
              <w:spacing w:after="0"/>
              <w:rPr>
                <w:b/>
                <w:i/>
                <w:noProof/>
                <w:sz w:val="8"/>
                <w:szCs w:val="8"/>
              </w:rPr>
            </w:pPr>
          </w:p>
        </w:tc>
        <w:tc>
          <w:tcPr>
            <w:tcW w:w="6946" w:type="dxa"/>
            <w:gridSpan w:val="9"/>
          </w:tcPr>
          <w:p w14:paraId="0C194178" w14:textId="77777777" w:rsidR="001E41F3" w:rsidRDefault="001E41F3">
            <w:pPr>
              <w:pStyle w:val="CRCoverPage"/>
              <w:spacing w:after="0"/>
              <w:rPr>
                <w:noProof/>
                <w:sz w:val="8"/>
                <w:szCs w:val="8"/>
              </w:rPr>
            </w:pPr>
          </w:p>
        </w:tc>
      </w:tr>
      <w:tr w:rsidR="001E41F3" w14:paraId="1EFAD007" w14:textId="77777777" w:rsidTr="00547111">
        <w:tc>
          <w:tcPr>
            <w:tcW w:w="2694" w:type="dxa"/>
            <w:gridSpan w:val="2"/>
            <w:tcBorders>
              <w:top w:val="single" w:sz="4" w:space="0" w:color="auto"/>
              <w:left w:val="single" w:sz="4" w:space="0" w:color="auto"/>
            </w:tcBorders>
          </w:tcPr>
          <w:p w14:paraId="25ACEF7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6BC1E8" w14:textId="77777777" w:rsidR="001E41F3" w:rsidRDefault="00AA7950">
            <w:pPr>
              <w:pStyle w:val="CRCoverPage"/>
              <w:spacing w:after="0"/>
              <w:ind w:left="100"/>
              <w:rPr>
                <w:noProof/>
              </w:rPr>
            </w:pPr>
            <w:r>
              <w:rPr>
                <w:noProof/>
              </w:rPr>
              <w:t>6.1.3.2.4</w:t>
            </w:r>
          </w:p>
        </w:tc>
      </w:tr>
      <w:tr w:rsidR="001E41F3" w14:paraId="7688578E" w14:textId="77777777" w:rsidTr="00547111">
        <w:tc>
          <w:tcPr>
            <w:tcW w:w="2694" w:type="dxa"/>
            <w:gridSpan w:val="2"/>
            <w:tcBorders>
              <w:left w:val="single" w:sz="4" w:space="0" w:color="auto"/>
            </w:tcBorders>
          </w:tcPr>
          <w:p w14:paraId="170B620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BB8274" w14:textId="77777777" w:rsidR="001E41F3" w:rsidRDefault="001E41F3">
            <w:pPr>
              <w:pStyle w:val="CRCoverPage"/>
              <w:spacing w:after="0"/>
              <w:rPr>
                <w:noProof/>
                <w:sz w:val="8"/>
                <w:szCs w:val="8"/>
              </w:rPr>
            </w:pPr>
          </w:p>
        </w:tc>
      </w:tr>
      <w:tr w:rsidR="001E41F3" w14:paraId="3B80BF0C" w14:textId="77777777" w:rsidTr="00547111">
        <w:tc>
          <w:tcPr>
            <w:tcW w:w="2694" w:type="dxa"/>
            <w:gridSpan w:val="2"/>
            <w:tcBorders>
              <w:left w:val="single" w:sz="4" w:space="0" w:color="auto"/>
            </w:tcBorders>
          </w:tcPr>
          <w:p w14:paraId="6793E45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AC8E5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DD6F2F" w14:textId="77777777" w:rsidR="001E41F3" w:rsidRDefault="001E41F3">
            <w:pPr>
              <w:pStyle w:val="CRCoverPage"/>
              <w:spacing w:after="0"/>
              <w:jc w:val="center"/>
              <w:rPr>
                <w:b/>
                <w:caps/>
                <w:noProof/>
              </w:rPr>
            </w:pPr>
            <w:r>
              <w:rPr>
                <w:b/>
                <w:caps/>
                <w:noProof/>
              </w:rPr>
              <w:t>N</w:t>
            </w:r>
          </w:p>
        </w:tc>
        <w:tc>
          <w:tcPr>
            <w:tcW w:w="2977" w:type="dxa"/>
            <w:gridSpan w:val="4"/>
          </w:tcPr>
          <w:p w14:paraId="0EFF0DC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C1665C" w14:textId="77777777" w:rsidR="001E41F3" w:rsidRDefault="001E41F3">
            <w:pPr>
              <w:pStyle w:val="CRCoverPage"/>
              <w:spacing w:after="0"/>
              <w:ind w:left="99"/>
              <w:rPr>
                <w:noProof/>
              </w:rPr>
            </w:pPr>
          </w:p>
        </w:tc>
      </w:tr>
      <w:tr w:rsidR="001E41F3" w14:paraId="7E23E435" w14:textId="77777777" w:rsidTr="00547111">
        <w:tc>
          <w:tcPr>
            <w:tcW w:w="2694" w:type="dxa"/>
            <w:gridSpan w:val="2"/>
            <w:tcBorders>
              <w:left w:val="single" w:sz="4" w:space="0" w:color="auto"/>
            </w:tcBorders>
          </w:tcPr>
          <w:p w14:paraId="552E113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574D5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FAF38" w14:textId="77777777" w:rsidR="001E41F3" w:rsidRPr="00A71EA9" w:rsidRDefault="00AF1A6F">
            <w:pPr>
              <w:pStyle w:val="CRCoverPage"/>
              <w:spacing w:after="0"/>
              <w:jc w:val="center"/>
              <w:rPr>
                <w:b/>
                <w:caps/>
                <w:noProof/>
              </w:rPr>
            </w:pPr>
            <w:r w:rsidRPr="00A71EA9">
              <w:rPr>
                <w:b/>
                <w:caps/>
                <w:noProof/>
              </w:rPr>
              <w:t>X</w:t>
            </w:r>
          </w:p>
        </w:tc>
        <w:tc>
          <w:tcPr>
            <w:tcW w:w="2977" w:type="dxa"/>
            <w:gridSpan w:val="4"/>
          </w:tcPr>
          <w:p w14:paraId="5131C74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B75AD0" w14:textId="77777777" w:rsidR="001E41F3" w:rsidRDefault="00145D43">
            <w:pPr>
              <w:pStyle w:val="CRCoverPage"/>
              <w:spacing w:after="0"/>
              <w:ind w:left="99"/>
              <w:rPr>
                <w:noProof/>
              </w:rPr>
            </w:pPr>
            <w:r>
              <w:rPr>
                <w:noProof/>
              </w:rPr>
              <w:t xml:space="preserve">TS/TR ... CR ... </w:t>
            </w:r>
          </w:p>
        </w:tc>
      </w:tr>
      <w:tr w:rsidR="001E41F3" w14:paraId="305697F2" w14:textId="77777777" w:rsidTr="00547111">
        <w:tc>
          <w:tcPr>
            <w:tcW w:w="2694" w:type="dxa"/>
            <w:gridSpan w:val="2"/>
            <w:tcBorders>
              <w:left w:val="single" w:sz="4" w:space="0" w:color="auto"/>
            </w:tcBorders>
          </w:tcPr>
          <w:p w14:paraId="41F6AED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9DD24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99EBA0" w14:textId="77777777" w:rsidR="001E41F3" w:rsidRPr="00A71EA9" w:rsidRDefault="00AF1A6F">
            <w:pPr>
              <w:pStyle w:val="CRCoverPage"/>
              <w:spacing w:after="0"/>
              <w:jc w:val="center"/>
              <w:rPr>
                <w:b/>
                <w:caps/>
                <w:noProof/>
              </w:rPr>
            </w:pPr>
            <w:r w:rsidRPr="00A71EA9">
              <w:rPr>
                <w:b/>
                <w:caps/>
                <w:noProof/>
              </w:rPr>
              <w:t>X</w:t>
            </w:r>
          </w:p>
        </w:tc>
        <w:tc>
          <w:tcPr>
            <w:tcW w:w="2977" w:type="dxa"/>
            <w:gridSpan w:val="4"/>
          </w:tcPr>
          <w:p w14:paraId="2FF14B8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EBD4FB" w14:textId="77777777" w:rsidR="001E41F3" w:rsidRDefault="00145D43">
            <w:pPr>
              <w:pStyle w:val="CRCoverPage"/>
              <w:spacing w:after="0"/>
              <w:ind w:left="99"/>
              <w:rPr>
                <w:noProof/>
              </w:rPr>
            </w:pPr>
            <w:r>
              <w:rPr>
                <w:noProof/>
              </w:rPr>
              <w:t xml:space="preserve">TS/TR ... CR ... </w:t>
            </w:r>
          </w:p>
        </w:tc>
      </w:tr>
      <w:tr w:rsidR="001E41F3" w14:paraId="6FA48752" w14:textId="77777777" w:rsidTr="00547111">
        <w:tc>
          <w:tcPr>
            <w:tcW w:w="2694" w:type="dxa"/>
            <w:gridSpan w:val="2"/>
            <w:tcBorders>
              <w:left w:val="single" w:sz="4" w:space="0" w:color="auto"/>
            </w:tcBorders>
          </w:tcPr>
          <w:p w14:paraId="050FF4F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0343C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FD40FB" w14:textId="77777777" w:rsidR="001E41F3" w:rsidRPr="00A71EA9" w:rsidRDefault="00AF1A6F">
            <w:pPr>
              <w:pStyle w:val="CRCoverPage"/>
              <w:spacing w:after="0"/>
              <w:jc w:val="center"/>
              <w:rPr>
                <w:b/>
                <w:caps/>
                <w:noProof/>
              </w:rPr>
            </w:pPr>
            <w:r w:rsidRPr="00A71EA9">
              <w:rPr>
                <w:b/>
                <w:caps/>
                <w:noProof/>
              </w:rPr>
              <w:t>X</w:t>
            </w:r>
          </w:p>
        </w:tc>
        <w:tc>
          <w:tcPr>
            <w:tcW w:w="2977" w:type="dxa"/>
            <w:gridSpan w:val="4"/>
          </w:tcPr>
          <w:p w14:paraId="54B2E50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09238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D33FD5B" w14:textId="77777777" w:rsidTr="008863B9">
        <w:tc>
          <w:tcPr>
            <w:tcW w:w="2694" w:type="dxa"/>
            <w:gridSpan w:val="2"/>
            <w:tcBorders>
              <w:left w:val="single" w:sz="4" w:space="0" w:color="auto"/>
            </w:tcBorders>
          </w:tcPr>
          <w:p w14:paraId="15E8451C" w14:textId="77777777" w:rsidR="001E41F3" w:rsidRDefault="001E41F3">
            <w:pPr>
              <w:pStyle w:val="CRCoverPage"/>
              <w:spacing w:after="0"/>
              <w:rPr>
                <w:b/>
                <w:i/>
                <w:noProof/>
              </w:rPr>
            </w:pPr>
          </w:p>
        </w:tc>
        <w:tc>
          <w:tcPr>
            <w:tcW w:w="6946" w:type="dxa"/>
            <w:gridSpan w:val="9"/>
            <w:tcBorders>
              <w:right w:val="single" w:sz="4" w:space="0" w:color="auto"/>
            </w:tcBorders>
          </w:tcPr>
          <w:p w14:paraId="0AB00171" w14:textId="77777777" w:rsidR="001E41F3" w:rsidRDefault="001E41F3">
            <w:pPr>
              <w:pStyle w:val="CRCoverPage"/>
              <w:spacing w:after="0"/>
              <w:rPr>
                <w:noProof/>
              </w:rPr>
            </w:pPr>
          </w:p>
        </w:tc>
      </w:tr>
      <w:tr w:rsidR="001E41F3" w14:paraId="18729B5C" w14:textId="77777777" w:rsidTr="008863B9">
        <w:tc>
          <w:tcPr>
            <w:tcW w:w="2694" w:type="dxa"/>
            <w:gridSpan w:val="2"/>
            <w:tcBorders>
              <w:left w:val="single" w:sz="4" w:space="0" w:color="auto"/>
              <w:bottom w:val="single" w:sz="4" w:space="0" w:color="auto"/>
            </w:tcBorders>
          </w:tcPr>
          <w:p w14:paraId="6E8B537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DDA0A" w14:textId="77777777" w:rsidR="001E41F3" w:rsidRDefault="001E41F3">
            <w:pPr>
              <w:pStyle w:val="CRCoverPage"/>
              <w:spacing w:after="0"/>
              <w:ind w:left="100"/>
              <w:rPr>
                <w:noProof/>
              </w:rPr>
            </w:pPr>
          </w:p>
        </w:tc>
      </w:tr>
      <w:tr w:rsidR="008863B9" w:rsidRPr="008863B9" w14:paraId="179451FE" w14:textId="77777777" w:rsidTr="008863B9">
        <w:tc>
          <w:tcPr>
            <w:tcW w:w="2694" w:type="dxa"/>
            <w:gridSpan w:val="2"/>
            <w:tcBorders>
              <w:top w:val="single" w:sz="4" w:space="0" w:color="auto"/>
              <w:bottom w:val="single" w:sz="4" w:space="0" w:color="auto"/>
            </w:tcBorders>
          </w:tcPr>
          <w:p w14:paraId="7FBED74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55F491" w14:textId="77777777" w:rsidR="008863B9" w:rsidRPr="008863B9" w:rsidRDefault="008863B9">
            <w:pPr>
              <w:pStyle w:val="CRCoverPage"/>
              <w:spacing w:after="0"/>
              <w:ind w:left="100"/>
              <w:rPr>
                <w:noProof/>
                <w:sz w:val="8"/>
                <w:szCs w:val="8"/>
              </w:rPr>
            </w:pPr>
          </w:p>
        </w:tc>
      </w:tr>
      <w:tr w:rsidR="008863B9" w14:paraId="3E5FFB1F" w14:textId="77777777" w:rsidTr="008863B9">
        <w:tc>
          <w:tcPr>
            <w:tcW w:w="2694" w:type="dxa"/>
            <w:gridSpan w:val="2"/>
            <w:tcBorders>
              <w:top w:val="single" w:sz="4" w:space="0" w:color="auto"/>
              <w:left w:val="single" w:sz="4" w:space="0" w:color="auto"/>
              <w:bottom w:val="single" w:sz="4" w:space="0" w:color="auto"/>
            </w:tcBorders>
          </w:tcPr>
          <w:p w14:paraId="301A45A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EF0356" w14:textId="77777777" w:rsidR="008863B9" w:rsidRDefault="008863B9">
            <w:pPr>
              <w:pStyle w:val="CRCoverPage"/>
              <w:spacing w:after="0"/>
              <w:ind w:left="100"/>
              <w:rPr>
                <w:noProof/>
              </w:rPr>
            </w:pPr>
          </w:p>
        </w:tc>
      </w:tr>
    </w:tbl>
    <w:p w14:paraId="033197ED" w14:textId="77777777" w:rsidR="001E41F3" w:rsidRDefault="001E41F3">
      <w:pPr>
        <w:pStyle w:val="CRCoverPage"/>
        <w:spacing w:after="0"/>
        <w:rPr>
          <w:noProof/>
          <w:sz w:val="8"/>
          <w:szCs w:val="8"/>
        </w:rPr>
      </w:pPr>
    </w:p>
    <w:p w14:paraId="209E1366"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B5B01A7"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1D5B4D18" w14:textId="77777777" w:rsidR="00AA7950" w:rsidRDefault="00AA7950" w:rsidP="00AA7950">
      <w:pPr>
        <w:pStyle w:val="Heading5"/>
      </w:pPr>
      <w:bookmarkStart w:id="5" w:name="_Toc36192659"/>
      <w:bookmarkStart w:id="6" w:name="_Toc27896491"/>
      <w:bookmarkStart w:id="7" w:name="_Toc19197338"/>
      <w:bookmarkEnd w:id="4"/>
      <w:r>
        <w:t>6.1.3.2.4</w:t>
      </w:r>
      <w:r>
        <w:tab/>
        <w:t>QoS Flow binding</w:t>
      </w:r>
      <w:bookmarkEnd w:id="5"/>
      <w:bookmarkEnd w:id="6"/>
      <w:bookmarkEnd w:id="7"/>
    </w:p>
    <w:p w14:paraId="52A95B13" w14:textId="77777777" w:rsidR="00AA7950" w:rsidRDefault="00AA7950" w:rsidP="00AA7950">
      <w:r>
        <w:t>QoS Flow binding is the association of a PCC rule to a QoS Flow within a PDU Session. The binding is performed using the following binding parameters:</w:t>
      </w:r>
    </w:p>
    <w:p w14:paraId="4617BB13" w14:textId="77777777" w:rsidR="00AA7950" w:rsidRDefault="00AA7950" w:rsidP="00AA7950">
      <w:pPr>
        <w:pStyle w:val="B1"/>
      </w:pPr>
      <w:r>
        <w:t>-</w:t>
      </w:r>
      <w:r>
        <w:tab/>
        <w:t>5QI;</w:t>
      </w:r>
    </w:p>
    <w:p w14:paraId="17709335" w14:textId="77777777" w:rsidR="00AA7950" w:rsidRDefault="00AA7950" w:rsidP="00AA7950">
      <w:pPr>
        <w:pStyle w:val="B1"/>
      </w:pPr>
      <w:r>
        <w:t>-</w:t>
      </w:r>
      <w:r>
        <w:tab/>
        <w:t>ARP;</w:t>
      </w:r>
    </w:p>
    <w:p w14:paraId="54CC20C9" w14:textId="77777777" w:rsidR="00AA7950" w:rsidRDefault="00AA7950" w:rsidP="00AA7950">
      <w:pPr>
        <w:pStyle w:val="B1"/>
      </w:pPr>
      <w:r>
        <w:t>-</w:t>
      </w:r>
      <w:r>
        <w:tab/>
        <w:t>QNC (if available in the PCC rule);</w:t>
      </w:r>
    </w:p>
    <w:p w14:paraId="36129244" w14:textId="77777777" w:rsidR="00AA7950" w:rsidRDefault="00AA7950" w:rsidP="00AA7950">
      <w:pPr>
        <w:pStyle w:val="B1"/>
      </w:pPr>
      <w:r>
        <w:t>-</w:t>
      </w:r>
      <w:r>
        <w:tab/>
        <w:t>Priority Level (if available in the PCC rule);</w:t>
      </w:r>
    </w:p>
    <w:p w14:paraId="01820CFB" w14:textId="77777777" w:rsidR="00AA7950" w:rsidRDefault="00AA7950" w:rsidP="00AA7950">
      <w:pPr>
        <w:pStyle w:val="B1"/>
      </w:pPr>
      <w:r>
        <w:t>-</w:t>
      </w:r>
      <w:r>
        <w:tab/>
        <w:t>Averaging Window (if available in the PCC rule);</w:t>
      </w:r>
    </w:p>
    <w:p w14:paraId="7538973A" w14:textId="77777777" w:rsidR="00AA7950" w:rsidRDefault="00AA7950" w:rsidP="00AA7950">
      <w:pPr>
        <w:pStyle w:val="B1"/>
      </w:pPr>
      <w:r>
        <w:t>-</w:t>
      </w:r>
      <w:r>
        <w:tab/>
        <w:t>Maximum Data Burst Volume (if available in the PCC rule);</w:t>
      </w:r>
    </w:p>
    <w:p w14:paraId="170E860F" w14:textId="77777777" w:rsidR="00AA7950" w:rsidRDefault="00AA7950" w:rsidP="00AA7950">
      <w:pPr>
        <w:pStyle w:val="B1"/>
        <w:rPr>
          <w:lang w:val="x-none"/>
        </w:rPr>
      </w:pPr>
      <w:r>
        <w:t>-</w:t>
      </w:r>
      <w:r>
        <w:tab/>
        <w:t>Alternative QoS Parameter Set(s) (if available in the PCC rule).</w:t>
      </w:r>
    </w:p>
    <w:p w14:paraId="2339A160" w14:textId="77777777" w:rsidR="00AA7950" w:rsidRDefault="00AA7950" w:rsidP="00AA7950">
      <w:r>
        <w:t>For a PCC Rule including Alternative QoS Parameter Set(s), if a QoS Flow exists with QoS parameters identical to the binding parameters for the PCC Rule other than Alternative QoS Parameter Set(s) not identical to the Alternative QoS Parameter Set(s) for the PCC Rule, the PCC Rule is not bound to the existing QoS Flow but to a new QoS Flow.</w:t>
      </w:r>
    </w:p>
    <w:p w14:paraId="74F0B4FE" w14:textId="77777777" w:rsidR="00AA7950" w:rsidRDefault="00AA7950" w:rsidP="00AA7950">
      <w:r>
        <w:t>When the PCF provisions a PCC Rule, the SMF shall evaluate whether a QoS Flow with QoS parameters identical to the binding parameters exists unless the PCF requests to bind the PCC rule to the QoS Flow associated with the default QoS rule. If no such QoS Flow exists, the SMF derives the QoS parameters, using the parameters in the PCC Rule, for a new QoS Flow, binds the PCC Rule to the QoS Flow and then proceeds as described TS 23.501 [2] clause 5.7.1.5 to establish the new QoS Flow. If a QoS Flow with QoS parameters identical to the binding parameters exists, the SMF binds the PCC Rule to this QoS Flow and proceeds as described TS 23.501 [2] clause 5.7.1.5 to modify the QoS Flow or, based on local policies, creates a new QoS Flow following the actions described above.</w:t>
      </w:r>
    </w:p>
    <w:p w14:paraId="515C5B4D" w14:textId="77777777" w:rsidR="00AA7950" w:rsidRDefault="00AA7950" w:rsidP="00AA7950">
      <w:pPr>
        <w:pStyle w:val="NO"/>
      </w:pPr>
      <w:r>
        <w:t>NOTE 1:</w:t>
      </w:r>
      <w:r>
        <w:tab/>
        <w:t>For PCC rules containing a delay critical GBR 5QI value, the SMF can bind PCC Rules with the same binding parameters to different QoS Flows to ensure that the GFBR of the QoS Flow can be achieved with the Maximum Data Burst Volume of the QoS Flow.</w:t>
      </w:r>
    </w:p>
    <w:p w14:paraId="5F276985" w14:textId="77777777" w:rsidR="00AA7950" w:rsidRDefault="00AA7950" w:rsidP="00AA7950">
      <w:r>
        <w:t>The SMF shall identify the QoS Flow associated with the default QoS rule based on the fact that the PCC rule(s) bound to this QoS Flow contain:</w:t>
      </w:r>
    </w:p>
    <w:p w14:paraId="0607F746" w14:textId="77777777" w:rsidR="00AA7950" w:rsidRDefault="00AA7950" w:rsidP="00AA7950">
      <w:pPr>
        <w:pStyle w:val="B1"/>
      </w:pPr>
      <w:r>
        <w:t>-</w:t>
      </w:r>
      <w:r>
        <w:tab/>
        <w:t>5QI and ARP values that are identical to the PDU Session related information Authorized default 5QI/ARP; or</w:t>
      </w:r>
    </w:p>
    <w:p w14:paraId="7AA5F7BE" w14:textId="77777777" w:rsidR="00AA7950" w:rsidRDefault="00AA7950" w:rsidP="00AA7950">
      <w:pPr>
        <w:pStyle w:val="B1"/>
      </w:pPr>
      <w:r>
        <w:t>-</w:t>
      </w:r>
      <w:r>
        <w:tab/>
        <w:t>a Bind to QoS Flow associated with the default QoS rule and apply PCC rule parameters Indication.</w:t>
      </w:r>
    </w:p>
    <w:p w14:paraId="4C1E2085" w14:textId="77777777" w:rsidR="00AA7950" w:rsidRDefault="00AA7950" w:rsidP="00AA7950">
      <w:pPr>
        <w:pStyle w:val="NO"/>
      </w:pPr>
      <w:r>
        <w:t>NOTE 2:</w:t>
      </w:r>
      <w:r>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3AD268C1" w14:textId="77777777" w:rsidR="00AA7950" w:rsidRDefault="00AA7950" w:rsidP="00AA7950">
      <w:r>
        <w:t>When a QoS Flow associated with the default QoS rule exists, the PCF can request that a PCC rule is bound to this QoS Flow by including the Bind to QoS Flow associated with the default QoS rule Indication in a dynamic PCC rule. In this case, the SMF shall bind the dynamic PCC rule to the QoS Flow associated with the default QoS rule (i.e. ignoring the binding parameters) and keep the binding as long as this indication remains set. When the PCF removes the association of a PCC rule to the QoS Flow associated with the default QoS rule, a new binding may need to be created between this PCC rule and a QoS Flow based on the binding mechanism described above.</w:t>
      </w:r>
    </w:p>
    <w:p w14:paraId="3509972B" w14:textId="77777777" w:rsidR="00AA7950" w:rsidRDefault="00AA7950" w:rsidP="00AA7950">
      <w:r>
        <w:t>The binding created between a PCC Rule and a QoS Flow causes the downlink part of the service data flow to be directed to the associated QoS Flow at the UPF (as described in TS 23.501 [2] clause 5.7.1). In the UE, the QoS rule associated with the QoS Flow (which is generated by the SMF and explicitly signalled to the UE as described in TS 23.501 [2] clause 5.7.1) instructs the UE to direct the uplink part of the service data flow to the QoS Flow in the binding.</w:t>
      </w:r>
    </w:p>
    <w:p w14:paraId="4BF92B68" w14:textId="77777777" w:rsidR="00AA7950" w:rsidRDefault="00AA7950" w:rsidP="00AA7950">
      <w:r>
        <w:t xml:space="preserve">Whenever the binding parameters of a PCC rule changes, the binding of this PCC rule shall be re-evaluated, i.e. the binding mechanism described above is performed again. The re-evaluation may, for a PCC rule, result in a new binding with another QoS Flow. If the PCF requests the same change of the binding parameter value(s) for all PCC rules that </w:t>
      </w:r>
      <w:r>
        <w:lastRenderedPageBreak/>
        <w:t>are bound to the same QoS Flow, the SMF should not re-evaluate the binding of these PCC rules and instead, modify the QoS parameter value(s) of the QoS Flow accordingly.</w:t>
      </w:r>
    </w:p>
    <w:p w14:paraId="31030601" w14:textId="77777777" w:rsidR="00AA7950" w:rsidRDefault="00AA7950" w:rsidP="00AA7950">
      <w:pPr>
        <w:pStyle w:val="NO"/>
      </w:pPr>
      <w:r>
        <w:t>NOTE 3:</w:t>
      </w:r>
      <w:r>
        <w:tab/>
        <w:t xml:space="preserve">A </w:t>
      </w:r>
      <w:r>
        <w:rPr>
          <w:noProof/>
        </w:rPr>
        <w:t>QoS</w:t>
      </w:r>
      <w:r>
        <w:t xml:space="preserve"> change of the PDU Session related information Authorized default 5QI/ARP values doesn't cause the QoS </w:t>
      </w:r>
      <w:r>
        <w:rPr>
          <w:lang w:val="en-US"/>
        </w:rPr>
        <w:t>F</w:t>
      </w:r>
      <w:r>
        <w:t xml:space="preserve">low </w:t>
      </w:r>
      <w:r>
        <w:rPr>
          <w:lang w:val="en-US"/>
        </w:rPr>
        <w:t>re</w:t>
      </w:r>
      <w:r>
        <w:t xml:space="preserve">binding for PCC rules with the </w:t>
      </w:r>
      <w:r>
        <w:rPr>
          <w:lang w:val="en-US"/>
        </w:rPr>
        <w:t>B</w:t>
      </w:r>
      <w:proofErr w:type="spellStart"/>
      <w:r>
        <w:t>ind</w:t>
      </w:r>
      <w:proofErr w:type="spellEnd"/>
      <w:r>
        <w:t xml:space="preserve"> to QoS </w:t>
      </w:r>
      <w:r>
        <w:rPr>
          <w:lang w:val="en-US"/>
        </w:rPr>
        <w:t>F</w:t>
      </w:r>
      <w:r>
        <w:t xml:space="preserve">low </w:t>
      </w:r>
      <w:r>
        <w:rPr>
          <w:lang w:val="en-US"/>
        </w:rPr>
        <w:t xml:space="preserve">associated with </w:t>
      </w:r>
      <w:r>
        <w:t xml:space="preserve">the default QoS rule </w:t>
      </w:r>
      <w:r>
        <w:rPr>
          <w:lang w:val="en-US"/>
        </w:rPr>
        <w:t xml:space="preserve">Indication </w:t>
      </w:r>
      <w:r>
        <w:t>set</w:t>
      </w:r>
      <w:r>
        <w:rPr>
          <w:lang w:val="en-US"/>
        </w:rPr>
        <w:t>.</w:t>
      </w:r>
    </w:p>
    <w:p w14:paraId="5C0A2A4E" w14:textId="77777777" w:rsidR="00AA7950" w:rsidRDefault="00AA7950" w:rsidP="00AA7950">
      <w:r>
        <w:t>When the PCF removes a PCC Rule, the SMF shall remove the association of the PCC Rule to the QoS Flow. If the last PCC rule that is bound to a QoS Flow is removed, the SMF shall delete the QoS Flow.</w:t>
      </w:r>
    </w:p>
    <w:p w14:paraId="0D05D94A" w14:textId="77777777" w:rsidR="00AA7950" w:rsidRDefault="00AA7950" w:rsidP="00AA7950">
      <w:r>
        <w:t>When a QoS Flow is removed, the SMF shall remove the PCC rules bound to this QoS Flow and report to the PCF that the PCC Rules bound to a QoS Flow are removed.</w:t>
      </w:r>
    </w:p>
    <w:p w14:paraId="346DB563" w14:textId="77777777" w:rsidR="00AA7950" w:rsidRDefault="00AA7950" w:rsidP="00AA7950">
      <w:r>
        <w:t>The QoS Flow binding shall also ensure that:</w:t>
      </w:r>
    </w:p>
    <w:p w14:paraId="6FD47812" w14:textId="77777777" w:rsidR="00AA7950" w:rsidRDefault="00AA7950" w:rsidP="00AA7950">
      <w:pPr>
        <w:pStyle w:val="B1"/>
      </w:pPr>
      <w:r>
        <w:t>-</w:t>
      </w:r>
      <w:r>
        <w:tab/>
        <w:t>if a PCC rule contains the TSN AF QoS container, the PCC rule is bound to a new QoS Flow and no other PCC rule is bound to this QoS Flow.</w:t>
      </w:r>
    </w:p>
    <w:p w14:paraId="450F33F7" w14:textId="3AFBE9C9" w:rsidR="008239B7" w:rsidRPr="00BE1248" w:rsidRDefault="008239B7" w:rsidP="008239B7">
      <w:pPr>
        <w:ind w:left="568" w:hanging="284"/>
        <w:rPr>
          <w:ins w:id="8" w:author="Huawei" w:date="2020-04-07T17:08:00Z"/>
          <w:lang w:val="x-none"/>
        </w:rPr>
      </w:pPr>
      <w:ins w:id="9" w:author="Huawei" w:date="2020-04-07T17:08:00Z">
        <w:r w:rsidRPr="00E02BA8">
          <w:rPr>
            <w:lang w:val="x-none"/>
          </w:rPr>
          <w:t>-</w:t>
        </w:r>
        <w:r w:rsidRPr="00E02BA8">
          <w:rPr>
            <w:lang w:val="x-none"/>
          </w:rPr>
          <w:tab/>
        </w:r>
        <w:r>
          <w:t xml:space="preserve">if a </w:t>
        </w:r>
        <w:r w:rsidRPr="00E26C1A">
          <w:t xml:space="preserve">dynamic </w:t>
        </w:r>
        <w:r>
          <w:t xml:space="preserve">value for the </w:t>
        </w:r>
        <w:r w:rsidRPr="00E26C1A">
          <w:t>C</w:t>
        </w:r>
        <w:r>
          <w:t xml:space="preserve">ore </w:t>
        </w:r>
        <w:r w:rsidRPr="00E26C1A">
          <w:t>N</w:t>
        </w:r>
        <w:r>
          <w:t>etwork</w:t>
        </w:r>
        <w:r w:rsidRPr="00E26C1A">
          <w:t xml:space="preserve"> P</w:t>
        </w:r>
        <w:r>
          <w:t xml:space="preserve">acket </w:t>
        </w:r>
        <w:r w:rsidRPr="00E26C1A">
          <w:t>D</w:t>
        </w:r>
        <w:r>
          <w:t xml:space="preserve">elay </w:t>
        </w:r>
        <w:r w:rsidRPr="00E26C1A">
          <w:t>B</w:t>
        </w:r>
        <w:r>
          <w:t xml:space="preserve">udget (defined in </w:t>
        </w:r>
        <w:r w:rsidRPr="00E02BA8">
          <w:t>TS 23.501 [2] clause</w:t>
        </w:r>
        <w:r>
          <w:t xml:space="preserve"> 5.7.3.4) is used, PCC rules with the same above </w:t>
        </w:r>
        <w:r>
          <w:rPr>
            <w:lang w:val="x-none"/>
          </w:rPr>
          <w:t>binding parameter</w:t>
        </w:r>
        <w:r>
          <w:t xml:space="preserve">s but different PDU Session anchors (i.e. the corresponding service data flows which have different CN PDBs) are </w:t>
        </w:r>
        <w:del w:id="10" w:author="Ericsson user" w:date="2020-04-22T18:08:00Z">
          <w:r w:rsidRPr="00E454D8" w:rsidDel="00E454D8">
            <w:rPr>
              <w:highlight w:val="cyan"/>
              <w:rPrChange w:id="11" w:author="Ericsson user" w:date="2020-04-22T18:09:00Z">
                <w:rPr/>
              </w:rPrChange>
            </w:rPr>
            <w:delText>not</w:delText>
          </w:r>
          <w:r w:rsidDel="00E454D8">
            <w:delText xml:space="preserve"> </w:delText>
          </w:r>
        </w:del>
        <w:r>
          <w:t xml:space="preserve">bound to </w:t>
        </w:r>
      </w:ins>
      <w:ins w:id="12" w:author="Ericsson user" w:date="2020-04-22T18:08:00Z">
        <w:r w:rsidR="00E454D8" w:rsidRPr="00E454D8">
          <w:rPr>
            <w:highlight w:val="cyan"/>
            <w:rPrChange w:id="13" w:author="Ericsson user" w:date="2020-04-22T18:09:00Z">
              <w:rPr/>
            </w:rPrChange>
          </w:rPr>
          <w:t xml:space="preserve">separate </w:t>
        </w:r>
      </w:ins>
      <w:ins w:id="14" w:author="Huawei" w:date="2020-04-07T17:08:00Z">
        <w:del w:id="15" w:author="Ericsson user" w:date="2020-04-22T18:08:00Z">
          <w:r w:rsidRPr="00E454D8" w:rsidDel="00E454D8">
            <w:rPr>
              <w:highlight w:val="cyan"/>
              <w:rPrChange w:id="16" w:author="Ericsson user" w:date="2020-04-22T18:09:00Z">
                <w:rPr/>
              </w:rPrChange>
            </w:rPr>
            <w:delText>the same</w:delText>
          </w:r>
          <w:r w:rsidDel="00E454D8">
            <w:delText xml:space="preserve"> </w:delText>
          </w:r>
        </w:del>
        <w:r>
          <w:t>QoS Flow</w:t>
        </w:r>
      </w:ins>
      <w:ins w:id="17" w:author="Ericsson user" w:date="2020-04-22T18:09:00Z">
        <w:r w:rsidR="00E454D8">
          <w:t>s</w:t>
        </w:r>
      </w:ins>
      <w:ins w:id="18" w:author="Huawei" w:date="2020-04-07T17:08:00Z">
        <w:r>
          <w:t>.</w:t>
        </w:r>
      </w:ins>
    </w:p>
    <w:p w14:paraId="73495415" w14:textId="77777777" w:rsidR="008239B7" w:rsidRPr="008239B7" w:rsidRDefault="008239B7" w:rsidP="008239B7">
      <w:pPr>
        <w:pStyle w:val="B1"/>
        <w:ind w:left="1136" w:hanging="852"/>
        <w:rPr>
          <w:ins w:id="19" w:author="Huawei" w:date="2020-04-07T15:13:00Z"/>
        </w:rPr>
      </w:pPr>
      <w:ins w:id="20" w:author="Huawei" w:date="2020-04-07T17:08:00Z">
        <w:r w:rsidRPr="00E02BA8">
          <w:rPr>
            <w:lang w:val="x-none"/>
          </w:rPr>
          <w:t>NOTE </w:t>
        </w:r>
        <w:r>
          <w:t>X</w:t>
        </w:r>
        <w:r w:rsidRPr="00E02BA8">
          <w:rPr>
            <w:lang w:val="x-none"/>
          </w:rPr>
          <w:t>:</w:t>
        </w:r>
        <w:r w:rsidRPr="00E02BA8">
          <w:rPr>
            <w:lang w:val="x-none"/>
          </w:rPr>
          <w:tab/>
        </w:r>
        <w:r>
          <w:t>Different PDU Session anchors can exist if t</w:t>
        </w:r>
        <w:r w:rsidRPr="00BE1248">
          <w:rPr>
            <w:lang w:val="x-none"/>
          </w:rPr>
          <w:t xml:space="preserve">he </w:t>
        </w:r>
        <w:r>
          <w:t xml:space="preserve">DNAI parameter of </w:t>
        </w:r>
        <w:r w:rsidRPr="00BE1248">
          <w:rPr>
            <w:lang w:val="x-none"/>
          </w:rPr>
          <w:t>PCC rule</w:t>
        </w:r>
        <w:r>
          <w:t>s</w:t>
        </w:r>
        <w:r w:rsidRPr="00BE1248">
          <w:rPr>
            <w:lang w:val="x-none"/>
          </w:rPr>
          <w:t xml:space="preserve"> </w:t>
        </w:r>
        <w:r>
          <w:t xml:space="preserve">contains </w:t>
        </w:r>
      </w:ins>
      <w:ins w:id="21" w:author="Nokia1" w:date="2020-04-22T16:44:00Z">
        <w:r w:rsidR="00660B8C" w:rsidRPr="003D7F24">
          <w:rPr>
            <w:rFonts w:hint="eastAsia"/>
            <w:highlight w:val="yellow"/>
            <w:lang w:eastAsia="zh-CN"/>
          </w:rPr>
          <w:t>multiple</w:t>
        </w:r>
      </w:ins>
      <w:ins w:id="22" w:author="Nokia1" w:date="2020-04-22T16:45:00Z">
        <w:r w:rsidR="003D7F24" w:rsidRPr="003D7F24">
          <w:rPr>
            <w:highlight w:val="yellow"/>
            <w:lang w:eastAsia="zh-CN"/>
          </w:rPr>
          <w:t xml:space="preserve"> </w:t>
        </w:r>
      </w:ins>
      <w:ins w:id="23" w:author="Huawei" w:date="2020-04-07T17:08:00Z">
        <w:del w:id="24" w:author="Nokia1" w:date="2020-04-22T16:45:00Z">
          <w:r w:rsidRPr="003D7F24" w:rsidDel="00660B8C">
            <w:rPr>
              <w:highlight w:val="yellow"/>
            </w:rPr>
            <w:delText>different</w:delText>
          </w:r>
          <w:r w:rsidRPr="003D7F24" w:rsidDel="003D7F24">
            <w:rPr>
              <w:highlight w:val="yellow"/>
              <w:lang w:val="x-none"/>
            </w:rPr>
            <w:delText xml:space="preserve"> </w:delText>
          </w:r>
        </w:del>
      </w:ins>
      <w:ins w:id="25" w:author="Huawei2" w:date="2020-04-09T16:41:00Z">
        <w:del w:id="26" w:author="Nokia1" w:date="2020-04-22T16:45:00Z">
          <w:r w:rsidR="009A24B6" w:rsidRPr="003D7F24" w:rsidDel="003D7F24">
            <w:rPr>
              <w:highlight w:val="yellow"/>
            </w:rPr>
            <w:delText>list of</w:delText>
          </w:r>
          <w:r w:rsidR="009A24B6" w:rsidDel="003D7F24">
            <w:delText xml:space="preserve"> </w:delText>
          </w:r>
        </w:del>
      </w:ins>
      <w:ins w:id="27" w:author="Huawei" w:date="2020-04-07T17:08:00Z">
        <w:r>
          <w:t>DNAIs.</w:t>
        </w:r>
      </w:ins>
    </w:p>
    <w:p w14:paraId="5F2BA329" w14:textId="77777777" w:rsidR="00AA7950" w:rsidRDefault="00AA7950" w:rsidP="00AA7950">
      <w:r>
        <w:t>For MA PDU Session, the QoS Flow binding shall also ensure that:</w:t>
      </w:r>
    </w:p>
    <w:p w14:paraId="281F4DB6" w14:textId="77777777" w:rsidR="00AA7950" w:rsidRDefault="00AA7950" w:rsidP="00F141BE">
      <w:pPr>
        <w:ind w:left="568" w:hanging="284"/>
      </w:pPr>
      <w:r>
        <w:t>-</w:t>
      </w:r>
      <w:r>
        <w:tab/>
        <w:t>PCC rules for GBR or delay critical GBR service data flows allowed on different access are not bound to the same QoS Flow even if the PCC rules contain the same binding parameters.</w:t>
      </w:r>
    </w:p>
    <w:p w14:paraId="53F51595" w14:textId="77777777" w:rsidR="00F141BE" w:rsidRPr="00F141BE" w:rsidRDefault="00AA7950" w:rsidP="00F141BE">
      <w:pPr>
        <w:ind w:left="568" w:hanging="284"/>
        <w:rPr>
          <w:lang w:val="x-none"/>
        </w:rPr>
      </w:pPr>
      <w:r>
        <w:t>NOTE 4:</w:t>
      </w:r>
      <w:r>
        <w:tab/>
        <w:t>For MA PDU Session, the GBR or delay critical GBR resource for a service data flow is allocated only in one access (as described in TS 23.501 [2] clause 5.32.4).</w:t>
      </w:r>
    </w:p>
    <w:p w14:paraId="7C49E67E"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A1C6928" w14:textId="77777777" w:rsidR="00E32339" w:rsidRPr="00EA4B9E" w:rsidRDefault="00E32339" w:rsidP="00E32339"/>
    <w:p w14:paraId="6EFB0742"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F6B59B" w14:textId="77777777" w:rsidR="00F12B17" w:rsidRDefault="00F12B17">
      <w:r>
        <w:separator/>
      </w:r>
    </w:p>
  </w:endnote>
  <w:endnote w:type="continuationSeparator" w:id="0">
    <w:p w14:paraId="700280ED" w14:textId="77777777" w:rsidR="00F12B17" w:rsidRDefault="00F12B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22C2C5" w14:textId="77777777" w:rsidR="003D7F24" w:rsidRDefault="003D7F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BDD7E0" w14:textId="77777777" w:rsidR="003D7F24" w:rsidRDefault="003D7F2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AC3231" w14:textId="77777777" w:rsidR="003D7F24" w:rsidRDefault="003D7F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CB605B" w14:textId="77777777" w:rsidR="00F12B17" w:rsidRDefault="00F12B17">
      <w:r>
        <w:separator/>
      </w:r>
    </w:p>
  </w:footnote>
  <w:footnote w:type="continuationSeparator" w:id="0">
    <w:p w14:paraId="5F68B95D" w14:textId="77777777" w:rsidR="00F12B17" w:rsidRDefault="00F12B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E63CA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BE15EA" w14:textId="77777777" w:rsidR="003D7F24" w:rsidRDefault="003D7F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7E4FA4" w14:textId="77777777" w:rsidR="003D7F24" w:rsidRDefault="003D7F2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B2514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7F72B2"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509EF6"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1">
    <w15:presenceInfo w15:providerId="None" w15:userId="Nokia1"/>
  </w15:person>
  <w15:person w15:author="Huawei">
    <w15:presenceInfo w15:providerId="None" w15:userId="Huawei"/>
  </w15:person>
  <w15:person w15:author="Ericsson user">
    <w15:presenceInfo w15:providerId="None" w15:userId="Ericsson user"/>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6141"/>
    <w:rsid w:val="0005071C"/>
    <w:rsid w:val="00062070"/>
    <w:rsid w:val="00063615"/>
    <w:rsid w:val="00076524"/>
    <w:rsid w:val="00086F9A"/>
    <w:rsid w:val="0009173B"/>
    <w:rsid w:val="000A6394"/>
    <w:rsid w:val="000B7FED"/>
    <w:rsid w:val="000C038A"/>
    <w:rsid w:val="000C6598"/>
    <w:rsid w:val="000D2B62"/>
    <w:rsid w:val="000E268E"/>
    <w:rsid w:val="000E31D5"/>
    <w:rsid w:val="00145D43"/>
    <w:rsid w:val="001804E7"/>
    <w:rsid w:val="00192C46"/>
    <w:rsid w:val="001A08B3"/>
    <w:rsid w:val="001A7B60"/>
    <w:rsid w:val="001B52F0"/>
    <w:rsid w:val="001B7A65"/>
    <w:rsid w:val="001E005B"/>
    <w:rsid w:val="001E41F3"/>
    <w:rsid w:val="0022753D"/>
    <w:rsid w:val="0026004D"/>
    <w:rsid w:val="002640DD"/>
    <w:rsid w:val="00265753"/>
    <w:rsid w:val="00272F8E"/>
    <w:rsid w:val="00275D12"/>
    <w:rsid w:val="002831F6"/>
    <w:rsid w:val="00284FEB"/>
    <w:rsid w:val="002860C4"/>
    <w:rsid w:val="002B5741"/>
    <w:rsid w:val="00305409"/>
    <w:rsid w:val="003609EF"/>
    <w:rsid w:val="0036231A"/>
    <w:rsid w:val="00373582"/>
    <w:rsid w:val="00374DD4"/>
    <w:rsid w:val="003808E9"/>
    <w:rsid w:val="00385A11"/>
    <w:rsid w:val="00386DEC"/>
    <w:rsid w:val="00392484"/>
    <w:rsid w:val="003968D8"/>
    <w:rsid w:val="003D7F24"/>
    <w:rsid w:val="003E1A36"/>
    <w:rsid w:val="003E60EC"/>
    <w:rsid w:val="003E7D28"/>
    <w:rsid w:val="00410371"/>
    <w:rsid w:val="004242F1"/>
    <w:rsid w:val="00452FDC"/>
    <w:rsid w:val="004633E4"/>
    <w:rsid w:val="0048004A"/>
    <w:rsid w:val="004A313F"/>
    <w:rsid w:val="004B75B7"/>
    <w:rsid w:val="004F6208"/>
    <w:rsid w:val="00514818"/>
    <w:rsid w:val="0051580D"/>
    <w:rsid w:val="00524056"/>
    <w:rsid w:val="00533D9F"/>
    <w:rsid w:val="00547111"/>
    <w:rsid w:val="00592D74"/>
    <w:rsid w:val="005E2C44"/>
    <w:rsid w:val="005E65C0"/>
    <w:rsid w:val="00621188"/>
    <w:rsid w:val="006257ED"/>
    <w:rsid w:val="00625CC6"/>
    <w:rsid w:val="00647D7D"/>
    <w:rsid w:val="00660B8C"/>
    <w:rsid w:val="00677A1C"/>
    <w:rsid w:val="00695808"/>
    <w:rsid w:val="006B46FB"/>
    <w:rsid w:val="006C7ED0"/>
    <w:rsid w:val="006D18D3"/>
    <w:rsid w:val="006E21FB"/>
    <w:rsid w:val="0070388D"/>
    <w:rsid w:val="00745433"/>
    <w:rsid w:val="00751A8A"/>
    <w:rsid w:val="00775ACB"/>
    <w:rsid w:val="00792342"/>
    <w:rsid w:val="00793EC4"/>
    <w:rsid w:val="007977A8"/>
    <w:rsid w:val="007A622D"/>
    <w:rsid w:val="007B512A"/>
    <w:rsid w:val="007B6BEB"/>
    <w:rsid w:val="007C2097"/>
    <w:rsid w:val="007D5352"/>
    <w:rsid w:val="007D6A07"/>
    <w:rsid w:val="007F2012"/>
    <w:rsid w:val="007F7259"/>
    <w:rsid w:val="008040A8"/>
    <w:rsid w:val="008239B7"/>
    <w:rsid w:val="008279FA"/>
    <w:rsid w:val="008626E7"/>
    <w:rsid w:val="00870EE7"/>
    <w:rsid w:val="008824F6"/>
    <w:rsid w:val="008863B9"/>
    <w:rsid w:val="008A45A6"/>
    <w:rsid w:val="008C637E"/>
    <w:rsid w:val="008F4AFD"/>
    <w:rsid w:val="008F686C"/>
    <w:rsid w:val="00901CAF"/>
    <w:rsid w:val="00906141"/>
    <w:rsid w:val="009148DE"/>
    <w:rsid w:val="00922BFA"/>
    <w:rsid w:val="00941E30"/>
    <w:rsid w:val="009733BE"/>
    <w:rsid w:val="009777D9"/>
    <w:rsid w:val="00991B88"/>
    <w:rsid w:val="009A24B6"/>
    <w:rsid w:val="009A5753"/>
    <w:rsid w:val="009A579D"/>
    <w:rsid w:val="009B0FFA"/>
    <w:rsid w:val="009B7E39"/>
    <w:rsid w:val="009E3297"/>
    <w:rsid w:val="009F734F"/>
    <w:rsid w:val="00A246B6"/>
    <w:rsid w:val="00A25CC3"/>
    <w:rsid w:val="00A263D1"/>
    <w:rsid w:val="00A47E70"/>
    <w:rsid w:val="00A50CF0"/>
    <w:rsid w:val="00A542FF"/>
    <w:rsid w:val="00A71EA9"/>
    <w:rsid w:val="00A7671C"/>
    <w:rsid w:val="00AA2CBC"/>
    <w:rsid w:val="00AA7950"/>
    <w:rsid w:val="00AC5820"/>
    <w:rsid w:val="00AC6A63"/>
    <w:rsid w:val="00AD1CD8"/>
    <w:rsid w:val="00AF1A6F"/>
    <w:rsid w:val="00B068A1"/>
    <w:rsid w:val="00B15BA9"/>
    <w:rsid w:val="00B258BB"/>
    <w:rsid w:val="00B3068D"/>
    <w:rsid w:val="00B4732C"/>
    <w:rsid w:val="00B51DB3"/>
    <w:rsid w:val="00B55111"/>
    <w:rsid w:val="00B661A1"/>
    <w:rsid w:val="00B67B97"/>
    <w:rsid w:val="00B968C8"/>
    <w:rsid w:val="00BA3EC5"/>
    <w:rsid w:val="00BA51D9"/>
    <w:rsid w:val="00BB5DFC"/>
    <w:rsid w:val="00BC0E8C"/>
    <w:rsid w:val="00BD279D"/>
    <w:rsid w:val="00BD5C7B"/>
    <w:rsid w:val="00BD6BB8"/>
    <w:rsid w:val="00BE4CA2"/>
    <w:rsid w:val="00C160A6"/>
    <w:rsid w:val="00C33231"/>
    <w:rsid w:val="00C66BA2"/>
    <w:rsid w:val="00C95985"/>
    <w:rsid w:val="00CC5026"/>
    <w:rsid w:val="00CC68D0"/>
    <w:rsid w:val="00D01F77"/>
    <w:rsid w:val="00D03F9A"/>
    <w:rsid w:val="00D06D51"/>
    <w:rsid w:val="00D14B77"/>
    <w:rsid w:val="00D15E43"/>
    <w:rsid w:val="00D24991"/>
    <w:rsid w:val="00D34D8A"/>
    <w:rsid w:val="00D50255"/>
    <w:rsid w:val="00D66520"/>
    <w:rsid w:val="00D66AE8"/>
    <w:rsid w:val="00D92747"/>
    <w:rsid w:val="00DC58AF"/>
    <w:rsid w:val="00DC6555"/>
    <w:rsid w:val="00DD2CF6"/>
    <w:rsid w:val="00DE34CF"/>
    <w:rsid w:val="00E13F3D"/>
    <w:rsid w:val="00E32339"/>
    <w:rsid w:val="00E34898"/>
    <w:rsid w:val="00E454D8"/>
    <w:rsid w:val="00E533D9"/>
    <w:rsid w:val="00E61B6E"/>
    <w:rsid w:val="00E82D4D"/>
    <w:rsid w:val="00EA154E"/>
    <w:rsid w:val="00EB09B7"/>
    <w:rsid w:val="00EE7D7C"/>
    <w:rsid w:val="00F12B17"/>
    <w:rsid w:val="00F141BE"/>
    <w:rsid w:val="00F25D98"/>
    <w:rsid w:val="00F300FB"/>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C7FCD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AA7950"/>
    <w:rPr>
      <w:rFonts w:ascii="Times New Roman" w:hAnsi="Times New Roman"/>
      <w:lang w:val="en-GB" w:eastAsia="en-US"/>
    </w:rPr>
  </w:style>
  <w:style w:type="character" w:customStyle="1" w:styleId="B1Char">
    <w:name w:val="B1 Char"/>
    <w:link w:val="B1"/>
    <w:locked/>
    <w:rsid w:val="00AA795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2332822">
      <w:bodyDiv w:val="1"/>
      <w:marLeft w:val="0"/>
      <w:marRight w:val="0"/>
      <w:marTop w:val="0"/>
      <w:marBottom w:val="0"/>
      <w:divBdr>
        <w:top w:val="none" w:sz="0" w:space="0" w:color="auto"/>
        <w:left w:val="none" w:sz="0" w:space="0" w:color="auto"/>
        <w:bottom w:val="none" w:sz="0" w:space="0" w:color="auto"/>
        <w:right w:val="none" w:sz="0" w:space="0" w:color="auto"/>
      </w:divBdr>
    </w:div>
    <w:div w:id="989166169">
      <w:bodyDiv w:val="1"/>
      <w:marLeft w:val="0"/>
      <w:marRight w:val="0"/>
      <w:marTop w:val="0"/>
      <w:marBottom w:val="0"/>
      <w:divBdr>
        <w:top w:val="none" w:sz="0" w:space="0" w:color="auto"/>
        <w:left w:val="none" w:sz="0" w:space="0" w:color="auto"/>
        <w:bottom w:val="none" w:sz="0" w:space="0" w:color="auto"/>
        <w:right w:val="none" w:sz="0" w:space="0" w:color="auto"/>
      </w:divBdr>
    </w:div>
    <w:div w:id="1188836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8100E3-9F80-40A5-B1D4-DF3E34EA71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1320</Words>
  <Characters>7529</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r01</cp:lastModifiedBy>
  <cp:revision>2</cp:revision>
  <cp:lastPrinted>1899-12-31T23:00:00Z</cp:lastPrinted>
  <dcterms:created xsi:type="dcterms:W3CDTF">2020-04-22T11:46:00Z</dcterms:created>
  <dcterms:modified xsi:type="dcterms:W3CDTF">2020-04-22T11:46:00Z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1585549843</vt:lpwstr>
  </property>
  <property fmtid="{D5CDD505-2E9C-101B-9397-08002B2CF9AE}" pid="25" name="_2015_ms_pID_725343">
    <vt:lpwstr>(2)ULp2+Lc64Lh3L8TGsB0oaC63Ut6CngU5xLe/Kn+l7+tRLvAj2KIFnae0xRFhHYdEUYZVXcFE
u+WOaOulZk5nwWF8E/yYZM3NvyyWGuCPuD+IwQ/d/eziAC3N36FRDHxm+2LeCLLPRP1gHFjp
GPsMyPknLszzdJKBIkyNCYTlV3098CsDXHtUaShCx5gIvGCwdWNqg/9/HxevnNYkFvhpgrVi
aUD0QwEHpRpAma55BZ</vt:lpwstr>
  </property>
  <property fmtid="{D5CDD505-2E9C-101B-9397-08002B2CF9AE}" pid="26" name="_2015_ms_pID_7253431">
    <vt:lpwstr>ZD8TT6ETM6QMJJIU1+G5yu4wJInrr/oy23uFcN4jeLcn/r9kA9I4ro
ZJZvm5B79AhPlBy0RMwGGgosXcFgGbQI/PvFp8D9nqu6H2JYDW351xAaLHkJUrLUEaZl8/RF
NjOatOCeOM/9qfb/ulCZUD1XKnSiyCQxef21IKU0Bvp/fqVGU5MaEKrnZQ7k5bWL2Ao=</vt:lpwstr>
  </property>
</Properties>
</file>