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65F3C1" w14:textId="68A99058" w:rsidR="003F167E" w:rsidRDefault="003F167E" w:rsidP="00F87620">
      <w:pPr>
        <w:pStyle w:val="CRCoverPage"/>
        <w:tabs>
          <w:tab w:val="right" w:pos="9638"/>
        </w:tabs>
        <w:spacing w:after="0"/>
        <w:rPr>
          <w:rFonts w:cs="Arial"/>
          <w:b/>
          <w:noProof/>
          <w:sz w:val="24"/>
        </w:rPr>
      </w:pPr>
      <w:r>
        <w:rPr>
          <w:rFonts w:cs="Arial"/>
          <w:b/>
          <w:noProof/>
          <w:sz w:val="24"/>
        </w:rPr>
        <w:t>SA WG2 Meeting #13</w:t>
      </w:r>
      <w:r w:rsidR="00510D8C">
        <w:rPr>
          <w:rFonts w:cs="Arial"/>
          <w:b/>
          <w:noProof/>
          <w:sz w:val="24"/>
        </w:rPr>
        <w:t>8-E</w:t>
      </w:r>
      <w:r>
        <w:rPr>
          <w:rFonts w:cs="Arial"/>
          <w:b/>
          <w:noProof/>
          <w:sz w:val="24"/>
        </w:rPr>
        <w:tab/>
        <w:t>S2-</w:t>
      </w:r>
      <w:r w:rsidR="00155F83">
        <w:rPr>
          <w:rFonts w:cs="Arial"/>
          <w:b/>
          <w:noProof/>
          <w:sz w:val="24"/>
        </w:rPr>
        <w:t>200</w:t>
      </w:r>
      <w:r w:rsidR="00983C44">
        <w:rPr>
          <w:rFonts w:cs="Arial"/>
          <w:b/>
          <w:noProof/>
          <w:sz w:val="24"/>
        </w:rPr>
        <w:t>2902</w:t>
      </w:r>
    </w:p>
    <w:p w14:paraId="0244F9B3" w14:textId="3336457D" w:rsidR="0033434A" w:rsidRDefault="00510D8C" w:rsidP="0033434A">
      <w:pPr>
        <w:pStyle w:val="CRCoverPage"/>
        <w:outlineLvl w:val="0"/>
        <w:rPr>
          <w:b/>
          <w:noProof/>
          <w:color w:val="3333FF"/>
          <w:sz w:val="24"/>
        </w:rPr>
      </w:pPr>
      <w:bookmarkStart w:id="0" w:name="_Hlk16164691"/>
      <w:r>
        <w:rPr>
          <w:b/>
          <w:noProof/>
          <w:sz w:val="24"/>
        </w:rPr>
        <w:t>Apr 20</w:t>
      </w:r>
      <w:r w:rsidR="00BC50A3" w:rsidRPr="00BC50A3">
        <w:rPr>
          <w:b/>
          <w:noProof/>
          <w:sz w:val="24"/>
          <w:vertAlign w:val="superscript"/>
        </w:rPr>
        <w:t>th</w:t>
      </w:r>
      <w:r w:rsidR="00BC50A3">
        <w:rPr>
          <w:b/>
          <w:noProof/>
          <w:sz w:val="24"/>
        </w:rPr>
        <w:t xml:space="preserve"> – </w:t>
      </w:r>
      <w:r>
        <w:rPr>
          <w:b/>
          <w:noProof/>
          <w:sz w:val="24"/>
        </w:rPr>
        <w:t>24</w:t>
      </w:r>
      <w:r w:rsidR="00BC50A3" w:rsidRPr="00BC50A3">
        <w:rPr>
          <w:b/>
          <w:noProof/>
          <w:sz w:val="24"/>
          <w:vertAlign w:val="superscript"/>
        </w:rPr>
        <w:t>th</w:t>
      </w:r>
      <w:r w:rsidR="00BC50A3">
        <w:rPr>
          <w:b/>
          <w:noProof/>
          <w:sz w:val="24"/>
        </w:rPr>
        <w:t xml:space="preserve"> </w:t>
      </w:r>
      <w:r w:rsidR="0033434A" w:rsidRPr="00B05090">
        <w:rPr>
          <w:b/>
          <w:noProof/>
          <w:sz w:val="24"/>
        </w:rPr>
        <w:t>20</w:t>
      </w:r>
      <w:r w:rsidR="00155F83">
        <w:rPr>
          <w:b/>
          <w:noProof/>
          <w:sz w:val="24"/>
        </w:rPr>
        <w:t>20</w:t>
      </w:r>
      <w:r w:rsidR="00BC50A3">
        <w:rPr>
          <w:b/>
          <w:noProof/>
          <w:sz w:val="24"/>
        </w:rPr>
        <w:t xml:space="preserve">, </w:t>
      </w:r>
      <w:r w:rsidR="003628E8">
        <w:rPr>
          <w:b/>
          <w:noProof/>
          <w:sz w:val="24"/>
        </w:rPr>
        <w:t>E-meeting</w:t>
      </w:r>
      <w:r w:rsidR="003628E8">
        <w:rPr>
          <w:b/>
          <w:noProof/>
          <w:sz w:val="24"/>
        </w:rPr>
        <w:tab/>
      </w:r>
      <w:r w:rsidR="003628E8">
        <w:rPr>
          <w:b/>
          <w:noProof/>
          <w:sz w:val="24"/>
        </w:rPr>
        <w:tab/>
      </w:r>
      <w:r w:rsidR="0033434A">
        <w:rPr>
          <w:b/>
          <w:noProof/>
          <w:sz w:val="24"/>
        </w:rPr>
        <w:tab/>
      </w:r>
      <w:r w:rsidR="0033434A">
        <w:rPr>
          <w:b/>
          <w:noProof/>
          <w:sz w:val="24"/>
        </w:rPr>
        <w:tab/>
      </w:r>
      <w:r w:rsidR="0033434A">
        <w:rPr>
          <w:rFonts w:cs="Arial"/>
          <w:b/>
          <w:noProof/>
          <w:color w:val="3333FF"/>
          <w:sz w:val="24"/>
        </w:rPr>
        <w:t xml:space="preserve">                               </w:t>
      </w:r>
      <w:r w:rsidR="0033434A">
        <w:rPr>
          <w:rFonts w:cs="Arial"/>
          <w:b/>
          <w:noProof/>
          <w:color w:val="3333FF"/>
          <w:sz w:val="24"/>
        </w:rPr>
        <w:tab/>
      </w:r>
      <w:r w:rsidR="0033434A">
        <w:rPr>
          <w:rFonts w:cs="Arial"/>
          <w:b/>
          <w:noProof/>
          <w:color w:val="3333FF"/>
          <w:sz w:val="24"/>
        </w:rPr>
        <w:tab/>
      </w:r>
      <w:r w:rsidR="0033434A" w:rsidRPr="00C84071">
        <w:rPr>
          <w:b/>
          <w:noProof/>
          <w:color w:val="3333FF"/>
        </w:rPr>
        <w:t>(revision of S2-</w:t>
      </w:r>
      <w:r w:rsidR="00155F83">
        <w:rPr>
          <w:b/>
          <w:noProof/>
          <w:color w:val="3333FF"/>
        </w:rPr>
        <w:t>200</w:t>
      </w:r>
      <w:r w:rsidR="00BC50A3">
        <w:rPr>
          <w:b/>
          <w:noProof/>
          <w:color w:val="3333FF"/>
        </w:rPr>
        <w:t>xxxx</w:t>
      </w:r>
      <w:r w:rsidR="0033434A" w:rsidRPr="00C84071">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51F78E8E" w14:textId="77777777" w:rsidTr="00371809">
        <w:tc>
          <w:tcPr>
            <w:tcW w:w="9641" w:type="dxa"/>
            <w:gridSpan w:val="9"/>
            <w:tcBorders>
              <w:top w:val="single" w:sz="4" w:space="0" w:color="auto"/>
              <w:left w:val="single" w:sz="4" w:space="0" w:color="auto"/>
              <w:right w:val="single" w:sz="4" w:space="0" w:color="auto"/>
            </w:tcBorders>
          </w:tcPr>
          <w:p w14:paraId="2B2BFF8D" w14:textId="77777777" w:rsidR="003E7616" w:rsidRDefault="003E7616" w:rsidP="00371809">
            <w:pPr>
              <w:pStyle w:val="CRCoverPage"/>
              <w:spacing w:after="0"/>
              <w:jc w:val="right"/>
              <w:rPr>
                <w:i/>
                <w:noProof/>
              </w:rPr>
            </w:pPr>
            <w:r>
              <w:rPr>
                <w:i/>
                <w:noProof/>
                <w:sz w:val="14"/>
              </w:rPr>
              <w:t>CR-Form-v12.0</w:t>
            </w:r>
          </w:p>
        </w:tc>
      </w:tr>
      <w:tr w:rsidR="003E7616" w14:paraId="1764505E" w14:textId="77777777" w:rsidTr="00371809">
        <w:tc>
          <w:tcPr>
            <w:tcW w:w="9641" w:type="dxa"/>
            <w:gridSpan w:val="9"/>
            <w:tcBorders>
              <w:left w:val="single" w:sz="4" w:space="0" w:color="auto"/>
              <w:right w:val="single" w:sz="4" w:space="0" w:color="auto"/>
            </w:tcBorders>
          </w:tcPr>
          <w:p w14:paraId="2124AF43" w14:textId="77777777" w:rsidR="003E7616" w:rsidRDefault="003E7616" w:rsidP="00371809">
            <w:pPr>
              <w:pStyle w:val="CRCoverPage"/>
              <w:spacing w:after="0"/>
              <w:jc w:val="center"/>
              <w:rPr>
                <w:noProof/>
              </w:rPr>
            </w:pPr>
            <w:r>
              <w:rPr>
                <w:b/>
                <w:noProof/>
                <w:sz w:val="32"/>
              </w:rPr>
              <w:t>CHANGE REQUEST</w:t>
            </w:r>
          </w:p>
        </w:tc>
      </w:tr>
      <w:tr w:rsidR="003E7616" w14:paraId="0E8AD2A1" w14:textId="77777777" w:rsidTr="00371809">
        <w:tc>
          <w:tcPr>
            <w:tcW w:w="9641" w:type="dxa"/>
            <w:gridSpan w:val="9"/>
            <w:tcBorders>
              <w:left w:val="single" w:sz="4" w:space="0" w:color="auto"/>
              <w:right w:val="single" w:sz="4" w:space="0" w:color="auto"/>
            </w:tcBorders>
          </w:tcPr>
          <w:p w14:paraId="7E6BF45F" w14:textId="77777777" w:rsidR="003E7616" w:rsidRDefault="003E7616" w:rsidP="00371809">
            <w:pPr>
              <w:pStyle w:val="CRCoverPage"/>
              <w:spacing w:after="0"/>
              <w:rPr>
                <w:noProof/>
                <w:sz w:val="8"/>
                <w:szCs w:val="8"/>
              </w:rPr>
            </w:pPr>
          </w:p>
        </w:tc>
      </w:tr>
      <w:tr w:rsidR="003E7616" w14:paraId="53E7E3C4" w14:textId="77777777" w:rsidTr="00371809">
        <w:tc>
          <w:tcPr>
            <w:tcW w:w="142" w:type="dxa"/>
            <w:tcBorders>
              <w:left w:val="single" w:sz="4" w:space="0" w:color="auto"/>
            </w:tcBorders>
          </w:tcPr>
          <w:p w14:paraId="7EBF3689" w14:textId="77777777" w:rsidR="003E7616" w:rsidRDefault="003E7616" w:rsidP="00371809">
            <w:pPr>
              <w:pStyle w:val="CRCoverPage"/>
              <w:spacing w:after="0"/>
              <w:jc w:val="right"/>
              <w:rPr>
                <w:noProof/>
              </w:rPr>
            </w:pPr>
          </w:p>
        </w:tc>
        <w:tc>
          <w:tcPr>
            <w:tcW w:w="1559" w:type="dxa"/>
            <w:shd w:val="pct30" w:color="FFFF00" w:fill="auto"/>
          </w:tcPr>
          <w:p w14:paraId="089C33FD" w14:textId="585296AB" w:rsidR="003E7616" w:rsidRPr="00410371" w:rsidRDefault="003E7616" w:rsidP="00371809">
            <w:pPr>
              <w:pStyle w:val="CRCoverPage"/>
              <w:spacing w:after="0"/>
              <w:jc w:val="right"/>
              <w:rPr>
                <w:b/>
                <w:noProof/>
                <w:sz w:val="28"/>
              </w:rPr>
            </w:pPr>
            <w:r w:rsidRPr="00095541">
              <w:rPr>
                <w:rFonts w:hint="eastAsia"/>
                <w:b/>
                <w:noProof/>
                <w:sz w:val="28"/>
                <w:lang w:eastAsia="zh-CN"/>
              </w:rPr>
              <w:t>23.</w:t>
            </w:r>
            <w:r>
              <w:rPr>
                <w:b/>
                <w:noProof/>
                <w:sz w:val="28"/>
                <w:lang w:eastAsia="zh-CN"/>
              </w:rPr>
              <w:t>50</w:t>
            </w:r>
            <w:r w:rsidR="00AF127E">
              <w:rPr>
                <w:b/>
                <w:noProof/>
                <w:sz w:val="28"/>
                <w:lang w:eastAsia="zh-CN"/>
              </w:rPr>
              <w:t>2</w:t>
            </w:r>
          </w:p>
        </w:tc>
        <w:tc>
          <w:tcPr>
            <w:tcW w:w="709" w:type="dxa"/>
          </w:tcPr>
          <w:p w14:paraId="6B831B18" w14:textId="77777777" w:rsidR="003E7616" w:rsidRPr="008834F5" w:rsidRDefault="003E7616" w:rsidP="00371809">
            <w:pPr>
              <w:pStyle w:val="CRCoverPage"/>
              <w:spacing w:after="0"/>
              <w:jc w:val="center"/>
              <w:rPr>
                <w:b/>
                <w:noProof/>
                <w:sz w:val="28"/>
              </w:rPr>
            </w:pPr>
            <w:r>
              <w:rPr>
                <w:b/>
                <w:noProof/>
                <w:sz w:val="28"/>
              </w:rPr>
              <w:t>CR</w:t>
            </w:r>
          </w:p>
        </w:tc>
        <w:tc>
          <w:tcPr>
            <w:tcW w:w="1276" w:type="dxa"/>
            <w:shd w:val="pct30" w:color="FFFF00" w:fill="auto"/>
          </w:tcPr>
          <w:p w14:paraId="1FB34BAD" w14:textId="41195720" w:rsidR="003E7616" w:rsidRPr="008834F5" w:rsidRDefault="00A52387" w:rsidP="00371809">
            <w:pPr>
              <w:pStyle w:val="CRCoverPage"/>
              <w:spacing w:after="0"/>
              <w:rPr>
                <w:b/>
                <w:noProof/>
                <w:sz w:val="28"/>
              </w:rPr>
            </w:pPr>
            <w:r>
              <w:rPr>
                <w:b/>
                <w:noProof/>
                <w:sz w:val="28"/>
              </w:rPr>
              <w:t>2220</w:t>
            </w:r>
          </w:p>
        </w:tc>
        <w:tc>
          <w:tcPr>
            <w:tcW w:w="709" w:type="dxa"/>
          </w:tcPr>
          <w:p w14:paraId="3C6AEB50" w14:textId="77777777" w:rsidR="003E7616" w:rsidRPr="008834F5" w:rsidRDefault="003E7616" w:rsidP="00371809">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6CD23021" w14:textId="5A9C8470" w:rsidR="003E7616" w:rsidRPr="008834F5" w:rsidRDefault="003E7616" w:rsidP="00371809">
            <w:pPr>
              <w:pStyle w:val="CRCoverPage"/>
              <w:spacing w:after="0"/>
              <w:jc w:val="center"/>
              <w:rPr>
                <w:b/>
                <w:noProof/>
                <w:sz w:val="28"/>
              </w:rPr>
            </w:pPr>
          </w:p>
        </w:tc>
        <w:tc>
          <w:tcPr>
            <w:tcW w:w="2410" w:type="dxa"/>
          </w:tcPr>
          <w:p w14:paraId="568D5A8C" w14:textId="77777777" w:rsidR="003E7616" w:rsidRPr="008834F5" w:rsidRDefault="003E7616" w:rsidP="00371809">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07D790BE" w14:textId="0BEC1D63" w:rsidR="003E7616" w:rsidRPr="008834F5" w:rsidRDefault="00AF127E" w:rsidP="00371809">
            <w:pPr>
              <w:pStyle w:val="CRCoverPage"/>
              <w:spacing w:after="0"/>
              <w:jc w:val="center"/>
              <w:rPr>
                <w:b/>
                <w:noProof/>
                <w:sz w:val="28"/>
              </w:rPr>
            </w:pPr>
            <w:r>
              <w:rPr>
                <w:b/>
                <w:noProof/>
                <w:sz w:val="28"/>
              </w:rPr>
              <w:t>16.4.0</w:t>
            </w:r>
          </w:p>
        </w:tc>
        <w:tc>
          <w:tcPr>
            <w:tcW w:w="143" w:type="dxa"/>
            <w:tcBorders>
              <w:right w:val="single" w:sz="4" w:space="0" w:color="auto"/>
            </w:tcBorders>
          </w:tcPr>
          <w:p w14:paraId="73D8815E" w14:textId="77777777" w:rsidR="003E7616" w:rsidRDefault="003E7616" w:rsidP="00371809">
            <w:pPr>
              <w:pStyle w:val="CRCoverPage"/>
              <w:spacing w:after="0"/>
              <w:rPr>
                <w:noProof/>
              </w:rPr>
            </w:pPr>
          </w:p>
        </w:tc>
      </w:tr>
      <w:tr w:rsidR="00EA665B" w14:paraId="2E8EE727" w14:textId="77777777" w:rsidTr="00371809">
        <w:tc>
          <w:tcPr>
            <w:tcW w:w="9641" w:type="dxa"/>
            <w:gridSpan w:val="9"/>
            <w:tcBorders>
              <w:left w:val="single" w:sz="4" w:space="0" w:color="auto"/>
              <w:right w:val="single" w:sz="4" w:space="0" w:color="auto"/>
            </w:tcBorders>
          </w:tcPr>
          <w:p w14:paraId="0219B059" w14:textId="77777777" w:rsidR="00EA665B" w:rsidRDefault="00EA665B" w:rsidP="00371809">
            <w:pPr>
              <w:pStyle w:val="CRCoverPage"/>
              <w:spacing w:after="0"/>
              <w:jc w:val="center"/>
              <w:rPr>
                <w:noProof/>
              </w:rPr>
            </w:pPr>
          </w:p>
        </w:tc>
      </w:tr>
      <w:tr w:rsidR="00EA665B" w14:paraId="1C789BA2" w14:textId="77777777" w:rsidTr="00371809">
        <w:tc>
          <w:tcPr>
            <w:tcW w:w="9641" w:type="dxa"/>
            <w:gridSpan w:val="9"/>
            <w:tcBorders>
              <w:left w:val="single" w:sz="4" w:space="0" w:color="auto"/>
              <w:right w:val="single" w:sz="4" w:space="0" w:color="auto"/>
            </w:tcBorders>
          </w:tcPr>
          <w:p w14:paraId="3B468C13" w14:textId="77777777" w:rsidR="00EA665B" w:rsidRDefault="00EA665B" w:rsidP="00371809">
            <w:pPr>
              <w:pStyle w:val="CRCoverPage"/>
              <w:spacing w:after="0"/>
              <w:rPr>
                <w:noProof/>
                <w:sz w:val="8"/>
                <w:szCs w:val="8"/>
              </w:rPr>
            </w:pPr>
          </w:p>
        </w:tc>
      </w:tr>
      <w:tr w:rsidR="00EA665B" w14:paraId="7EF00B3E" w14:textId="77777777" w:rsidTr="00371809">
        <w:tc>
          <w:tcPr>
            <w:tcW w:w="9641" w:type="dxa"/>
            <w:gridSpan w:val="9"/>
            <w:tcBorders>
              <w:top w:val="single" w:sz="4" w:space="0" w:color="auto"/>
            </w:tcBorders>
          </w:tcPr>
          <w:p w14:paraId="59F74A73" w14:textId="77777777" w:rsidR="00EA665B" w:rsidRPr="00F25D98" w:rsidRDefault="00EA665B" w:rsidP="00371809">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EA665B" w14:paraId="5AFFFD48" w14:textId="77777777" w:rsidTr="00371809">
        <w:tc>
          <w:tcPr>
            <w:tcW w:w="9641" w:type="dxa"/>
            <w:gridSpan w:val="9"/>
          </w:tcPr>
          <w:p w14:paraId="59EC5830" w14:textId="77777777" w:rsidR="00EA665B" w:rsidRDefault="00EA665B" w:rsidP="00371809">
            <w:pPr>
              <w:pStyle w:val="CRCoverPage"/>
              <w:spacing w:after="0"/>
              <w:rPr>
                <w:noProof/>
                <w:sz w:val="8"/>
                <w:szCs w:val="8"/>
              </w:rPr>
            </w:pPr>
          </w:p>
        </w:tc>
      </w:tr>
    </w:tbl>
    <w:p w14:paraId="29A496D0"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32A5B83B" w14:textId="77777777" w:rsidTr="00371809">
        <w:tc>
          <w:tcPr>
            <w:tcW w:w="2835" w:type="dxa"/>
          </w:tcPr>
          <w:p w14:paraId="2A3A735E" w14:textId="77777777" w:rsidR="00EA665B" w:rsidRDefault="00EA665B" w:rsidP="00371809">
            <w:pPr>
              <w:pStyle w:val="CRCoverPage"/>
              <w:tabs>
                <w:tab w:val="right" w:pos="2751"/>
              </w:tabs>
              <w:spacing w:after="0"/>
              <w:rPr>
                <w:b/>
                <w:i/>
                <w:noProof/>
              </w:rPr>
            </w:pPr>
            <w:r>
              <w:rPr>
                <w:b/>
                <w:i/>
                <w:noProof/>
              </w:rPr>
              <w:t>Proposed change affects:</w:t>
            </w:r>
          </w:p>
        </w:tc>
        <w:tc>
          <w:tcPr>
            <w:tcW w:w="1418" w:type="dxa"/>
          </w:tcPr>
          <w:p w14:paraId="1F68B3C5" w14:textId="77777777" w:rsidR="00EA665B" w:rsidRDefault="00EA665B" w:rsidP="003718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C53F25" w14:textId="77777777" w:rsidR="00EA665B" w:rsidRDefault="00EA665B" w:rsidP="00371809">
            <w:pPr>
              <w:pStyle w:val="CRCoverPage"/>
              <w:spacing w:after="0"/>
              <w:jc w:val="center"/>
              <w:rPr>
                <w:b/>
                <w:caps/>
                <w:noProof/>
              </w:rPr>
            </w:pPr>
          </w:p>
        </w:tc>
        <w:tc>
          <w:tcPr>
            <w:tcW w:w="709" w:type="dxa"/>
            <w:tcBorders>
              <w:left w:val="single" w:sz="4" w:space="0" w:color="auto"/>
            </w:tcBorders>
          </w:tcPr>
          <w:p w14:paraId="40143938" w14:textId="77777777" w:rsidR="00EA665B" w:rsidRDefault="00EA665B" w:rsidP="003718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E3FDD2" w14:textId="03A8E49E" w:rsidR="00EA665B" w:rsidRDefault="007F0968" w:rsidP="00371809">
            <w:pPr>
              <w:pStyle w:val="CRCoverPage"/>
              <w:spacing w:after="0"/>
              <w:jc w:val="center"/>
              <w:rPr>
                <w:b/>
                <w:caps/>
                <w:noProof/>
              </w:rPr>
            </w:pPr>
            <w:r>
              <w:rPr>
                <w:b/>
                <w:caps/>
                <w:noProof/>
              </w:rPr>
              <w:t>X</w:t>
            </w:r>
          </w:p>
        </w:tc>
        <w:tc>
          <w:tcPr>
            <w:tcW w:w="2126" w:type="dxa"/>
          </w:tcPr>
          <w:p w14:paraId="5F8D5161" w14:textId="77777777" w:rsidR="00EA665B" w:rsidRDefault="00EA665B" w:rsidP="003718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77EC40" w14:textId="145D8563" w:rsidR="00EA665B" w:rsidRDefault="000328A2" w:rsidP="00371809">
            <w:pPr>
              <w:pStyle w:val="CRCoverPage"/>
              <w:spacing w:after="0"/>
              <w:jc w:val="center"/>
              <w:rPr>
                <w:b/>
                <w:caps/>
                <w:noProof/>
              </w:rPr>
            </w:pPr>
            <w:r>
              <w:rPr>
                <w:b/>
                <w:caps/>
                <w:noProof/>
              </w:rPr>
              <w:t>X</w:t>
            </w:r>
          </w:p>
        </w:tc>
        <w:tc>
          <w:tcPr>
            <w:tcW w:w="1418" w:type="dxa"/>
            <w:tcBorders>
              <w:left w:val="nil"/>
            </w:tcBorders>
          </w:tcPr>
          <w:p w14:paraId="52AF304F" w14:textId="77777777" w:rsidR="00EA665B" w:rsidRDefault="00EA665B" w:rsidP="003718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DD3778" w14:textId="77777777" w:rsidR="00EA665B" w:rsidRDefault="00EA665B" w:rsidP="00371809">
            <w:pPr>
              <w:pStyle w:val="CRCoverPage"/>
              <w:spacing w:after="0"/>
              <w:jc w:val="center"/>
              <w:rPr>
                <w:b/>
                <w:bCs/>
                <w:caps/>
                <w:noProof/>
              </w:rPr>
            </w:pPr>
            <w:r>
              <w:rPr>
                <w:b/>
                <w:bCs/>
                <w:caps/>
                <w:noProof/>
              </w:rPr>
              <w:t>X</w:t>
            </w:r>
          </w:p>
        </w:tc>
      </w:tr>
    </w:tbl>
    <w:p w14:paraId="1A998DC5"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3474D447" w14:textId="77777777" w:rsidTr="00371809">
        <w:tc>
          <w:tcPr>
            <w:tcW w:w="9640" w:type="dxa"/>
            <w:gridSpan w:val="11"/>
          </w:tcPr>
          <w:p w14:paraId="0FE08C58" w14:textId="77777777" w:rsidR="00EA665B" w:rsidRDefault="00EA665B" w:rsidP="00371809">
            <w:pPr>
              <w:pStyle w:val="CRCoverPage"/>
              <w:spacing w:after="0"/>
              <w:rPr>
                <w:noProof/>
                <w:sz w:val="8"/>
                <w:szCs w:val="8"/>
              </w:rPr>
            </w:pPr>
          </w:p>
        </w:tc>
      </w:tr>
      <w:tr w:rsidR="00EA665B" w14:paraId="49DB2132" w14:textId="77777777" w:rsidTr="00371809">
        <w:tc>
          <w:tcPr>
            <w:tcW w:w="1843" w:type="dxa"/>
            <w:tcBorders>
              <w:top w:val="single" w:sz="4" w:space="0" w:color="auto"/>
              <w:left w:val="single" w:sz="4" w:space="0" w:color="auto"/>
            </w:tcBorders>
          </w:tcPr>
          <w:p w14:paraId="01006623" w14:textId="77777777" w:rsidR="00EA665B" w:rsidRDefault="00EA665B" w:rsidP="003718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5B04FD" w14:textId="46EC8B38" w:rsidR="00EA665B" w:rsidRDefault="005038AC" w:rsidP="00371809">
            <w:pPr>
              <w:pStyle w:val="CRCoverPage"/>
              <w:spacing w:after="0"/>
              <w:ind w:left="100"/>
              <w:rPr>
                <w:noProof/>
              </w:rPr>
            </w:pPr>
            <w:r>
              <w:rPr>
                <w:noProof/>
                <w:lang w:eastAsia="ko-KR"/>
              </w:rPr>
              <w:t>Change of the restriction of enhanced coverage in UE Configuration Update procedure</w:t>
            </w:r>
          </w:p>
        </w:tc>
      </w:tr>
      <w:tr w:rsidR="00EA665B" w14:paraId="3CC2F378" w14:textId="77777777" w:rsidTr="00371809">
        <w:tc>
          <w:tcPr>
            <w:tcW w:w="1843" w:type="dxa"/>
            <w:tcBorders>
              <w:left w:val="single" w:sz="4" w:space="0" w:color="auto"/>
            </w:tcBorders>
          </w:tcPr>
          <w:p w14:paraId="769564D9"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5C4ACDB8" w14:textId="77777777" w:rsidR="00EA665B" w:rsidRDefault="00EA665B" w:rsidP="00371809">
            <w:pPr>
              <w:pStyle w:val="CRCoverPage"/>
              <w:spacing w:after="0"/>
              <w:rPr>
                <w:noProof/>
                <w:sz w:val="8"/>
                <w:szCs w:val="8"/>
              </w:rPr>
            </w:pPr>
          </w:p>
        </w:tc>
      </w:tr>
      <w:tr w:rsidR="00EA665B" w14:paraId="2B831554" w14:textId="77777777" w:rsidTr="00371809">
        <w:tc>
          <w:tcPr>
            <w:tcW w:w="1843" w:type="dxa"/>
            <w:tcBorders>
              <w:left w:val="single" w:sz="4" w:space="0" w:color="auto"/>
            </w:tcBorders>
          </w:tcPr>
          <w:p w14:paraId="1E032474" w14:textId="77777777" w:rsidR="00EA665B" w:rsidRDefault="00EA665B" w:rsidP="003718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9A3228" w14:textId="2F8F30F0" w:rsidR="00EA665B" w:rsidRDefault="00E6213E" w:rsidP="00371809">
            <w:pPr>
              <w:pStyle w:val="CRCoverPage"/>
              <w:spacing w:after="0"/>
              <w:ind w:left="100"/>
              <w:rPr>
                <w:noProof/>
              </w:rPr>
            </w:pPr>
            <w:r>
              <w:rPr>
                <w:noProof/>
              </w:rPr>
              <w:t>Intel</w:t>
            </w:r>
          </w:p>
        </w:tc>
      </w:tr>
      <w:tr w:rsidR="00EA665B" w14:paraId="344EC2C2" w14:textId="77777777" w:rsidTr="00371809">
        <w:tc>
          <w:tcPr>
            <w:tcW w:w="1843" w:type="dxa"/>
            <w:tcBorders>
              <w:left w:val="single" w:sz="4" w:space="0" w:color="auto"/>
            </w:tcBorders>
          </w:tcPr>
          <w:p w14:paraId="5ED60776" w14:textId="77777777" w:rsidR="00EA665B" w:rsidRDefault="00EA665B" w:rsidP="003718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3E932CD" w14:textId="0C969254" w:rsidR="00EA665B" w:rsidRDefault="00EA665B" w:rsidP="00371809">
            <w:pPr>
              <w:pStyle w:val="CRCoverPage"/>
              <w:spacing w:after="0"/>
              <w:ind w:left="100"/>
              <w:rPr>
                <w:noProof/>
              </w:rPr>
            </w:pPr>
            <w:r>
              <w:t>S</w:t>
            </w:r>
            <w:r w:rsidR="000328A2">
              <w:t>A</w:t>
            </w:r>
            <w:r>
              <w:t>2</w:t>
            </w:r>
          </w:p>
        </w:tc>
      </w:tr>
      <w:tr w:rsidR="00EA665B" w14:paraId="70685A99" w14:textId="77777777" w:rsidTr="00371809">
        <w:tc>
          <w:tcPr>
            <w:tcW w:w="1843" w:type="dxa"/>
            <w:tcBorders>
              <w:left w:val="single" w:sz="4" w:space="0" w:color="auto"/>
            </w:tcBorders>
          </w:tcPr>
          <w:p w14:paraId="4C924F9D"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24050A49" w14:textId="77777777" w:rsidR="00EA665B" w:rsidRDefault="00EA665B" w:rsidP="00371809">
            <w:pPr>
              <w:pStyle w:val="CRCoverPage"/>
              <w:spacing w:after="0"/>
              <w:rPr>
                <w:noProof/>
                <w:sz w:val="8"/>
                <w:szCs w:val="8"/>
              </w:rPr>
            </w:pPr>
          </w:p>
        </w:tc>
      </w:tr>
      <w:tr w:rsidR="00EA665B" w14:paraId="3193A032" w14:textId="77777777" w:rsidTr="00371809">
        <w:tc>
          <w:tcPr>
            <w:tcW w:w="1843" w:type="dxa"/>
            <w:tcBorders>
              <w:left w:val="single" w:sz="4" w:space="0" w:color="auto"/>
            </w:tcBorders>
          </w:tcPr>
          <w:p w14:paraId="6E6895BE" w14:textId="77777777" w:rsidR="00EA665B" w:rsidRDefault="00EA665B" w:rsidP="00371809">
            <w:pPr>
              <w:pStyle w:val="CRCoverPage"/>
              <w:tabs>
                <w:tab w:val="right" w:pos="1759"/>
              </w:tabs>
              <w:spacing w:after="0"/>
              <w:rPr>
                <w:b/>
                <w:i/>
                <w:noProof/>
              </w:rPr>
            </w:pPr>
            <w:r>
              <w:rPr>
                <w:b/>
                <w:i/>
                <w:noProof/>
              </w:rPr>
              <w:t>Work item code:</w:t>
            </w:r>
          </w:p>
        </w:tc>
        <w:tc>
          <w:tcPr>
            <w:tcW w:w="3686" w:type="dxa"/>
            <w:gridSpan w:val="5"/>
            <w:shd w:val="pct30" w:color="FFFF00" w:fill="auto"/>
          </w:tcPr>
          <w:p w14:paraId="3D458519" w14:textId="1034DBF7" w:rsidR="00EA665B" w:rsidRDefault="00225303" w:rsidP="00371809">
            <w:pPr>
              <w:pStyle w:val="CRCoverPage"/>
              <w:spacing w:after="0"/>
              <w:ind w:left="100"/>
              <w:rPr>
                <w:noProof/>
              </w:rPr>
            </w:pPr>
            <w:r>
              <w:rPr>
                <w:noProof/>
              </w:rPr>
              <w:t>5G_CIoT</w:t>
            </w:r>
          </w:p>
        </w:tc>
        <w:tc>
          <w:tcPr>
            <w:tcW w:w="567" w:type="dxa"/>
            <w:tcBorders>
              <w:left w:val="nil"/>
            </w:tcBorders>
          </w:tcPr>
          <w:p w14:paraId="2F0FD94A" w14:textId="77777777" w:rsidR="00EA665B" w:rsidRDefault="00EA665B" w:rsidP="00371809">
            <w:pPr>
              <w:pStyle w:val="CRCoverPage"/>
              <w:spacing w:after="0"/>
              <w:ind w:right="100"/>
              <w:rPr>
                <w:noProof/>
              </w:rPr>
            </w:pPr>
          </w:p>
        </w:tc>
        <w:tc>
          <w:tcPr>
            <w:tcW w:w="1417" w:type="dxa"/>
            <w:gridSpan w:val="3"/>
            <w:tcBorders>
              <w:left w:val="nil"/>
            </w:tcBorders>
          </w:tcPr>
          <w:p w14:paraId="0E0FB11F" w14:textId="77777777" w:rsidR="00EA665B" w:rsidRDefault="00EA665B" w:rsidP="003718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0A9F72" w14:textId="364FEEDB" w:rsidR="00EA665B" w:rsidRDefault="00521707" w:rsidP="00371809">
            <w:pPr>
              <w:pStyle w:val="CRCoverPage"/>
              <w:spacing w:after="0"/>
              <w:ind w:left="100"/>
              <w:rPr>
                <w:noProof/>
              </w:rPr>
            </w:pPr>
            <w:r>
              <w:rPr>
                <w:rFonts w:hint="eastAsia"/>
                <w:noProof/>
                <w:lang w:eastAsia="zh-CN"/>
              </w:rPr>
              <w:t>20</w:t>
            </w:r>
            <w:r w:rsidR="0075570E">
              <w:rPr>
                <w:noProof/>
                <w:lang w:eastAsia="zh-CN"/>
              </w:rPr>
              <w:t>20-0</w:t>
            </w:r>
            <w:r w:rsidR="000328A2">
              <w:rPr>
                <w:noProof/>
                <w:lang w:eastAsia="zh-CN"/>
              </w:rPr>
              <w:t>4</w:t>
            </w:r>
            <w:r w:rsidR="007D7819">
              <w:rPr>
                <w:noProof/>
                <w:lang w:eastAsia="zh-CN"/>
              </w:rPr>
              <w:t>-07</w:t>
            </w:r>
          </w:p>
        </w:tc>
      </w:tr>
      <w:tr w:rsidR="00EA665B" w14:paraId="0D505B5F" w14:textId="77777777" w:rsidTr="00371809">
        <w:tc>
          <w:tcPr>
            <w:tcW w:w="1843" w:type="dxa"/>
            <w:tcBorders>
              <w:left w:val="single" w:sz="4" w:space="0" w:color="auto"/>
            </w:tcBorders>
          </w:tcPr>
          <w:p w14:paraId="07757875" w14:textId="77777777" w:rsidR="00EA665B" w:rsidRDefault="00EA665B" w:rsidP="00371809">
            <w:pPr>
              <w:pStyle w:val="CRCoverPage"/>
              <w:spacing w:after="0"/>
              <w:rPr>
                <w:b/>
                <w:i/>
                <w:noProof/>
                <w:sz w:val="8"/>
                <w:szCs w:val="8"/>
              </w:rPr>
            </w:pPr>
          </w:p>
        </w:tc>
        <w:tc>
          <w:tcPr>
            <w:tcW w:w="1986" w:type="dxa"/>
            <w:gridSpan w:val="4"/>
          </w:tcPr>
          <w:p w14:paraId="409ACF42" w14:textId="77777777" w:rsidR="00EA665B" w:rsidRDefault="00EA665B" w:rsidP="00371809">
            <w:pPr>
              <w:pStyle w:val="CRCoverPage"/>
              <w:spacing w:after="0"/>
              <w:rPr>
                <w:noProof/>
                <w:sz w:val="8"/>
                <w:szCs w:val="8"/>
              </w:rPr>
            </w:pPr>
          </w:p>
        </w:tc>
        <w:tc>
          <w:tcPr>
            <w:tcW w:w="2267" w:type="dxa"/>
            <w:gridSpan w:val="2"/>
          </w:tcPr>
          <w:p w14:paraId="0E0DFE02" w14:textId="77777777" w:rsidR="00EA665B" w:rsidRDefault="00EA665B" w:rsidP="00371809">
            <w:pPr>
              <w:pStyle w:val="CRCoverPage"/>
              <w:spacing w:after="0"/>
              <w:rPr>
                <w:noProof/>
                <w:sz w:val="8"/>
                <w:szCs w:val="8"/>
              </w:rPr>
            </w:pPr>
          </w:p>
        </w:tc>
        <w:tc>
          <w:tcPr>
            <w:tcW w:w="1417" w:type="dxa"/>
            <w:gridSpan w:val="3"/>
          </w:tcPr>
          <w:p w14:paraId="49D63CD6" w14:textId="77777777" w:rsidR="00EA665B" w:rsidRDefault="00EA665B" w:rsidP="00371809">
            <w:pPr>
              <w:pStyle w:val="CRCoverPage"/>
              <w:spacing w:after="0"/>
              <w:rPr>
                <w:noProof/>
                <w:sz w:val="8"/>
                <w:szCs w:val="8"/>
              </w:rPr>
            </w:pPr>
          </w:p>
        </w:tc>
        <w:tc>
          <w:tcPr>
            <w:tcW w:w="2127" w:type="dxa"/>
            <w:tcBorders>
              <w:right w:val="single" w:sz="4" w:space="0" w:color="auto"/>
            </w:tcBorders>
          </w:tcPr>
          <w:p w14:paraId="3AE8BABB" w14:textId="77777777" w:rsidR="00EA665B" w:rsidRDefault="00EA665B" w:rsidP="00371809">
            <w:pPr>
              <w:pStyle w:val="CRCoverPage"/>
              <w:spacing w:after="0"/>
              <w:rPr>
                <w:noProof/>
                <w:sz w:val="8"/>
                <w:szCs w:val="8"/>
              </w:rPr>
            </w:pPr>
          </w:p>
        </w:tc>
      </w:tr>
      <w:tr w:rsidR="00EA665B" w14:paraId="77C09665" w14:textId="77777777" w:rsidTr="00371809">
        <w:trPr>
          <w:cantSplit/>
        </w:trPr>
        <w:tc>
          <w:tcPr>
            <w:tcW w:w="1843" w:type="dxa"/>
            <w:tcBorders>
              <w:left w:val="single" w:sz="4" w:space="0" w:color="auto"/>
            </w:tcBorders>
          </w:tcPr>
          <w:p w14:paraId="5ECE1145" w14:textId="77777777" w:rsidR="00EA665B" w:rsidRDefault="00EA665B" w:rsidP="00371809">
            <w:pPr>
              <w:pStyle w:val="CRCoverPage"/>
              <w:tabs>
                <w:tab w:val="right" w:pos="1759"/>
              </w:tabs>
              <w:spacing w:after="0"/>
              <w:rPr>
                <w:b/>
                <w:i/>
                <w:noProof/>
              </w:rPr>
            </w:pPr>
            <w:r>
              <w:rPr>
                <w:b/>
                <w:i/>
                <w:noProof/>
              </w:rPr>
              <w:t>Category:</w:t>
            </w:r>
          </w:p>
        </w:tc>
        <w:tc>
          <w:tcPr>
            <w:tcW w:w="851" w:type="dxa"/>
            <w:shd w:val="pct30" w:color="FFFF00" w:fill="auto"/>
          </w:tcPr>
          <w:p w14:paraId="22796207" w14:textId="77777777" w:rsidR="00EA665B" w:rsidRPr="00457DEA" w:rsidRDefault="00EA665B" w:rsidP="00371809">
            <w:pPr>
              <w:pStyle w:val="CRCoverPage"/>
              <w:spacing w:after="0"/>
              <w:ind w:left="100" w:right="-609"/>
              <w:rPr>
                <w:b/>
                <w:noProof/>
              </w:rPr>
            </w:pPr>
            <w:r w:rsidRPr="00457DEA">
              <w:rPr>
                <w:b/>
              </w:rPr>
              <w:t>F</w:t>
            </w:r>
          </w:p>
        </w:tc>
        <w:tc>
          <w:tcPr>
            <w:tcW w:w="3402" w:type="dxa"/>
            <w:gridSpan w:val="5"/>
            <w:tcBorders>
              <w:left w:val="nil"/>
            </w:tcBorders>
          </w:tcPr>
          <w:p w14:paraId="25B277D8" w14:textId="77777777" w:rsidR="00EA665B" w:rsidRDefault="00EA665B" w:rsidP="00371809">
            <w:pPr>
              <w:pStyle w:val="CRCoverPage"/>
              <w:spacing w:after="0"/>
              <w:rPr>
                <w:noProof/>
              </w:rPr>
            </w:pPr>
          </w:p>
        </w:tc>
        <w:tc>
          <w:tcPr>
            <w:tcW w:w="1417" w:type="dxa"/>
            <w:gridSpan w:val="3"/>
            <w:tcBorders>
              <w:left w:val="nil"/>
            </w:tcBorders>
          </w:tcPr>
          <w:p w14:paraId="4AAC5004" w14:textId="77777777" w:rsidR="00EA665B" w:rsidRDefault="00EA665B" w:rsidP="003718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868C48" w14:textId="71D8D7DB" w:rsidR="00EA665B" w:rsidRPr="00BC50A3" w:rsidRDefault="00EA665B" w:rsidP="00371809">
            <w:pPr>
              <w:pStyle w:val="CRCoverPage"/>
              <w:spacing w:after="0"/>
              <w:ind w:left="100"/>
              <w:rPr>
                <w:noProof/>
              </w:rPr>
            </w:pPr>
            <w:r w:rsidRPr="00BC50A3">
              <w:rPr>
                <w:noProof/>
              </w:rPr>
              <w:t>Rel-</w:t>
            </w:r>
            <w:r w:rsidR="00F74971">
              <w:rPr>
                <w:noProof/>
              </w:rPr>
              <w:t>16</w:t>
            </w:r>
          </w:p>
        </w:tc>
      </w:tr>
      <w:tr w:rsidR="00EA665B" w14:paraId="69A02D4E" w14:textId="77777777" w:rsidTr="00371809">
        <w:tc>
          <w:tcPr>
            <w:tcW w:w="1843" w:type="dxa"/>
            <w:tcBorders>
              <w:left w:val="single" w:sz="4" w:space="0" w:color="auto"/>
              <w:bottom w:val="single" w:sz="4" w:space="0" w:color="auto"/>
            </w:tcBorders>
          </w:tcPr>
          <w:p w14:paraId="3256A4A4" w14:textId="77777777" w:rsidR="00EA665B" w:rsidRDefault="00EA665B" w:rsidP="00371809">
            <w:pPr>
              <w:pStyle w:val="CRCoverPage"/>
              <w:spacing w:after="0"/>
              <w:rPr>
                <w:b/>
                <w:i/>
                <w:noProof/>
              </w:rPr>
            </w:pPr>
          </w:p>
        </w:tc>
        <w:tc>
          <w:tcPr>
            <w:tcW w:w="4677" w:type="dxa"/>
            <w:gridSpan w:val="8"/>
            <w:tcBorders>
              <w:bottom w:val="single" w:sz="4" w:space="0" w:color="auto"/>
            </w:tcBorders>
          </w:tcPr>
          <w:p w14:paraId="40F6FC79" w14:textId="77777777" w:rsidR="00EA665B" w:rsidRDefault="00EA665B" w:rsidP="003718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408014" w14:textId="77777777" w:rsidR="00EA665B" w:rsidRDefault="00EA665B" w:rsidP="00371809">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7E5C19" w14:textId="77777777" w:rsidR="00EA665B" w:rsidRPr="007C2097" w:rsidRDefault="00EA665B" w:rsidP="003718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665B" w14:paraId="56E36548" w14:textId="77777777" w:rsidTr="00371809">
        <w:tc>
          <w:tcPr>
            <w:tcW w:w="1843" w:type="dxa"/>
          </w:tcPr>
          <w:p w14:paraId="40F6FDDA" w14:textId="77777777" w:rsidR="00EA665B" w:rsidRDefault="00EA665B" w:rsidP="00371809">
            <w:pPr>
              <w:pStyle w:val="CRCoverPage"/>
              <w:spacing w:after="0"/>
              <w:rPr>
                <w:b/>
                <w:i/>
                <w:noProof/>
                <w:sz w:val="8"/>
                <w:szCs w:val="8"/>
              </w:rPr>
            </w:pPr>
          </w:p>
        </w:tc>
        <w:tc>
          <w:tcPr>
            <w:tcW w:w="7797" w:type="dxa"/>
            <w:gridSpan w:val="10"/>
          </w:tcPr>
          <w:p w14:paraId="5E7558FA" w14:textId="77777777" w:rsidR="00EA665B" w:rsidRDefault="00EA665B" w:rsidP="00371809">
            <w:pPr>
              <w:pStyle w:val="CRCoverPage"/>
              <w:spacing w:after="0"/>
              <w:rPr>
                <w:noProof/>
                <w:sz w:val="8"/>
                <w:szCs w:val="8"/>
              </w:rPr>
            </w:pPr>
          </w:p>
        </w:tc>
      </w:tr>
      <w:tr w:rsidR="00EA665B" w14:paraId="545CB070" w14:textId="77777777" w:rsidTr="00371809">
        <w:tc>
          <w:tcPr>
            <w:tcW w:w="2694" w:type="dxa"/>
            <w:gridSpan w:val="2"/>
            <w:tcBorders>
              <w:top w:val="single" w:sz="4" w:space="0" w:color="auto"/>
              <w:left w:val="single" w:sz="4" w:space="0" w:color="auto"/>
            </w:tcBorders>
          </w:tcPr>
          <w:p w14:paraId="6CB15BA9" w14:textId="77777777" w:rsidR="00EA665B" w:rsidRDefault="00EA665B" w:rsidP="003718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0F9F3C" w14:textId="78DB4352" w:rsidR="000328A2" w:rsidRDefault="000328A2" w:rsidP="00DE09C8">
            <w:pPr>
              <w:pStyle w:val="CRCoverPage"/>
              <w:spacing w:after="0"/>
              <w:ind w:left="100"/>
              <w:rPr>
                <w:noProof/>
              </w:rPr>
            </w:pPr>
            <w:r>
              <w:rPr>
                <w:noProof/>
              </w:rPr>
              <w:t xml:space="preserve"> </w:t>
            </w:r>
            <w:r w:rsidR="00D50311">
              <w:rPr>
                <w:noProof/>
              </w:rPr>
              <w:t xml:space="preserve">In SA2#137e meeting, S2-2002355 was agreed to introduce a mechanism </w:t>
            </w:r>
            <w:r w:rsidR="0016246F">
              <w:rPr>
                <w:noProof/>
              </w:rPr>
              <w:t>to</w:t>
            </w:r>
            <w:r w:rsidR="00C45A90">
              <w:rPr>
                <w:noProof/>
              </w:rPr>
              <w:t xml:space="preserve"> </w:t>
            </w:r>
            <w:r w:rsidR="00D50311">
              <w:rPr>
                <w:noProof/>
              </w:rPr>
              <w:t>inform the UE that is in CM-CONNECTED mode about change in restriction on the use of enhanced coverage e.g. due to changes in subscription information so that a registration procedure can be triggered.</w:t>
            </w:r>
            <w:r w:rsidR="00BB7D49">
              <w:rPr>
                <w:noProof/>
              </w:rPr>
              <w:t xml:space="preserve"> This results in changes to the UE Configuration Update procedure which is not described in 23.502 clause 4.2.4.2.</w:t>
            </w:r>
          </w:p>
        </w:tc>
      </w:tr>
      <w:tr w:rsidR="00EA665B" w14:paraId="2CE3C3CB" w14:textId="77777777" w:rsidTr="00371809">
        <w:tc>
          <w:tcPr>
            <w:tcW w:w="2694" w:type="dxa"/>
            <w:gridSpan w:val="2"/>
            <w:tcBorders>
              <w:left w:val="single" w:sz="4" w:space="0" w:color="auto"/>
            </w:tcBorders>
          </w:tcPr>
          <w:p w14:paraId="02E9AB42"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595BAC09" w14:textId="77777777" w:rsidR="00EA665B" w:rsidRDefault="00EA665B" w:rsidP="00371809">
            <w:pPr>
              <w:pStyle w:val="CRCoverPage"/>
              <w:spacing w:after="0"/>
              <w:rPr>
                <w:noProof/>
                <w:sz w:val="8"/>
                <w:szCs w:val="8"/>
              </w:rPr>
            </w:pPr>
          </w:p>
        </w:tc>
      </w:tr>
      <w:tr w:rsidR="00EA665B" w14:paraId="73763509" w14:textId="77777777" w:rsidTr="00371809">
        <w:tc>
          <w:tcPr>
            <w:tcW w:w="2694" w:type="dxa"/>
            <w:gridSpan w:val="2"/>
            <w:tcBorders>
              <w:left w:val="single" w:sz="4" w:space="0" w:color="auto"/>
            </w:tcBorders>
          </w:tcPr>
          <w:p w14:paraId="38DB0A27" w14:textId="77777777" w:rsidR="00EA665B" w:rsidRDefault="00EA665B" w:rsidP="003718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8B1374" w14:textId="083B469B" w:rsidR="00DE09C8" w:rsidRDefault="00B02EED" w:rsidP="00371809">
            <w:pPr>
              <w:pStyle w:val="CRCoverPage"/>
              <w:spacing w:after="0"/>
              <w:ind w:left="100"/>
              <w:rPr>
                <w:noProof/>
              </w:rPr>
            </w:pPr>
            <w:r w:rsidRPr="00EA272A">
              <w:rPr>
                <w:noProof/>
                <w:lang w:eastAsia="ko-KR"/>
              </w:rPr>
              <w:t>Clarify that when a change regarding the use of coverage enhancement occurs (e.g. due to a change in subscription)</w:t>
            </w:r>
            <w:r>
              <w:rPr>
                <w:noProof/>
                <w:lang w:eastAsia="ko-KR"/>
              </w:rPr>
              <w:t xml:space="preserve"> and the UE is in CM-CONNECTED</w:t>
            </w:r>
            <w:r w:rsidRPr="00EA272A">
              <w:rPr>
                <w:noProof/>
                <w:lang w:eastAsia="ko-KR"/>
              </w:rPr>
              <w:t xml:space="preserve">, the AMF </w:t>
            </w:r>
            <w:r>
              <w:rPr>
                <w:noProof/>
                <w:lang w:eastAsia="ko-KR"/>
              </w:rPr>
              <w:t>shall</w:t>
            </w:r>
            <w:r w:rsidRPr="00EA272A">
              <w:rPr>
                <w:noProof/>
                <w:lang w:eastAsia="ko-KR"/>
              </w:rPr>
              <w:t xml:space="preserve"> </w:t>
            </w:r>
            <w:r>
              <w:rPr>
                <w:noProof/>
                <w:lang w:eastAsia="ko-KR"/>
              </w:rPr>
              <w:t>trigger</w:t>
            </w:r>
            <w:r w:rsidRPr="00EA272A">
              <w:rPr>
                <w:noProof/>
                <w:lang w:eastAsia="ko-KR"/>
              </w:rPr>
              <w:t xml:space="preserve"> the </w:t>
            </w:r>
            <w:r>
              <w:rPr>
                <w:noProof/>
                <w:lang w:eastAsia="ko-KR"/>
              </w:rPr>
              <w:t>UE Configuration Update procedure</w:t>
            </w:r>
            <w:r w:rsidRPr="00EA272A">
              <w:rPr>
                <w:noProof/>
                <w:lang w:eastAsia="ko-KR"/>
              </w:rPr>
              <w:t xml:space="preserve"> to the UE and </w:t>
            </w:r>
            <w:r>
              <w:rPr>
                <w:noProof/>
                <w:lang w:eastAsia="ko-KR"/>
              </w:rPr>
              <w:t xml:space="preserve">indicate </w:t>
            </w:r>
            <w:r w:rsidRPr="00836DC2">
              <w:rPr>
                <w:noProof/>
                <w:lang w:eastAsia="ko-KR"/>
              </w:rPr>
              <w:t>a need to perform a registration procedure</w:t>
            </w:r>
            <w:r>
              <w:rPr>
                <w:noProof/>
                <w:lang w:eastAsia="ko-KR"/>
              </w:rPr>
              <w:t>.</w:t>
            </w:r>
          </w:p>
        </w:tc>
      </w:tr>
      <w:tr w:rsidR="00EA665B" w14:paraId="168B633E" w14:textId="77777777" w:rsidTr="00E442D4">
        <w:trPr>
          <w:trHeight w:val="166"/>
        </w:trPr>
        <w:tc>
          <w:tcPr>
            <w:tcW w:w="2694" w:type="dxa"/>
            <w:gridSpan w:val="2"/>
            <w:tcBorders>
              <w:left w:val="single" w:sz="4" w:space="0" w:color="auto"/>
            </w:tcBorders>
          </w:tcPr>
          <w:p w14:paraId="18DD89B1"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05F802AD" w14:textId="77777777" w:rsidR="00EA665B" w:rsidRDefault="00EA665B" w:rsidP="00371809">
            <w:pPr>
              <w:pStyle w:val="CRCoverPage"/>
              <w:spacing w:after="0"/>
              <w:rPr>
                <w:noProof/>
                <w:sz w:val="8"/>
                <w:szCs w:val="8"/>
              </w:rPr>
            </w:pPr>
          </w:p>
        </w:tc>
      </w:tr>
      <w:tr w:rsidR="00EA665B" w14:paraId="04591F5B" w14:textId="77777777" w:rsidTr="00371809">
        <w:tc>
          <w:tcPr>
            <w:tcW w:w="2694" w:type="dxa"/>
            <w:gridSpan w:val="2"/>
            <w:tcBorders>
              <w:left w:val="single" w:sz="4" w:space="0" w:color="auto"/>
              <w:bottom w:val="single" w:sz="4" w:space="0" w:color="auto"/>
            </w:tcBorders>
          </w:tcPr>
          <w:p w14:paraId="7C6B046E" w14:textId="77777777" w:rsidR="00EA665B" w:rsidRDefault="00EA665B" w:rsidP="003718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95F808" w14:textId="29909840" w:rsidR="00EA665B" w:rsidRDefault="0021280B" w:rsidP="00371809">
            <w:pPr>
              <w:pStyle w:val="CRCoverPage"/>
              <w:spacing w:after="0"/>
              <w:ind w:left="100"/>
              <w:rPr>
                <w:noProof/>
              </w:rPr>
            </w:pPr>
            <w:r>
              <w:rPr>
                <w:noProof/>
              </w:rPr>
              <w:t>Missing steps in UE Configuration Update procedure for mechanism to inform the UE that is in CM-CONNECTED mode about change in restriction on the use of enhanced coverage</w:t>
            </w:r>
            <w:r w:rsidR="00AB0E81">
              <w:rPr>
                <w:noProof/>
              </w:rPr>
              <w:t>.</w:t>
            </w:r>
          </w:p>
        </w:tc>
      </w:tr>
      <w:tr w:rsidR="00EA665B" w14:paraId="60969CBB" w14:textId="77777777" w:rsidTr="00371809">
        <w:tc>
          <w:tcPr>
            <w:tcW w:w="2694" w:type="dxa"/>
            <w:gridSpan w:val="2"/>
          </w:tcPr>
          <w:p w14:paraId="6A148E5E" w14:textId="77777777" w:rsidR="00EA665B" w:rsidRDefault="00EA665B" w:rsidP="00371809">
            <w:pPr>
              <w:pStyle w:val="CRCoverPage"/>
              <w:spacing w:after="0"/>
              <w:rPr>
                <w:b/>
                <w:i/>
                <w:noProof/>
                <w:sz w:val="8"/>
                <w:szCs w:val="8"/>
              </w:rPr>
            </w:pPr>
          </w:p>
        </w:tc>
        <w:tc>
          <w:tcPr>
            <w:tcW w:w="6946" w:type="dxa"/>
            <w:gridSpan w:val="9"/>
          </w:tcPr>
          <w:p w14:paraId="31A6A1B6" w14:textId="77777777" w:rsidR="00EA665B" w:rsidRDefault="00EA665B" w:rsidP="00371809">
            <w:pPr>
              <w:pStyle w:val="CRCoverPage"/>
              <w:spacing w:after="0"/>
              <w:rPr>
                <w:noProof/>
                <w:sz w:val="8"/>
                <w:szCs w:val="8"/>
              </w:rPr>
            </w:pPr>
          </w:p>
        </w:tc>
      </w:tr>
      <w:tr w:rsidR="00EA665B" w14:paraId="33C7C3C7" w14:textId="77777777" w:rsidTr="00371809">
        <w:tc>
          <w:tcPr>
            <w:tcW w:w="2694" w:type="dxa"/>
            <w:gridSpan w:val="2"/>
            <w:tcBorders>
              <w:top w:val="single" w:sz="4" w:space="0" w:color="auto"/>
              <w:left w:val="single" w:sz="4" w:space="0" w:color="auto"/>
            </w:tcBorders>
          </w:tcPr>
          <w:p w14:paraId="0D079511" w14:textId="77777777" w:rsidR="00EA665B" w:rsidRDefault="00EA665B" w:rsidP="003718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EE6C90" w14:textId="4D159C7E" w:rsidR="00EA665B" w:rsidRDefault="0057187E" w:rsidP="00371809">
            <w:pPr>
              <w:pStyle w:val="CRCoverPage"/>
              <w:spacing w:after="0"/>
              <w:ind w:left="100"/>
              <w:rPr>
                <w:noProof/>
              </w:rPr>
            </w:pPr>
            <w:r>
              <w:rPr>
                <w:noProof/>
              </w:rPr>
              <w:t>4.2.4.2</w:t>
            </w:r>
          </w:p>
        </w:tc>
      </w:tr>
      <w:tr w:rsidR="00EA665B" w14:paraId="3E609599" w14:textId="77777777" w:rsidTr="00371809">
        <w:tc>
          <w:tcPr>
            <w:tcW w:w="2694" w:type="dxa"/>
            <w:gridSpan w:val="2"/>
            <w:tcBorders>
              <w:left w:val="single" w:sz="4" w:space="0" w:color="auto"/>
            </w:tcBorders>
          </w:tcPr>
          <w:p w14:paraId="11AE7FB0"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6E6546F8" w14:textId="77777777" w:rsidR="00EA665B" w:rsidRDefault="00EA665B" w:rsidP="00371809">
            <w:pPr>
              <w:pStyle w:val="CRCoverPage"/>
              <w:spacing w:after="0"/>
              <w:rPr>
                <w:noProof/>
                <w:sz w:val="8"/>
                <w:szCs w:val="8"/>
              </w:rPr>
            </w:pPr>
          </w:p>
        </w:tc>
      </w:tr>
      <w:tr w:rsidR="00EA665B" w14:paraId="67F6E503" w14:textId="77777777" w:rsidTr="00371809">
        <w:tc>
          <w:tcPr>
            <w:tcW w:w="2694" w:type="dxa"/>
            <w:gridSpan w:val="2"/>
            <w:tcBorders>
              <w:left w:val="single" w:sz="4" w:space="0" w:color="auto"/>
            </w:tcBorders>
          </w:tcPr>
          <w:p w14:paraId="1A57F204" w14:textId="77777777" w:rsidR="00EA665B" w:rsidRDefault="00EA665B" w:rsidP="003718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EC385A" w14:textId="77777777" w:rsidR="00EA665B" w:rsidRDefault="00EA665B" w:rsidP="003718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3AB7AE" w14:textId="77777777" w:rsidR="00EA665B" w:rsidRDefault="00EA665B" w:rsidP="00371809">
            <w:pPr>
              <w:pStyle w:val="CRCoverPage"/>
              <w:spacing w:after="0"/>
              <w:jc w:val="center"/>
              <w:rPr>
                <w:b/>
                <w:caps/>
                <w:noProof/>
              </w:rPr>
            </w:pPr>
            <w:r>
              <w:rPr>
                <w:b/>
                <w:caps/>
                <w:noProof/>
              </w:rPr>
              <w:t>N</w:t>
            </w:r>
          </w:p>
        </w:tc>
        <w:tc>
          <w:tcPr>
            <w:tcW w:w="2977" w:type="dxa"/>
            <w:gridSpan w:val="4"/>
          </w:tcPr>
          <w:p w14:paraId="4EA53FAA" w14:textId="77777777" w:rsidR="00EA665B" w:rsidRDefault="00EA665B" w:rsidP="003718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8321A" w14:textId="77777777" w:rsidR="00EA665B" w:rsidRDefault="00EA665B" w:rsidP="00371809">
            <w:pPr>
              <w:pStyle w:val="CRCoverPage"/>
              <w:spacing w:after="0"/>
              <w:ind w:left="99"/>
              <w:rPr>
                <w:noProof/>
              </w:rPr>
            </w:pPr>
          </w:p>
        </w:tc>
      </w:tr>
      <w:tr w:rsidR="00EA665B" w14:paraId="67C95791" w14:textId="77777777" w:rsidTr="00371809">
        <w:tc>
          <w:tcPr>
            <w:tcW w:w="2694" w:type="dxa"/>
            <w:gridSpan w:val="2"/>
            <w:tcBorders>
              <w:left w:val="single" w:sz="4" w:space="0" w:color="auto"/>
            </w:tcBorders>
          </w:tcPr>
          <w:p w14:paraId="05BC8E91" w14:textId="77777777" w:rsidR="00EA665B" w:rsidRDefault="00EA665B" w:rsidP="003718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B6086D"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6DF678" w14:textId="77777777" w:rsidR="00EA665B" w:rsidRDefault="00EA665B" w:rsidP="00371809">
            <w:pPr>
              <w:pStyle w:val="CRCoverPage"/>
              <w:spacing w:after="0"/>
              <w:jc w:val="center"/>
              <w:rPr>
                <w:b/>
                <w:caps/>
                <w:noProof/>
              </w:rPr>
            </w:pPr>
            <w:r>
              <w:rPr>
                <w:b/>
                <w:caps/>
                <w:noProof/>
              </w:rPr>
              <w:t>X</w:t>
            </w:r>
          </w:p>
        </w:tc>
        <w:tc>
          <w:tcPr>
            <w:tcW w:w="2977" w:type="dxa"/>
            <w:gridSpan w:val="4"/>
          </w:tcPr>
          <w:p w14:paraId="04952E44" w14:textId="77777777" w:rsidR="00EA665B" w:rsidRDefault="00EA665B" w:rsidP="003718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1CA3EB" w14:textId="77777777" w:rsidR="00EA665B" w:rsidRDefault="00EA665B" w:rsidP="00371809">
            <w:pPr>
              <w:pStyle w:val="CRCoverPage"/>
              <w:spacing w:after="0"/>
              <w:ind w:left="99"/>
              <w:rPr>
                <w:noProof/>
              </w:rPr>
            </w:pPr>
          </w:p>
        </w:tc>
      </w:tr>
      <w:tr w:rsidR="00EA665B" w14:paraId="74D2D52E" w14:textId="77777777" w:rsidTr="00371809">
        <w:tc>
          <w:tcPr>
            <w:tcW w:w="2694" w:type="dxa"/>
            <w:gridSpan w:val="2"/>
            <w:tcBorders>
              <w:left w:val="single" w:sz="4" w:space="0" w:color="auto"/>
            </w:tcBorders>
          </w:tcPr>
          <w:p w14:paraId="323156C7" w14:textId="77777777" w:rsidR="00EA665B" w:rsidRDefault="00EA665B" w:rsidP="003718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DAE8DC"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40E39" w14:textId="77777777" w:rsidR="00EA665B" w:rsidRDefault="00EA665B" w:rsidP="00371809">
            <w:pPr>
              <w:pStyle w:val="CRCoverPage"/>
              <w:spacing w:after="0"/>
              <w:jc w:val="center"/>
              <w:rPr>
                <w:b/>
                <w:caps/>
                <w:noProof/>
              </w:rPr>
            </w:pPr>
            <w:r>
              <w:rPr>
                <w:b/>
                <w:caps/>
                <w:noProof/>
              </w:rPr>
              <w:t>X</w:t>
            </w:r>
          </w:p>
        </w:tc>
        <w:tc>
          <w:tcPr>
            <w:tcW w:w="2977" w:type="dxa"/>
            <w:gridSpan w:val="4"/>
          </w:tcPr>
          <w:p w14:paraId="5842736D" w14:textId="77777777" w:rsidR="00EA665B" w:rsidRDefault="00EA665B" w:rsidP="003718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530AD2" w14:textId="77777777" w:rsidR="00EA665B" w:rsidRDefault="00EA665B" w:rsidP="00371809">
            <w:pPr>
              <w:pStyle w:val="CRCoverPage"/>
              <w:spacing w:after="0"/>
              <w:ind w:left="99"/>
              <w:rPr>
                <w:noProof/>
              </w:rPr>
            </w:pPr>
          </w:p>
        </w:tc>
      </w:tr>
      <w:tr w:rsidR="00EA665B" w14:paraId="1213870D" w14:textId="77777777" w:rsidTr="00371809">
        <w:tc>
          <w:tcPr>
            <w:tcW w:w="2694" w:type="dxa"/>
            <w:gridSpan w:val="2"/>
            <w:tcBorders>
              <w:left w:val="single" w:sz="4" w:space="0" w:color="auto"/>
            </w:tcBorders>
          </w:tcPr>
          <w:p w14:paraId="57493D12" w14:textId="77777777" w:rsidR="00EA665B" w:rsidRDefault="00EA665B" w:rsidP="003718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FB8C304"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1E445F" w14:textId="77777777" w:rsidR="00EA665B" w:rsidRDefault="00EA665B" w:rsidP="00371809">
            <w:pPr>
              <w:pStyle w:val="CRCoverPage"/>
              <w:spacing w:after="0"/>
              <w:jc w:val="center"/>
              <w:rPr>
                <w:b/>
                <w:caps/>
                <w:noProof/>
              </w:rPr>
            </w:pPr>
            <w:r>
              <w:rPr>
                <w:b/>
                <w:caps/>
                <w:noProof/>
              </w:rPr>
              <w:t>X</w:t>
            </w:r>
          </w:p>
        </w:tc>
        <w:tc>
          <w:tcPr>
            <w:tcW w:w="2977" w:type="dxa"/>
            <w:gridSpan w:val="4"/>
          </w:tcPr>
          <w:p w14:paraId="4A31DB22" w14:textId="77777777" w:rsidR="00EA665B" w:rsidRDefault="00EA665B" w:rsidP="003718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B09365" w14:textId="77777777" w:rsidR="00EA665B" w:rsidRDefault="00EA665B" w:rsidP="00371809">
            <w:pPr>
              <w:pStyle w:val="CRCoverPage"/>
              <w:spacing w:after="0"/>
              <w:ind w:left="99"/>
              <w:rPr>
                <w:noProof/>
              </w:rPr>
            </w:pPr>
          </w:p>
        </w:tc>
      </w:tr>
      <w:tr w:rsidR="00EA665B" w14:paraId="48FB5742" w14:textId="77777777" w:rsidTr="00371809">
        <w:tc>
          <w:tcPr>
            <w:tcW w:w="2694" w:type="dxa"/>
            <w:gridSpan w:val="2"/>
            <w:tcBorders>
              <w:left w:val="single" w:sz="4" w:space="0" w:color="auto"/>
            </w:tcBorders>
          </w:tcPr>
          <w:p w14:paraId="1230ACDB" w14:textId="77777777" w:rsidR="00EA665B" w:rsidRDefault="00EA665B" w:rsidP="00371809">
            <w:pPr>
              <w:pStyle w:val="CRCoverPage"/>
              <w:spacing w:after="0"/>
              <w:rPr>
                <w:b/>
                <w:i/>
                <w:noProof/>
              </w:rPr>
            </w:pPr>
          </w:p>
        </w:tc>
        <w:tc>
          <w:tcPr>
            <w:tcW w:w="6946" w:type="dxa"/>
            <w:gridSpan w:val="9"/>
            <w:tcBorders>
              <w:right w:val="single" w:sz="4" w:space="0" w:color="auto"/>
            </w:tcBorders>
          </w:tcPr>
          <w:p w14:paraId="70640AB3" w14:textId="77777777" w:rsidR="00EA665B" w:rsidRDefault="00EA665B" w:rsidP="00371809">
            <w:pPr>
              <w:pStyle w:val="CRCoverPage"/>
              <w:spacing w:after="0"/>
              <w:rPr>
                <w:noProof/>
              </w:rPr>
            </w:pPr>
          </w:p>
        </w:tc>
      </w:tr>
      <w:tr w:rsidR="00EA665B" w14:paraId="6156B6AF" w14:textId="77777777" w:rsidTr="00371809">
        <w:tc>
          <w:tcPr>
            <w:tcW w:w="2694" w:type="dxa"/>
            <w:gridSpan w:val="2"/>
            <w:tcBorders>
              <w:left w:val="single" w:sz="4" w:space="0" w:color="auto"/>
              <w:bottom w:val="single" w:sz="4" w:space="0" w:color="auto"/>
            </w:tcBorders>
          </w:tcPr>
          <w:p w14:paraId="6D4F5DE9" w14:textId="77777777" w:rsidR="00EA665B" w:rsidRDefault="00EA665B" w:rsidP="003718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D292CE" w14:textId="77777777" w:rsidR="00EA665B" w:rsidRDefault="00EA665B" w:rsidP="00371809">
            <w:pPr>
              <w:pStyle w:val="CRCoverPage"/>
              <w:spacing w:after="0"/>
              <w:ind w:left="100"/>
              <w:rPr>
                <w:noProof/>
              </w:rPr>
            </w:pPr>
          </w:p>
        </w:tc>
      </w:tr>
      <w:tr w:rsidR="00EA665B" w:rsidRPr="008863B9" w14:paraId="05DB108A" w14:textId="77777777" w:rsidTr="00371809">
        <w:tc>
          <w:tcPr>
            <w:tcW w:w="2694" w:type="dxa"/>
            <w:gridSpan w:val="2"/>
            <w:tcBorders>
              <w:top w:val="single" w:sz="4" w:space="0" w:color="auto"/>
              <w:bottom w:val="single" w:sz="4" w:space="0" w:color="auto"/>
            </w:tcBorders>
          </w:tcPr>
          <w:p w14:paraId="56AB4D36" w14:textId="77777777" w:rsidR="00EA665B" w:rsidRPr="008863B9" w:rsidRDefault="00EA665B" w:rsidP="003718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4BDF134" w14:textId="77777777" w:rsidR="00EA665B" w:rsidRPr="008863B9" w:rsidRDefault="00EA665B" w:rsidP="00371809">
            <w:pPr>
              <w:pStyle w:val="CRCoverPage"/>
              <w:spacing w:after="0"/>
              <w:ind w:left="100"/>
              <w:rPr>
                <w:noProof/>
                <w:sz w:val="8"/>
                <w:szCs w:val="8"/>
              </w:rPr>
            </w:pPr>
          </w:p>
        </w:tc>
      </w:tr>
      <w:tr w:rsidR="00EA665B" w14:paraId="3E61826D" w14:textId="77777777" w:rsidTr="00371809">
        <w:tc>
          <w:tcPr>
            <w:tcW w:w="2694" w:type="dxa"/>
            <w:gridSpan w:val="2"/>
            <w:tcBorders>
              <w:top w:val="single" w:sz="4" w:space="0" w:color="auto"/>
              <w:left w:val="single" w:sz="4" w:space="0" w:color="auto"/>
              <w:bottom w:val="single" w:sz="4" w:space="0" w:color="auto"/>
            </w:tcBorders>
          </w:tcPr>
          <w:p w14:paraId="40163DE6" w14:textId="77777777" w:rsidR="00EA665B" w:rsidRDefault="00EA665B" w:rsidP="00371809">
            <w:pPr>
              <w:pStyle w:val="CRCoverPage"/>
              <w:tabs>
                <w:tab w:val="right" w:pos="2184"/>
              </w:tabs>
              <w:spacing w:after="0"/>
              <w:rPr>
                <w:b/>
                <w:i/>
                <w:noProof/>
              </w:rPr>
            </w:pPr>
            <w:bookmarkStart w:id="1"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516A23" w14:textId="19EBD123" w:rsidR="00EA665B" w:rsidRDefault="00EA665B" w:rsidP="00371809">
            <w:pPr>
              <w:pStyle w:val="CRCoverPage"/>
              <w:spacing w:after="0"/>
              <w:ind w:left="100"/>
              <w:rPr>
                <w:noProof/>
              </w:rPr>
            </w:pPr>
          </w:p>
        </w:tc>
      </w:tr>
      <w:bookmarkEnd w:id="1"/>
    </w:tbl>
    <w:p w14:paraId="3DD574E7" w14:textId="77777777" w:rsidR="00EA665B" w:rsidRDefault="00EA665B" w:rsidP="00EA665B">
      <w:pPr>
        <w:pStyle w:val="CRCoverPage"/>
        <w:spacing w:after="0"/>
        <w:rPr>
          <w:noProof/>
          <w:sz w:val="8"/>
          <w:szCs w:val="8"/>
        </w:rPr>
      </w:pPr>
    </w:p>
    <w:p w14:paraId="40F28B93" w14:textId="77777777" w:rsidR="00EA665B" w:rsidRDefault="00EA665B" w:rsidP="0033434A">
      <w:pPr>
        <w:pStyle w:val="CRCoverPage"/>
        <w:outlineLvl w:val="0"/>
        <w:rPr>
          <w:b/>
          <w:noProof/>
          <w:color w:val="3333FF"/>
          <w:sz w:val="24"/>
        </w:rPr>
      </w:pPr>
    </w:p>
    <w:bookmarkEnd w:id="0"/>
    <w:p w14:paraId="33E14F15"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5A3B9CF" w14:textId="0C16DB10" w:rsidR="008834F5"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rPr>
      </w:pPr>
      <w:r w:rsidRPr="008C362F">
        <w:rPr>
          <w:rFonts w:ascii="Arial" w:hAnsi="Arial"/>
          <w:i/>
          <w:color w:val="FF0000"/>
          <w:sz w:val="24"/>
          <w:lang w:val="en-US"/>
        </w:rPr>
        <w:lastRenderedPageBreak/>
        <w:t>FIRST CHANGE</w:t>
      </w:r>
    </w:p>
    <w:p w14:paraId="450C5D36" w14:textId="77777777" w:rsidR="00D635E4" w:rsidRPr="00140E21" w:rsidRDefault="00D635E4" w:rsidP="00D635E4">
      <w:pPr>
        <w:pStyle w:val="Heading4"/>
      </w:pPr>
      <w:bookmarkStart w:id="2" w:name="_Toc20203943"/>
      <w:bookmarkStart w:id="3" w:name="_Toc27894628"/>
      <w:bookmarkStart w:id="4" w:name="_Toc36191695"/>
      <w:r w:rsidRPr="00140E21">
        <w:rPr>
          <w:lang w:eastAsia="zh-CN"/>
        </w:rPr>
        <w:t>4.2.4.2</w:t>
      </w:r>
      <w:r w:rsidRPr="00140E21">
        <w:tab/>
        <w:t>UE Configuration Update procedure for access and mobility management related parameters</w:t>
      </w:r>
      <w:bookmarkEnd w:id="2"/>
      <w:bookmarkEnd w:id="3"/>
      <w:bookmarkEnd w:id="4"/>
    </w:p>
    <w:p w14:paraId="0660CBB2" w14:textId="77777777" w:rsidR="00D635E4" w:rsidRPr="00140E21" w:rsidRDefault="00D635E4" w:rsidP="00D635E4">
      <w:r w:rsidRPr="00140E21">
        <w:t>This procedure is initiated by the AMF when the AMF wants to update access and mobility management related parameters in the UE configuration.</w:t>
      </w:r>
    </w:p>
    <w:p w14:paraId="4A730E6E" w14:textId="77777777" w:rsidR="00D635E4" w:rsidRPr="00140E21" w:rsidRDefault="00D635E4" w:rsidP="00D635E4">
      <w:r w:rsidRPr="00140E21">
        <w:t>This procedure is also used to trigger UE to perform, based on network indication, either Mobility Registration Update procedure</w:t>
      </w:r>
      <w:r w:rsidRPr="00140E21">
        <w:rPr>
          <w:rFonts w:eastAsia="Malgun Gothic"/>
        </w:rPr>
        <w:t xml:space="preserve"> </w:t>
      </w:r>
      <w:r w:rsidRPr="00140E21">
        <w:t>while the UE is in CM-CONNECTED state to modify NAS parameters that require negotiation (e.g. MICO mode) or Mobility Registration Update procedure after the UE enters CM-IDLE state (e.g. for changes to Allowed NSSAI that require re-registration). If a Registration procedure is needed, the AMF provides an indication to the UE to initiate a Registration procedure.</w:t>
      </w:r>
    </w:p>
    <w:p w14:paraId="3AFD7697" w14:textId="77777777" w:rsidR="00D635E4" w:rsidRPr="00140E21" w:rsidRDefault="00D635E4" w:rsidP="00D635E4">
      <w:pPr>
        <w:rPr>
          <w:lang w:eastAsia="zh-CN"/>
        </w:rPr>
      </w:pPr>
      <w:r w:rsidRPr="00140E21">
        <w:t>UE Configuration Update shall be sent over the Access Type (i.e. 3GPP access or non-3GPP access) the UE Configuration Update is applied to, when applicable. If the AMF wants to update NAS parameters in the UE which require UE acknowledgement, then the AMF provides an indication to the UE of whether the UE shall acknowledge the command or not. The AMF should not request acknowledgement of the NITZ command. The AMF shall request acknowledgement for NSSAI information (e.g. Allowed NSSAI), 5G-GUTI, TAI List, and Mobility Restrictions, LADN Information, MICO</w:t>
      </w:r>
      <w:r w:rsidRPr="00140E21">
        <w:rPr>
          <w:rFonts w:eastAsia="Malgun Gothic"/>
        </w:rPr>
        <w:t xml:space="preserve">, </w:t>
      </w:r>
      <w:r w:rsidRPr="00140E21">
        <w:t>Operator-defined access category definitions, PLMN-assigned UE Radio Capability ID and SMS subscription.</w:t>
      </w:r>
    </w:p>
    <w:bookmarkStart w:id="5" w:name="_MON_1644157247"/>
    <w:bookmarkEnd w:id="5"/>
    <w:p w14:paraId="28BB5686" w14:textId="77777777" w:rsidR="00D635E4" w:rsidRDefault="00D635E4" w:rsidP="00D635E4">
      <w:pPr>
        <w:pStyle w:val="TH"/>
      </w:pPr>
      <w:r w:rsidRPr="00A249B0">
        <w:rPr>
          <w:b w:val="0"/>
        </w:rPr>
        <w:object w:dxaOrig="9423" w:dyaOrig="7085" w14:anchorId="19FAC9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35pt;height:352.5pt" o:ole="">
            <v:imagedata r:id="rId18" o:title=""/>
          </v:shape>
          <o:OLEObject Type="Embed" ProgID="Word.Picture.8" ShapeID="_x0000_i1025" DrawAspect="Content" ObjectID="_1648984393" r:id="rId19"/>
        </w:object>
      </w:r>
    </w:p>
    <w:p w14:paraId="35F31A16" w14:textId="77777777" w:rsidR="00D635E4" w:rsidRPr="00140E21" w:rsidRDefault="00D635E4" w:rsidP="00D635E4">
      <w:pPr>
        <w:pStyle w:val="TF"/>
      </w:pPr>
      <w:r w:rsidRPr="00140E21">
        <w:t>Figure 4.2.4.2-1: UE Configuration Update procedure for access and mobility management related parameters</w:t>
      </w:r>
    </w:p>
    <w:p w14:paraId="4A3C9BCD" w14:textId="21DA2008" w:rsidR="00D635E4" w:rsidRPr="00140E21" w:rsidRDefault="00D635E4" w:rsidP="00D635E4">
      <w:pPr>
        <w:pStyle w:val="B1"/>
        <w:rPr>
          <w:lang w:eastAsia="zh-CN"/>
        </w:rPr>
      </w:pPr>
      <w:r w:rsidRPr="00140E21">
        <w:rPr>
          <w:lang w:eastAsia="zh-CN"/>
        </w:rPr>
        <w:t>0.</w:t>
      </w:r>
      <w:r w:rsidRPr="00140E21">
        <w:rPr>
          <w:lang w:eastAsia="zh-CN"/>
        </w:rPr>
        <w:tab/>
        <w:t xml:space="preserve">AMF determines the necessity of UE configuration change due to various reasons (e.g. UE mobility change, NW policy, reception of Subscriber Data Update Notification from UDM, change of Network Slice configuration, need to assign PLMN-assigned UE Radio </w:t>
      </w:r>
      <w:del w:id="6" w:author="Huawei" w:date="2020-04-21T14:04:00Z">
        <w:r w:rsidRPr="00140E21" w:rsidDel="00895F98">
          <w:rPr>
            <w:lang w:eastAsia="zh-CN"/>
          </w:rPr>
          <w:delText>Capabiity</w:delText>
        </w:r>
      </w:del>
      <w:ins w:id="7" w:author="Huawei" w:date="2020-04-21T14:04:00Z">
        <w:r w:rsidR="00895F98" w:rsidRPr="00140E21">
          <w:rPr>
            <w:lang w:eastAsia="zh-CN"/>
          </w:rPr>
          <w:t>Capability</w:t>
        </w:r>
      </w:ins>
      <w:r w:rsidRPr="00140E21">
        <w:rPr>
          <w:lang w:eastAsia="zh-CN"/>
        </w:rPr>
        <w:t xml:space="preserve"> ID</w:t>
      </w:r>
      <w:ins w:id="8" w:author="Megha_r1" w:date="2020-04-07T12:40:00Z">
        <w:r w:rsidR="00432C28">
          <w:rPr>
            <w:lang w:eastAsia="zh-CN"/>
          </w:rPr>
          <w:t>, cha</w:t>
        </w:r>
      </w:ins>
      <w:ins w:id="9" w:author="Megha_r1" w:date="2020-04-07T12:41:00Z">
        <w:r w:rsidR="00432C28">
          <w:rPr>
            <w:lang w:eastAsia="zh-CN"/>
          </w:rPr>
          <w:t xml:space="preserve">nge </w:t>
        </w:r>
        <w:del w:id="10" w:author="Huawei" w:date="2020-04-21T14:03:00Z">
          <w:r w:rsidR="00432C28" w:rsidDel="00895F98">
            <w:rPr>
              <w:lang w:eastAsia="zh-CN"/>
            </w:rPr>
            <w:delText xml:space="preserve">from restricted to unrestricted or vice versa </w:delText>
          </w:r>
          <w:r w:rsidR="00432C28" w:rsidDel="00895F98">
            <w:delText xml:space="preserve">in the </w:delText>
          </w:r>
        </w:del>
      </w:ins>
      <w:ins w:id="11" w:author="Huawei" w:date="2020-04-21T14:03:00Z">
        <w:r w:rsidR="00895F98">
          <w:rPr>
            <w:lang w:eastAsia="zh-CN"/>
          </w:rPr>
          <w:t xml:space="preserve">of </w:t>
        </w:r>
      </w:ins>
      <w:ins w:id="12" w:author="Megha_r1" w:date="2020-04-07T12:41:00Z">
        <w:r w:rsidR="00432C28">
          <w:t>Enhanced Coverage Restriction information in the UE context</w:t>
        </w:r>
      </w:ins>
      <w:r w:rsidRPr="00140E21">
        <w:rPr>
          <w:lang w:eastAsia="zh-CN"/>
        </w:rPr>
        <w:t>) or that the UE needs to perform a Registration Procedure. If a UE is in CM-IDLE, the AMF can wait until the UE is in CM-CONNECTED state or triggers Network Triggered Service Request (in clause 4.2.3.3).</w:t>
      </w:r>
    </w:p>
    <w:p w14:paraId="1231F133" w14:textId="77777777" w:rsidR="00D635E4" w:rsidRPr="00140E21" w:rsidRDefault="00D635E4" w:rsidP="00D635E4">
      <w:pPr>
        <w:pStyle w:val="NO"/>
      </w:pPr>
      <w:r w:rsidRPr="00140E21">
        <w:lastRenderedPageBreak/>
        <w:t>NOTE 1:</w:t>
      </w:r>
      <w:r w:rsidRPr="00140E21">
        <w:tab/>
        <w:t>It is up to the network implementation whether the AMF can wait until the UE is in CM-CONNECTED state or trigger the Network Triggered Service Request.</w:t>
      </w:r>
    </w:p>
    <w:p w14:paraId="20FEF052" w14:textId="77777777" w:rsidR="00D635E4" w:rsidRPr="00140E21" w:rsidRDefault="00D635E4" w:rsidP="00D635E4">
      <w:pPr>
        <w:pStyle w:val="NO"/>
      </w:pPr>
      <w:r w:rsidRPr="00140E21">
        <w:t>NOTE 2:</w:t>
      </w:r>
      <w:r w:rsidRPr="00140E21">
        <w:tab/>
        <w:t xml:space="preserve">The AMF can check whether </w:t>
      </w:r>
      <w:r w:rsidRPr="00140E21">
        <w:rPr>
          <w:lang w:eastAsia="zh-CN"/>
        </w:rPr>
        <w:t xml:space="preserve">Network Slice configuration needs to be updated by using the </w:t>
      </w:r>
      <w:proofErr w:type="spellStart"/>
      <w:r w:rsidRPr="00140E21">
        <w:rPr>
          <w:lang w:eastAsia="zh-CN"/>
        </w:rPr>
        <w:t>Nnssf_NSSelection_Get</w:t>
      </w:r>
      <w:proofErr w:type="spellEnd"/>
      <w:r w:rsidRPr="00140E21">
        <w:rPr>
          <w:lang w:eastAsia="zh-CN"/>
        </w:rPr>
        <w:t xml:space="preserve"> service operation and in such case the AMF compares the stored information with the output from the NSSF to decide whether an update of the UE is required.</w:t>
      </w:r>
    </w:p>
    <w:p w14:paraId="6F563581" w14:textId="77777777" w:rsidR="00D635E4" w:rsidRPr="00140E21" w:rsidRDefault="00D635E4" w:rsidP="00D635E4">
      <w:pPr>
        <w:pStyle w:val="B1"/>
      </w:pPr>
      <w:r w:rsidRPr="00140E21">
        <w:tab/>
        <w:t>The AMF may include Mobility Restriction List in N2 message that delivers UE Configuration Update Command to the UE if the service area restriction for the UE is updated.</w:t>
      </w:r>
    </w:p>
    <w:p w14:paraId="594F8D26" w14:textId="77777777" w:rsidR="00D635E4" w:rsidRPr="00140E21" w:rsidRDefault="00D635E4" w:rsidP="00D635E4">
      <w:pPr>
        <w:pStyle w:val="B1"/>
      </w:pPr>
      <w:r w:rsidRPr="00140E21">
        <w:rPr>
          <w:lang w:eastAsia="zh-CN"/>
        </w:rPr>
        <w:t>1.</w:t>
      </w:r>
      <w:r w:rsidRPr="00140E21">
        <w:tab/>
        <w:t xml:space="preserve">The AMF sends UE Configuration Update Command containing one or more UE parameters (Configuration Update Indication, 5G-GUTI, TAI List, Allowed NSSAI, Mapping Of Allowed NSSAI, Configured NSSAI for the Serving PLMN, Mapping Of Configured NSSAI, rejected S-NSSAIs, NITZ, Mobility Restrictions, LADN Information, </w:t>
      </w:r>
      <w:r w:rsidRPr="00140E21">
        <w:rPr>
          <w:lang w:eastAsia="zh-CN"/>
        </w:rPr>
        <w:t xml:space="preserve">MICO, </w:t>
      </w:r>
      <w:r w:rsidRPr="00140E21">
        <w:t>Operator-defined access category definitions,</w:t>
      </w:r>
      <w:r w:rsidRPr="00140E21">
        <w:rPr>
          <w:lang w:eastAsia="zh-CN"/>
        </w:rPr>
        <w:t xml:space="preserve"> SMS Subscribed Indication</w:t>
      </w:r>
      <w:r>
        <w:rPr>
          <w:lang w:eastAsia="zh-CN"/>
        </w:rPr>
        <w:t>, [PLMN-assigned UE Radio Capability ID]</w:t>
      </w:r>
      <w:r w:rsidRPr="00140E21">
        <w:rPr>
          <w:lang w:eastAsia="zh-CN"/>
        </w:rPr>
        <w:t>, [PLMN-assigned UE Radio Capability ID deletion indication]</w:t>
      </w:r>
      <w:r w:rsidRPr="00140E21">
        <w:t>) to UE. Optionally, the AMF may update the rejected S-NSSAIs in the UE Configuration Update command.</w:t>
      </w:r>
    </w:p>
    <w:p w14:paraId="5BE6CB3C" w14:textId="77777777" w:rsidR="00D635E4" w:rsidRPr="00140E21" w:rsidRDefault="00D635E4" w:rsidP="00D635E4">
      <w:pPr>
        <w:pStyle w:val="B1"/>
      </w:pPr>
      <w:r w:rsidRPr="00140E21">
        <w:tab/>
        <w:t>The AMF includes one or more of 5G-GUTI, TAI List, Allowed NSSAI, Mapping Of Allowed NSSAI, Configured NSSAI for the Serving PLMN, Mapping Of Configured NSSAI, rejected S-NSSAIs, NITZ (Network Identity and Time Zone), Mobility Restrictions parameters, LADN Information</w:t>
      </w:r>
      <w:r w:rsidRPr="00140E21">
        <w:rPr>
          <w:rFonts w:eastAsia="Malgun Gothic"/>
          <w:lang w:eastAsia="zh-CN"/>
        </w:rPr>
        <w:t xml:space="preserve">, </w:t>
      </w:r>
      <w:r w:rsidRPr="00140E21">
        <w:t>Operator-defined access category definitions, PLMN-assigned UE Radio Capability ID, or SMS Subscribed Indication if the AMF wants to update these NAS parameters without triggering a UE Registration procedure.</w:t>
      </w:r>
    </w:p>
    <w:p w14:paraId="400FB43C" w14:textId="77777777" w:rsidR="00D635E4" w:rsidRPr="00140E21" w:rsidRDefault="00D635E4" w:rsidP="00D635E4">
      <w:pPr>
        <w:pStyle w:val="B1"/>
        <w:rPr>
          <w:lang w:eastAsia="zh-CN"/>
        </w:rPr>
      </w:pPr>
      <w:r w:rsidRPr="00140E21">
        <w:tab/>
      </w:r>
      <w:r w:rsidRPr="00140E21">
        <w:rPr>
          <w:lang w:eastAsia="zh-CN"/>
        </w:rPr>
        <w:t>The AMF may include in the UE Configuration Update Command also Configuration Update Indication parameters indicating whether:</w:t>
      </w:r>
    </w:p>
    <w:p w14:paraId="358229CE" w14:textId="77777777" w:rsidR="00D635E4" w:rsidRPr="00140E21" w:rsidRDefault="00D635E4" w:rsidP="00D635E4">
      <w:pPr>
        <w:pStyle w:val="B2"/>
      </w:pPr>
      <w:r w:rsidRPr="00140E21">
        <w:t>-</w:t>
      </w:r>
      <w:r w:rsidRPr="00140E21">
        <w:tab/>
        <w:t>Network Slicing Subscription Change has occurred;</w:t>
      </w:r>
    </w:p>
    <w:p w14:paraId="5D8A8CAA" w14:textId="77777777" w:rsidR="00D635E4" w:rsidRPr="00140E21" w:rsidRDefault="00D635E4" w:rsidP="00D635E4">
      <w:pPr>
        <w:pStyle w:val="B2"/>
      </w:pPr>
      <w:r w:rsidRPr="00140E21">
        <w:t>-</w:t>
      </w:r>
      <w:r w:rsidRPr="00140E21">
        <w:tab/>
      </w:r>
      <w:proofErr w:type="gramStart"/>
      <w:r w:rsidRPr="00140E21">
        <w:t>the</w:t>
      </w:r>
      <w:proofErr w:type="gramEnd"/>
      <w:r w:rsidRPr="00140E21">
        <w:t xml:space="preserve"> UE shall acknowledge the command; and</w:t>
      </w:r>
    </w:p>
    <w:p w14:paraId="274344E1" w14:textId="77777777" w:rsidR="00D635E4" w:rsidRPr="00140E21" w:rsidRDefault="00D635E4" w:rsidP="00D635E4">
      <w:pPr>
        <w:pStyle w:val="B2"/>
      </w:pPr>
      <w:r w:rsidRPr="00140E21">
        <w:t>-</w:t>
      </w:r>
      <w:r w:rsidRPr="00140E21">
        <w:tab/>
      </w:r>
      <w:proofErr w:type="gramStart"/>
      <w:r w:rsidRPr="00140E21">
        <w:t>whether</w:t>
      </w:r>
      <w:proofErr w:type="gramEnd"/>
      <w:r w:rsidRPr="00140E21">
        <w:t xml:space="preserve"> a Registration procedure is requested.</w:t>
      </w:r>
    </w:p>
    <w:p w14:paraId="5AB62D86" w14:textId="77777777" w:rsidR="00D635E4" w:rsidRPr="00140E21" w:rsidRDefault="00D635E4" w:rsidP="00D635E4">
      <w:pPr>
        <w:pStyle w:val="B1"/>
      </w:pPr>
      <w:r w:rsidRPr="00140E21">
        <w:tab/>
        <w:t>If the AMF indicates Network Slicing Subscription Change, then the UE shall locally erase all the network slicing configuration for all PLMNs and, if applicable, update the configuration for the current PLMN based on any received information. If the AMF indicates Network Slicing Subscription Change, the UE shall also be requested to acknowledge in step 2.</w:t>
      </w:r>
    </w:p>
    <w:p w14:paraId="19FD59F4" w14:textId="77777777" w:rsidR="00D635E4" w:rsidRDefault="00D635E4" w:rsidP="00D635E4">
      <w:pPr>
        <w:pStyle w:val="B1"/>
      </w:pPr>
      <w:r>
        <w:tab/>
        <w:t>If the AMF also includes in the UE Configuration Update Command message a new Configured NSSAI for the Serving PLMN, then the AMF should also include a new Allowed NSSAI with, if available, the associated Mapping Of Allowed NSSAI, unless the AMF cannot determine the new Allowed NSSAI after the Subscribed S-NSSAI(s) are updated, in which case the AMF does not include in the UE Configuration Update Command message any Allowed NSSAI.</w:t>
      </w:r>
    </w:p>
    <w:p w14:paraId="2770AB2D" w14:textId="77777777" w:rsidR="00D635E4" w:rsidRDefault="00D635E4" w:rsidP="00D635E4">
      <w:pPr>
        <w:pStyle w:val="B1"/>
      </w:pPr>
      <w:r>
        <w:tab/>
        <w:t xml:space="preserve">When the UE and the AMF supports RACS as defined in TS 23.501 [2] clause 5.4.4.1a, and the AMF needs to configure the UE with a UE Radio Capability ID, and the AMF already has the UE radio capabilities other than NB-IoT radio capabilities for the UE and, the AMF may provide the UE with the UE Radio Capability ID for the UE radio capabilities the UCMF returns to the AMF in a </w:t>
      </w:r>
      <w:proofErr w:type="spellStart"/>
      <w:r>
        <w:t>Nucmf_assign</w:t>
      </w:r>
      <w:proofErr w:type="spellEnd"/>
      <w:r>
        <w:t xml:space="preserve"> service operation for this UE.</w:t>
      </w:r>
    </w:p>
    <w:p w14:paraId="2863A668" w14:textId="77777777" w:rsidR="00D635E4" w:rsidRDefault="00D635E4" w:rsidP="00D635E4">
      <w:pPr>
        <w:pStyle w:val="B1"/>
      </w:pPr>
      <w:r>
        <w:tab/>
        <w:t xml:space="preserve">If the AMF provided the NG-RAN with updated Mobility Restrictions, the NG-RAN shall trigger a handover procedure or the </w:t>
      </w:r>
      <w:proofErr w:type="gramStart"/>
      <w:r>
        <w:t>AN</w:t>
      </w:r>
      <w:proofErr w:type="gramEnd"/>
      <w:r>
        <w:t xml:space="preserve"> release procedure based on conditions defined in step 2c.</w:t>
      </w:r>
    </w:p>
    <w:p w14:paraId="11F39B15" w14:textId="77777777" w:rsidR="00D635E4" w:rsidRPr="00140E21" w:rsidRDefault="00D635E4" w:rsidP="00D635E4">
      <w:pPr>
        <w:pStyle w:val="B1"/>
      </w:pPr>
      <w:r w:rsidRPr="00140E21">
        <w:t>2a.</w:t>
      </w:r>
      <w:r w:rsidRPr="00140E21">
        <w:tab/>
      </w:r>
      <w:proofErr w:type="gramStart"/>
      <w:r w:rsidRPr="00140E21">
        <w:t>If</w:t>
      </w:r>
      <w:proofErr w:type="gramEnd"/>
      <w:r w:rsidRPr="00140E21">
        <w:t xml:space="preserve"> the UE Configuration Update Indication requires acknowledgement of the UE Configuration Update Command, then the UE shall send a UE Configuration Update complete message to the AMF. The AMF should request acknowledgement for all UE Configuration Updates, except when only NITZ is provided. If Registration procedure is not required, steps 3a, 3b, 3c and step 4 are skipped. If the Configuration Update Indication is included in the UE Configuration Update Command message, and it requires a Registration procedure, depending on the other NAS parameters included in the UE Configuration Update command, the UE shall execute steps 3a or 3b or 3c+4 as applicable.</w:t>
      </w:r>
    </w:p>
    <w:p w14:paraId="49912A0D" w14:textId="77777777" w:rsidR="00D635E4" w:rsidRPr="00140E21" w:rsidRDefault="00D635E4" w:rsidP="00D635E4">
      <w:pPr>
        <w:pStyle w:val="B1"/>
      </w:pPr>
      <w:r w:rsidRPr="00140E21">
        <w:tab/>
        <w:t>If the PLMN-assigned UE Radio Capability ID is included in step1, the AMF stores the UE Radio Capability ID in UE context if receiving UE Configuration Update complete message.</w:t>
      </w:r>
    </w:p>
    <w:p w14:paraId="6107221E" w14:textId="77777777" w:rsidR="00D635E4" w:rsidRPr="00140E21" w:rsidRDefault="00D635E4" w:rsidP="00D635E4">
      <w:pPr>
        <w:pStyle w:val="B1"/>
      </w:pPr>
      <w:r w:rsidRPr="00140E21">
        <w:tab/>
        <w:t>If the UE receives PLMN-assigned UE Radio Capability ID deletion indication in step 1, the UE shall delete the PLMN-assigned UE Radio Capability ID(s) for this PLMN. If UE Configuration Update is only for this purpose, the following steps are skipped.</w:t>
      </w:r>
    </w:p>
    <w:p w14:paraId="69B4BA3A" w14:textId="77777777" w:rsidR="00D635E4" w:rsidRPr="00140E21" w:rsidRDefault="00D635E4" w:rsidP="00D635E4">
      <w:pPr>
        <w:pStyle w:val="B1"/>
      </w:pPr>
      <w:r w:rsidRPr="00140E21">
        <w:lastRenderedPageBreak/>
        <w:t>2b.</w:t>
      </w:r>
      <w:r w:rsidRPr="00140E21">
        <w:tab/>
        <w:t xml:space="preserve">[Conditional] The AMF also uses the </w:t>
      </w:r>
      <w:proofErr w:type="spellStart"/>
      <w:r w:rsidRPr="00140E21">
        <w:t>Nudm_SDM_Info</w:t>
      </w:r>
      <w:proofErr w:type="spellEnd"/>
      <w:r w:rsidRPr="00140E21">
        <w:t xml:space="preserve"> service operation to provide an acknowledgment to UDM that the UE received</w:t>
      </w:r>
      <w:r>
        <w:t xml:space="preserve"> CAG information as part of the Mobility Restrictions (if the CAG information was updated), or</w:t>
      </w:r>
      <w:r w:rsidRPr="00140E21">
        <w:t xml:space="preserve"> the Network Slicing Subscription Change Indication (if this was indicated in step 1) and acted upon it.</w:t>
      </w:r>
    </w:p>
    <w:p w14:paraId="55594166" w14:textId="77777777" w:rsidR="00D635E4" w:rsidRPr="00140E21" w:rsidRDefault="00D635E4" w:rsidP="00D635E4">
      <w:pPr>
        <w:pStyle w:val="B1"/>
      </w:pPr>
      <w:r w:rsidRPr="00140E21">
        <w:t>2c.</w:t>
      </w:r>
      <w:r w:rsidRPr="00140E21">
        <w:tab/>
        <w:t xml:space="preserve">[Conditional] If the AMF has reconfigured the 5G-GUTI over 3GPP access, the AMF informs the NG-RAN of the new </w:t>
      </w:r>
      <w:r w:rsidRPr="00140E21">
        <w:rPr>
          <w:rFonts w:eastAsia="Batang" w:cs="Arial"/>
          <w:lang w:eastAsia="ko-KR"/>
        </w:rPr>
        <w:t>UE Identity Index Value</w:t>
      </w:r>
      <w:r w:rsidRPr="00140E21">
        <w:t xml:space="preserve"> (derived from the new 5G-GUTI) when the AMF receives the acknowledgement from the UE in step 2a.</w:t>
      </w:r>
    </w:p>
    <w:p w14:paraId="5C2EC955" w14:textId="77777777" w:rsidR="00D635E4" w:rsidRPr="00140E21" w:rsidRDefault="00D635E4" w:rsidP="00D635E4">
      <w:pPr>
        <w:pStyle w:val="B1"/>
      </w:pPr>
      <w:r w:rsidRPr="00140E21">
        <w:tab/>
        <w:t xml:space="preserve">[Conditional] If the UE is registered to the same PLMN via both 3GPP and non-3GPP access and if the AMF has reconfigured the 5G-GUTI over non-3GPP access, and the UE is in CM-CONNECTED state over 3GPP access, then the AMF informs the NG-RAN of the new </w:t>
      </w:r>
      <w:r w:rsidRPr="00140E21">
        <w:rPr>
          <w:rFonts w:eastAsia="Batang" w:cs="Arial"/>
          <w:lang w:eastAsia="ko-KR"/>
        </w:rPr>
        <w:t>UE Identity Index Value</w:t>
      </w:r>
      <w:r w:rsidRPr="00140E21">
        <w:t xml:space="preserve"> (derived from the new 5G-GUTI) when the AMF receives the acknowledgement from the UE in step 2a.</w:t>
      </w:r>
    </w:p>
    <w:p w14:paraId="09EEB592" w14:textId="77777777" w:rsidR="00D635E4" w:rsidRPr="00140E21" w:rsidRDefault="00D635E4" w:rsidP="00D635E4">
      <w:pPr>
        <w:pStyle w:val="B1"/>
      </w:pPr>
      <w:r w:rsidRPr="00140E21">
        <w:tab/>
        <w:t>[Conditional] If the AMF has configured the UE with a PLMN-assigned UE Radio Capability ID, the AMF informs NG-RAN of the UE Radio Capability ID, when it receives the acknowledgement from the UE in step 2a.</w:t>
      </w:r>
    </w:p>
    <w:p w14:paraId="25B866E6" w14:textId="77777777" w:rsidR="00D635E4" w:rsidRDefault="00D635E4" w:rsidP="00D635E4">
      <w:pPr>
        <w:pStyle w:val="B1"/>
      </w:pPr>
      <w:r>
        <w:tab/>
        <w:t xml:space="preserve">[Conditional] If the Mobility Restrictions for the UE were updated and the Mobility Restrictions were not provided in the N2 message that delivers the UE Configuration Update Command, the AMF provides the NG-RAN with updated Mobility Restrictions. Based on received Mobility Restrictions, the NG-RAN shall trigger a handover procedure or the </w:t>
      </w:r>
      <w:proofErr w:type="gramStart"/>
      <w:r>
        <w:t>AN</w:t>
      </w:r>
      <w:proofErr w:type="gramEnd"/>
      <w:r>
        <w:t xml:space="preserve"> release procedure if any of the condition is true:</w:t>
      </w:r>
    </w:p>
    <w:p w14:paraId="2E505C9F" w14:textId="77777777" w:rsidR="00D635E4" w:rsidRDefault="00D635E4" w:rsidP="00D635E4">
      <w:pPr>
        <w:pStyle w:val="B2"/>
      </w:pPr>
      <w:r>
        <w:t>-</w:t>
      </w:r>
      <w:r>
        <w:tab/>
        <w:t>If the UE accesses a CAG cell and the CAG Identifier(s) supported by the CAG cell was removed from the Allowed CAG list; or</w:t>
      </w:r>
    </w:p>
    <w:p w14:paraId="5BFE1C26" w14:textId="77777777" w:rsidR="00D635E4" w:rsidRDefault="00D635E4" w:rsidP="00D635E4">
      <w:pPr>
        <w:pStyle w:val="B2"/>
      </w:pPr>
      <w:r>
        <w:t>-</w:t>
      </w:r>
      <w:r>
        <w:tab/>
        <w:t>If the UE accesses a non-CAG cell and the UE is only allowed to access CAG cells.</w:t>
      </w:r>
    </w:p>
    <w:p w14:paraId="50C650DA" w14:textId="55F28CB8" w:rsidR="00251728" w:rsidRDefault="00D635E4" w:rsidP="00251728">
      <w:pPr>
        <w:pStyle w:val="NO"/>
        <w:rPr>
          <w:ins w:id="13" w:author="Megha_r1" w:date="2020-04-07T13:10:00Z"/>
        </w:rPr>
      </w:pPr>
      <w:r>
        <w:t>NOTE 3:</w:t>
      </w:r>
      <w:r>
        <w:tab/>
        <w:t>When the UE is accessing the network for emergency service the conditions in clause 5.16.4.3, TS 23.501 [2] apply.</w:t>
      </w:r>
    </w:p>
    <w:p w14:paraId="550D477C" w14:textId="3EAB22EE" w:rsidR="00A27713" w:rsidRPr="00251728" w:rsidDel="0053108C" w:rsidRDefault="00A27713">
      <w:pPr>
        <w:pStyle w:val="B1"/>
        <w:ind w:firstLine="0"/>
        <w:rPr>
          <w:del w:id="14" w:author="Megha_r2" w:date="2020-04-20T14:14:00Z"/>
        </w:rPr>
        <w:pPrChange w:id="15" w:author="Megha_r1" w:date="2020-04-07T13:12:00Z">
          <w:pPr>
            <w:pStyle w:val="NO"/>
          </w:pPr>
        </w:pPrChange>
      </w:pPr>
      <w:ins w:id="16" w:author="Megha_r1" w:date="2020-04-07T13:10:00Z">
        <w:del w:id="17" w:author="Megha_r2" w:date="2020-04-20T14:14:00Z">
          <w:r w:rsidDel="0053108C">
            <w:delText>[Conditional] If the Enh</w:delText>
          </w:r>
        </w:del>
      </w:ins>
      <w:ins w:id="18" w:author="Megha_r1" w:date="2020-04-07T13:35:00Z">
        <w:del w:id="19" w:author="Megha_r2" w:date="2020-04-20T14:14:00Z">
          <w:r w:rsidR="006F45D9" w:rsidDel="0053108C">
            <w:delText>a</w:delText>
          </w:r>
        </w:del>
      </w:ins>
      <w:ins w:id="20" w:author="Megha_r1" w:date="2020-04-07T13:10:00Z">
        <w:del w:id="21" w:author="Megha_r2" w:date="2020-04-20T14:14:00Z">
          <w:r w:rsidDel="0053108C">
            <w:delText>nced Coverage Restriction information for the UE were updated and the Enhanced Coverage Restriction info</w:delText>
          </w:r>
        </w:del>
      </w:ins>
      <w:ins w:id="22" w:author="Megha_r1" w:date="2020-04-07T13:11:00Z">
        <w:del w:id="23" w:author="Megha_r2" w:date="2020-04-20T14:14:00Z">
          <w:r w:rsidDel="0053108C">
            <w:delText>rmation were not provided in the N2 message that delivers the UE Configuration Update Command, the AM</w:delText>
          </w:r>
        </w:del>
      </w:ins>
      <w:ins w:id="24" w:author="Megha_r1" w:date="2020-04-07T13:16:00Z">
        <w:del w:id="25" w:author="Megha_r2" w:date="2020-04-20T14:14:00Z">
          <w:r w:rsidR="005A455D" w:rsidDel="0053108C">
            <w:delText>F</w:delText>
          </w:r>
        </w:del>
      </w:ins>
      <w:ins w:id="26" w:author="Megha_r1" w:date="2020-04-07T13:11:00Z">
        <w:del w:id="27" w:author="Megha_r2" w:date="2020-04-20T14:14:00Z">
          <w:r w:rsidDel="0053108C">
            <w:delText xml:space="preserve"> provides the NG-RAN with the updated Enhanced Coverage Restriction informati</w:delText>
          </w:r>
        </w:del>
      </w:ins>
      <w:ins w:id="28" w:author="Megha_r1" w:date="2020-04-07T13:12:00Z">
        <w:del w:id="29" w:author="Megha_r2" w:date="2020-04-20T14:14:00Z">
          <w:r w:rsidR="00DE1E10" w:rsidDel="0053108C">
            <w:delText>on.</w:delText>
          </w:r>
        </w:del>
      </w:ins>
    </w:p>
    <w:p w14:paraId="6A7D6911" w14:textId="77777777" w:rsidR="00D635E4" w:rsidRPr="00140E21" w:rsidRDefault="00D635E4" w:rsidP="00D635E4">
      <w:pPr>
        <w:pStyle w:val="B1"/>
      </w:pPr>
      <w:r w:rsidRPr="00140E21">
        <w:t>2d</w:t>
      </w:r>
      <w:r w:rsidRPr="00140E21">
        <w:tab/>
        <w:t>[Conditional] If the UE is configured with a new 5G-GUTI in step 2a via non-3GPP access and the UE is registered to the same PLMN via both 3GPP and non-3GPP access, then the UE passes the new 5G-GUTI to its 3GPP access' lower layers.</w:t>
      </w:r>
    </w:p>
    <w:p w14:paraId="6834B280" w14:textId="77777777" w:rsidR="00D635E4" w:rsidRPr="00140E21" w:rsidRDefault="00D635E4" w:rsidP="00D635E4">
      <w:pPr>
        <w:pStyle w:val="B1"/>
      </w:pPr>
      <w:r w:rsidRPr="00140E21">
        <w:tab/>
        <w:t>If the UE is configured with a new 5G-GUTI in step 2a over the 3GPP access, the UE passes the new 5G-GUTI to its 3GPP access' lower layers.</w:t>
      </w:r>
    </w:p>
    <w:p w14:paraId="48B0C5F8" w14:textId="77777777" w:rsidR="00D635E4" w:rsidRPr="00140E21" w:rsidRDefault="00D635E4" w:rsidP="00D635E4">
      <w:pPr>
        <w:pStyle w:val="NO"/>
      </w:pPr>
      <w:r w:rsidRPr="00140E21">
        <w:t>NOTE </w:t>
      </w:r>
      <w:r>
        <w:t>4</w:t>
      </w:r>
      <w:r w:rsidRPr="00140E21">
        <w:t>:</w:t>
      </w:r>
      <w:r w:rsidRPr="00140E21">
        <w:tab/>
        <w:t>Steps 2c and 2d are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UE Configuration Update Complete is reliably delivered to the AMF after the 5G-</w:t>
      </w:r>
      <w:proofErr w:type="gramStart"/>
      <w:r w:rsidRPr="00140E21">
        <w:t>AN</w:t>
      </w:r>
      <w:proofErr w:type="gramEnd"/>
      <w:r w:rsidRPr="00140E21">
        <w:t xml:space="preserve"> has acknowledged its receipt to the UE.</w:t>
      </w:r>
    </w:p>
    <w:p w14:paraId="40A7A365" w14:textId="51E91419" w:rsidR="00D635E4" w:rsidRPr="00140E21" w:rsidRDefault="00D635E4" w:rsidP="00D635E4">
      <w:pPr>
        <w:pStyle w:val="B1"/>
      </w:pPr>
      <w:r w:rsidRPr="00140E21">
        <w:t>3a.</w:t>
      </w:r>
      <w:r>
        <w:tab/>
        <w:t xml:space="preserve">[Conditional] </w:t>
      </w:r>
      <w:proofErr w:type="gramStart"/>
      <w:r w:rsidRPr="00140E21">
        <w:t>If</w:t>
      </w:r>
      <w:proofErr w:type="gramEnd"/>
      <w:r w:rsidRPr="00140E21">
        <w:t xml:space="preserve"> only NAS parameters that can be updated</w:t>
      </w:r>
      <w:bookmarkStart w:id="30" w:name="_GoBack"/>
      <w:bookmarkEnd w:id="30"/>
      <w:r w:rsidRPr="00140E21">
        <w:t xml:space="preserve"> without transition from CM-IDLE are included</w:t>
      </w:r>
      <w:del w:id="31" w:author="Huawei" w:date="2020-04-21T14:07:00Z">
        <w:r w:rsidRPr="00140E21" w:rsidDel="00895F98">
          <w:delText xml:space="preserve">, </w:delText>
        </w:r>
      </w:del>
      <w:ins w:id="32" w:author="Huawei" w:date="2020-04-21T14:07:00Z">
        <w:r w:rsidR="00895F98">
          <w:t xml:space="preserve"> (</w:t>
        </w:r>
      </w:ins>
      <w:r w:rsidRPr="00140E21">
        <w:t>e.g. MICO mode</w:t>
      </w:r>
      <w:ins w:id="33" w:author="Megha_r1" w:date="2020-04-07T13:13:00Z">
        <w:r w:rsidR="006838FA">
          <w:t xml:space="preserve">, </w:t>
        </w:r>
      </w:ins>
      <w:ins w:id="34" w:author="Huawei" w:date="2020-04-21T14:06:00Z">
        <w:r w:rsidR="00895F98" w:rsidRPr="00140E21">
          <w:t>Enhanced Coverage Restricted information</w:t>
        </w:r>
      </w:ins>
      <w:ins w:id="35" w:author="Huawei" w:date="2020-04-21T14:07:00Z">
        <w:r w:rsidR="00895F98">
          <w:t>)</w:t>
        </w:r>
      </w:ins>
      <w:ins w:id="36" w:author="Megha_r1" w:date="2020-04-07T13:13:00Z">
        <w:del w:id="37" w:author="Huawei" w:date="2020-04-21T14:06:00Z">
          <w:r w:rsidR="006838FA" w:rsidDel="00895F98">
            <w:rPr>
              <w:lang w:eastAsia="zh-CN"/>
            </w:rPr>
            <w:delText xml:space="preserve">change </w:delText>
          </w:r>
        </w:del>
        <w:del w:id="38" w:author="Huawei" w:date="2020-04-21T14:05:00Z">
          <w:r w:rsidR="006838FA" w:rsidDel="00895F98">
            <w:rPr>
              <w:lang w:eastAsia="zh-CN"/>
            </w:rPr>
            <w:delText xml:space="preserve">from restricted to unrestricted or vice versa </w:delText>
          </w:r>
          <w:r w:rsidR="006838FA" w:rsidDel="00895F98">
            <w:delText>in the</w:delText>
          </w:r>
        </w:del>
        <w:del w:id="39" w:author="Huawei" w:date="2020-04-21T14:06:00Z">
          <w:r w:rsidR="006838FA" w:rsidDel="00895F98">
            <w:delText xml:space="preserve"> Enhanced Coverage Restriction information in the UE context</w:delText>
          </w:r>
        </w:del>
      </w:ins>
      <w:del w:id="40" w:author="Huawei" w:date="2020-04-21T14:07:00Z">
        <w:r w:rsidRPr="00140E21" w:rsidDel="00895F98">
          <w:delText>,</w:delText>
        </w:r>
      </w:del>
      <w:r w:rsidRPr="00140E21">
        <w:t xml:space="preserve"> the UE shall initiate a Registration procedure immediately after the acknowledgement to re-negotiate the updated NAS parameter(s) with the network. Steps 3b, 3c and step 4 are skipped.</w:t>
      </w:r>
    </w:p>
    <w:p w14:paraId="7A342D88" w14:textId="77777777" w:rsidR="00D635E4" w:rsidRPr="00140E21" w:rsidRDefault="00D635E4" w:rsidP="00D635E4">
      <w:pPr>
        <w:pStyle w:val="B1"/>
      </w:pPr>
      <w:r w:rsidRPr="00140E21">
        <w:t>3b.</w:t>
      </w:r>
      <w:r>
        <w:tab/>
        <w:t>[Conditional]</w:t>
      </w:r>
      <w:r w:rsidRPr="00140E21">
        <w:t xml:space="preserve"> If a new Allowed NSSAI and/or a new Mapping Of Allowed NSSAI and/or a new Configured NSSAI provided by the AMF to the UE</w:t>
      </w:r>
      <w:r>
        <w:t xml:space="preserve"> in step 1</w:t>
      </w:r>
      <w:r w:rsidRPr="00140E21">
        <w:t xml:space="preserve"> does not affect the existing connectivity to </w:t>
      </w:r>
      <w:r>
        <w:t>Network S</w:t>
      </w:r>
      <w:r w:rsidRPr="00140E21">
        <w:t xml:space="preserve">lices (i.e. any S-NSSAI(s) the UE is connected to), the AMF needs not release the NAS signalling connection for the UE after receiving the acknowledgement in step 2, and immediate registration is not required. The UE can start immediately using the new Allowed NSSAI and/or the new Mapping </w:t>
      </w:r>
      <w:proofErr w:type="gramStart"/>
      <w:r w:rsidRPr="00140E21">
        <w:t>Of</w:t>
      </w:r>
      <w:proofErr w:type="gramEnd"/>
      <w:r w:rsidRPr="00140E21">
        <w:t xml:space="preserve"> Allowed NSSAI. The UE cannot connect to an S-NSSAI included in the new Configured NSSAI for the Serving PLMN but not included in the new Allowed NSSAI until the UE performs a Registration procedure and includes a Requested NSSAI based on the new Configured NSSAI, following the requirements described in TS</w:t>
      </w:r>
      <w:r>
        <w:t> </w:t>
      </w:r>
      <w:r w:rsidRPr="00140E21">
        <w:t>23.501</w:t>
      </w:r>
      <w:r>
        <w:t> </w:t>
      </w:r>
      <w:r w:rsidRPr="00140E21">
        <w:t>[2] clause 5.15.5.2. Steps 3c and 4 are skipped.</w:t>
      </w:r>
    </w:p>
    <w:p w14:paraId="3EC3C46D" w14:textId="77777777" w:rsidR="00D635E4" w:rsidRDefault="00D635E4" w:rsidP="00D635E4">
      <w:pPr>
        <w:pStyle w:val="B1"/>
      </w:pPr>
      <w:r>
        <w:tab/>
        <w:t>The AMF may, based on its policy, provide anyway an indication that a Registration procedure is required even though the UE Configuration Update Command in step 1 does not affect the existing connectivity to Network Slices: in such a case only step 3c is skipped.</w:t>
      </w:r>
    </w:p>
    <w:p w14:paraId="7753538D" w14:textId="77777777" w:rsidR="00D635E4" w:rsidRPr="00140E21" w:rsidRDefault="00D635E4" w:rsidP="00D635E4">
      <w:pPr>
        <w:pStyle w:val="B1"/>
      </w:pPr>
      <w:r w:rsidRPr="00140E21">
        <w:t>3c.</w:t>
      </w:r>
      <w:r w:rsidRPr="00140E21">
        <w:tab/>
      </w:r>
      <w:r>
        <w:t xml:space="preserve">[Conditional] </w:t>
      </w:r>
      <w:r w:rsidRPr="00140E21">
        <w:t>If a new Allowed NSSAI and/or a new Mapping Of Allowed NSSAI and/or a new Configured NSSAI provided by the AMF to the UE</w:t>
      </w:r>
      <w:r>
        <w:t xml:space="preserve"> in step 1</w:t>
      </w:r>
      <w:r w:rsidRPr="00140E21">
        <w:t xml:space="preserve"> affects ongoing existing connectivity to Network Slices, then</w:t>
      </w:r>
      <w:r>
        <w:t xml:space="preserve"> the AMF shall provide an indication that the UE shall initiate a Registration procedure</w:t>
      </w:r>
      <w:r w:rsidRPr="00140E21">
        <w:t>.</w:t>
      </w:r>
    </w:p>
    <w:p w14:paraId="52B92CC7" w14:textId="77777777" w:rsidR="00D635E4" w:rsidRDefault="00D635E4" w:rsidP="00D635E4">
      <w:pPr>
        <w:pStyle w:val="B1"/>
      </w:pPr>
      <w:r>
        <w:lastRenderedPageBreak/>
        <w:t>4.</w:t>
      </w:r>
      <w:r>
        <w:tab/>
        <w:t xml:space="preserve">[Conditional] </w:t>
      </w:r>
      <w:proofErr w:type="gramStart"/>
      <w:r>
        <w:t>After</w:t>
      </w:r>
      <w:proofErr w:type="gramEnd"/>
      <w:r>
        <w:t xml:space="preserve"> receiving the acknowledgement in step 2, the AMF shall release the NAS signalling connection for the UE, unless there is one established PDU Sessions associated with regulatory prioritized services. If there is one established PDU Session associated with regulatory prioritized services, the AMF informs SMFs to release the PDU Session(s) associated with </w:t>
      </w:r>
      <w:proofErr w:type="spellStart"/>
      <w:r>
        <w:t>non regulatory</w:t>
      </w:r>
      <w:proofErr w:type="spellEnd"/>
      <w:r>
        <w:t xml:space="preserve"> prioritized services for this UE (see clause 4.3.4).</w:t>
      </w:r>
    </w:p>
    <w:p w14:paraId="24F79F24" w14:textId="77777777" w:rsidR="00D635E4" w:rsidRDefault="00D635E4" w:rsidP="00D635E4">
      <w:pPr>
        <w:pStyle w:val="B1"/>
      </w:pPr>
      <w:r>
        <w:tab/>
        <w:t>The AMF shall reject any NAS Message from the UE carrying PDU Session Establishment Request for a non-emergency PDU Session before the required Registration procedure has been successfully completed by the UE.</w:t>
      </w:r>
    </w:p>
    <w:p w14:paraId="4AA1018B" w14:textId="77777777" w:rsidR="00D635E4" w:rsidRPr="00140E21" w:rsidRDefault="00D635E4" w:rsidP="00D635E4">
      <w:pPr>
        <w:pStyle w:val="B1"/>
      </w:pPr>
      <w:r w:rsidRPr="00140E21">
        <w:tab/>
        <w:t>The UE initiates</w:t>
      </w:r>
      <w:r>
        <w:t xml:space="preserve"> a</w:t>
      </w:r>
      <w:r w:rsidRPr="00140E21">
        <w:t xml:space="preserve"> Registration procedure (see clauses 4.2.2.2.2 and 4.13.3.1)</w:t>
      </w:r>
      <w:r>
        <w:t xml:space="preserve"> with registration type Mobility Registration Update</w:t>
      </w:r>
      <w:r w:rsidRPr="00140E21">
        <w:t xml:space="preserve"> after the UE enters CM-IDLE state and </w:t>
      </w:r>
      <w:r>
        <w:t xml:space="preserve">shall </w:t>
      </w:r>
      <w:r w:rsidRPr="00140E21">
        <w:t>not include the 5G-S-TMSI or GUAMI in Access Stratum signalling</w:t>
      </w:r>
      <w:r>
        <w:t xml:space="preserve"> and shall include, subject to the conditions set out in clause 5.15.9 of TS 23.501 [2], a Requested NSSAI in access stratum signalling</w:t>
      </w:r>
      <w:r w:rsidRPr="00140E21">
        <w:t>. If there is an established PDU Session associated with emergency service and the UE has received an indication to perform the Registration procedure, the UE shall initiate the Registration procedure only after the PDU Session associated with emergency service is released.</w:t>
      </w:r>
    </w:p>
    <w:p w14:paraId="6E4BE5F7" w14:textId="7E33755E" w:rsidR="003746CA" w:rsidRPr="00D066D0" w:rsidRDefault="00D635E4" w:rsidP="00D066D0">
      <w:pPr>
        <w:pStyle w:val="NO"/>
        <w:rPr>
          <w:lang w:eastAsia="zh-CN"/>
        </w:rPr>
      </w:pPr>
      <w:r w:rsidRPr="00140E21">
        <w:rPr>
          <w:lang w:eastAsia="zh-CN"/>
        </w:rPr>
        <w:t>NOTE </w:t>
      </w:r>
      <w:r>
        <w:rPr>
          <w:lang w:eastAsia="zh-CN"/>
        </w:rPr>
        <w:t>5</w:t>
      </w:r>
      <w:r w:rsidRPr="00140E21">
        <w:rPr>
          <w:lang w:eastAsia="zh-CN"/>
        </w:rPr>
        <w:t>:</w:t>
      </w:r>
      <w:r w:rsidRPr="00140E21">
        <w:rPr>
          <w:lang w:eastAsia="zh-CN"/>
        </w:rPr>
        <w:tab/>
        <w:t>Receiving UE Configuration Update command without an indication requesting to perform re-registration, can still trigger Registration procedure by the UE for other reasons.</w:t>
      </w:r>
    </w:p>
    <w:p w14:paraId="6472D235" w14:textId="23F73550" w:rsidR="003746CA" w:rsidRDefault="003746CA" w:rsidP="003746CA">
      <w:pPr>
        <w:rPr>
          <w:rFonts w:ascii="Arial" w:hAnsi="Arial"/>
          <w:i/>
          <w:color w:val="FF0000"/>
          <w:sz w:val="24"/>
          <w:lang w:val="en-US"/>
        </w:rPr>
      </w:pPr>
    </w:p>
    <w:p w14:paraId="6C94B1B3" w14:textId="77777777" w:rsidR="003746CA" w:rsidRPr="009614CD" w:rsidRDefault="003746CA" w:rsidP="003746CA">
      <w:pPr>
        <w:jc w:val="center"/>
        <w:rPr>
          <w:noProof/>
          <w:lang w:eastAsia="ko-KR"/>
        </w:rPr>
      </w:pPr>
      <w:r w:rsidRPr="00CD4B7B">
        <w:rPr>
          <w:rFonts w:cs="Arial"/>
          <w:noProof/>
          <w:color w:val="FF0000"/>
          <w:sz w:val="44"/>
          <w:szCs w:val="44"/>
        </w:rPr>
        <w:t xml:space="preserve">*** </w:t>
      </w:r>
      <w:r>
        <w:rPr>
          <w:rFonts w:cs="Arial"/>
          <w:noProof/>
          <w:color w:val="FF0000"/>
          <w:sz w:val="44"/>
          <w:szCs w:val="44"/>
        </w:rPr>
        <w:t>END OF</w:t>
      </w:r>
      <w:r w:rsidRPr="00CD4B7B">
        <w:rPr>
          <w:rFonts w:cs="Arial"/>
          <w:noProof/>
          <w:color w:val="FF0000"/>
          <w:sz w:val="44"/>
          <w:szCs w:val="44"/>
        </w:rPr>
        <w:t xml:space="preserve"> CHANGES ***</w:t>
      </w:r>
    </w:p>
    <w:p w14:paraId="5DC513C7" w14:textId="77777777" w:rsidR="003746CA" w:rsidRPr="003746CA" w:rsidRDefault="003746CA" w:rsidP="003746CA">
      <w:pPr>
        <w:ind w:firstLine="284"/>
        <w:rPr>
          <w:rFonts w:ascii="Arial" w:hAnsi="Arial"/>
          <w:sz w:val="24"/>
          <w:lang w:val="en-US" w:eastAsia="zh-CN"/>
        </w:rPr>
      </w:pPr>
    </w:p>
    <w:sectPr w:rsidR="003746CA" w:rsidRPr="003746CA"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8A0B73" w14:textId="77777777" w:rsidR="005B6B68" w:rsidRDefault="005B6B68">
      <w:r>
        <w:separator/>
      </w:r>
    </w:p>
  </w:endnote>
  <w:endnote w:type="continuationSeparator" w:id="0">
    <w:p w14:paraId="36D9D5C0" w14:textId="77777777" w:rsidR="005B6B68" w:rsidRDefault="005B6B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1E829D" w14:textId="77777777" w:rsidR="005B6B68" w:rsidRDefault="005B6B68">
      <w:r>
        <w:separator/>
      </w:r>
    </w:p>
  </w:footnote>
  <w:footnote w:type="continuationSeparator" w:id="0">
    <w:p w14:paraId="6F90F7B4" w14:textId="77777777" w:rsidR="005B6B68" w:rsidRDefault="005B6B6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DE3DD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9BDD69"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74605A"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62442C"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C4D01CE"/>
    <w:multiLevelType w:val="hybridMultilevel"/>
    <w:tmpl w:val="02304E8A"/>
    <w:lvl w:ilvl="0" w:tplc="F78C531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Megha_r1">
    <w15:presenceInfo w15:providerId="None" w15:userId="Megha_r1"/>
  </w15:person>
  <w15:person w15:author="Megha_r2">
    <w15:presenceInfo w15:providerId="None" w15:userId="Megha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BAB"/>
    <w:rsid w:val="000174C3"/>
    <w:rsid w:val="00022E4A"/>
    <w:rsid w:val="00024D7E"/>
    <w:rsid w:val="000328A2"/>
    <w:rsid w:val="00037455"/>
    <w:rsid w:val="000448A3"/>
    <w:rsid w:val="00045819"/>
    <w:rsid w:val="00047180"/>
    <w:rsid w:val="0005710D"/>
    <w:rsid w:val="000644E0"/>
    <w:rsid w:val="00073847"/>
    <w:rsid w:val="00080E39"/>
    <w:rsid w:val="000A6394"/>
    <w:rsid w:val="000A6EAB"/>
    <w:rsid w:val="000B7FED"/>
    <w:rsid w:val="000C038A"/>
    <w:rsid w:val="000C6598"/>
    <w:rsid w:val="000C7636"/>
    <w:rsid w:val="000D1E3F"/>
    <w:rsid w:val="00101C74"/>
    <w:rsid w:val="00132112"/>
    <w:rsid w:val="001357D7"/>
    <w:rsid w:val="001400E6"/>
    <w:rsid w:val="00143306"/>
    <w:rsid w:val="00145D43"/>
    <w:rsid w:val="00153755"/>
    <w:rsid w:val="00155F83"/>
    <w:rsid w:val="0016246F"/>
    <w:rsid w:val="001630B2"/>
    <w:rsid w:val="0016357E"/>
    <w:rsid w:val="001744E1"/>
    <w:rsid w:val="00192C46"/>
    <w:rsid w:val="00193290"/>
    <w:rsid w:val="00193B21"/>
    <w:rsid w:val="001A08B3"/>
    <w:rsid w:val="001A24C9"/>
    <w:rsid w:val="001A4BC5"/>
    <w:rsid w:val="001A6392"/>
    <w:rsid w:val="001A7B60"/>
    <w:rsid w:val="001B1177"/>
    <w:rsid w:val="001B52F0"/>
    <w:rsid w:val="001B7A65"/>
    <w:rsid w:val="001C7522"/>
    <w:rsid w:val="001D080A"/>
    <w:rsid w:val="001E2010"/>
    <w:rsid w:val="001E3ED7"/>
    <w:rsid w:val="001E41F3"/>
    <w:rsid w:val="001F3E7E"/>
    <w:rsid w:val="0021280B"/>
    <w:rsid w:val="00225303"/>
    <w:rsid w:val="00231130"/>
    <w:rsid w:val="00235670"/>
    <w:rsid w:val="00251728"/>
    <w:rsid w:val="0026004D"/>
    <w:rsid w:val="002640DD"/>
    <w:rsid w:val="002677D9"/>
    <w:rsid w:val="00270CA6"/>
    <w:rsid w:val="00275D12"/>
    <w:rsid w:val="002806D5"/>
    <w:rsid w:val="00284FEB"/>
    <w:rsid w:val="002860C4"/>
    <w:rsid w:val="002A15A6"/>
    <w:rsid w:val="002A6BF4"/>
    <w:rsid w:val="002B5741"/>
    <w:rsid w:val="002C7851"/>
    <w:rsid w:val="00305409"/>
    <w:rsid w:val="003106C3"/>
    <w:rsid w:val="00314A2D"/>
    <w:rsid w:val="00316267"/>
    <w:rsid w:val="003267BE"/>
    <w:rsid w:val="00327899"/>
    <w:rsid w:val="0033434A"/>
    <w:rsid w:val="003563F7"/>
    <w:rsid w:val="003609EF"/>
    <w:rsid w:val="0036231A"/>
    <w:rsid w:val="003628E8"/>
    <w:rsid w:val="003746CA"/>
    <w:rsid w:val="00374DD4"/>
    <w:rsid w:val="00397DDD"/>
    <w:rsid w:val="003B4EEA"/>
    <w:rsid w:val="003C0A1F"/>
    <w:rsid w:val="003D361F"/>
    <w:rsid w:val="003D76EA"/>
    <w:rsid w:val="003E1A36"/>
    <w:rsid w:val="003E6F31"/>
    <w:rsid w:val="003E7616"/>
    <w:rsid w:val="003F167E"/>
    <w:rsid w:val="00410371"/>
    <w:rsid w:val="00411B89"/>
    <w:rsid w:val="004242F1"/>
    <w:rsid w:val="00432C28"/>
    <w:rsid w:val="00441DF1"/>
    <w:rsid w:val="0045455A"/>
    <w:rsid w:val="00466CBA"/>
    <w:rsid w:val="00467CE9"/>
    <w:rsid w:val="00474781"/>
    <w:rsid w:val="0047763A"/>
    <w:rsid w:val="00477F1E"/>
    <w:rsid w:val="00486E88"/>
    <w:rsid w:val="0049756B"/>
    <w:rsid w:val="004B1DEC"/>
    <w:rsid w:val="004B4D99"/>
    <w:rsid w:val="004B75B7"/>
    <w:rsid w:val="004C40BB"/>
    <w:rsid w:val="004C567B"/>
    <w:rsid w:val="004E2182"/>
    <w:rsid w:val="004F321F"/>
    <w:rsid w:val="005038AC"/>
    <w:rsid w:val="005043A6"/>
    <w:rsid w:val="00506432"/>
    <w:rsid w:val="00510D8C"/>
    <w:rsid w:val="00512BFF"/>
    <w:rsid w:val="0051580D"/>
    <w:rsid w:val="0051722D"/>
    <w:rsid w:val="00521707"/>
    <w:rsid w:val="0053108C"/>
    <w:rsid w:val="00536EEE"/>
    <w:rsid w:val="00545790"/>
    <w:rsid w:val="00547111"/>
    <w:rsid w:val="005532A3"/>
    <w:rsid w:val="00554374"/>
    <w:rsid w:val="0057187E"/>
    <w:rsid w:val="00572415"/>
    <w:rsid w:val="0057496D"/>
    <w:rsid w:val="00586005"/>
    <w:rsid w:val="0059086E"/>
    <w:rsid w:val="00592D74"/>
    <w:rsid w:val="0059731C"/>
    <w:rsid w:val="005A455D"/>
    <w:rsid w:val="005A7F4D"/>
    <w:rsid w:val="005B6B68"/>
    <w:rsid w:val="005E2C44"/>
    <w:rsid w:val="00621188"/>
    <w:rsid w:val="00623AC5"/>
    <w:rsid w:val="006257ED"/>
    <w:rsid w:val="0062611F"/>
    <w:rsid w:val="00636002"/>
    <w:rsid w:val="00650740"/>
    <w:rsid w:val="0065410B"/>
    <w:rsid w:val="00667853"/>
    <w:rsid w:val="006757BE"/>
    <w:rsid w:val="006838FA"/>
    <w:rsid w:val="00695808"/>
    <w:rsid w:val="00695D69"/>
    <w:rsid w:val="006B46FB"/>
    <w:rsid w:val="006E20A3"/>
    <w:rsid w:val="006E21FB"/>
    <w:rsid w:val="006F45D9"/>
    <w:rsid w:val="00701193"/>
    <w:rsid w:val="00702B58"/>
    <w:rsid w:val="00711695"/>
    <w:rsid w:val="00751949"/>
    <w:rsid w:val="0075410A"/>
    <w:rsid w:val="0075570E"/>
    <w:rsid w:val="007711E7"/>
    <w:rsid w:val="00782C89"/>
    <w:rsid w:val="00792342"/>
    <w:rsid w:val="007932A9"/>
    <w:rsid w:val="00793ABE"/>
    <w:rsid w:val="00795125"/>
    <w:rsid w:val="007977A8"/>
    <w:rsid w:val="007B18AD"/>
    <w:rsid w:val="007B512A"/>
    <w:rsid w:val="007C2097"/>
    <w:rsid w:val="007C6B20"/>
    <w:rsid w:val="007D06A3"/>
    <w:rsid w:val="007D0A1A"/>
    <w:rsid w:val="007D6A07"/>
    <w:rsid w:val="007D7819"/>
    <w:rsid w:val="007E3639"/>
    <w:rsid w:val="007E5393"/>
    <w:rsid w:val="007E60C0"/>
    <w:rsid w:val="007E72D4"/>
    <w:rsid w:val="007F0968"/>
    <w:rsid w:val="007F0C12"/>
    <w:rsid w:val="007F7259"/>
    <w:rsid w:val="008040A8"/>
    <w:rsid w:val="00813329"/>
    <w:rsid w:val="008223CF"/>
    <w:rsid w:val="00822B1D"/>
    <w:rsid w:val="008237DE"/>
    <w:rsid w:val="008279FA"/>
    <w:rsid w:val="008330B5"/>
    <w:rsid w:val="0084586F"/>
    <w:rsid w:val="008603AD"/>
    <w:rsid w:val="008626E7"/>
    <w:rsid w:val="00870C84"/>
    <w:rsid w:val="00870EE7"/>
    <w:rsid w:val="008834F5"/>
    <w:rsid w:val="00884D64"/>
    <w:rsid w:val="0088798F"/>
    <w:rsid w:val="00895F98"/>
    <w:rsid w:val="008968E0"/>
    <w:rsid w:val="00896F75"/>
    <w:rsid w:val="008A45A6"/>
    <w:rsid w:val="008F3140"/>
    <w:rsid w:val="008F686C"/>
    <w:rsid w:val="0090277E"/>
    <w:rsid w:val="009148DE"/>
    <w:rsid w:val="00933EDE"/>
    <w:rsid w:val="00944908"/>
    <w:rsid w:val="00945C7A"/>
    <w:rsid w:val="00946813"/>
    <w:rsid w:val="00954D5C"/>
    <w:rsid w:val="009609D8"/>
    <w:rsid w:val="0097772E"/>
    <w:rsid w:val="009777D9"/>
    <w:rsid w:val="00983C44"/>
    <w:rsid w:val="009908EA"/>
    <w:rsid w:val="0099128A"/>
    <w:rsid w:val="00991B88"/>
    <w:rsid w:val="009A5753"/>
    <w:rsid w:val="009A579D"/>
    <w:rsid w:val="009B2986"/>
    <w:rsid w:val="009C10B4"/>
    <w:rsid w:val="009C1F1F"/>
    <w:rsid w:val="009E1EE9"/>
    <w:rsid w:val="009E3297"/>
    <w:rsid w:val="009F734F"/>
    <w:rsid w:val="00A017CA"/>
    <w:rsid w:val="00A105C7"/>
    <w:rsid w:val="00A118BE"/>
    <w:rsid w:val="00A246B6"/>
    <w:rsid w:val="00A27713"/>
    <w:rsid w:val="00A362C2"/>
    <w:rsid w:val="00A47E70"/>
    <w:rsid w:val="00A47F48"/>
    <w:rsid w:val="00A50CF0"/>
    <w:rsid w:val="00A52387"/>
    <w:rsid w:val="00A7671C"/>
    <w:rsid w:val="00A82584"/>
    <w:rsid w:val="00A96741"/>
    <w:rsid w:val="00AA2CBC"/>
    <w:rsid w:val="00AB0E81"/>
    <w:rsid w:val="00AB7B49"/>
    <w:rsid w:val="00AC01AB"/>
    <w:rsid w:val="00AC5820"/>
    <w:rsid w:val="00AC6F6B"/>
    <w:rsid w:val="00AD1CD8"/>
    <w:rsid w:val="00AE1AD1"/>
    <w:rsid w:val="00AE505A"/>
    <w:rsid w:val="00AF127E"/>
    <w:rsid w:val="00B02EED"/>
    <w:rsid w:val="00B246E9"/>
    <w:rsid w:val="00B258BB"/>
    <w:rsid w:val="00B27952"/>
    <w:rsid w:val="00B52C2E"/>
    <w:rsid w:val="00B67B97"/>
    <w:rsid w:val="00B73764"/>
    <w:rsid w:val="00B968C8"/>
    <w:rsid w:val="00BA3EC5"/>
    <w:rsid w:val="00BA5008"/>
    <w:rsid w:val="00BA51D9"/>
    <w:rsid w:val="00BB5DFC"/>
    <w:rsid w:val="00BB7D49"/>
    <w:rsid w:val="00BC50A3"/>
    <w:rsid w:val="00BD279D"/>
    <w:rsid w:val="00BD6BB8"/>
    <w:rsid w:val="00BE3D06"/>
    <w:rsid w:val="00BF7204"/>
    <w:rsid w:val="00C00CE4"/>
    <w:rsid w:val="00C20B28"/>
    <w:rsid w:val="00C2721A"/>
    <w:rsid w:val="00C30A2E"/>
    <w:rsid w:val="00C367AB"/>
    <w:rsid w:val="00C45A90"/>
    <w:rsid w:val="00C66BA2"/>
    <w:rsid w:val="00C75D85"/>
    <w:rsid w:val="00C84071"/>
    <w:rsid w:val="00C95985"/>
    <w:rsid w:val="00C96236"/>
    <w:rsid w:val="00CA276A"/>
    <w:rsid w:val="00CC5026"/>
    <w:rsid w:val="00CC6787"/>
    <w:rsid w:val="00CC68D0"/>
    <w:rsid w:val="00D03F9A"/>
    <w:rsid w:val="00D066D0"/>
    <w:rsid w:val="00D06D51"/>
    <w:rsid w:val="00D24991"/>
    <w:rsid w:val="00D50255"/>
    <w:rsid w:val="00D50311"/>
    <w:rsid w:val="00D53F10"/>
    <w:rsid w:val="00D635E4"/>
    <w:rsid w:val="00D731C0"/>
    <w:rsid w:val="00D855BE"/>
    <w:rsid w:val="00D87E15"/>
    <w:rsid w:val="00D9294E"/>
    <w:rsid w:val="00DA793F"/>
    <w:rsid w:val="00DB0A30"/>
    <w:rsid w:val="00DB0EF3"/>
    <w:rsid w:val="00DC4695"/>
    <w:rsid w:val="00DE09C8"/>
    <w:rsid w:val="00DE1E10"/>
    <w:rsid w:val="00DE34CF"/>
    <w:rsid w:val="00DE4A73"/>
    <w:rsid w:val="00DE507C"/>
    <w:rsid w:val="00DE52A0"/>
    <w:rsid w:val="00DE7046"/>
    <w:rsid w:val="00DF46B6"/>
    <w:rsid w:val="00E13F3D"/>
    <w:rsid w:val="00E15C91"/>
    <w:rsid w:val="00E20452"/>
    <w:rsid w:val="00E212C1"/>
    <w:rsid w:val="00E26BC7"/>
    <w:rsid w:val="00E2702F"/>
    <w:rsid w:val="00E30469"/>
    <w:rsid w:val="00E34898"/>
    <w:rsid w:val="00E442D4"/>
    <w:rsid w:val="00E44EBC"/>
    <w:rsid w:val="00E55DBD"/>
    <w:rsid w:val="00E6213E"/>
    <w:rsid w:val="00E85CAC"/>
    <w:rsid w:val="00EA3776"/>
    <w:rsid w:val="00EA665B"/>
    <w:rsid w:val="00EB09B7"/>
    <w:rsid w:val="00EB73F4"/>
    <w:rsid w:val="00EE7548"/>
    <w:rsid w:val="00EE7D7C"/>
    <w:rsid w:val="00EF46B6"/>
    <w:rsid w:val="00F14C3C"/>
    <w:rsid w:val="00F25D98"/>
    <w:rsid w:val="00F300FB"/>
    <w:rsid w:val="00F57505"/>
    <w:rsid w:val="00F5766D"/>
    <w:rsid w:val="00F74971"/>
    <w:rsid w:val="00F8372E"/>
    <w:rsid w:val="00F9581D"/>
    <w:rsid w:val="00F95988"/>
    <w:rsid w:val="00FB064F"/>
    <w:rsid w:val="00FB2D71"/>
    <w:rsid w:val="00FB6386"/>
    <w:rsid w:val="00FD0D37"/>
    <w:rsid w:val="00FD5B41"/>
    <w:rsid w:val="00FE04F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E9E364"/>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Heading5Char">
    <w:name w:val="Heading 5 Char"/>
    <w:link w:val="Heading5"/>
    <w:rsid w:val="00E85CAC"/>
    <w:rPr>
      <w:rFonts w:ascii="Arial" w:hAnsi="Arial"/>
      <w:sz w:val="22"/>
      <w:lang w:val="en-GB" w:eastAsia="en-US"/>
    </w:rPr>
  </w:style>
  <w:style w:type="character" w:customStyle="1" w:styleId="B1Char">
    <w:name w:val="B1 Char"/>
    <w:link w:val="B1"/>
    <w:locked/>
    <w:rsid w:val="000174C3"/>
    <w:rPr>
      <w:rFonts w:ascii="Times New Roman" w:hAnsi="Times New Roman"/>
      <w:lang w:val="en-GB" w:eastAsia="en-US"/>
    </w:rPr>
  </w:style>
  <w:style w:type="character" w:customStyle="1" w:styleId="THChar">
    <w:name w:val="TH Char"/>
    <w:link w:val="TH"/>
    <w:rsid w:val="000174C3"/>
    <w:rPr>
      <w:rFonts w:ascii="Arial" w:hAnsi="Arial"/>
      <w:b/>
      <w:lang w:val="en-GB" w:eastAsia="en-US"/>
    </w:rPr>
  </w:style>
  <w:style w:type="character" w:customStyle="1" w:styleId="TFChar">
    <w:name w:val="TF Char"/>
    <w:link w:val="TF"/>
    <w:rsid w:val="000174C3"/>
    <w:rPr>
      <w:rFonts w:ascii="Arial" w:hAnsi="Arial"/>
      <w:b/>
      <w:lang w:val="en-GB" w:eastAsia="en-US"/>
    </w:rPr>
  </w:style>
  <w:style w:type="character" w:customStyle="1" w:styleId="B2Char">
    <w:name w:val="B2 Char"/>
    <w:link w:val="B2"/>
    <w:rsid w:val="000174C3"/>
    <w:rPr>
      <w:rFonts w:ascii="Times New Roman" w:hAnsi="Times New Roman"/>
      <w:lang w:val="en-GB" w:eastAsia="en-US"/>
    </w:rPr>
  </w:style>
  <w:style w:type="character" w:customStyle="1" w:styleId="TALChar">
    <w:name w:val="TAL Char"/>
    <w:link w:val="TAL"/>
    <w:rsid w:val="00F8372E"/>
    <w:rPr>
      <w:rFonts w:ascii="Arial" w:hAnsi="Arial"/>
      <w:sz w:val="18"/>
      <w:lang w:val="en-GB" w:eastAsia="en-US"/>
    </w:rPr>
  </w:style>
  <w:style w:type="character" w:customStyle="1" w:styleId="TAHCar">
    <w:name w:val="TAH Car"/>
    <w:link w:val="TAH"/>
    <w:rsid w:val="00F8372E"/>
    <w:rPr>
      <w:rFonts w:ascii="Arial" w:hAnsi="Arial"/>
      <w:b/>
      <w:sz w:val="18"/>
      <w:lang w:val="en-GB" w:eastAsia="en-US"/>
    </w:rPr>
  </w:style>
  <w:style w:type="character" w:customStyle="1" w:styleId="NOChar">
    <w:name w:val="NO Char"/>
    <w:link w:val="NO"/>
    <w:rsid w:val="00DE4A73"/>
    <w:rPr>
      <w:rFonts w:ascii="Times New Roman" w:hAnsi="Times New Roman"/>
      <w:lang w:val="en-GB" w:eastAsia="en-US"/>
    </w:rPr>
  </w:style>
  <w:style w:type="character" w:customStyle="1" w:styleId="NOZchn">
    <w:name w:val="NO Zchn"/>
    <w:rsid w:val="000328A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4" ma:contentTypeDescription="Create a new document." ma:contentTypeScope="" ma:versionID="1644153a2a471aad41a2ba000af13b5a">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e0a4883263f3edd259add6add2a7a8ac"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5AIRPNAIUNRU-2028481721-2800</_dlc_DocId>
    <HideFromDelve xmlns="71c5aaf6-e6ce-465b-b873-5148d2a4c105">false</HideFromDelve>
    <_dlc_DocIdUrl xmlns="71c5aaf6-e6ce-465b-b873-5148d2a4c105">
      <Url>https://nokia.sharepoint.com/sites/c5g/e2earch/_layouts/15/DocIdRedir.aspx?ID=5AIRPNAIUNRU-2028481721-2800</Url>
      <Description>5AIRPNAIUNRU-2028481721-2800</Description>
    </_dlc_DocIdUrl>
    <Information xmlns="3b34c8f0-1ef5-4d1e-bb66-517ce7fe7356" xsi:nil="true"/>
    <Associated_x0020_Task xmlns="3b34c8f0-1ef5-4d1e-bb66-517ce7fe7356"/>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2D77B9-9069-4DB0-A19C-905FA1662D70}">
  <ds:schemaRefs>
    <ds:schemaRef ds:uri="http://schemas.microsoft.com/sharepoint/v3/contenttype/forms"/>
  </ds:schemaRefs>
</ds:datastoreItem>
</file>

<file path=customXml/itemProps2.xml><?xml version="1.0" encoding="utf-8"?>
<ds:datastoreItem xmlns:ds="http://schemas.openxmlformats.org/officeDocument/2006/customXml" ds:itemID="{28FE6F2A-3BAD-4995-9150-F68AE89FBB83}">
  <ds:schemaRefs>
    <ds:schemaRef ds:uri="http://schemas.microsoft.com/sharepoint/events"/>
  </ds:schemaRefs>
</ds:datastoreItem>
</file>

<file path=customXml/itemProps3.xml><?xml version="1.0" encoding="utf-8"?>
<ds:datastoreItem xmlns:ds="http://schemas.openxmlformats.org/officeDocument/2006/customXml" ds:itemID="{0FDD020A-AEFB-4D94-B67A-4A9FDA110AEE}">
  <ds:schemaRefs>
    <ds:schemaRef ds:uri="Microsoft.SharePoint.Taxonomy.ContentTypeSync"/>
  </ds:schemaRefs>
</ds:datastoreItem>
</file>

<file path=customXml/itemProps4.xml><?xml version="1.0" encoding="utf-8"?>
<ds:datastoreItem xmlns:ds="http://schemas.openxmlformats.org/officeDocument/2006/customXml" ds:itemID="{CFE07594-BEB7-4D1C-9780-60CD10D723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CABF32F-0DD9-4FA4-B6E9-E48EC2A1A81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97B434E9-41A5-4A88-8EA1-68142D01FD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5</Pages>
  <Words>2291</Words>
  <Characters>13060</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Huawei</cp:lastModifiedBy>
  <cp:revision>3</cp:revision>
  <cp:lastPrinted>1900-01-01T08:00:00Z</cp:lastPrinted>
  <dcterms:created xsi:type="dcterms:W3CDTF">2020-04-21T13:03:00Z</dcterms:created>
  <dcterms:modified xsi:type="dcterms:W3CDTF">2020-04-21T13:09:00Z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70ff25ad-1b7c-412c-9b06-edd76480fdc1</vt:lpwstr>
  </property>
  <property fmtid="{D5CDD505-2E9C-101B-9397-08002B2CF9AE}" pid="23" name="TitusGUID">
    <vt:lpwstr>46dce905-4338-4022-88a7-eee8ea7e8d2d</vt:lpwstr>
  </property>
  <property fmtid="{D5CDD505-2E9C-101B-9397-08002B2CF9AE}" pid="24" name="CTP_TimeStamp">
    <vt:lpwstr>2020-04-20 21:14:06Z</vt:lpwstr>
  </property>
  <property fmtid="{D5CDD505-2E9C-101B-9397-08002B2CF9AE}" pid="25" name="CTP_BU">
    <vt:lpwstr>NA</vt:lpwstr>
  </property>
  <property fmtid="{D5CDD505-2E9C-101B-9397-08002B2CF9AE}" pid="26" name="CTP_IDSID">
    <vt:lpwstr>NA</vt:lpwstr>
  </property>
  <property fmtid="{D5CDD505-2E9C-101B-9397-08002B2CF9AE}" pid="27" name="CTP_WWID">
    <vt:lpwstr>NA</vt:lpwstr>
  </property>
  <property fmtid="{D5CDD505-2E9C-101B-9397-08002B2CF9AE}" pid="28" name="CTPClassification">
    <vt:lpwstr>CTP_NT</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1587367963</vt:lpwstr>
  </property>
</Properties>
</file>