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65F3C1" w14:textId="68A99058" w:rsidR="003F167E" w:rsidRDefault="003F167E" w:rsidP="00F87620">
      <w:pPr>
        <w:pStyle w:val="CRCoverPage"/>
        <w:tabs>
          <w:tab w:val="right" w:pos="9638"/>
        </w:tabs>
        <w:spacing w:after="0"/>
        <w:rPr>
          <w:rFonts w:cs="Arial"/>
          <w:b/>
          <w:noProof/>
          <w:sz w:val="24"/>
        </w:rPr>
      </w:pPr>
      <w:r>
        <w:rPr>
          <w:rFonts w:cs="Arial"/>
          <w:b/>
          <w:noProof/>
          <w:sz w:val="24"/>
        </w:rPr>
        <w:t>SA WG2 Meeting #13</w:t>
      </w:r>
      <w:r w:rsidR="00510D8C">
        <w:rPr>
          <w:rFonts w:cs="Arial"/>
          <w:b/>
          <w:noProof/>
          <w:sz w:val="24"/>
        </w:rPr>
        <w:t>8-E</w:t>
      </w:r>
      <w:r>
        <w:rPr>
          <w:rFonts w:cs="Arial"/>
          <w:b/>
          <w:noProof/>
          <w:sz w:val="24"/>
        </w:rPr>
        <w:tab/>
        <w:t>S2-</w:t>
      </w:r>
      <w:r w:rsidR="00155F83">
        <w:rPr>
          <w:rFonts w:cs="Arial"/>
          <w:b/>
          <w:noProof/>
          <w:sz w:val="24"/>
        </w:rPr>
        <w:t>200</w:t>
      </w:r>
      <w:r w:rsidR="00983C44">
        <w:rPr>
          <w:rFonts w:cs="Arial"/>
          <w:b/>
          <w:noProof/>
          <w:sz w:val="24"/>
        </w:rPr>
        <w:t>2902</w:t>
      </w:r>
    </w:p>
    <w:p w14:paraId="0244F9B3" w14:textId="3336457D" w:rsidR="0033434A" w:rsidRDefault="00510D8C" w:rsidP="0033434A">
      <w:pPr>
        <w:pStyle w:val="CRCoverPage"/>
        <w:outlineLvl w:val="0"/>
        <w:rPr>
          <w:b/>
          <w:noProof/>
          <w:color w:val="3333FF"/>
          <w:sz w:val="24"/>
        </w:rPr>
      </w:pPr>
      <w:bookmarkStart w:id="0" w:name="_Hlk16164691"/>
      <w:r>
        <w:rPr>
          <w:b/>
          <w:noProof/>
          <w:sz w:val="24"/>
        </w:rPr>
        <w:t>Apr 20</w:t>
      </w:r>
      <w:r w:rsidR="00BC50A3" w:rsidRPr="00BC50A3">
        <w:rPr>
          <w:b/>
          <w:noProof/>
          <w:sz w:val="24"/>
          <w:vertAlign w:val="superscript"/>
        </w:rPr>
        <w:t>th</w:t>
      </w:r>
      <w:r w:rsidR="00BC50A3">
        <w:rPr>
          <w:b/>
          <w:noProof/>
          <w:sz w:val="24"/>
        </w:rPr>
        <w:t xml:space="preserve"> – </w:t>
      </w:r>
      <w:r>
        <w:rPr>
          <w:b/>
          <w:noProof/>
          <w:sz w:val="24"/>
        </w:rPr>
        <w:t>24</w:t>
      </w:r>
      <w:r w:rsidR="00BC50A3" w:rsidRPr="00BC50A3">
        <w:rPr>
          <w:b/>
          <w:noProof/>
          <w:sz w:val="24"/>
          <w:vertAlign w:val="superscript"/>
        </w:rPr>
        <w:t>th</w:t>
      </w:r>
      <w:r w:rsidR="00BC50A3">
        <w:rPr>
          <w:b/>
          <w:noProof/>
          <w:sz w:val="24"/>
        </w:rPr>
        <w:t xml:space="preserve"> </w:t>
      </w:r>
      <w:r w:rsidR="0033434A" w:rsidRPr="00B05090">
        <w:rPr>
          <w:b/>
          <w:noProof/>
          <w:sz w:val="24"/>
        </w:rPr>
        <w:t>20</w:t>
      </w:r>
      <w:r w:rsidR="00155F83">
        <w:rPr>
          <w:b/>
          <w:noProof/>
          <w:sz w:val="24"/>
        </w:rPr>
        <w:t>20</w:t>
      </w:r>
      <w:r w:rsidR="00BC50A3">
        <w:rPr>
          <w:b/>
          <w:noProof/>
          <w:sz w:val="24"/>
        </w:rPr>
        <w:t xml:space="preserve">, </w:t>
      </w:r>
      <w:r w:rsidR="003628E8">
        <w:rPr>
          <w:b/>
          <w:noProof/>
          <w:sz w:val="24"/>
        </w:rPr>
        <w:t>E-meeting</w:t>
      </w:r>
      <w:r w:rsidR="003628E8">
        <w:rPr>
          <w:b/>
          <w:noProof/>
          <w:sz w:val="24"/>
        </w:rPr>
        <w:tab/>
      </w:r>
      <w:r w:rsidR="003628E8">
        <w:rPr>
          <w:b/>
          <w:noProof/>
          <w:sz w:val="24"/>
        </w:rPr>
        <w:tab/>
      </w:r>
      <w:r w:rsidR="0033434A">
        <w:rPr>
          <w:b/>
          <w:noProof/>
          <w:sz w:val="24"/>
        </w:rPr>
        <w:tab/>
      </w:r>
      <w:r w:rsidR="0033434A">
        <w:rPr>
          <w:b/>
          <w:noProof/>
          <w:sz w:val="24"/>
        </w:rPr>
        <w:tab/>
      </w:r>
      <w:r w:rsidR="0033434A">
        <w:rPr>
          <w:rFonts w:cs="Arial"/>
          <w:b/>
          <w:noProof/>
          <w:color w:val="3333FF"/>
          <w:sz w:val="24"/>
        </w:rPr>
        <w:t xml:space="preserve">                               </w:t>
      </w:r>
      <w:r w:rsidR="0033434A">
        <w:rPr>
          <w:rFonts w:cs="Arial"/>
          <w:b/>
          <w:noProof/>
          <w:color w:val="3333FF"/>
          <w:sz w:val="24"/>
        </w:rPr>
        <w:tab/>
      </w:r>
      <w:r w:rsidR="0033434A">
        <w:rPr>
          <w:rFonts w:cs="Arial"/>
          <w:b/>
          <w:noProof/>
          <w:color w:val="3333FF"/>
          <w:sz w:val="24"/>
        </w:rPr>
        <w:tab/>
      </w:r>
      <w:r w:rsidR="0033434A" w:rsidRPr="00C84071">
        <w:rPr>
          <w:b/>
          <w:noProof/>
          <w:color w:val="3333FF"/>
        </w:rPr>
        <w:t>(revision of S2-</w:t>
      </w:r>
      <w:r w:rsidR="00155F83">
        <w:rPr>
          <w:b/>
          <w:noProof/>
          <w:color w:val="3333FF"/>
        </w:rPr>
        <w:t>200</w:t>
      </w:r>
      <w:r w:rsidR="00BC50A3">
        <w:rPr>
          <w:b/>
          <w:noProof/>
          <w:color w:val="3333FF"/>
        </w:rPr>
        <w:t>xxxx</w:t>
      </w:r>
      <w:r w:rsidR="0033434A"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51F78E8E" w14:textId="77777777" w:rsidTr="00371809">
        <w:tc>
          <w:tcPr>
            <w:tcW w:w="9641" w:type="dxa"/>
            <w:gridSpan w:val="9"/>
            <w:tcBorders>
              <w:top w:val="single" w:sz="4" w:space="0" w:color="auto"/>
              <w:left w:val="single" w:sz="4" w:space="0" w:color="auto"/>
              <w:right w:val="single" w:sz="4" w:space="0" w:color="auto"/>
            </w:tcBorders>
          </w:tcPr>
          <w:p w14:paraId="2B2BFF8D" w14:textId="77777777" w:rsidR="003E7616" w:rsidRDefault="003E7616" w:rsidP="00371809">
            <w:pPr>
              <w:pStyle w:val="CRCoverPage"/>
              <w:spacing w:after="0"/>
              <w:jc w:val="right"/>
              <w:rPr>
                <w:i/>
                <w:noProof/>
              </w:rPr>
            </w:pPr>
            <w:r>
              <w:rPr>
                <w:i/>
                <w:noProof/>
                <w:sz w:val="14"/>
              </w:rPr>
              <w:t>CR-Form-v12.0</w:t>
            </w:r>
          </w:p>
        </w:tc>
      </w:tr>
      <w:tr w:rsidR="003E7616" w14:paraId="1764505E" w14:textId="77777777" w:rsidTr="00371809">
        <w:tc>
          <w:tcPr>
            <w:tcW w:w="9641" w:type="dxa"/>
            <w:gridSpan w:val="9"/>
            <w:tcBorders>
              <w:left w:val="single" w:sz="4" w:space="0" w:color="auto"/>
              <w:right w:val="single" w:sz="4" w:space="0" w:color="auto"/>
            </w:tcBorders>
          </w:tcPr>
          <w:p w14:paraId="2124AF43" w14:textId="77777777" w:rsidR="003E7616" w:rsidRDefault="003E7616" w:rsidP="00371809">
            <w:pPr>
              <w:pStyle w:val="CRCoverPage"/>
              <w:spacing w:after="0"/>
              <w:jc w:val="center"/>
              <w:rPr>
                <w:noProof/>
              </w:rPr>
            </w:pPr>
            <w:r>
              <w:rPr>
                <w:b/>
                <w:noProof/>
                <w:sz w:val="32"/>
              </w:rPr>
              <w:t>CHANGE REQUEST</w:t>
            </w:r>
          </w:p>
        </w:tc>
      </w:tr>
      <w:tr w:rsidR="003E7616" w14:paraId="0E8AD2A1" w14:textId="77777777" w:rsidTr="00371809">
        <w:tc>
          <w:tcPr>
            <w:tcW w:w="9641" w:type="dxa"/>
            <w:gridSpan w:val="9"/>
            <w:tcBorders>
              <w:left w:val="single" w:sz="4" w:space="0" w:color="auto"/>
              <w:right w:val="single" w:sz="4" w:space="0" w:color="auto"/>
            </w:tcBorders>
          </w:tcPr>
          <w:p w14:paraId="7E6BF45F" w14:textId="77777777" w:rsidR="003E7616" w:rsidRDefault="003E7616" w:rsidP="00371809">
            <w:pPr>
              <w:pStyle w:val="CRCoverPage"/>
              <w:spacing w:after="0"/>
              <w:rPr>
                <w:noProof/>
                <w:sz w:val="8"/>
                <w:szCs w:val="8"/>
              </w:rPr>
            </w:pPr>
          </w:p>
        </w:tc>
      </w:tr>
      <w:tr w:rsidR="003E7616" w14:paraId="53E7E3C4" w14:textId="77777777" w:rsidTr="00371809">
        <w:tc>
          <w:tcPr>
            <w:tcW w:w="142" w:type="dxa"/>
            <w:tcBorders>
              <w:left w:val="single" w:sz="4" w:space="0" w:color="auto"/>
            </w:tcBorders>
          </w:tcPr>
          <w:p w14:paraId="7EBF3689" w14:textId="77777777" w:rsidR="003E7616" w:rsidRDefault="003E7616" w:rsidP="00371809">
            <w:pPr>
              <w:pStyle w:val="CRCoverPage"/>
              <w:spacing w:after="0"/>
              <w:jc w:val="right"/>
              <w:rPr>
                <w:noProof/>
              </w:rPr>
            </w:pPr>
          </w:p>
        </w:tc>
        <w:tc>
          <w:tcPr>
            <w:tcW w:w="1559" w:type="dxa"/>
            <w:shd w:val="pct30" w:color="FFFF00" w:fill="auto"/>
          </w:tcPr>
          <w:p w14:paraId="089C33FD" w14:textId="585296AB" w:rsidR="003E7616" w:rsidRPr="00410371" w:rsidRDefault="003E7616" w:rsidP="00371809">
            <w:pPr>
              <w:pStyle w:val="CRCoverPage"/>
              <w:spacing w:after="0"/>
              <w:jc w:val="right"/>
              <w:rPr>
                <w:b/>
                <w:noProof/>
                <w:sz w:val="28"/>
              </w:rPr>
            </w:pPr>
            <w:r w:rsidRPr="00095541">
              <w:rPr>
                <w:rFonts w:hint="eastAsia"/>
                <w:b/>
                <w:noProof/>
                <w:sz w:val="28"/>
                <w:lang w:eastAsia="zh-CN"/>
              </w:rPr>
              <w:t>23.</w:t>
            </w:r>
            <w:r>
              <w:rPr>
                <w:b/>
                <w:noProof/>
                <w:sz w:val="28"/>
                <w:lang w:eastAsia="zh-CN"/>
              </w:rPr>
              <w:t>50</w:t>
            </w:r>
            <w:r w:rsidR="00AF127E">
              <w:rPr>
                <w:b/>
                <w:noProof/>
                <w:sz w:val="28"/>
                <w:lang w:eastAsia="zh-CN"/>
              </w:rPr>
              <w:t>2</w:t>
            </w:r>
          </w:p>
        </w:tc>
        <w:tc>
          <w:tcPr>
            <w:tcW w:w="709" w:type="dxa"/>
          </w:tcPr>
          <w:p w14:paraId="6B831B18" w14:textId="77777777" w:rsidR="003E7616" w:rsidRPr="008834F5" w:rsidRDefault="003E7616" w:rsidP="00371809">
            <w:pPr>
              <w:pStyle w:val="CRCoverPage"/>
              <w:spacing w:after="0"/>
              <w:jc w:val="center"/>
              <w:rPr>
                <w:b/>
                <w:noProof/>
                <w:sz w:val="28"/>
              </w:rPr>
            </w:pPr>
            <w:r>
              <w:rPr>
                <w:b/>
                <w:noProof/>
                <w:sz w:val="28"/>
              </w:rPr>
              <w:t>CR</w:t>
            </w:r>
          </w:p>
        </w:tc>
        <w:tc>
          <w:tcPr>
            <w:tcW w:w="1276" w:type="dxa"/>
            <w:shd w:val="pct30" w:color="FFFF00" w:fill="auto"/>
          </w:tcPr>
          <w:p w14:paraId="1FB34BAD" w14:textId="41195720" w:rsidR="003E7616" w:rsidRPr="008834F5" w:rsidRDefault="00A52387" w:rsidP="00371809">
            <w:pPr>
              <w:pStyle w:val="CRCoverPage"/>
              <w:spacing w:after="0"/>
              <w:rPr>
                <w:b/>
                <w:noProof/>
                <w:sz w:val="28"/>
              </w:rPr>
            </w:pPr>
            <w:r>
              <w:rPr>
                <w:b/>
                <w:noProof/>
                <w:sz w:val="28"/>
              </w:rPr>
              <w:t>2220</w:t>
            </w:r>
          </w:p>
        </w:tc>
        <w:tc>
          <w:tcPr>
            <w:tcW w:w="709" w:type="dxa"/>
          </w:tcPr>
          <w:p w14:paraId="3C6AEB50" w14:textId="77777777" w:rsidR="003E7616" w:rsidRPr="008834F5" w:rsidRDefault="003E7616" w:rsidP="00371809">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6CD23021" w14:textId="5A9C8470" w:rsidR="003E7616" w:rsidRPr="008834F5" w:rsidRDefault="003E7616" w:rsidP="00371809">
            <w:pPr>
              <w:pStyle w:val="CRCoverPage"/>
              <w:spacing w:after="0"/>
              <w:jc w:val="center"/>
              <w:rPr>
                <w:b/>
                <w:noProof/>
                <w:sz w:val="28"/>
              </w:rPr>
            </w:pPr>
          </w:p>
        </w:tc>
        <w:tc>
          <w:tcPr>
            <w:tcW w:w="2410" w:type="dxa"/>
          </w:tcPr>
          <w:p w14:paraId="568D5A8C" w14:textId="77777777" w:rsidR="003E7616" w:rsidRPr="008834F5" w:rsidRDefault="003E7616" w:rsidP="00371809">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07D790BE" w14:textId="0BEC1D63" w:rsidR="003E7616" w:rsidRPr="008834F5" w:rsidRDefault="00AF127E" w:rsidP="00371809">
            <w:pPr>
              <w:pStyle w:val="CRCoverPage"/>
              <w:spacing w:after="0"/>
              <w:jc w:val="center"/>
              <w:rPr>
                <w:b/>
                <w:noProof/>
                <w:sz w:val="28"/>
              </w:rPr>
            </w:pPr>
            <w:r>
              <w:rPr>
                <w:b/>
                <w:noProof/>
                <w:sz w:val="28"/>
              </w:rPr>
              <w:t>16.4.0</w:t>
            </w:r>
          </w:p>
        </w:tc>
        <w:tc>
          <w:tcPr>
            <w:tcW w:w="143" w:type="dxa"/>
            <w:tcBorders>
              <w:right w:val="single" w:sz="4" w:space="0" w:color="auto"/>
            </w:tcBorders>
          </w:tcPr>
          <w:p w14:paraId="73D8815E" w14:textId="77777777" w:rsidR="003E7616" w:rsidRDefault="003E7616" w:rsidP="00371809">
            <w:pPr>
              <w:pStyle w:val="CRCoverPage"/>
              <w:spacing w:after="0"/>
              <w:rPr>
                <w:noProof/>
              </w:rPr>
            </w:pPr>
          </w:p>
        </w:tc>
      </w:tr>
      <w:tr w:rsidR="00EA665B" w14:paraId="2E8EE727" w14:textId="77777777" w:rsidTr="00371809">
        <w:tc>
          <w:tcPr>
            <w:tcW w:w="9641" w:type="dxa"/>
            <w:gridSpan w:val="9"/>
            <w:tcBorders>
              <w:left w:val="single" w:sz="4" w:space="0" w:color="auto"/>
              <w:right w:val="single" w:sz="4" w:space="0" w:color="auto"/>
            </w:tcBorders>
          </w:tcPr>
          <w:p w14:paraId="0219B059" w14:textId="77777777" w:rsidR="00EA665B" w:rsidRDefault="00EA665B" w:rsidP="00371809">
            <w:pPr>
              <w:pStyle w:val="CRCoverPage"/>
              <w:spacing w:after="0"/>
              <w:jc w:val="center"/>
              <w:rPr>
                <w:noProof/>
              </w:rPr>
            </w:pPr>
          </w:p>
        </w:tc>
      </w:tr>
      <w:tr w:rsidR="00EA665B" w14:paraId="1C789BA2" w14:textId="77777777" w:rsidTr="00371809">
        <w:tc>
          <w:tcPr>
            <w:tcW w:w="9641" w:type="dxa"/>
            <w:gridSpan w:val="9"/>
            <w:tcBorders>
              <w:left w:val="single" w:sz="4" w:space="0" w:color="auto"/>
              <w:right w:val="single" w:sz="4" w:space="0" w:color="auto"/>
            </w:tcBorders>
          </w:tcPr>
          <w:p w14:paraId="3B468C13" w14:textId="77777777" w:rsidR="00EA665B" w:rsidRDefault="00EA665B" w:rsidP="00371809">
            <w:pPr>
              <w:pStyle w:val="CRCoverPage"/>
              <w:spacing w:after="0"/>
              <w:rPr>
                <w:noProof/>
                <w:sz w:val="8"/>
                <w:szCs w:val="8"/>
              </w:rPr>
            </w:pPr>
          </w:p>
        </w:tc>
      </w:tr>
      <w:tr w:rsidR="00EA665B" w14:paraId="7EF00B3E" w14:textId="77777777" w:rsidTr="00371809">
        <w:tc>
          <w:tcPr>
            <w:tcW w:w="9641" w:type="dxa"/>
            <w:gridSpan w:val="9"/>
            <w:tcBorders>
              <w:top w:val="single" w:sz="4" w:space="0" w:color="auto"/>
            </w:tcBorders>
          </w:tcPr>
          <w:p w14:paraId="59F74A73" w14:textId="77777777" w:rsidR="00EA665B" w:rsidRPr="00F25D98" w:rsidRDefault="00EA665B" w:rsidP="0037180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A665B" w14:paraId="5AFFFD48" w14:textId="77777777" w:rsidTr="00371809">
        <w:tc>
          <w:tcPr>
            <w:tcW w:w="9641" w:type="dxa"/>
            <w:gridSpan w:val="9"/>
          </w:tcPr>
          <w:p w14:paraId="59EC5830" w14:textId="77777777" w:rsidR="00EA665B" w:rsidRDefault="00EA665B" w:rsidP="00371809">
            <w:pPr>
              <w:pStyle w:val="CRCoverPage"/>
              <w:spacing w:after="0"/>
              <w:rPr>
                <w:noProof/>
                <w:sz w:val="8"/>
                <w:szCs w:val="8"/>
              </w:rPr>
            </w:pPr>
          </w:p>
        </w:tc>
      </w:tr>
    </w:tbl>
    <w:p w14:paraId="29A496D0"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32A5B83B" w14:textId="77777777" w:rsidTr="00371809">
        <w:tc>
          <w:tcPr>
            <w:tcW w:w="2835" w:type="dxa"/>
          </w:tcPr>
          <w:p w14:paraId="2A3A735E" w14:textId="77777777" w:rsidR="00EA665B" w:rsidRDefault="00EA665B" w:rsidP="00371809">
            <w:pPr>
              <w:pStyle w:val="CRCoverPage"/>
              <w:tabs>
                <w:tab w:val="right" w:pos="2751"/>
              </w:tabs>
              <w:spacing w:after="0"/>
              <w:rPr>
                <w:b/>
                <w:i/>
                <w:noProof/>
              </w:rPr>
            </w:pPr>
            <w:r>
              <w:rPr>
                <w:b/>
                <w:i/>
                <w:noProof/>
              </w:rPr>
              <w:t>Proposed change affects:</w:t>
            </w:r>
          </w:p>
        </w:tc>
        <w:tc>
          <w:tcPr>
            <w:tcW w:w="1418" w:type="dxa"/>
          </w:tcPr>
          <w:p w14:paraId="1F68B3C5" w14:textId="77777777" w:rsidR="00EA665B" w:rsidRDefault="00EA665B" w:rsidP="0037180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C53F25" w14:textId="77777777" w:rsidR="00EA665B" w:rsidRDefault="00EA665B" w:rsidP="00371809">
            <w:pPr>
              <w:pStyle w:val="CRCoverPage"/>
              <w:spacing w:after="0"/>
              <w:jc w:val="center"/>
              <w:rPr>
                <w:b/>
                <w:caps/>
                <w:noProof/>
              </w:rPr>
            </w:pPr>
          </w:p>
        </w:tc>
        <w:tc>
          <w:tcPr>
            <w:tcW w:w="709" w:type="dxa"/>
            <w:tcBorders>
              <w:left w:val="single" w:sz="4" w:space="0" w:color="auto"/>
            </w:tcBorders>
          </w:tcPr>
          <w:p w14:paraId="40143938" w14:textId="77777777" w:rsidR="00EA665B" w:rsidRDefault="00EA665B" w:rsidP="0037180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E3FDD2" w14:textId="03A8E49E" w:rsidR="00EA665B" w:rsidRDefault="007F0968" w:rsidP="00371809">
            <w:pPr>
              <w:pStyle w:val="CRCoverPage"/>
              <w:spacing w:after="0"/>
              <w:jc w:val="center"/>
              <w:rPr>
                <w:b/>
                <w:caps/>
                <w:noProof/>
              </w:rPr>
            </w:pPr>
            <w:r>
              <w:rPr>
                <w:b/>
                <w:caps/>
                <w:noProof/>
              </w:rPr>
              <w:t>X</w:t>
            </w:r>
          </w:p>
        </w:tc>
        <w:tc>
          <w:tcPr>
            <w:tcW w:w="2126" w:type="dxa"/>
          </w:tcPr>
          <w:p w14:paraId="5F8D5161" w14:textId="77777777" w:rsidR="00EA665B" w:rsidRDefault="00EA665B" w:rsidP="0037180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77EC40" w14:textId="145D8563" w:rsidR="00EA665B" w:rsidRDefault="000328A2" w:rsidP="00371809">
            <w:pPr>
              <w:pStyle w:val="CRCoverPage"/>
              <w:spacing w:after="0"/>
              <w:jc w:val="center"/>
              <w:rPr>
                <w:b/>
                <w:caps/>
                <w:noProof/>
              </w:rPr>
            </w:pPr>
            <w:r>
              <w:rPr>
                <w:b/>
                <w:caps/>
                <w:noProof/>
              </w:rPr>
              <w:t>X</w:t>
            </w:r>
          </w:p>
        </w:tc>
        <w:tc>
          <w:tcPr>
            <w:tcW w:w="1418" w:type="dxa"/>
            <w:tcBorders>
              <w:left w:val="nil"/>
            </w:tcBorders>
          </w:tcPr>
          <w:p w14:paraId="52AF304F" w14:textId="77777777" w:rsidR="00EA665B" w:rsidRDefault="00EA665B" w:rsidP="0037180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DD3778" w14:textId="77777777" w:rsidR="00EA665B" w:rsidRDefault="00EA665B" w:rsidP="00371809">
            <w:pPr>
              <w:pStyle w:val="CRCoverPage"/>
              <w:spacing w:after="0"/>
              <w:jc w:val="center"/>
              <w:rPr>
                <w:b/>
                <w:bCs/>
                <w:caps/>
                <w:noProof/>
              </w:rPr>
            </w:pPr>
            <w:r>
              <w:rPr>
                <w:b/>
                <w:bCs/>
                <w:caps/>
                <w:noProof/>
              </w:rPr>
              <w:t>X</w:t>
            </w:r>
          </w:p>
        </w:tc>
      </w:tr>
    </w:tbl>
    <w:p w14:paraId="1A998DC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3474D447" w14:textId="77777777" w:rsidTr="00371809">
        <w:tc>
          <w:tcPr>
            <w:tcW w:w="9640" w:type="dxa"/>
            <w:gridSpan w:val="11"/>
          </w:tcPr>
          <w:p w14:paraId="0FE08C58" w14:textId="77777777" w:rsidR="00EA665B" w:rsidRDefault="00EA665B" w:rsidP="00371809">
            <w:pPr>
              <w:pStyle w:val="CRCoverPage"/>
              <w:spacing w:after="0"/>
              <w:rPr>
                <w:noProof/>
                <w:sz w:val="8"/>
                <w:szCs w:val="8"/>
              </w:rPr>
            </w:pPr>
          </w:p>
        </w:tc>
      </w:tr>
      <w:tr w:rsidR="00EA665B" w14:paraId="49DB2132" w14:textId="77777777" w:rsidTr="00371809">
        <w:tc>
          <w:tcPr>
            <w:tcW w:w="1843" w:type="dxa"/>
            <w:tcBorders>
              <w:top w:val="single" w:sz="4" w:space="0" w:color="auto"/>
              <w:left w:val="single" w:sz="4" w:space="0" w:color="auto"/>
            </w:tcBorders>
          </w:tcPr>
          <w:p w14:paraId="01006623" w14:textId="77777777" w:rsidR="00EA665B" w:rsidRDefault="00EA665B" w:rsidP="0037180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B04FD" w14:textId="46EC8B38" w:rsidR="00EA665B" w:rsidRDefault="005038AC" w:rsidP="00371809">
            <w:pPr>
              <w:pStyle w:val="CRCoverPage"/>
              <w:spacing w:after="0"/>
              <w:ind w:left="100"/>
              <w:rPr>
                <w:noProof/>
              </w:rPr>
            </w:pPr>
            <w:r>
              <w:rPr>
                <w:noProof/>
                <w:lang w:eastAsia="ko-KR"/>
              </w:rPr>
              <w:t>Change of the restriction of enhanced coverage in UE Configuration Update procedure</w:t>
            </w:r>
          </w:p>
        </w:tc>
      </w:tr>
      <w:tr w:rsidR="00EA665B" w14:paraId="3CC2F378" w14:textId="77777777" w:rsidTr="00371809">
        <w:tc>
          <w:tcPr>
            <w:tcW w:w="1843" w:type="dxa"/>
            <w:tcBorders>
              <w:left w:val="single" w:sz="4" w:space="0" w:color="auto"/>
            </w:tcBorders>
          </w:tcPr>
          <w:p w14:paraId="769564D9"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5C4ACDB8" w14:textId="77777777" w:rsidR="00EA665B" w:rsidRDefault="00EA665B" w:rsidP="00371809">
            <w:pPr>
              <w:pStyle w:val="CRCoverPage"/>
              <w:spacing w:after="0"/>
              <w:rPr>
                <w:noProof/>
                <w:sz w:val="8"/>
                <w:szCs w:val="8"/>
              </w:rPr>
            </w:pPr>
          </w:p>
        </w:tc>
      </w:tr>
      <w:tr w:rsidR="00EA665B" w14:paraId="2B831554" w14:textId="77777777" w:rsidTr="00371809">
        <w:tc>
          <w:tcPr>
            <w:tcW w:w="1843" w:type="dxa"/>
            <w:tcBorders>
              <w:left w:val="single" w:sz="4" w:space="0" w:color="auto"/>
            </w:tcBorders>
          </w:tcPr>
          <w:p w14:paraId="1E032474" w14:textId="77777777" w:rsidR="00EA665B" w:rsidRDefault="00EA665B" w:rsidP="0037180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A3228" w14:textId="2F8F30F0" w:rsidR="00EA665B" w:rsidRDefault="00E6213E" w:rsidP="00371809">
            <w:pPr>
              <w:pStyle w:val="CRCoverPage"/>
              <w:spacing w:after="0"/>
              <w:ind w:left="100"/>
              <w:rPr>
                <w:noProof/>
              </w:rPr>
            </w:pPr>
            <w:r>
              <w:rPr>
                <w:noProof/>
              </w:rPr>
              <w:t>Intel</w:t>
            </w:r>
          </w:p>
        </w:tc>
      </w:tr>
      <w:tr w:rsidR="00EA665B" w14:paraId="344EC2C2" w14:textId="77777777" w:rsidTr="00371809">
        <w:tc>
          <w:tcPr>
            <w:tcW w:w="1843" w:type="dxa"/>
            <w:tcBorders>
              <w:left w:val="single" w:sz="4" w:space="0" w:color="auto"/>
            </w:tcBorders>
          </w:tcPr>
          <w:p w14:paraId="5ED60776" w14:textId="77777777" w:rsidR="00EA665B" w:rsidRDefault="00EA665B" w:rsidP="0037180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3E932CD" w14:textId="0C969254" w:rsidR="00EA665B" w:rsidRDefault="00EA665B" w:rsidP="00371809">
            <w:pPr>
              <w:pStyle w:val="CRCoverPage"/>
              <w:spacing w:after="0"/>
              <w:ind w:left="100"/>
              <w:rPr>
                <w:noProof/>
              </w:rPr>
            </w:pPr>
            <w:r>
              <w:t>S</w:t>
            </w:r>
            <w:r w:rsidR="000328A2">
              <w:t>A</w:t>
            </w:r>
            <w:r>
              <w:t>2</w:t>
            </w:r>
          </w:p>
        </w:tc>
      </w:tr>
      <w:tr w:rsidR="00EA665B" w14:paraId="70685A99" w14:textId="77777777" w:rsidTr="00371809">
        <w:tc>
          <w:tcPr>
            <w:tcW w:w="1843" w:type="dxa"/>
            <w:tcBorders>
              <w:left w:val="single" w:sz="4" w:space="0" w:color="auto"/>
            </w:tcBorders>
          </w:tcPr>
          <w:p w14:paraId="4C924F9D" w14:textId="77777777" w:rsidR="00EA665B" w:rsidRDefault="00EA665B" w:rsidP="00371809">
            <w:pPr>
              <w:pStyle w:val="CRCoverPage"/>
              <w:spacing w:after="0"/>
              <w:rPr>
                <w:b/>
                <w:i/>
                <w:noProof/>
                <w:sz w:val="8"/>
                <w:szCs w:val="8"/>
              </w:rPr>
            </w:pPr>
          </w:p>
        </w:tc>
        <w:tc>
          <w:tcPr>
            <w:tcW w:w="7797" w:type="dxa"/>
            <w:gridSpan w:val="10"/>
            <w:tcBorders>
              <w:right w:val="single" w:sz="4" w:space="0" w:color="auto"/>
            </w:tcBorders>
          </w:tcPr>
          <w:p w14:paraId="24050A49" w14:textId="77777777" w:rsidR="00EA665B" w:rsidRDefault="00EA665B" w:rsidP="00371809">
            <w:pPr>
              <w:pStyle w:val="CRCoverPage"/>
              <w:spacing w:after="0"/>
              <w:rPr>
                <w:noProof/>
                <w:sz w:val="8"/>
                <w:szCs w:val="8"/>
              </w:rPr>
            </w:pPr>
          </w:p>
        </w:tc>
      </w:tr>
      <w:tr w:rsidR="00EA665B" w14:paraId="3193A032" w14:textId="77777777" w:rsidTr="00371809">
        <w:tc>
          <w:tcPr>
            <w:tcW w:w="1843" w:type="dxa"/>
            <w:tcBorders>
              <w:left w:val="single" w:sz="4" w:space="0" w:color="auto"/>
            </w:tcBorders>
          </w:tcPr>
          <w:p w14:paraId="6E6895BE" w14:textId="77777777" w:rsidR="00EA665B" w:rsidRDefault="00EA665B" w:rsidP="00371809">
            <w:pPr>
              <w:pStyle w:val="CRCoverPage"/>
              <w:tabs>
                <w:tab w:val="right" w:pos="1759"/>
              </w:tabs>
              <w:spacing w:after="0"/>
              <w:rPr>
                <w:b/>
                <w:i/>
                <w:noProof/>
              </w:rPr>
            </w:pPr>
            <w:r>
              <w:rPr>
                <w:b/>
                <w:i/>
                <w:noProof/>
              </w:rPr>
              <w:t>Work item code:</w:t>
            </w:r>
          </w:p>
        </w:tc>
        <w:tc>
          <w:tcPr>
            <w:tcW w:w="3686" w:type="dxa"/>
            <w:gridSpan w:val="5"/>
            <w:shd w:val="pct30" w:color="FFFF00" w:fill="auto"/>
          </w:tcPr>
          <w:p w14:paraId="3D458519" w14:textId="1034DBF7" w:rsidR="00EA665B" w:rsidRDefault="00225303" w:rsidP="00371809">
            <w:pPr>
              <w:pStyle w:val="CRCoverPage"/>
              <w:spacing w:after="0"/>
              <w:ind w:left="100"/>
              <w:rPr>
                <w:noProof/>
              </w:rPr>
            </w:pPr>
            <w:r>
              <w:rPr>
                <w:noProof/>
              </w:rPr>
              <w:t>5G_CIoT</w:t>
            </w:r>
          </w:p>
        </w:tc>
        <w:tc>
          <w:tcPr>
            <w:tcW w:w="567" w:type="dxa"/>
            <w:tcBorders>
              <w:left w:val="nil"/>
            </w:tcBorders>
          </w:tcPr>
          <w:p w14:paraId="2F0FD94A" w14:textId="77777777" w:rsidR="00EA665B" w:rsidRDefault="00EA665B" w:rsidP="00371809">
            <w:pPr>
              <w:pStyle w:val="CRCoverPage"/>
              <w:spacing w:after="0"/>
              <w:ind w:right="100"/>
              <w:rPr>
                <w:noProof/>
              </w:rPr>
            </w:pPr>
          </w:p>
        </w:tc>
        <w:tc>
          <w:tcPr>
            <w:tcW w:w="1417" w:type="dxa"/>
            <w:gridSpan w:val="3"/>
            <w:tcBorders>
              <w:left w:val="nil"/>
            </w:tcBorders>
          </w:tcPr>
          <w:p w14:paraId="0E0FB11F" w14:textId="77777777" w:rsidR="00EA665B" w:rsidRDefault="00EA665B" w:rsidP="0037180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0A9F72" w14:textId="364FEEDB" w:rsidR="00EA665B" w:rsidRDefault="00521707" w:rsidP="00371809">
            <w:pPr>
              <w:pStyle w:val="CRCoverPage"/>
              <w:spacing w:after="0"/>
              <w:ind w:left="100"/>
              <w:rPr>
                <w:noProof/>
              </w:rPr>
            </w:pPr>
            <w:r>
              <w:rPr>
                <w:rFonts w:hint="eastAsia"/>
                <w:noProof/>
                <w:lang w:eastAsia="zh-CN"/>
              </w:rPr>
              <w:t>20</w:t>
            </w:r>
            <w:r w:rsidR="0075570E">
              <w:rPr>
                <w:noProof/>
                <w:lang w:eastAsia="zh-CN"/>
              </w:rPr>
              <w:t>20-0</w:t>
            </w:r>
            <w:r w:rsidR="000328A2">
              <w:rPr>
                <w:noProof/>
                <w:lang w:eastAsia="zh-CN"/>
              </w:rPr>
              <w:t>4</w:t>
            </w:r>
            <w:r w:rsidR="007D7819">
              <w:rPr>
                <w:noProof/>
                <w:lang w:eastAsia="zh-CN"/>
              </w:rPr>
              <w:t>-07</w:t>
            </w:r>
          </w:p>
        </w:tc>
      </w:tr>
      <w:tr w:rsidR="00EA665B" w14:paraId="0D505B5F" w14:textId="77777777" w:rsidTr="00371809">
        <w:tc>
          <w:tcPr>
            <w:tcW w:w="1843" w:type="dxa"/>
            <w:tcBorders>
              <w:left w:val="single" w:sz="4" w:space="0" w:color="auto"/>
            </w:tcBorders>
          </w:tcPr>
          <w:p w14:paraId="07757875" w14:textId="77777777" w:rsidR="00EA665B" w:rsidRDefault="00EA665B" w:rsidP="00371809">
            <w:pPr>
              <w:pStyle w:val="CRCoverPage"/>
              <w:spacing w:after="0"/>
              <w:rPr>
                <w:b/>
                <w:i/>
                <w:noProof/>
                <w:sz w:val="8"/>
                <w:szCs w:val="8"/>
              </w:rPr>
            </w:pPr>
          </w:p>
        </w:tc>
        <w:tc>
          <w:tcPr>
            <w:tcW w:w="1986" w:type="dxa"/>
            <w:gridSpan w:val="4"/>
          </w:tcPr>
          <w:p w14:paraId="409ACF42" w14:textId="77777777" w:rsidR="00EA665B" w:rsidRDefault="00EA665B" w:rsidP="00371809">
            <w:pPr>
              <w:pStyle w:val="CRCoverPage"/>
              <w:spacing w:after="0"/>
              <w:rPr>
                <w:noProof/>
                <w:sz w:val="8"/>
                <w:szCs w:val="8"/>
              </w:rPr>
            </w:pPr>
          </w:p>
        </w:tc>
        <w:tc>
          <w:tcPr>
            <w:tcW w:w="2267" w:type="dxa"/>
            <w:gridSpan w:val="2"/>
          </w:tcPr>
          <w:p w14:paraId="0E0DFE02" w14:textId="77777777" w:rsidR="00EA665B" w:rsidRDefault="00EA665B" w:rsidP="00371809">
            <w:pPr>
              <w:pStyle w:val="CRCoverPage"/>
              <w:spacing w:after="0"/>
              <w:rPr>
                <w:noProof/>
                <w:sz w:val="8"/>
                <w:szCs w:val="8"/>
              </w:rPr>
            </w:pPr>
          </w:p>
        </w:tc>
        <w:tc>
          <w:tcPr>
            <w:tcW w:w="1417" w:type="dxa"/>
            <w:gridSpan w:val="3"/>
          </w:tcPr>
          <w:p w14:paraId="49D63CD6" w14:textId="77777777" w:rsidR="00EA665B" w:rsidRDefault="00EA665B" w:rsidP="00371809">
            <w:pPr>
              <w:pStyle w:val="CRCoverPage"/>
              <w:spacing w:after="0"/>
              <w:rPr>
                <w:noProof/>
                <w:sz w:val="8"/>
                <w:szCs w:val="8"/>
              </w:rPr>
            </w:pPr>
          </w:p>
        </w:tc>
        <w:tc>
          <w:tcPr>
            <w:tcW w:w="2127" w:type="dxa"/>
            <w:tcBorders>
              <w:right w:val="single" w:sz="4" w:space="0" w:color="auto"/>
            </w:tcBorders>
          </w:tcPr>
          <w:p w14:paraId="3AE8BABB" w14:textId="77777777" w:rsidR="00EA665B" w:rsidRDefault="00EA665B" w:rsidP="00371809">
            <w:pPr>
              <w:pStyle w:val="CRCoverPage"/>
              <w:spacing w:after="0"/>
              <w:rPr>
                <w:noProof/>
                <w:sz w:val="8"/>
                <w:szCs w:val="8"/>
              </w:rPr>
            </w:pPr>
          </w:p>
        </w:tc>
      </w:tr>
      <w:tr w:rsidR="00EA665B" w14:paraId="77C09665" w14:textId="77777777" w:rsidTr="00371809">
        <w:trPr>
          <w:cantSplit/>
        </w:trPr>
        <w:tc>
          <w:tcPr>
            <w:tcW w:w="1843" w:type="dxa"/>
            <w:tcBorders>
              <w:left w:val="single" w:sz="4" w:space="0" w:color="auto"/>
            </w:tcBorders>
          </w:tcPr>
          <w:p w14:paraId="5ECE1145" w14:textId="77777777" w:rsidR="00EA665B" w:rsidRDefault="00EA665B" w:rsidP="00371809">
            <w:pPr>
              <w:pStyle w:val="CRCoverPage"/>
              <w:tabs>
                <w:tab w:val="right" w:pos="1759"/>
              </w:tabs>
              <w:spacing w:after="0"/>
              <w:rPr>
                <w:b/>
                <w:i/>
                <w:noProof/>
              </w:rPr>
            </w:pPr>
            <w:r>
              <w:rPr>
                <w:b/>
                <w:i/>
                <w:noProof/>
              </w:rPr>
              <w:t>Category:</w:t>
            </w:r>
          </w:p>
        </w:tc>
        <w:tc>
          <w:tcPr>
            <w:tcW w:w="851" w:type="dxa"/>
            <w:shd w:val="pct30" w:color="FFFF00" w:fill="auto"/>
          </w:tcPr>
          <w:p w14:paraId="22796207" w14:textId="77777777" w:rsidR="00EA665B" w:rsidRPr="00457DEA" w:rsidRDefault="00EA665B" w:rsidP="00371809">
            <w:pPr>
              <w:pStyle w:val="CRCoverPage"/>
              <w:spacing w:after="0"/>
              <w:ind w:left="100" w:right="-609"/>
              <w:rPr>
                <w:b/>
                <w:noProof/>
              </w:rPr>
            </w:pPr>
            <w:r w:rsidRPr="00457DEA">
              <w:rPr>
                <w:b/>
              </w:rPr>
              <w:t>F</w:t>
            </w:r>
          </w:p>
        </w:tc>
        <w:tc>
          <w:tcPr>
            <w:tcW w:w="3402" w:type="dxa"/>
            <w:gridSpan w:val="5"/>
            <w:tcBorders>
              <w:left w:val="nil"/>
            </w:tcBorders>
          </w:tcPr>
          <w:p w14:paraId="25B277D8" w14:textId="77777777" w:rsidR="00EA665B" w:rsidRDefault="00EA665B" w:rsidP="00371809">
            <w:pPr>
              <w:pStyle w:val="CRCoverPage"/>
              <w:spacing w:after="0"/>
              <w:rPr>
                <w:noProof/>
              </w:rPr>
            </w:pPr>
          </w:p>
        </w:tc>
        <w:tc>
          <w:tcPr>
            <w:tcW w:w="1417" w:type="dxa"/>
            <w:gridSpan w:val="3"/>
            <w:tcBorders>
              <w:left w:val="nil"/>
            </w:tcBorders>
          </w:tcPr>
          <w:p w14:paraId="4AAC5004" w14:textId="77777777" w:rsidR="00EA665B" w:rsidRDefault="00EA665B" w:rsidP="0037180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868C48" w14:textId="71D8D7DB" w:rsidR="00EA665B" w:rsidRPr="00BC50A3" w:rsidRDefault="00EA665B" w:rsidP="00371809">
            <w:pPr>
              <w:pStyle w:val="CRCoverPage"/>
              <w:spacing w:after="0"/>
              <w:ind w:left="100"/>
              <w:rPr>
                <w:noProof/>
              </w:rPr>
            </w:pPr>
            <w:r w:rsidRPr="00BC50A3">
              <w:rPr>
                <w:noProof/>
              </w:rPr>
              <w:t>Rel-</w:t>
            </w:r>
            <w:r w:rsidR="00F74971">
              <w:rPr>
                <w:noProof/>
              </w:rPr>
              <w:t>16</w:t>
            </w:r>
          </w:p>
        </w:tc>
      </w:tr>
      <w:tr w:rsidR="00EA665B" w14:paraId="69A02D4E" w14:textId="77777777" w:rsidTr="00371809">
        <w:tc>
          <w:tcPr>
            <w:tcW w:w="1843" w:type="dxa"/>
            <w:tcBorders>
              <w:left w:val="single" w:sz="4" w:space="0" w:color="auto"/>
              <w:bottom w:val="single" w:sz="4" w:space="0" w:color="auto"/>
            </w:tcBorders>
          </w:tcPr>
          <w:p w14:paraId="3256A4A4" w14:textId="77777777" w:rsidR="00EA665B" w:rsidRDefault="00EA665B" w:rsidP="00371809">
            <w:pPr>
              <w:pStyle w:val="CRCoverPage"/>
              <w:spacing w:after="0"/>
              <w:rPr>
                <w:b/>
                <w:i/>
                <w:noProof/>
              </w:rPr>
            </w:pPr>
          </w:p>
        </w:tc>
        <w:tc>
          <w:tcPr>
            <w:tcW w:w="4677" w:type="dxa"/>
            <w:gridSpan w:val="8"/>
            <w:tcBorders>
              <w:bottom w:val="single" w:sz="4" w:space="0" w:color="auto"/>
            </w:tcBorders>
          </w:tcPr>
          <w:p w14:paraId="40F6FC79" w14:textId="77777777" w:rsidR="00EA665B" w:rsidRDefault="00EA665B" w:rsidP="0037180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408014" w14:textId="77777777" w:rsidR="00EA665B" w:rsidRDefault="00EA665B" w:rsidP="0037180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E5C19" w14:textId="77777777" w:rsidR="00EA665B" w:rsidRPr="007C2097" w:rsidRDefault="00EA665B" w:rsidP="0037180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A665B" w14:paraId="56E36548" w14:textId="77777777" w:rsidTr="00371809">
        <w:tc>
          <w:tcPr>
            <w:tcW w:w="1843" w:type="dxa"/>
          </w:tcPr>
          <w:p w14:paraId="40F6FDDA" w14:textId="77777777" w:rsidR="00EA665B" w:rsidRDefault="00EA665B" w:rsidP="00371809">
            <w:pPr>
              <w:pStyle w:val="CRCoverPage"/>
              <w:spacing w:after="0"/>
              <w:rPr>
                <w:b/>
                <w:i/>
                <w:noProof/>
                <w:sz w:val="8"/>
                <w:szCs w:val="8"/>
              </w:rPr>
            </w:pPr>
          </w:p>
        </w:tc>
        <w:tc>
          <w:tcPr>
            <w:tcW w:w="7797" w:type="dxa"/>
            <w:gridSpan w:val="10"/>
          </w:tcPr>
          <w:p w14:paraId="5E7558FA" w14:textId="77777777" w:rsidR="00EA665B" w:rsidRDefault="00EA665B" w:rsidP="00371809">
            <w:pPr>
              <w:pStyle w:val="CRCoverPage"/>
              <w:spacing w:after="0"/>
              <w:rPr>
                <w:noProof/>
                <w:sz w:val="8"/>
                <w:szCs w:val="8"/>
              </w:rPr>
            </w:pPr>
          </w:p>
        </w:tc>
      </w:tr>
      <w:tr w:rsidR="00EA665B" w14:paraId="545CB070" w14:textId="77777777" w:rsidTr="00371809">
        <w:tc>
          <w:tcPr>
            <w:tcW w:w="2694" w:type="dxa"/>
            <w:gridSpan w:val="2"/>
            <w:tcBorders>
              <w:top w:val="single" w:sz="4" w:space="0" w:color="auto"/>
              <w:left w:val="single" w:sz="4" w:space="0" w:color="auto"/>
            </w:tcBorders>
          </w:tcPr>
          <w:p w14:paraId="6CB15BA9" w14:textId="77777777" w:rsidR="00EA665B" w:rsidRDefault="00EA665B" w:rsidP="0037180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0F9F3C" w14:textId="78DB4352" w:rsidR="000328A2" w:rsidRDefault="000328A2" w:rsidP="00DE09C8">
            <w:pPr>
              <w:pStyle w:val="CRCoverPage"/>
              <w:spacing w:after="0"/>
              <w:ind w:left="100"/>
              <w:rPr>
                <w:noProof/>
              </w:rPr>
            </w:pPr>
            <w:r>
              <w:rPr>
                <w:noProof/>
              </w:rPr>
              <w:t xml:space="preserve"> </w:t>
            </w:r>
            <w:r w:rsidR="00D50311">
              <w:rPr>
                <w:noProof/>
              </w:rPr>
              <w:t xml:space="preserve">In SA2#137e meeting, S2-2002355 was agreed to introduce a mechanism </w:t>
            </w:r>
            <w:r w:rsidR="0016246F">
              <w:rPr>
                <w:noProof/>
              </w:rPr>
              <w:t>to</w:t>
            </w:r>
            <w:r w:rsidR="00C45A90">
              <w:rPr>
                <w:noProof/>
              </w:rPr>
              <w:t xml:space="preserve"> </w:t>
            </w:r>
            <w:r w:rsidR="00D50311">
              <w:rPr>
                <w:noProof/>
              </w:rPr>
              <w:t>inform the UE that is in CM-CONNECTED mode about change in restriction on the use of enhanced coverage e.g. due to changes in subscription information so that a registration procedure can be triggered.</w:t>
            </w:r>
            <w:r w:rsidR="00BB7D49">
              <w:rPr>
                <w:noProof/>
              </w:rPr>
              <w:t xml:space="preserve"> This results in changes to the UE Configuration Update procedure which is not described in 23.502 clause 4.2.4.2.</w:t>
            </w:r>
          </w:p>
        </w:tc>
      </w:tr>
      <w:tr w:rsidR="00EA665B" w14:paraId="2CE3C3CB" w14:textId="77777777" w:rsidTr="00371809">
        <w:tc>
          <w:tcPr>
            <w:tcW w:w="2694" w:type="dxa"/>
            <w:gridSpan w:val="2"/>
            <w:tcBorders>
              <w:left w:val="single" w:sz="4" w:space="0" w:color="auto"/>
            </w:tcBorders>
          </w:tcPr>
          <w:p w14:paraId="02E9AB42"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595BAC09" w14:textId="77777777" w:rsidR="00EA665B" w:rsidRDefault="00EA665B" w:rsidP="00371809">
            <w:pPr>
              <w:pStyle w:val="CRCoverPage"/>
              <w:spacing w:after="0"/>
              <w:rPr>
                <w:noProof/>
                <w:sz w:val="8"/>
                <w:szCs w:val="8"/>
              </w:rPr>
            </w:pPr>
          </w:p>
        </w:tc>
      </w:tr>
      <w:tr w:rsidR="00EA665B" w14:paraId="73763509" w14:textId="77777777" w:rsidTr="00371809">
        <w:tc>
          <w:tcPr>
            <w:tcW w:w="2694" w:type="dxa"/>
            <w:gridSpan w:val="2"/>
            <w:tcBorders>
              <w:left w:val="single" w:sz="4" w:space="0" w:color="auto"/>
            </w:tcBorders>
          </w:tcPr>
          <w:p w14:paraId="38DB0A27" w14:textId="77777777" w:rsidR="00EA665B" w:rsidRDefault="00EA665B" w:rsidP="003718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B1374" w14:textId="083B469B" w:rsidR="00DE09C8" w:rsidRDefault="00B02EED" w:rsidP="00371809">
            <w:pPr>
              <w:pStyle w:val="CRCoverPage"/>
              <w:spacing w:after="0"/>
              <w:ind w:left="100"/>
              <w:rPr>
                <w:noProof/>
              </w:rPr>
            </w:pPr>
            <w:r w:rsidRPr="00EA272A">
              <w:rPr>
                <w:noProof/>
                <w:lang w:eastAsia="ko-KR"/>
              </w:rPr>
              <w:t>Clarify that when a change regarding the use of coverage enhancement occurs (e.g. due to a change in subscription)</w:t>
            </w:r>
            <w:r>
              <w:rPr>
                <w:noProof/>
                <w:lang w:eastAsia="ko-KR"/>
              </w:rPr>
              <w:t xml:space="preserve"> and the UE is in CM-CONNECTED</w:t>
            </w:r>
            <w:r w:rsidRPr="00EA272A">
              <w:rPr>
                <w:noProof/>
                <w:lang w:eastAsia="ko-KR"/>
              </w:rPr>
              <w:t xml:space="preserve">, the AMF </w:t>
            </w:r>
            <w:r>
              <w:rPr>
                <w:noProof/>
                <w:lang w:eastAsia="ko-KR"/>
              </w:rPr>
              <w:t>shall</w:t>
            </w:r>
            <w:r w:rsidRPr="00EA272A">
              <w:rPr>
                <w:noProof/>
                <w:lang w:eastAsia="ko-KR"/>
              </w:rPr>
              <w:t xml:space="preserve"> </w:t>
            </w:r>
            <w:r>
              <w:rPr>
                <w:noProof/>
                <w:lang w:eastAsia="ko-KR"/>
              </w:rPr>
              <w:t>trigger</w:t>
            </w:r>
            <w:r w:rsidRPr="00EA272A">
              <w:rPr>
                <w:noProof/>
                <w:lang w:eastAsia="ko-KR"/>
              </w:rPr>
              <w:t xml:space="preserve"> the </w:t>
            </w:r>
            <w:r>
              <w:rPr>
                <w:noProof/>
                <w:lang w:eastAsia="ko-KR"/>
              </w:rPr>
              <w:t>UE Configuration Update procedure</w:t>
            </w:r>
            <w:r w:rsidRPr="00EA272A">
              <w:rPr>
                <w:noProof/>
                <w:lang w:eastAsia="ko-KR"/>
              </w:rPr>
              <w:t xml:space="preserve"> to the UE and </w:t>
            </w:r>
            <w:r>
              <w:rPr>
                <w:noProof/>
                <w:lang w:eastAsia="ko-KR"/>
              </w:rPr>
              <w:t xml:space="preserve">indicate </w:t>
            </w:r>
            <w:r w:rsidRPr="00836DC2">
              <w:rPr>
                <w:noProof/>
                <w:lang w:eastAsia="ko-KR"/>
              </w:rPr>
              <w:t>a need to perform a registration procedure</w:t>
            </w:r>
            <w:r>
              <w:rPr>
                <w:noProof/>
                <w:lang w:eastAsia="ko-KR"/>
              </w:rPr>
              <w:t>.</w:t>
            </w:r>
          </w:p>
        </w:tc>
      </w:tr>
      <w:tr w:rsidR="00EA665B" w14:paraId="168B633E" w14:textId="77777777" w:rsidTr="00E442D4">
        <w:trPr>
          <w:trHeight w:val="166"/>
        </w:trPr>
        <w:tc>
          <w:tcPr>
            <w:tcW w:w="2694" w:type="dxa"/>
            <w:gridSpan w:val="2"/>
            <w:tcBorders>
              <w:left w:val="single" w:sz="4" w:space="0" w:color="auto"/>
            </w:tcBorders>
          </w:tcPr>
          <w:p w14:paraId="18DD89B1"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05F802AD" w14:textId="77777777" w:rsidR="00EA665B" w:rsidRDefault="00EA665B" w:rsidP="00371809">
            <w:pPr>
              <w:pStyle w:val="CRCoverPage"/>
              <w:spacing w:after="0"/>
              <w:rPr>
                <w:noProof/>
                <w:sz w:val="8"/>
                <w:szCs w:val="8"/>
              </w:rPr>
            </w:pPr>
          </w:p>
        </w:tc>
      </w:tr>
      <w:tr w:rsidR="00EA665B" w14:paraId="04591F5B" w14:textId="77777777" w:rsidTr="00371809">
        <w:tc>
          <w:tcPr>
            <w:tcW w:w="2694" w:type="dxa"/>
            <w:gridSpan w:val="2"/>
            <w:tcBorders>
              <w:left w:val="single" w:sz="4" w:space="0" w:color="auto"/>
              <w:bottom w:val="single" w:sz="4" w:space="0" w:color="auto"/>
            </w:tcBorders>
          </w:tcPr>
          <w:p w14:paraId="7C6B046E" w14:textId="77777777" w:rsidR="00EA665B" w:rsidRDefault="00EA665B" w:rsidP="003718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095F808" w14:textId="29909840" w:rsidR="00EA665B" w:rsidRDefault="0021280B" w:rsidP="00371809">
            <w:pPr>
              <w:pStyle w:val="CRCoverPage"/>
              <w:spacing w:after="0"/>
              <w:ind w:left="100"/>
              <w:rPr>
                <w:noProof/>
              </w:rPr>
            </w:pPr>
            <w:r>
              <w:rPr>
                <w:noProof/>
              </w:rPr>
              <w:t>Missing steps in UE Configuration Update procedure for mechanism to inform the UE that is in CM-CONNECTED mode about change in restriction on the use of enhanced coverage</w:t>
            </w:r>
            <w:r w:rsidR="00AB0E81">
              <w:rPr>
                <w:noProof/>
              </w:rPr>
              <w:t>.</w:t>
            </w:r>
          </w:p>
        </w:tc>
      </w:tr>
      <w:tr w:rsidR="00EA665B" w14:paraId="60969CBB" w14:textId="77777777" w:rsidTr="00371809">
        <w:tc>
          <w:tcPr>
            <w:tcW w:w="2694" w:type="dxa"/>
            <w:gridSpan w:val="2"/>
          </w:tcPr>
          <w:p w14:paraId="6A148E5E" w14:textId="77777777" w:rsidR="00EA665B" w:rsidRDefault="00EA665B" w:rsidP="00371809">
            <w:pPr>
              <w:pStyle w:val="CRCoverPage"/>
              <w:spacing w:after="0"/>
              <w:rPr>
                <w:b/>
                <w:i/>
                <w:noProof/>
                <w:sz w:val="8"/>
                <w:szCs w:val="8"/>
              </w:rPr>
            </w:pPr>
          </w:p>
        </w:tc>
        <w:tc>
          <w:tcPr>
            <w:tcW w:w="6946" w:type="dxa"/>
            <w:gridSpan w:val="9"/>
          </w:tcPr>
          <w:p w14:paraId="31A6A1B6" w14:textId="77777777" w:rsidR="00EA665B" w:rsidRDefault="00EA665B" w:rsidP="00371809">
            <w:pPr>
              <w:pStyle w:val="CRCoverPage"/>
              <w:spacing w:after="0"/>
              <w:rPr>
                <w:noProof/>
                <w:sz w:val="8"/>
                <w:szCs w:val="8"/>
              </w:rPr>
            </w:pPr>
          </w:p>
        </w:tc>
      </w:tr>
      <w:tr w:rsidR="00EA665B" w14:paraId="33C7C3C7" w14:textId="77777777" w:rsidTr="00371809">
        <w:tc>
          <w:tcPr>
            <w:tcW w:w="2694" w:type="dxa"/>
            <w:gridSpan w:val="2"/>
            <w:tcBorders>
              <w:top w:val="single" w:sz="4" w:space="0" w:color="auto"/>
              <w:left w:val="single" w:sz="4" w:space="0" w:color="auto"/>
            </w:tcBorders>
          </w:tcPr>
          <w:p w14:paraId="0D079511" w14:textId="77777777" w:rsidR="00EA665B" w:rsidRDefault="00EA665B" w:rsidP="0037180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EE6C90" w14:textId="4D159C7E" w:rsidR="00EA665B" w:rsidRDefault="0057187E" w:rsidP="00371809">
            <w:pPr>
              <w:pStyle w:val="CRCoverPage"/>
              <w:spacing w:after="0"/>
              <w:ind w:left="100"/>
              <w:rPr>
                <w:noProof/>
              </w:rPr>
            </w:pPr>
            <w:r>
              <w:rPr>
                <w:noProof/>
              </w:rPr>
              <w:t>4.2.4.2</w:t>
            </w:r>
          </w:p>
        </w:tc>
      </w:tr>
      <w:tr w:rsidR="00EA665B" w14:paraId="3E609599" w14:textId="77777777" w:rsidTr="00371809">
        <w:tc>
          <w:tcPr>
            <w:tcW w:w="2694" w:type="dxa"/>
            <w:gridSpan w:val="2"/>
            <w:tcBorders>
              <w:left w:val="single" w:sz="4" w:space="0" w:color="auto"/>
            </w:tcBorders>
          </w:tcPr>
          <w:p w14:paraId="11AE7FB0" w14:textId="77777777" w:rsidR="00EA665B" w:rsidRDefault="00EA665B" w:rsidP="00371809">
            <w:pPr>
              <w:pStyle w:val="CRCoverPage"/>
              <w:spacing w:after="0"/>
              <w:rPr>
                <w:b/>
                <w:i/>
                <w:noProof/>
                <w:sz w:val="8"/>
                <w:szCs w:val="8"/>
              </w:rPr>
            </w:pPr>
          </w:p>
        </w:tc>
        <w:tc>
          <w:tcPr>
            <w:tcW w:w="6946" w:type="dxa"/>
            <w:gridSpan w:val="9"/>
            <w:tcBorders>
              <w:right w:val="single" w:sz="4" w:space="0" w:color="auto"/>
            </w:tcBorders>
          </w:tcPr>
          <w:p w14:paraId="6E6546F8" w14:textId="77777777" w:rsidR="00EA665B" w:rsidRDefault="00EA665B" w:rsidP="00371809">
            <w:pPr>
              <w:pStyle w:val="CRCoverPage"/>
              <w:spacing w:after="0"/>
              <w:rPr>
                <w:noProof/>
                <w:sz w:val="8"/>
                <w:szCs w:val="8"/>
              </w:rPr>
            </w:pPr>
          </w:p>
        </w:tc>
      </w:tr>
      <w:tr w:rsidR="00EA665B" w14:paraId="67F6E503" w14:textId="77777777" w:rsidTr="00371809">
        <w:tc>
          <w:tcPr>
            <w:tcW w:w="2694" w:type="dxa"/>
            <w:gridSpan w:val="2"/>
            <w:tcBorders>
              <w:left w:val="single" w:sz="4" w:space="0" w:color="auto"/>
            </w:tcBorders>
          </w:tcPr>
          <w:p w14:paraId="1A57F204" w14:textId="77777777" w:rsidR="00EA665B" w:rsidRDefault="00EA665B" w:rsidP="003718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AEC385A" w14:textId="77777777" w:rsidR="00EA665B" w:rsidRDefault="00EA665B" w:rsidP="003718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3AB7AE" w14:textId="77777777" w:rsidR="00EA665B" w:rsidRDefault="00EA665B" w:rsidP="00371809">
            <w:pPr>
              <w:pStyle w:val="CRCoverPage"/>
              <w:spacing w:after="0"/>
              <w:jc w:val="center"/>
              <w:rPr>
                <w:b/>
                <w:caps/>
                <w:noProof/>
              </w:rPr>
            </w:pPr>
            <w:r>
              <w:rPr>
                <w:b/>
                <w:caps/>
                <w:noProof/>
              </w:rPr>
              <w:t>N</w:t>
            </w:r>
          </w:p>
        </w:tc>
        <w:tc>
          <w:tcPr>
            <w:tcW w:w="2977" w:type="dxa"/>
            <w:gridSpan w:val="4"/>
          </w:tcPr>
          <w:p w14:paraId="4EA53FAA" w14:textId="77777777" w:rsidR="00EA665B" w:rsidRDefault="00EA665B" w:rsidP="003718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8321A" w14:textId="77777777" w:rsidR="00EA665B" w:rsidRDefault="00EA665B" w:rsidP="00371809">
            <w:pPr>
              <w:pStyle w:val="CRCoverPage"/>
              <w:spacing w:after="0"/>
              <w:ind w:left="99"/>
              <w:rPr>
                <w:noProof/>
              </w:rPr>
            </w:pPr>
          </w:p>
        </w:tc>
      </w:tr>
      <w:tr w:rsidR="00EA665B" w14:paraId="67C95791" w14:textId="77777777" w:rsidTr="00371809">
        <w:tc>
          <w:tcPr>
            <w:tcW w:w="2694" w:type="dxa"/>
            <w:gridSpan w:val="2"/>
            <w:tcBorders>
              <w:left w:val="single" w:sz="4" w:space="0" w:color="auto"/>
            </w:tcBorders>
          </w:tcPr>
          <w:p w14:paraId="05BC8E91" w14:textId="77777777" w:rsidR="00EA665B" w:rsidRDefault="00EA665B" w:rsidP="003718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B6086D"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DF678" w14:textId="77777777" w:rsidR="00EA665B" w:rsidRDefault="00EA665B" w:rsidP="00371809">
            <w:pPr>
              <w:pStyle w:val="CRCoverPage"/>
              <w:spacing w:after="0"/>
              <w:jc w:val="center"/>
              <w:rPr>
                <w:b/>
                <w:caps/>
                <w:noProof/>
              </w:rPr>
            </w:pPr>
            <w:r>
              <w:rPr>
                <w:b/>
                <w:caps/>
                <w:noProof/>
              </w:rPr>
              <w:t>X</w:t>
            </w:r>
          </w:p>
        </w:tc>
        <w:tc>
          <w:tcPr>
            <w:tcW w:w="2977" w:type="dxa"/>
            <w:gridSpan w:val="4"/>
          </w:tcPr>
          <w:p w14:paraId="04952E44" w14:textId="77777777" w:rsidR="00EA665B" w:rsidRDefault="00EA665B" w:rsidP="003718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1CA3EB" w14:textId="77777777" w:rsidR="00EA665B" w:rsidRDefault="00EA665B" w:rsidP="00371809">
            <w:pPr>
              <w:pStyle w:val="CRCoverPage"/>
              <w:spacing w:after="0"/>
              <w:ind w:left="99"/>
              <w:rPr>
                <w:noProof/>
              </w:rPr>
            </w:pPr>
          </w:p>
        </w:tc>
      </w:tr>
      <w:tr w:rsidR="00EA665B" w14:paraId="74D2D52E" w14:textId="77777777" w:rsidTr="00371809">
        <w:tc>
          <w:tcPr>
            <w:tcW w:w="2694" w:type="dxa"/>
            <w:gridSpan w:val="2"/>
            <w:tcBorders>
              <w:left w:val="single" w:sz="4" w:space="0" w:color="auto"/>
            </w:tcBorders>
          </w:tcPr>
          <w:p w14:paraId="323156C7" w14:textId="77777777" w:rsidR="00EA665B" w:rsidRDefault="00EA665B" w:rsidP="003718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DAE8DC"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40E39" w14:textId="77777777" w:rsidR="00EA665B" w:rsidRDefault="00EA665B" w:rsidP="00371809">
            <w:pPr>
              <w:pStyle w:val="CRCoverPage"/>
              <w:spacing w:after="0"/>
              <w:jc w:val="center"/>
              <w:rPr>
                <w:b/>
                <w:caps/>
                <w:noProof/>
              </w:rPr>
            </w:pPr>
            <w:r>
              <w:rPr>
                <w:b/>
                <w:caps/>
                <w:noProof/>
              </w:rPr>
              <w:t>X</w:t>
            </w:r>
          </w:p>
        </w:tc>
        <w:tc>
          <w:tcPr>
            <w:tcW w:w="2977" w:type="dxa"/>
            <w:gridSpan w:val="4"/>
          </w:tcPr>
          <w:p w14:paraId="5842736D" w14:textId="77777777" w:rsidR="00EA665B" w:rsidRDefault="00EA665B" w:rsidP="003718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530AD2" w14:textId="77777777" w:rsidR="00EA665B" w:rsidRDefault="00EA665B" w:rsidP="00371809">
            <w:pPr>
              <w:pStyle w:val="CRCoverPage"/>
              <w:spacing w:after="0"/>
              <w:ind w:left="99"/>
              <w:rPr>
                <w:noProof/>
              </w:rPr>
            </w:pPr>
          </w:p>
        </w:tc>
      </w:tr>
      <w:tr w:rsidR="00EA665B" w14:paraId="1213870D" w14:textId="77777777" w:rsidTr="00371809">
        <w:tc>
          <w:tcPr>
            <w:tcW w:w="2694" w:type="dxa"/>
            <w:gridSpan w:val="2"/>
            <w:tcBorders>
              <w:left w:val="single" w:sz="4" w:space="0" w:color="auto"/>
            </w:tcBorders>
          </w:tcPr>
          <w:p w14:paraId="57493D12" w14:textId="77777777" w:rsidR="00EA665B" w:rsidRDefault="00EA665B" w:rsidP="003718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B8C304" w14:textId="77777777" w:rsidR="00EA665B" w:rsidRDefault="00EA665B" w:rsidP="003718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445F" w14:textId="77777777" w:rsidR="00EA665B" w:rsidRDefault="00EA665B" w:rsidP="00371809">
            <w:pPr>
              <w:pStyle w:val="CRCoverPage"/>
              <w:spacing w:after="0"/>
              <w:jc w:val="center"/>
              <w:rPr>
                <w:b/>
                <w:caps/>
                <w:noProof/>
              </w:rPr>
            </w:pPr>
            <w:r>
              <w:rPr>
                <w:b/>
                <w:caps/>
                <w:noProof/>
              </w:rPr>
              <w:t>X</w:t>
            </w:r>
          </w:p>
        </w:tc>
        <w:tc>
          <w:tcPr>
            <w:tcW w:w="2977" w:type="dxa"/>
            <w:gridSpan w:val="4"/>
          </w:tcPr>
          <w:p w14:paraId="4A31DB22" w14:textId="77777777" w:rsidR="00EA665B" w:rsidRDefault="00EA665B" w:rsidP="003718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B09365" w14:textId="77777777" w:rsidR="00EA665B" w:rsidRDefault="00EA665B" w:rsidP="00371809">
            <w:pPr>
              <w:pStyle w:val="CRCoverPage"/>
              <w:spacing w:after="0"/>
              <w:ind w:left="99"/>
              <w:rPr>
                <w:noProof/>
              </w:rPr>
            </w:pPr>
          </w:p>
        </w:tc>
      </w:tr>
      <w:tr w:rsidR="00EA665B" w14:paraId="48FB5742" w14:textId="77777777" w:rsidTr="00371809">
        <w:tc>
          <w:tcPr>
            <w:tcW w:w="2694" w:type="dxa"/>
            <w:gridSpan w:val="2"/>
            <w:tcBorders>
              <w:left w:val="single" w:sz="4" w:space="0" w:color="auto"/>
            </w:tcBorders>
          </w:tcPr>
          <w:p w14:paraId="1230ACDB" w14:textId="77777777" w:rsidR="00EA665B" w:rsidRDefault="00EA665B" w:rsidP="00371809">
            <w:pPr>
              <w:pStyle w:val="CRCoverPage"/>
              <w:spacing w:after="0"/>
              <w:rPr>
                <w:b/>
                <w:i/>
                <w:noProof/>
              </w:rPr>
            </w:pPr>
          </w:p>
        </w:tc>
        <w:tc>
          <w:tcPr>
            <w:tcW w:w="6946" w:type="dxa"/>
            <w:gridSpan w:val="9"/>
            <w:tcBorders>
              <w:right w:val="single" w:sz="4" w:space="0" w:color="auto"/>
            </w:tcBorders>
          </w:tcPr>
          <w:p w14:paraId="70640AB3" w14:textId="77777777" w:rsidR="00EA665B" w:rsidRDefault="00EA665B" w:rsidP="00371809">
            <w:pPr>
              <w:pStyle w:val="CRCoverPage"/>
              <w:spacing w:after="0"/>
              <w:rPr>
                <w:noProof/>
              </w:rPr>
            </w:pPr>
          </w:p>
        </w:tc>
      </w:tr>
      <w:tr w:rsidR="00EA665B" w14:paraId="6156B6AF" w14:textId="77777777" w:rsidTr="00371809">
        <w:tc>
          <w:tcPr>
            <w:tcW w:w="2694" w:type="dxa"/>
            <w:gridSpan w:val="2"/>
            <w:tcBorders>
              <w:left w:val="single" w:sz="4" w:space="0" w:color="auto"/>
              <w:bottom w:val="single" w:sz="4" w:space="0" w:color="auto"/>
            </w:tcBorders>
          </w:tcPr>
          <w:p w14:paraId="6D4F5DE9" w14:textId="77777777" w:rsidR="00EA665B" w:rsidRDefault="00EA665B" w:rsidP="0037180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8D292CE" w14:textId="77777777" w:rsidR="00EA665B" w:rsidRDefault="00EA665B" w:rsidP="00371809">
            <w:pPr>
              <w:pStyle w:val="CRCoverPage"/>
              <w:spacing w:after="0"/>
              <w:ind w:left="100"/>
              <w:rPr>
                <w:noProof/>
              </w:rPr>
            </w:pPr>
          </w:p>
        </w:tc>
      </w:tr>
      <w:tr w:rsidR="00EA665B" w:rsidRPr="008863B9" w14:paraId="05DB108A" w14:textId="77777777" w:rsidTr="00371809">
        <w:tc>
          <w:tcPr>
            <w:tcW w:w="2694" w:type="dxa"/>
            <w:gridSpan w:val="2"/>
            <w:tcBorders>
              <w:top w:val="single" w:sz="4" w:space="0" w:color="auto"/>
              <w:bottom w:val="single" w:sz="4" w:space="0" w:color="auto"/>
            </w:tcBorders>
          </w:tcPr>
          <w:p w14:paraId="56AB4D36" w14:textId="77777777" w:rsidR="00EA665B" w:rsidRPr="008863B9" w:rsidRDefault="00EA665B" w:rsidP="003718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4BDF134" w14:textId="77777777" w:rsidR="00EA665B" w:rsidRPr="008863B9" w:rsidRDefault="00EA665B" w:rsidP="00371809">
            <w:pPr>
              <w:pStyle w:val="CRCoverPage"/>
              <w:spacing w:after="0"/>
              <w:ind w:left="100"/>
              <w:rPr>
                <w:noProof/>
                <w:sz w:val="8"/>
                <w:szCs w:val="8"/>
              </w:rPr>
            </w:pPr>
          </w:p>
        </w:tc>
      </w:tr>
      <w:tr w:rsidR="00EA665B" w14:paraId="3E61826D" w14:textId="77777777" w:rsidTr="00371809">
        <w:tc>
          <w:tcPr>
            <w:tcW w:w="2694" w:type="dxa"/>
            <w:gridSpan w:val="2"/>
            <w:tcBorders>
              <w:top w:val="single" w:sz="4" w:space="0" w:color="auto"/>
              <w:left w:val="single" w:sz="4" w:space="0" w:color="auto"/>
              <w:bottom w:val="single" w:sz="4" w:space="0" w:color="auto"/>
            </w:tcBorders>
          </w:tcPr>
          <w:p w14:paraId="40163DE6" w14:textId="77777777" w:rsidR="00EA665B" w:rsidRDefault="00EA665B" w:rsidP="00371809">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516A23" w14:textId="19EBD123" w:rsidR="00EA665B" w:rsidRDefault="00EA665B" w:rsidP="00371809">
            <w:pPr>
              <w:pStyle w:val="CRCoverPage"/>
              <w:spacing w:after="0"/>
              <w:ind w:left="100"/>
              <w:rPr>
                <w:noProof/>
              </w:rPr>
            </w:pPr>
          </w:p>
        </w:tc>
      </w:tr>
      <w:bookmarkEnd w:id="1"/>
    </w:tbl>
    <w:p w14:paraId="3DD574E7" w14:textId="77777777" w:rsidR="00EA665B" w:rsidRDefault="00EA665B" w:rsidP="00EA665B">
      <w:pPr>
        <w:pStyle w:val="CRCoverPage"/>
        <w:spacing w:after="0"/>
        <w:rPr>
          <w:noProof/>
          <w:sz w:val="8"/>
          <w:szCs w:val="8"/>
        </w:rPr>
      </w:pPr>
    </w:p>
    <w:p w14:paraId="40F28B93" w14:textId="77777777" w:rsidR="00EA665B" w:rsidRDefault="00EA665B" w:rsidP="0033434A">
      <w:pPr>
        <w:pStyle w:val="CRCoverPage"/>
        <w:outlineLvl w:val="0"/>
        <w:rPr>
          <w:b/>
          <w:noProof/>
          <w:color w:val="3333FF"/>
          <w:sz w:val="24"/>
        </w:rPr>
      </w:pPr>
    </w:p>
    <w:bookmarkEnd w:id="0"/>
    <w:p w14:paraId="33E14F15"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5A3B9CF" w14:textId="0C16DB10" w:rsidR="008834F5"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rPr>
      </w:pPr>
      <w:r w:rsidRPr="008C362F">
        <w:rPr>
          <w:rFonts w:ascii="Arial" w:hAnsi="Arial"/>
          <w:i/>
          <w:color w:val="FF0000"/>
          <w:sz w:val="24"/>
          <w:lang w:val="en-US"/>
        </w:rPr>
        <w:lastRenderedPageBreak/>
        <w:t>FIRST CHANGE</w:t>
      </w:r>
    </w:p>
    <w:p w14:paraId="450C5D36" w14:textId="77777777" w:rsidR="00D635E4" w:rsidRPr="00140E21" w:rsidRDefault="00D635E4" w:rsidP="00D635E4">
      <w:pPr>
        <w:pStyle w:val="Heading4"/>
      </w:pPr>
      <w:bookmarkStart w:id="2" w:name="_Toc20203943"/>
      <w:bookmarkStart w:id="3" w:name="_Toc27894628"/>
      <w:bookmarkStart w:id="4" w:name="_Toc36191695"/>
      <w:r w:rsidRPr="00140E21">
        <w:rPr>
          <w:lang w:eastAsia="zh-CN"/>
        </w:rPr>
        <w:t>4.2.4.2</w:t>
      </w:r>
      <w:r w:rsidRPr="00140E21">
        <w:tab/>
        <w:t>UE Configuration Update procedure for access and mobility management related parameters</w:t>
      </w:r>
      <w:bookmarkEnd w:id="2"/>
      <w:bookmarkEnd w:id="3"/>
      <w:bookmarkEnd w:id="4"/>
    </w:p>
    <w:p w14:paraId="0660CBB2" w14:textId="77777777" w:rsidR="00D635E4" w:rsidRPr="00140E21" w:rsidRDefault="00D635E4" w:rsidP="00D635E4">
      <w:r w:rsidRPr="00140E21">
        <w:t>This procedure is initiated by the AMF when the AMF wants to update access and mobility management related parameters in the UE configuration.</w:t>
      </w:r>
    </w:p>
    <w:p w14:paraId="4A730E6E" w14:textId="77777777" w:rsidR="00D635E4" w:rsidRPr="00140E21" w:rsidRDefault="00D635E4" w:rsidP="00D635E4">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3AFD7697" w14:textId="77777777" w:rsidR="00D635E4" w:rsidRPr="00140E21" w:rsidRDefault="00D635E4" w:rsidP="00D635E4">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5" w:name="_MON_1644157247"/>
    <w:bookmarkEnd w:id="5"/>
    <w:p w14:paraId="28BB5686" w14:textId="77777777" w:rsidR="00D635E4" w:rsidRDefault="00D635E4" w:rsidP="00D635E4">
      <w:pPr>
        <w:pStyle w:val="TH"/>
      </w:pPr>
      <w:r w:rsidRPr="00A249B0">
        <w:rPr>
          <w:b w:val="0"/>
        </w:rPr>
        <w:object w:dxaOrig="9423" w:dyaOrig="7085" w14:anchorId="19FAC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5pt;height:352.5pt" o:ole="">
            <v:imagedata r:id="rId23" o:title=""/>
          </v:shape>
          <o:OLEObject Type="Embed" ProgID="Word.Picture.8" ShapeID="_x0000_i1025" DrawAspect="Content" ObjectID="_1648897229" r:id="rId24"/>
        </w:object>
      </w:r>
    </w:p>
    <w:p w14:paraId="35F31A16" w14:textId="77777777" w:rsidR="00D635E4" w:rsidRPr="00140E21" w:rsidRDefault="00D635E4" w:rsidP="00D635E4">
      <w:pPr>
        <w:pStyle w:val="TF"/>
      </w:pPr>
      <w:r w:rsidRPr="00140E21">
        <w:t>Figure 4.2.4.2-1: UE Configuration Update procedure for access and mobility management related parameters</w:t>
      </w:r>
    </w:p>
    <w:p w14:paraId="4A3C9BCD" w14:textId="3DFD7C40" w:rsidR="00D635E4" w:rsidRPr="00140E21" w:rsidRDefault="00D635E4" w:rsidP="00D635E4">
      <w:pPr>
        <w:pStyle w:val="B1"/>
        <w:rPr>
          <w:lang w:eastAsia="zh-CN"/>
        </w:rPr>
      </w:pPr>
      <w:r w:rsidRPr="00140E21">
        <w:rPr>
          <w:lang w:eastAsia="zh-CN"/>
        </w:rPr>
        <w:t>0.</w:t>
      </w:r>
      <w:r w:rsidRPr="00140E21">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140E21">
        <w:rPr>
          <w:lang w:eastAsia="zh-CN"/>
        </w:rPr>
        <w:t>Capabiity</w:t>
      </w:r>
      <w:proofErr w:type="spellEnd"/>
      <w:r w:rsidRPr="00140E21">
        <w:rPr>
          <w:lang w:eastAsia="zh-CN"/>
        </w:rPr>
        <w:t xml:space="preserve"> ID</w:t>
      </w:r>
      <w:ins w:id="6" w:author="Megha_r1" w:date="2020-04-07T12:40:00Z">
        <w:r w:rsidR="00432C28">
          <w:rPr>
            <w:lang w:eastAsia="zh-CN"/>
          </w:rPr>
          <w:t>, cha</w:t>
        </w:r>
      </w:ins>
      <w:ins w:id="7" w:author="Megha_r1" w:date="2020-04-07T12:41:00Z">
        <w:r w:rsidR="00432C28">
          <w:rPr>
            <w:lang w:eastAsia="zh-CN"/>
          </w:rPr>
          <w:t xml:space="preserve">nge from restricted to unrestricted or vice versa </w:t>
        </w:r>
        <w:r w:rsidR="00432C28">
          <w:t>in the Enhanced Coverage Restriction information in the UE context</w:t>
        </w:r>
      </w:ins>
      <w:r w:rsidRPr="00140E21">
        <w:rPr>
          <w:lang w:eastAsia="zh-CN"/>
        </w:rPr>
        <w:t>) or that the UE needs to perform a Registration Procedure. If a UE is in CM-IDLE, the AMF can wait until the UE is in CM-CONNECTED state or triggers Network Triggered Service Request (in clause 4.2.3.3).</w:t>
      </w:r>
    </w:p>
    <w:p w14:paraId="1231F133" w14:textId="77777777" w:rsidR="00D635E4" w:rsidRPr="00140E21" w:rsidRDefault="00D635E4" w:rsidP="00D635E4">
      <w:pPr>
        <w:pStyle w:val="NO"/>
      </w:pPr>
      <w:r w:rsidRPr="00140E21">
        <w:lastRenderedPageBreak/>
        <w:t>NOTE 1:</w:t>
      </w:r>
      <w:r w:rsidRPr="00140E21">
        <w:tab/>
        <w:t>It is up to the network implementation whether the AMF can wait until the UE is in CM-CONNECTED state or trigger the Network Triggered Service Request.</w:t>
      </w:r>
    </w:p>
    <w:p w14:paraId="20FEF052" w14:textId="77777777" w:rsidR="00D635E4" w:rsidRPr="00140E21" w:rsidRDefault="00D635E4" w:rsidP="00D635E4">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6F563581" w14:textId="77777777" w:rsidR="00D635E4" w:rsidRPr="00140E21" w:rsidRDefault="00D635E4" w:rsidP="00D635E4">
      <w:pPr>
        <w:pStyle w:val="B1"/>
      </w:pPr>
      <w:r w:rsidRPr="00140E21">
        <w:tab/>
        <w:t>The AMF may include Mobility Restriction List in N2 message that delivers UE Configuration Update Command to the UE if the service area restriction for the UE is updated.</w:t>
      </w:r>
    </w:p>
    <w:p w14:paraId="594F8D26" w14:textId="77777777" w:rsidR="00D635E4" w:rsidRPr="00140E21" w:rsidRDefault="00D635E4" w:rsidP="00D635E4">
      <w:pPr>
        <w:pStyle w:val="B1"/>
      </w:pPr>
      <w:r w:rsidRPr="00140E21">
        <w:rPr>
          <w:lang w:eastAsia="zh-CN"/>
        </w:rPr>
        <w:t>1.</w:t>
      </w:r>
      <w:r w:rsidRPr="00140E21">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sidRPr="00140E21">
        <w:t>) to UE. Optionally, the AMF may update the rejected S-NSSAIs in the UE Configuration Update command.</w:t>
      </w:r>
    </w:p>
    <w:p w14:paraId="5BE6CB3C" w14:textId="77777777" w:rsidR="00D635E4" w:rsidRPr="00140E21" w:rsidRDefault="00D635E4" w:rsidP="00D635E4">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400FB43C" w14:textId="77777777" w:rsidR="00D635E4" w:rsidRPr="00140E21" w:rsidRDefault="00D635E4" w:rsidP="00D635E4">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358229CE" w14:textId="77777777" w:rsidR="00D635E4" w:rsidRPr="00140E21" w:rsidRDefault="00D635E4" w:rsidP="00D635E4">
      <w:pPr>
        <w:pStyle w:val="B2"/>
      </w:pPr>
      <w:r w:rsidRPr="00140E21">
        <w:t>-</w:t>
      </w:r>
      <w:r w:rsidRPr="00140E21">
        <w:tab/>
        <w:t>Network Slicing Subscription Change has occurred;</w:t>
      </w:r>
    </w:p>
    <w:p w14:paraId="5D8A8CAA" w14:textId="77777777" w:rsidR="00D635E4" w:rsidRPr="00140E21" w:rsidRDefault="00D635E4" w:rsidP="00D635E4">
      <w:pPr>
        <w:pStyle w:val="B2"/>
      </w:pPr>
      <w:r w:rsidRPr="00140E21">
        <w:t>-</w:t>
      </w:r>
      <w:r w:rsidRPr="00140E21">
        <w:tab/>
        <w:t>the UE shall acknowledge the command; and</w:t>
      </w:r>
    </w:p>
    <w:p w14:paraId="274344E1" w14:textId="77777777" w:rsidR="00D635E4" w:rsidRPr="00140E21" w:rsidRDefault="00D635E4" w:rsidP="00D635E4">
      <w:pPr>
        <w:pStyle w:val="B2"/>
      </w:pPr>
      <w:r w:rsidRPr="00140E21">
        <w:t>-</w:t>
      </w:r>
      <w:r w:rsidRPr="00140E21">
        <w:tab/>
        <w:t>whether a Registration procedure is requested.</w:t>
      </w:r>
    </w:p>
    <w:p w14:paraId="5AB62D86" w14:textId="77777777" w:rsidR="00D635E4" w:rsidRPr="00140E21" w:rsidRDefault="00D635E4" w:rsidP="00D635E4">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19FD59F4" w14:textId="77777777" w:rsidR="00D635E4" w:rsidRDefault="00D635E4" w:rsidP="00D635E4">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w:t>
      </w:r>
    </w:p>
    <w:p w14:paraId="2770AB2D" w14:textId="77777777" w:rsidR="00D635E4" w:rsidRDefault="00D635E4" w:rsidP="00D635E4">
      <w:pPr>
        <w:pStyle w:val="B1"/>
      </w:pPr>
      <w:r>
        <w:tab/>
        <w:t xml:space="preserve">When the UE and the AMF supports RACS as defined in TS 23.501 [2] clause 5.4.4.1a,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2863A668" w14:textId="77777777" w:rsidR="00D635E4" w:rsidRDefault="00D635E4" w:rsidP="00D635E4">
      <w:pPr>
        <w:pStyle w:val="B1"/>
      </w:pPr>
      <w:r>
        <w:tab/>
        <w:t>If the AMF provided the NG-RAN with updated Mobility Restrictions, the NG-RAN shall trigger a handover procedure or the AN release procedure based on conditions defined in step 2c.</w:t>
      </w:r>
    </w:p>
    <w:p w14:paraId="11F39B15" w14:textId="77777777" w:rsidR="00D635E4" w:rsidRPr="00140E21" w:rsidRDefault="00D635E4" w:rsidP="00D635E4">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49912A0D" w14:textId="77777777" w:rsidR="00D635E4" w:rsidRPr="00140E21" w:rsidRDefault="00D635E4" w:rsidP="00D635E4">
      <w:pPr>
        <w:pStyle w:val="B1"/>
      </w:pPr>
      <w:r w:rsidRPr="00140E21">
        <w:tab/>
        <w:t>If the PLMN-assigned UE Radio Capability ID is included in step1, the AMF stores the UE Radio Capability ID in UE context if receiving UE Configuration Update complete message.</w:t>
      </w:r>
    </w:p>
    <w:p w14:paraId="6107221E" w14:textId="77777777" w:rsidR="00D635E4" w:rsidRPr="00140E21" w:rsidRDefault="00D635E4" w:rsidP="00D635E4">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69B4BA3A" w14:textId="77777777" w:rsidR="00D635E4" w:rsidRPr="00140E21" w:rsidRDefault="00D635E4" w:rsidP="00D635E4">
      <w:pPr>
        <w:pStyle w:val="B1"/>
      </w:pPr>
      <w:r w:rsidRPr="00140E21">
        <w:lastRenderedPageBreak/>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5594166" w14:textId="77777777" w:rsidR="00D635E4" w:rsidRPr="00140E21" w:rsidRDefault="00D635E4" w:rsidP="00D635E4">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5C2EC955" w14:textId="77777777" w:rsidR="00D635E4" w:rsidRPr="00140E21" w:rsidRDefault="00D635E4" w:rsidP="00D635E4">
      <w:pPr>
        <w:pStyle w:val="B1"/>
      </w:pPr>
      <w:r w:rsidRPr="00140E21">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09EEB592" w14:textId="77777777" w:rsidR="00D635E4" w:rsidRPr="00140E21" w:rsidRDefault="00D635E4" w:rsidP="00D635E4">
      <w:pPr>
        <w:pStyle w:val="B1"/>
      </w:pPr>
      <w:r w:rsidRPr="00140E21">
        <w:tab/>
        <w:t>[Conditional] If the AMF has configured the UE with a PLMN-assigned UE Radio Capability ID, the AMF informs NG-RAN of the UE Radio Capability ID, when it receives the acknowledgement from the UE in step 2a.</w:t>
      </w:r>
    </w:p>
    <w:p w14:paraId="25B866E6" w14:textId="77777777" w:rsidR="00D635E4" w:rsidRDefault="00D635E4" w:rsidP="00D635E4">
      <w:pPr>
        <w:pStyle w:val="B1"/>
      </w:pPr>
      <w:r>
        <w:tab/>
        <w:t>[Conditional] If the Mobility Restrictions for the UE were updated and the Mobility Restrictions were not provided in the N2 message that delivers the UE Configuration Update Command, the AMF provides the NG-RAN with updated Mobility Restrictions. Based on received Mobility Restrictions, the NG-RAN shall trigger a handover procedure or the AN release procedure if any of the condition is true:</w:t>
      </w:r>
    </w:p>
    <w:p w14:paraId="2E505C9F" w14:textId="77777777" w:rsidR="00D635E4" w:rsidRDefault="00D635E4" w:rsidP="00D635E4">
      <w:pPr>
        <w:pStyle w:val="B2"/>
      </w:pPr>
      <w:r>
        <w:t>-</w:t>
      </w:r>
      <w:r>
        <w:tab/>
        <w:t>If the UE accesses a CAG cell and the CAG Identifier(s) supported by the CAG cell was removed from the Allowed CAG list; or</w:t>
      </w:r>
    </w:p>
    <w:p w14:paraId="5BFE1C26" w14:textId="77777777" w:rsidR="00D635E4" w:rsidRDefault="00D635E4" w:rsidP="00D635E4">
      <w:pPr>
        <w:pStyle w:val="B2"/>
      </w:pPr>
      <w:r>
        <w:t>-</w:t>
      </w:r>
      <w:r>
        <w:tab/>
        <w:t>If the UE accesses a non-CAG cell and the UE is only allowed to access CAG cells.</w:t>
      </w:r>
    </w:p>
    <w:p w14:paraId="50C650DA" w14:textId="55F28CB8" w:rsidR="00251728" w:rsidRDefault="00D635E4" w:rsidP="00251728">
      <w:pPr>
        <w:pStyle w:val="NO"/>
        <w:rPr>
          <w:ins w:id="8" w:author="Megha_r1" w:date="2020-04-07T13:10:00Z"/>
        </w:rPr>
      </w:pPr>
      <w:r>
        <w:t>NOTE 3:</w:t>
      </w:r>
      <w:r>
        <w:tab/>
        <w:t>When the UE is accessing the network for emergency service the conditions in clause 5.16.4.3, TS 23.501 [2] apply.</w:t>
      </w:r>
    </w:p>
    <w:p w14:paraId="550D477C" w14:textId="3EAB22EE" w:rsidR="00A27713" w:rsidRPr="00251728" w:rsidDel="0053108C" w:rsidRDefault="00A27713">
      <w:pPr>
        <w:pStyle w:val="B1"/>
        <w:ind w:firstLine="0"/>
        <w:rPr>
          <w:del w:id="9" w:author="Megha_r2" w:date="2020-04-20T14:14:00Z"/>
        </w:rPr>
        <w:pPrChange w:id="10" w:author="Megha_r1" w:date="2020-04-07T13:12:00Z">
          <w:pPr>
            <w:pStyle w:val="NO"/>
          </w:pPr>
        </w:pPrChange>
      </w:pPr>
      <w:ins w:id="11" w:author="Megha_r1" w:date="2020-04-07T13:10:00Z">
        <w:del w:id="12" w:author="Megha_r2" w:date="2020-04-20T14:14:00Z">
          <w:r w:rsidDel="0053108C">
            <w:delText>[Conditional] If the Enh</w:delText>
          </w:r>
        </w:del>
      </w:ins>
      <w:ins w:id="13" w:author="Megha_r1" w:date="2020-04-07T13:35:00Z">
        <w:del w:id="14" w:author="Megha_r2" w:date="2020-04-20T14:14:00Z">
          <w:r w:rsidR="006F45D9" w:rsidDel="0053108C">
            <w:delText>a</w:delText>
          </w:r>
        </w:del>
      </w:ins>
      <w:ins w:id="15" w:author="Megha_r1" w:date="2020-04-07T13:10:00Z">
        <w:del w:id="16" w:author="Megha_r2" w:date="2020-04-20T14:14:00Z">
          <w:r w:rsidDel="0053108C">
            <w:delText>nced Coverage Restriction information for the UE were updated and the Enhanced Coverage Restriction info</w:delText>
          </w:r>
        </w:del>
      </w:ins>
      <w:ins w:id="17" w:author="Megha_r1" w:date="2020-04-07T13:11:00Z">
        <w:del w:id="18" w:author="Megha_r2" w:date="2020-04-20T14:14:00Z">
          <w:r w:rsidDel="0053108C">
            <w:delText>rmation were not provided in the N2 message that delivers the UE Configuration Update Command, the AM</w:delText>
          </w:r>
        </w:del>
      </w:ins>
      <w:ins w:id="19" w:author="Megha_r1" w:date="2020-04-07T13:16:00Z">
        <w:del w:id="20" w:author="Megha_r2" w:date="2020-04-20T14:14:00Z">
          <w:r w:rsidR="005A455D" w:rsidDel="0053108C">
            <w:delText>F</w:delText>
          </w:r>
        </w:del>
      </w:ins>
      <w:ins w:id="21" w:author="Megha_r1" w:date="2020-04-07T13:11:00Z">
        <w:del w:id="22" w:author="Megha_r2" w:date="2020-04-20T14:14:00Z">
          <w:r w:rsidDel="0053108C">
            <w:delText xml:space="preserve"> provides the NG-RAN with the updated Enhanced Coverage Restriction informati</w:delText>
          </w:r>
        </w:del>
      </w:ins>
      <w:ins w:id="23" w:author="Megha_r1" w:date="2020-04-07T13:12:00Z">
        <w:del w:id="24" w:author="Megha_r2" w:date="2020-04-20T14:14:00Z">
          <w:r w:rsidR="00DE1E10" w:rsidDel="0053108C">
            <w:delText>on.</w:delText>
          </w:r>
        </w:del>
      </w:ins>
    </w:p>
    <w:p w14:paraId="6A7D6911" w14:textId="77777777" w:rsidR="00D635E4" w:rsidRPr="00140E21" w:rsidRDefault="00D635E4" w:rsidP="00D635E4">
      <w:pPr>
        <w:pStyle w:val="B1"/>
      </w:pPr>
      <w:bookmarkStart w:id="25" w:name="_GoBack"/>
      <w:bookmarkEnd w:id="25"/>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6834B280" w14:textId="77777777" w:rsidR="00D635E4" w:rsidRPr="00140E21" w:rsidRDefault="00D635E4" w:rsidP="00D635E4">
      <w:pPr>
        <w:pStyle w:val="B1"/>
      </w:pPr>
      <w:r w:rsidRPr="00140E21">
        <w:tab/>
        <w:t>If the UE is configured with a new 5G-GUTI in step 2a over the 3GPP access, the UE passes the new 5G-GUTI to its 3GPP access' lower layers.</w:t>
      </w:r>
    </w:p>
    <w:p w14:paraId="48B0C5F8" w14:textId="77777777" w:rsidR="00D635E4" w:rsidRPr="00140E21" w:rsidRDefault="00D635E4" w:rsidP="00D635E4">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40A7A365" w14:textId="7D767B9C" w:rsidR="00D635E4" w:rsidRPr="00140E21" w:rsidRDefault="00D635E4" w:rsidP="00D635E4">
      <w:pPr>
        <w:pStyle w:val="B1"/>
      </w:pPr>
      <w:r w:rsidRPr="00140E21">
        <w:t>3a.</w:t>
      </w:r>
      <w:r>
        <w:tab/>
        <w:t xml:space="preserve">[Conditional] </w:t>
      </w:r>
      <w:r w:rsidRPr="00140E21">
        <w:t>If only NAS parameters that can be updated without transition from CM-IDLE are included, e.g. MICO mode</w:t>
      </w:r>
      <w:ins w:id="26" w:author="Megha_r1" w:date="2020-04-07T13:13:00Z">
        <w:r w:rsidR="006838FA">
          <w:t xml:space="preserve">, </w:t>
        </w:r>
        <w:r w:rsidR="006838FA">
          <w:rPr>
            <w:lang w:eastAsia="zh-CN"/>
          </w:rPr>
          <w:t xml:space="preserve">change from restricted to unrestricted or vice versa </w:t>
        </w:r>
        <w:r w:rsidR="006838FA">
          <w:t>in the Enhanced Coverage Restriction information in the UE context</w:t>
        </w:r>
      </w:ins>
      <w:r w:rsidRPr="00140E21">
        <w:t>, the UE shall initiate a Registration procedure immediately after the acknowledgement to re-negotiate the updated NAS parameter(s) with the network. Steps 3b, 3c and step 4 are skipped.</w:t>
      </w:r>
    </w:p>
    <w:p w14:paraId="7A342D88" w14:textId="77777777" w:rsidR="00D635E4" w:rsidRPr="00140E21" w:rsidRDefault="00D635E4" w:rsidP="00D635E4">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 </w:t>
      </w:r>
      <w:r>
        <w:t>Network S</w:t>
      </w:r>
      <w:r w:rsidRPr="00140E21">
        <w:t>lices (i.e. any S-NSSAI(s) the UE is connected to), the AMF needs not release the NAS signalling connection for the UE after receiving the acknowledgement in step 2, and immediate registration is not required. The UE can start immediately using the new Allowed NSSAI and/or the new Mapping Of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w:t>
      </w:r>
      <w:r>
        <w:t> </w:t>
      </w:r>
      <w:r w:rsidRPr="00140E21">
        <w:t>23.501</w:t>
      </w:r>
      <w:r>
        <w:t> </w:t>
      </w:r>
      <w:r w:rsidRPr="00140E21">
        <w:t>[2] clause 5.15.5.2. Steps 3c and 4 are skipped.</w:t>
      </w:r>
    </w:p>
    <w:p w14:paraId="3EC3C46D" w14:textId="77777777" w:rsidR="00D635E4" w:rsidRDefault="00D635E4" w:rsidP="00D635E4">
      <w:pPr>
        <w:pStyle w:val="B1"/>
      </w:pPr>
      <w:r>
        <w:lastRenderedPageBreak/>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753538D" w14:textId="77777777" w:rsidR="00D635E4" w:rsidRPr="00140E21" w:rsidRDefault="00D635E4" w:rsidP="00D635E4">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 Network Slices, then</w:t>
      </w:r>
      <w:r>
        <w:t xml:space="preserve"> the AMF shall provide an indication that the UE shall initiate a Registration procedure</w:t>
      </w:r>
      <w:r w:rsidRPr="00140E21">
        <w:t>.</w:t>
      </w:r>
    </w:p>
    <w:p w14:paraId="52B92CC7" w14:textId="77777777" w:rsidR="00D635E4" w:rsidRDefault="00D635E4" w:rsidP="00D635E4">
      <w:pPr>
        <w:pStyle w:val="B1"/>
      </w:pPr>
      <w:r>
        <w:t>4.</w:t>
      </w:r>
      <w:r>
        <w:tab/>
        <w:t xml:space="preserve">[Conditional] 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t>non regulatory</w:t>
      </w:r>
      <w:proofErr w:type="spellEnd"/>
      <w:r>
        <w:t xml:space="preserve"> prioritized services for this UE (see clause 4.3.4).</w:t>
      </w:r>
    </w:p>
    <w:p w14:paraId="24F79F24" w14:textId="77777777" w:rsidR="00D635E4" w:rsidRDefault="00D635E4" w:rsidP="00D635E4">
      <w:pPr>
        <w:pStyle w:val="B1"/>
      </w:pPr>
      <w:r>
        <w:tab/>
        <w:t>The AMF shall reject any NAS Message from the UE carrying PDU Session Establishment Request for a non-emergency PDU Session before the required Registration procedure has been successfully completed by the UE.</w:t>
      </w:r>
    </w:p>
    <w:p w14:paraId="4AA1018B" w14:textId="77777777" w:rsidR="00D635E4" w:rsidRPr="00140E21" w:rsidRDefault="00D635E4" w:rsidP="00D635E4">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6E4BE5F7" w14:textId="7E33755E" w:rsidR="003746CA" w:rsidRPr="00D066D0" w:rsidRDefault="00D635E4" w:rsidP="00D066D0">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6472D235" w14:textId="23F73550" w:rsidR="003746CA" w:rsidRDefault="003746CA" w:rsidP="003746CA">
      <w:pPr>
        <w:rPr>
          <w:rFonts w:ascii="Arial" w:hAnsi="Arial"/>
          <w:i/>
          <w:color w:val="FF0000"/>
          <w:sz w:val="24"/>
          <w:lang w:val="en-US"/>
        </w:rPr>
      </w:pPr>
    </w:p>
    <w:p w14:paraId="6C94B1B3" w14:textId="77777777" w:rsidR="003746CA" w:rsidRPr="009614CD" w:rsidRDefault="003746CA" w:rsidP="003746CA">
      <w:pPr>
        <w:jc w:val="center"/>
        <w:rPr>
          <w:noProof/>
          <w:lang w:eastAsia="ko-KR"/>
        </w:rPr>
      </w:pPr>
      <w:r w:rsidRPr="00CD4B7B">
        <w:rPr>
          <w:rFonts w:cs="Arial"/>
          <w:noProof/>
          <w:color w:val="FF0000"/>
          <w:sz w:val="44"/>
          <w:szCs w:val="44"/>
        </w:rPr>
        <w:t xml:space="preserve">*** </w:t>
      </w:r>
      <w:r>
        <w:rPr>
          <w:rFonts w:cs="Arial"/>
          <w:noProof/>
          <w:color w:val="FF0000"/>
          <w:sz w:val="44"/>
          <w:szCs w:val="44"/>
        </w:rPr>
        <w:t>END OF</w:t>
      </w:r>
      <w:r w:rsidRPr="00CD4B7B">
        <w:rPr>
          <w:rFonts w:cs="Arial"/>
          <w:noProof/>
          <w:color w:val="FF0000"/>
          <w:sz w:val="44"/>
          <w:szCs w:val="44"/>
        </w:rPr>
        <w:t xml:space="preserve"> CHANGES ***</w:t>
      </w:r>
    </w:p>
    <w:p w14:paraId="5DC513C7" w14:textId="77777777" w:rsidR="003746CA" w:rsidRPr="003746CA" w:rsidRDefault="003746CA" w:rsidP="003746CA">
      <w:pPr>
        <w:ind w:firstLine="284"/>
        <w:rPr>
          <w:rFonts w:ascii="Arial" w:hAnsi="Arial"/>
          <w:sz w:val="24"/>
          <w:lang w:val="en-US" w:eastAsia="zh-CN"/>
        </w:rPr>
      </w:pPr>
    </w:p>
    <w:sectPr w:rsidR="003746CA" w:rsidRPr="003746C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E7797" w14:textId="77777777" w:rsidR="003D76EA" w:rsidRDefault="003D76EA">
      <w:r>
        <w:separator/>
      </w:r>
    </w:p>
  </w:endnote>
  <w:endnote w:type="continuationSeparator" w:id="0">
    <w:p w14:paraId="2271F5C5" w14:textId="77777777" w:rsidR="003D76EA" w:rsidRDefault="003D76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0F9844" w14:textId="77777777"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755487" w14:textId="77777777"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89328" w14:textId="77777777"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BA0A4A" w14:textId="77777777" w:rsidR="003D76EA" w:rsidRDefault="003D76EA">
      <w:r>
        <w:separator/>
      </w:r>
    </w:p>
  </w:footnote>
  <w:footnote w:type="continuationSeparator" w:id="0">
    <w:p w14:paraId="32A42F43" w14:textId="77777777" w:rsidR="003D76EA" w:rsidRDefault="003D76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DE3DD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6F46C" w14:textId="77777777"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552A3" w14:textId="77777777"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BDD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4605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442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C4D01CE"/>
    <w:multiLevelType w:val="hybridMultilevel"/>
    <w:tmpl w:val="02304E8A"/>
    <w:lvl w:ilvl="0" w:tplc="F78C5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rson w15:author="Megha_r2">
    <w15:presenceInfo w15:providerId="None" w15:userId="Megha_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AB"/>
    <w:rsid w:val="000174C3"/>
    <w:rsid w:val="00022E4A"/>
    <w:rsid w:val="00024D7E"/>
    <w:rsid w:val="000328A2"/>
    <w:rsid w:val="00037455"/>
    <w:rsid w:val="000448A3"/>
    <w:rsid w:val="00045819"/>
    <w:rsid w:val="00047180"/>
    <w:rsid w:val="0005710D"/>
    <w:rsid w:val="000644E0"/>
    <w:rsid w:val="00073847"/>
    <w:rsid w:val="00080E39"/>
    <w:rsid w:val="000A6394"/>
    <w:rsid w:val="000A6EAB"/>
    <w:rsid w:val="000B7FED"/>
    <w:rsid w:val="000C038A"/>
    <w:rsid w:val="000C6598"/>
    <w:rsid w:val="000C7636"/>
    <w:rsid w:val="000D1E3F"/>
    <w:rsid w:val="00101C74"/>
    <w:rsid w:val="00132112"/>
    <w:rsid w:val="001357D7"/>
    <w:rsid w:val="001400E6"/>
    <w:rsid w:val="00143306"/>
    <w:rsid w:val="00145D43"/>
    <w:rsid w:val="00153755"/>
    <w:rsid w:val="00155F83"/>
    <w:rsid w:val="0016246F"/>
    <w:rsid w:val="001630B2"/>
    <w:rsid w:val="0016357E"/>
    <w:rsid w:val="001744E1"/>
    <w:rsid w:val="00192C46"/>
    <w:rsid w:val="00193290"/>
    <w:rsid w:val="00193B21"/>
    <w:rsid w:val="001A08B3"/>
    <w:rsid w:val="001A24C9"/>
    <w:rsid w:val="001A4BC5"/>
    <w:rsid w:val="001A6392"/>
    <w:rsid w:val="001A7B60"/>
    <w:rsid w:val="001B1177"/>
    <w:rsid w:val="001B52F0"/>
    <w:rsid w:val="001B7A65"/>
    <w:rsid w:val="001C7522"/>
    <w:rsid w:val="001D080A"/>
    <w:rsid w:val="001E2010"/>
    <w:rsid w:val="001E3ED7"/>
    <w:rsid w:val="001E41F3"/>
    <w:rsid w:val="001F3E7E"/>
    <w:rsid w:val="0021280B"/>
    <w:rsid w:val="00225303"/>
    <w:rsid w:val="00231130"/>
    <w:rsid w:val="00235670"/>
    <w:rsid w:val="00251728"/>
    <w:rsid w:val="0026004D"/>
    <w:rsid w:val="002640DD"/>
    <w:rsid w:val="002677D9"/>
    <w:rsid w:val="00270CA6"/>
    <w:rsid w:val="00275D12"/>
    <w:rsid w:val="002806D5"/>
    <w:rsid w:val="00284FEB"/>
    <w:rsid w:val="002860C4"/>
    <w:rsid w:val="002A15A6"/>
    <w:rsid w:val="002A6BF4"/>
    <w:rsid w:val="002B5741"/>
    <w:rsid w:val="002C7851"/>
    <w:rsid w:val="00305409"/>
    <w:rsid w:val="003106C3"/>
    <w:rsid w:val="00314A2D"/>
    <w:rsid w:val="00316267"/>
    <w:rsid w:val="003267BE"/>
    <w:rsid w:val="00327899"/>
    <w:rsid w:val="0033434A"/>
    <w:rsid w:val="003563F7"/>
    <w:rsid w:val="003609EF"/>
    <w:rsid w:val="0036231A"/>
    <w:rsid w:val="003628E8"/>
    <w:rsid w:val="003746CA"/>
    <w:rsid w:val="00374DD4"/>
    <w:rsid w:val="00397DDD"/>
    <w:rsid w:val="003B4EEA"/>
    <w:rsid w:val="003C0A1F"/>
    <w:rsid w:val="003D361F"/>
    <w:rsid w:val="003D76EA"/>
    <w:rsid w:val="003E1A36"/>
    <w:rsid w:val="003E6F31"/>
    <w:rsid w:val="003E7616"/>
    <w:rsid w:val="003F167E"/>
    <w:rsid w:val="00410371"/>
    <w:rsid w:val="00411B89"/>
    <w:rsid w:val="004242F1"/>
    <w:rsid w:val="00432C28"/>
    <w:rsid w:val="00441DF1"/>
    <w:rsid w:val="0045455A"/>
    <w:rsid w:val="00466CBA"/>
    <w:rsid w:val="00467CE9"/>
    <w:rsid w:val="00474781"/>
    <w:rsid w:val="0047763A"/>
    <w:rsid w:val="00477F1E"/>
    <w:rsid w:val="00486E88"/>
    <w:rsid w:val="0049756B"/>
    <w:rsid w:val="004B1DEC"/>
    <w:rsid w:val="004B4D99"/>
    <w:rsid w:val="004B75B7"/>
    <w:rsid w:val="004C40BB"/>
    <w:rsid w:val="004C567B"/>
    <w:rsid w:val="004E2182"/>
    <w:rsid w:val="004F321F"/>
    <w:rsid w:val="005038AC"/>
    <w:rsid w:val="005043A6"/>
    <w:rsid w:val="00506432"/>
    <w:rsid w:val="00510D8C"/>
    <w:rsid w:val="00512BFF"/>
    <w:rsid w:val="0051580D"/>
    <w:rsid w:val="0051722D"/>
    <w:rsid w:val="00521707"/>
    <w:rsid w:val="0053108C"/>
    <w:rsid w:val="00536EEE"/>
    <w:rsid w:val="00545790"/>
    <w:rsid w:val="00547111"/>
    <w:rsid w:val="00554374"/>
    <w:rsid w:val="0057187E"/>
    <w:rsid w:val="00572415"/>
    <w:rsid w:val="0057496D"/>
    <w:rsid w:val="00586005"/>
    <w:rsid w:val="0059086E"/>
    <w:rsid w:val="00592D74"/>
    <w:rsid w:val="0059731C"/>
    <w:rsid w:val="005A455D"/>
    <w:rsid w:val="005A7F4D"/>
    <w:rsid w:val="005E2C44"/>
    <w:rsid w:val="00621188"/>
    <w:rsid w:val="00623AC5"/>
    <w:rsid w:val="006257ED"/>
    <w:rsid w:val="0062611F"/>
    <w:rsid w:val="00636002"/>
    <w:rsid w:val="00650740"/>
    <w:rsid w:val="0065410B"/>
    <w:rsid w:val="00667853"/>
    <w:rsid w:val="006757BE"/>
    <w:rsid w:val="006838FA"/>
    <w:rsid w:val="00695808"/>
    <w:rsid w:val="00695D69"/>
    <w:rsid w:val="006B46FB"/>
    <w:rsid w:val="006E20A3"/>
    <w:rsid w:val="006E21FB"/>
    <w:rsid w:val="006F45D9"/>
    <w:rsid w:val="00701193"/>
    <w:rsid w:val="00702B58"/>
    <w:rsid w:val="00711695"/>
    <w:rsid w:val="00751949"/>
    <w:rsid w:val="0075410A"/>
    <w:rsid w:val="0075570E"/>
    <w:rsid w:val="007711E7"/>
    <w:rsid w:val="00782C89"/>
    <w:rsid w:val="00792342"/>
    <w:rsid w:val="007932A9"/>
    <w:rsid w:val="00793ABE"/>
    <w:rsid w:val="00795125"/>
    <w:rsid w:val="007977A8"/>
    <w:rsid w:val="007B18AD"/>
    <w:rsid w:val="007B512A"/>
    <w:rsid w:val="007C2097"/>
    <w:rsid w:val="007C6B20"/>
    <w:rsid w:val="007D06A3"/>
    <w:rsid w:val="007D0A1A"/>
    <w:rsid w:val="007D6A07"/>
    <w:rsid w:val="007D7819"/>
    <w:rsid w:val="007E3639"/>
    <w:rsid w:val="007E5393"/>
    <w:rsid w:val="007E60C0"/>
    <w:rsid w:val="007E72D4"/>
    <w:rsid w:val="007F0968"/>
    <w:rsid w:val="007F0C12"/>
    <w:rsid w:val="007F7259"/>
    <w:rsid w:val="008040A8"/>
    <w:rsid w:val="00813329"/>
    <w:rsid w:val="008223CF"/>
    <w:rsid w:val="00822B1D"/>
    <w:rsid w:val="008237DE"/>
    <w:rsid w:val="008279FA"/>
    <w:rsid w:val="008330B5"/>
    <w:rsid w:val="0084586F"/>
    <w:rsid w:val="008603AD"/>
    <w:rsid w:val="008626E7"/>
    <w:rsid w:val="00870C84"/>
    <w:rsid w:val="00870EE7"/>
    <w:rsid w:val="008834F5"/>
    <w:rsid w:val="00884D64"/>
    <w:rsid w:val="0088798F"/>
    <w:rsid w:val="008968E0"/>
    <w:rsid w:val="00896F75"/>
    <w:rsid w:val="008A45A6"/>
    <w:rsid w:val="008F3140"/>
    <w:rsid w:val="008F686C"/>
    <w:rsid w:val="0090277E"/>
    <w:rsid w:val="009148DE"/>
    <w:rsid w:val="00933EDE"/>
    <w:rsid w:val="00944908"/>
    <w:rsid w:val="00945C7A"/>
    <w:rsid w:val="00946813"/>
    <w:rsid w:val="00954D5C"/>
    <w:rsid w:val="009609D8"/>
    <w:rsid w:val="0097772E"/>
    <w:rsid w:val="009777D9"/>
    <w:rsid w:val="00983C44"/>
    <w:rsid w:val="009908EA"/>
    <w:rsid w:val="0099128A"/>
    <w:rsid w:val="00991B88"/>
    <w:rsid w:val="009A5753"/>
    <w:rsid w:val="009A579D"/>
    <w:rsid w:val="009B2986"/>
    <w:rsid w:val="009C10B4"/>
    <w:rsid w:val="009C1F1F"/>
    <w:rsid w:val="009E1EE9"/>
    <w:rsid w:val="009E3297"/>
    <w:rsid w:val="009F734F"/>
    <w:rsid w:val="00A017CA"/>
    <w:rsid w:val="00A105C7"/>
    <w:rsid w:val="00A118BE"/>
    <w:rsid w:val="00A246B6"/>
    <w:rsid w:val="00A27713"/>
    <w:rsid w:val="00A362C2"/>
    <w:rsid w:val="00A47E70"/>
    <w:rsid w:val="00A47F48"/>
    <w:rsid w:val="00A50CF0"/>
    <w:rsid w:val="00A52387"/>
    <w:rsid w:val="00A7671C"/>
    <w:rsid w:val="00A82584"/>
    <w:rsid w:val="00A96741"/>
    <w:rsid w:val="00AA2CBC"/>
    <w:rsid w:val="00AB0E81"/>
    <w:rsid w:val="00AB7B49"/>
    <w:rsid w:val="00AC01AB"/>
    <w:rsid w:val="00AC5820"/>
    <w:rsid w:val="00AC6F6B"/>
    <w:rsid w:val="00AD1CD8"/>
    <w:rsid w:val="00AE1AD1"/>
    <w:rsid w:val="00AE505A"/>
    <w:rsid w:val="00AF127E"/>
    <w:rsid w:val="00B02EED"/>
    <w:rsid w:val="00B246E9"/>
    <w:rsid w:val="00B258BB"/>
    <w:rsid w:val="00B27952"/>
    <w:rsid w:val="00B52C2E"/>
    <w:rsid w:val="00B67B97"/>
    <w:rsid w:val="00B73764"/>
    <w:rsid w:val="00B968C8"/>
    <w:rsid w:val="00BA3EC5"/>
    <w:rsid w:val="00BA5008"/>
    <w:rsid w:val="00BA51D9"/>
    <w:rsid w:val="00BB5DFC"/>
    <w:rsid w:val="00BB7D49"/>
    <w:rsid w:val="00BC50A3"/>
    <w:rsid w:val="00BD279D"/>
    <w:rsid w:val="00BD6BB8"/>
    <w:rsid w:val="00BE3D06"/>
    <w:rsid w:val="00BF7204"/>
    <w:rsid w:val="00C00CE4"/>
    <w:rsid w:val="00C20B28"/>
    <w:rsid w:val="00C2721A"/>
    <w:rsid w:val="00C30A2E"/>
    <w:rsid w:val="00C367AB"/>
    <w:rsid w:val="00C45A90"/>
    <w:rsid w:val="00C66BA2"/>
    <w:rsid w:val="00C75D85"/>
    <w:rsid w:val="00C84071"/>
    <w:rsid w:val="00C95985"/>
    <w:rsid w:val="00C96236"/>
    <w:rsid w:val="00CA276A"/>
    <w:rsid w:val="00CC5026"/>
    <w:rsid w:val="00CC6787"/>
    <w:rsid w:val="00CC68D0"/>
    <w:rsid w:val="00D03F9A"/>
    <w:rsid w:val="00D066D0"/>
    <w:rsid w:val="00D06D51"/>
    <w:rsid w:val="00D24991"/>
    <w:rsid w:val="00D50255"/>
    <w:rsid w:val="00D50311"/>
    <w:rsid w:val="00D53F10"/>
    <w:rsid w:val="00D635E4"/>
    <w:rsid w:val="00D731C0"/>
    <w:rsid w:val="00D855BE"/>
    <w:rsid w:val="00D87E15"/>
    <w:rsid w:val="00D9294E"/>
    <w:rsid w:val="00DA793F"/>
    <w:rsid w:val="00DB0A30"/>
    <w:rsid w:val="00DB0EF3"/>
    <w:rsid w:val="00DC4695"/>
    <w:rsid w:val="00DE09C8"/>
    <w:rsid w:val="00DE1E10"/>
    <w:rsid w:val="00DE34CF"/>
    <w:rsid w:val="00DE4A73"/>
    <w:rsid w:val="00DE507C"/>
    <w:rsid w:val="00DE52A0"/>
    <w:rsid w:val="00DE7046"/>
    <w:rsid w:val="00DF46B6"/>
    <w:rsid w:val="00E13F3D"/>
    <w:rsid w:val="00E15C91"/>
    <w:rsid w:val="00E20452"/>
    <w:rsid w:val="00E212C1"/>
    <w:rsid w:val="00E26BC7"/>
    <w:rsid w:val="00E2702F"/>
    <w:rsid w:val="00E30469"/>
    <w:rsid w:val="00E34898"/>
    <w:rsid w:val="00E442D4"/>
    <w:rsid w:val="00E44EBC"/>
    <w:rsid w:val="00E55DBD"/>
    <w:rsid w:val="00E6213E"/>
    <w:rsid w:val="00E85CAC"/>
    <w:rsid w:val="00EA3776"/>
    <w:rsid w:val="00EA665B"/>
    <w:rsid w:val="00EB09B7"/>
    <w:rsid w:val="00EB73F4"/>
    <w:rsid w:val="00EE7548"/>
    <w:rsid w:val="00EE7D7C"/>
    <w:rsid w:val="00EF46B6"/>
    <w:rsid w:val="00F14C3C"/>
    <w:rsid w:val="00F25D98"/>
    <w:rsid w:val="00F300FB"/>
    <w:rsid w:val="00F57505"/>
    <w:rsid w:val="00F5766D"/>
    <w:rsid w:val="00F74971"/>
    <w:rsid w:val="00F8372E"/>
    <w:rsid w:val="00F9581D"/>
    <w:rsid w:val="00F95988"/>
    <w:rsid w:val="00FB064F"/>
    <w:rsid w:val="00FB2D71"/>
    <w:rsid w:val="00FB6386"/>
    <w:rsid w:val="00FD0D37"/>
    <w:rsid w:val="00FD5B41"/>
    <w:rsid w:val="00FE04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E9E364"/>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Heading5Char">
    <w:name w:val="Heading 5 Char"/>
    <w:link w:val="Heading5"/>
    <w:rsid w:val="00E85CAC"/>
    <w:rPr>
      <w:rFonts w:ascii="Arial" w:hAnsi="Arial"/>
      <w:sz w:val="22"/>
      <w:lang w:val="en-GB" w:eastAsia="en-US"/>
    </w:rPr>
  </w:style>
  <w:style w:type="character" w:customStyle="1" w:styleId="B1Char">
    <w:name w:val="B1 Char"/>
    <w:link w:val="B1"/>
    <w:locked/>
    <w:rsid w:val="000174C3"/>
    <w:rPr>
      <w:rFonts w:ascii="Times New Roman" w:hAnsi="Times New Roman"/>
      <w:lang w:val="en-GB" w:eastAsia="en-US"/>
    </w:rPr>
  </w:style>
  <w:style w:type="character" w:customStyle="1" w:styleId="THChar">
    <w:name w:val="TH Char"/>
    <w:link w:val="TH"/>
    <w:rsid w:val="000174C3"/>
    <w:rPr>
      <w:rFonts w:ascii="Arial" w:hAnsi="Arial"/>
      <w:b/>
      <w:lang w:val="en-GB" w:eastAsia="en-US"/>
    </w:rPr>
  </w:style>
  <w:style w:type="character" w:customStyle="1" w:styleId="TFChar">
    <w:name w:val="TF Char"/>
    <w:link w:val="TF"/>
    <w:rsid w:val="000174C3"/>
    <w:rPr>
      <w:rFonts w:ascii="Arial" w:hAnsi="Arial"/>
      <w:b/>
      <w:lang w:val="en-GB" w:eastAsia="en-US"/>
    </w:rPr>
  </w:style>
  <w:style w:type="character" w:customStyle="1" w:styleId="B2Char">
    <w:name w:val="B2 Char"/>
    <w:link w:val="B2"/>
    <w:rsid w:val="000174C3"/>
    <w:rPr>
      <w:rFonts w:ascii="Times New Roman" w:hAnsi="Times New Roman"/>
      <w:lang w:val="en-GB" w:eastAsia="en-US"/>
    </w:rPr>
  </w:style>
  <w:style w:type="character" w:customStyle="1" w:styleId="TALChar">
    <w:name w:val="TAL Char"/>
    <w:link w:val="TAL"/>
    <w:rsid w:val="00F8372E"/>
    <w:rPr>
      <w:rFonts w:ascii="Arial" w:hAnsi="Arial"/>
      <w:sz w:val="18"/>
      <w:lang w:val="en-GB" w:eastAsia="en-US"/>
    </w:rPr>
  </w:style>
  <w:style w:type="character" w:customStyle="1" w:styleId="TAHCar">
    <w:name w:val="TAH Car"/>
    <w:link w:val="TAH"/>
    <w:rsid w:val="00F8372E"/>
    <w:rPr>
      <w:rFonts w:ascii="Arial" w:hAnsi="Arial"/>
      <w:b/>
      <w:sz w:val="18"/>
      <w:lang w:val="en-GB" w:eastAsia="en-US"/>
    </w:rPr>
  </w:style>
  <w:style w:type="character" w:customStyle="1" w:styleId="NOChar">
    <w:name w:val="NO Char"/>
    <w:link w:val="NO"/>
    <w:rsid w:val="00DE4A73"/>
    <w:rPr>
      <w:rFonts w:ascii="Times New Roman" w:hAnsi="Times New Roman"/>
      <w:lang w:val="en-GB" w:eastAsia="en-US"/>
    </w:rPr>
  </w:style>
  <w:style w:type="character" w:customStyle="1" w:styleId="NOZchn">
    <w:name w:val="NO Zchn"/>
    <w:rsid w:val="000328A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5AIRPNAIUNRU-2028481721-2800</_dlc_DocId>
    <HideFromDelve xmlns="71c5aaf6-e6ce-465b-b873-5148d2a4c105">false</HideFromDelve>
    <_dlc_DocIdUrl xmlns="71c5aaf6-e6ce-465b-b873-5148d2a4c105">
      <Url>https://nokia.sharepoint.com/sites/c5g/e2earch/_layouts/15/DocIdRedir.aspx?ID=5AIRPNAIUNRU-2028481721-2800</Url>
      <Description>5AIRPNAIUNRU-2028481721-2800</Description>
    </_dlc_DocIdUrl>
    <Information xmlns="3b34c8f0-1ef5-4d1e-bb66-517ce7fe7356" xsi:nil="tru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ABF32F-0DD9-4FA4-B6E9-E48EC2A1A8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FE07594-BEB7-4D1C-9780-60CD10D723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DD020A-AEFB-4D94-B67A-4A9FDA110AEE}">
  <ds:schemaRefs>
    <ds:schemaRef ds:uri="Microsoft.SharePoint.Taxonomy.ContentTypeSync"/>
  </ds:schemaRefs>
</ds:datastoreItem>
</file>

<file path=customXml/itemProps4.xml><?xml version="1.0" encoding="utf-8"?>
<ds:datastoreItem xmlns:ds="http://schemas.openxmlformats.org/officeDocument/2006/customXml" ds:itemID="{28FE6F2A-3BAD-4995-9150-F68AE89FBB83}">
  <ds:schemaRefs>
    <ds:schemaRef ds:uri="http://schemas.microsoft.com/sharepoint/events"/>
  </ds:schemaRefs>
</ds:datastoreItem>
</file>

<file path=customXml/itemProps5.xml><?xml version="1.0" encoding="utf-8"?>
<ds:datastoreItem xmlns:ds="http://schemas.openxmlformats.org/officeDocument/2006/customXml" ds:itemID="{C02D77B9-9069-4DB0-A19C-905FA1662D70}">
  <ds:schemaRefs>
    <ds:schemaRef ds:uri="http://schemas.microsoft.com/sharepoint/v3/contenttype/forms"/>
  </ds:schemaRefs>
</ds:datastoreItem>
</file>

<file path=customXml/itemProps6.xml><?xml version="1.0" encoding="utf-8"?>
<ds:datastoreItem xmlns:ds="http://schemas.openxmlformats.org/officeDocument/2006/customXml" ds:itemID="{111472F9-2AE9-457D-87DE-A567F4015F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2340</Words>
  <Characters>12278</Characters>
  <Application>Microsoft Office Word</Application>
  <DocSecurity>0</DocSecurity>
  <Lines>282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Megha_r2</cp:lastModifiedBy>
  <cp:revision>4</cp:revision>
  <cp:lastPrinted>1900-01-01T08:00:00Z</cp:lastPrinted>
  <dcterms:created xsi:type="dcterms:W3CDTF">2020-04-20T21:13:00Z</dcterms:created>
  <dcterms:modified xsi:type="dcterms:W3CDTF">2020-04-20T21:14:00Z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70ff25ad-1b7c-412c-9b06-edd76480fdc1</vt:lpwstr>
  </property>
  <property fmtid="{D5CDD505-2E9C-101B-9397-08002B2CF9AE}" pid="23" name="TitusGUID">
    <vt:lpwstr>46dce905-4338-4022-88a7-eee8ea7e8d2d</vt:lpwstr>
  </property>
  <property fmtid="{D5CDD505-2E9C-101B-9397-08002B2CF9AE}" pid="24" name="CTP_TimeStamp">
    <vt:lpwstr>2020-04-20 21:14:06Z</vt:lpwstr>
  </property>
  <property fmtid="{D5CDD505-2E9C-101B-9397-08002B2CF9AE}" pid="25" name="CTP_BU">
    <vt:lpwstr>NA</vt:lpwstr>
  </property>
  <property fmtid="{D5CDD505-2E9C-101B-9397-08002B2CF9AE}" pid="26" name="CTP_IDSID">
    <vt:lpwstr>NA</vt:lpwstr>
  </property>
  <property fmtid="{D5CDD505-2E9C-101B-9397-08002B2CF9AE}" pid="27" name="CTP_WWID">
    <vt:lpwstr>NA</vt:lpwstr>
  </property>
  <property fmtid="{D5CDD505-2E9C-101B-9397-08002B2CF9AE}" pid="28" name="CTPClassification">
    <vt:lpwstr>CTP_NT</vt:lpwstr>
  </property>
</Properties>
</file>