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65F3C1" w14:textId="32DFFB22"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33182E">
        <w:rPr>
          <w:rFonts w:cs="Arial"/>
          <w:b/>
          <w:noProof/>
          <w:sz w:val="24"/>
        </w:rPr>
        <w:t>2901</w:t>
      </w:r>
    </w:p>
    <w:p w14:paraId="0244F9B3" w14:textId="3336457D"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BD21745" w:rsidR="003E7616" w:rsidRPr="008834F5" w:rsidRDefault="0033182E" w:rsidP="00371809">
            <w:pPr>
              <w:pStyle w:val="CRCoverPage"/>
              <w:spacing w:after="0"/>
              <w:rPr>
                <w:b/>
                <w:noProof/>
                <w:sz w:val="28"/>
              </w:rPr>
            </w:pPr>
            <w:r>
              <w:rPr>
                <w:b/>
                <w:noProof/>
                <w:sz w:val="28"/>
              </w:rPr>
              <w:t>2219</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2AB100E1"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35EB49D5" w:rsidR="00EA665B" w:rsidRDefault="00185CF7" w:rsidP="00371809">
            <w:pPr>
              <w:pStyle w:val="CRCoverPage"/>
              <w:spacing w:after="0"/>
              <w:ind w:left="100"/>
              <w:rPr>
                <w:noProof/>
              </w:rPr>
            </w:pPr>
            <w:r>
              <w:rPr>
                <w:noProof/>
              </w:rPr>
              <w:t xml:space="preserve">Update </w:t>
            </w:r>
            <w:r>
              <w:rPr>
                <w:noProof/>
                <w:lang w:eastAsia="zh-CN"/>
              </w:rPr>
              <w:t xml:space="preserve">PDU Session release when </w:t>
            </w:r>
            <w:r w:rsidRPr="007355F5">
              <w:rPr>
                <w:noProof/>
                <w:lang w:eastAsia="zh-CN"/>
              </w:rPr>
              <w:t>Control Plane Only indication</w:t>
            </w:r>
            <w:r>
              <w:rPr>
                <w:noProof/>
                <w:lang w:eastAsia="zh-CN"/>
              </w:rPr>
              <w:t xml:space="preserve"> is not applicable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637B8390" w:rsidR="00EA665B" w:rsidRDefault="00E6213E" w:rsidP="00371809">
            <w:pPr>
              <w:pStyle w:val="CRCoverPage"/>
              <w:spacing w:after="0"/>
              <w:ind w:left="100"/>
              <w:rPr>
                <w:noProof/>
              </w:rPr>
            </w:pPr>
            <w:r>
              <w:rPr>
                <w:noProof/>
              </w:rPr>
              <w:t>Intel</w:t>
            </w:r>
            <w:r w:rsidR="00020A23">
              <w:rPr>
                <w:noProof/>
              </w:rPr>
              <w:t>, OPPO</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64FEEDB"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w:t>
            </w:r>
            <w:r w:rsidR="007D7819">
              <w:rPr>
                <w:noProof/>
                <w:lang w:eastAsia="zh-CN"/>
              </w:rPr>
              <w:t>-07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66343" w14:textId="5464A7F1" w:rsidR="00026A53" w:rsidRDefault="00026A53" w:rsidP="00DE09C8">
            <w:pPr>
              <w:pStyle w:val="CRCoverPage"/>
              <w:spacing w:after="0"/>
              <w:ind w:left="100"/>
              <w:rPr>
                <w:noProof/>
              </w:rPr>
            </w:pPr>
            <w:r>
              <w:rPr>
                <w:noProof/>
              </w:rPr>
              <w:t>Change 1:</w:t>
            </w:r>
            <w:r w:rsidR="000328A2">
              <w:rPr>
                <w:noProof/>
              </w:rPr>
              <w:t xml:space="preserve"> </w:t>
            </w:r>
          </w:p>
          <w:p w14:paraId="348BB44C" w14:textId="77777777" w:rsidR="00026A53" w:rsidRDefault="00026A53" w:rsidP="00DE09C8">
            <w:pPr>
              <w:pStyle w:val="CRCoverPage"/>
              <w:spacing w:after="0"/>
              <w:ind w:left="100"/>
              <w:rPr>
                <w:noProof/>
              </w:rPr>
            </w:pPr>
          </w:p>
          <w:p w14:paraId="53944EAD" w14:textId="77777777" w:rsidR="000328A2" w:rsidRDefault="00D9478A" w:rsidP="00DE09C8">
            <w:pPr>
              <w:pStyle w:val="CRCoverPage"/>
              <w:spacing w:after="0"/>
              <w:ind w:left="100"/>
              <w:rPr>
                <w:noProof/>
                <w:lang w:eastAsia="zh-CN"/>
              </w:rPr>
            </w:pPr>
            <w:r>
              <w:rPr>
                <w:noProof/>
              </w:rPr>
              <w:t>In SA2#137e meeting, S2-2002348 was agreed to clarify that t</w:t>
            </w:r>
            <w:r w:rsidRPr="00A03388">
              <w:rPr>
                <w:noProof/>
                <w:lang w:eastAsia="zh-CN"/>
              </w:rPr>
              <w:t xml:space="preserve">he AMF </w:t>
            </w:r>
            <w:r>
              <w:rPr>
                <w:noProof/>
                <w:lang w:eastAsia="zh-CN"/>
              </w:rPr>
              <w:t>can</w:t>
            </w:r>
            <w:r w:rsidRPr="00A03388">
              <w:rPr>
                <w:noProof/>
                <w:lang w:eastAsia="zh-CN"/>
              </w:rPr>
              <w:t xml:space="preserve"> </w:t>
            </w:r>
            <w:r>
              <w:rPr>
                <w:noProof/>
                <w:lang w:eastAsia="zh-CN"/>
              </w:rPr>
              <w:t xml:space="preserve">request SMF to release </w:t>
            </w:r>
            <w:r w:rsidRPr="00A03388">
              <w:rPr>
                <w:noProof/>
                <w:lang w:eastAsia="zh-CN"/>
              </w:rPr>
              <w:t>Control Plane Only</w:t>
            </w:r>
            <w:r>
              <w:rPr>
                <w:noProof/>
                <w:lang w:eastAsia="zh-CN"/>
              </w:rPr>
              <w:t xml:space="preserve"> PDU Session for which Control Plane Only indication does not apply any longer. However, the corresponding update required in the PDU session release procedure is missing. </w:t>
            </w:r>
          </w:p>
          <w:p w14:paraId="0B405FBD" w14:textId="77777777" w:rsidR="00026A53" w:rsidRDefault="00026A53" w:rsidP="00DE09C8">
            <w:pPr>
              <w:pStyle w:val="CRCoverPage"/>
              <w:spacing w:after="0"/>
              <w:ind w:left="100"/>
              <w:rPr>
                <w:noProof/>
                <w:lang w:eastAsia="zh-CN"/>
              </w:rPr>
            </w:pPr>
          </w:p>
          <w:p w14:paraId="21EE721B" w14:textId="77777777" w:rsidR="00026A53" w:rsidRDefault="00026A53" w:rsidP="00026A53">
            <w:pPr>
              <w:rPr>
                <w:rFonts w:ascii="Arial" w:eastAsia="DengXian" w:hAnsi="Arial"/>
                <w:lang w:eastAsia="zh-CN"/>
              </w:rPr>
            </w:pPr>
            <w:r>
              <w:rPr>
                <w:rFonts w:ascii="Arial" w:eastAsia="DengXian" w:hAnsi="Arial"/>
                <w:lang w:eastAsia="zh-CN"/>
              </w:rPr>
              <w:t>Change 2:</w:t>
            </w:r>
          </w:p>
          <w:p w14:paraId="0DD235BF" w14:textId="77777777" w:rsidR="00026A53" w:rsidRDefault="00026A53" w:rsidP="00026A53">
            <w:pPr>
              <w:pStyle w:val="CRCoverPage"/>
              <w:spacing w:after="0"/>
              <w:ind w:left="100"/>
              <w:rPr>
                <w:rFonts w:eastAsia="DengXian"/>
                <w:lang w:eastAsia="zh-CN"/>
              </w:rPr>
            </w:pPr>
            <w:r>
              <w:rPr>
                <w:rFonts w:eastAsia="DengXian"/>
                <w:lang w:eastAsia="zh-CN"/>
              </w:rPr>
              <w:t>In step1b of clause 4.3.4.3,</w:t>
            </w:r>
            <w:r w:rsidRPr="001144F1">
              <w:rPr>
                <w:rFonts w:eastAsia="DengXian"/>
                <w:lang w:eastAsia="zh-CN"/>
              </w:rPr>
              <w:t xml:space="preserve"> it seems no N1 or N2 SM messages are needed for the PDU Session release due to </w:t>
            </w:r>
            <w:r w:rsidRPr="006E2A12">
              <w:rPr>
                <w:rFonts w:eastAsia="DengXian"/>
                <w:lang w:eastAsia="zh-CN"/>
              </w:rPr>
              <w:t>the set of network slices for a UE changes where a network slice instance is no longer available</w:t>
            </w:r>
            <w:r w:rsidRPr="001144F1">
              <w:rPr>
                <w:rFonts w:eastAsia="DengXian"/>
                <w:lang w:eastAsia="zh-CN"/>
              </w:rPr>
              <w:t xml:space="preserve"> </w:t>
            </w:r>
            <w:r w:rsidRPr="006E2A12">
              <w:rPr>
                <w:rFonts w:eastAsia="DengXian"/>
                <w:lang w:eastAsia="zh-CN"/>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r w:rsidRPr="001144F1">
              <w:rPr>
                <w:rFonts w:eastAsia="DengXian"/>
                <w:lang w:eastAsia="zh-CN"/>
              </w:rPr>
              <w:t>. However, it is understood N1 and N2 SM signalling is needed for this case, like description in step 1f of clause 4.3.4.3.</w:t>
            </w:r>
          </w:p>
          <w:p w14:paraId="4A0F9F3C" w14:textId="2B022F02" w:rsidR="00026A53" w:rsidRDefault="00026A53" w:rsidP="00026A53">
            <w:pPr>
              <w:pStyle w:val="CRCoverPage"/>
              <w:spacing w:after="0"/>
              <w:ind w:left="100"/>
              <w:rPr>
                <w:noProof/>
              </w:rPr>
            </w:pP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68B92" w14:textId="5D83711A" w:rsidR="00DE09C8" w:rsidRDefault="005F5FC3" w:rsidP="00371809">
            <w:pPr>
              <w:pStyle w:val="CRCoverPage"/>
              <w:spacing w:after="0"/>
              <w:ind w:left="100"/>
              <w:rPr>
                <w:noProof/>
                <w:lang w:eastAsia="zh-CN"/>
              </w:rPr>
            </w:pPr>
            <w:r>
              <w:rPr>
                <w:noProof/>
              </w:rPr>
              <w:t xml:space="preserve">1. </w:t>
            </w:r>
            <w:r w:rsidR="002A6179">
              <w:rPr>
                <w:noProof/>
              </w:rPr>
              <w:t xml:space="preserve">Add the criteria for which </w:t>
            </w:r>
            <w:r w:rsidR="00185CF7" w:rsidRPr="00A03388">
              <w:rPr>
                <w:noProof/>
                <w:lang w:eastAsia="zh-CN"/>
              </w:rPr>
              <w:t xml:space="preserve">AMF </w:t>
            </w:r>
            <w:r w:rsidR="00185CF7">
              <w:rPr>
                <w:noProof/>
                <w:lang w:eastAsia="zh-CN"/>
              </w:rPr>
              <w:t>can</w:t>
            </w:r>
            <w:r w:rsidR="00185CF7" w:rsidRPr="00A03388">
              <w:rPr>
                <w:noProof/>
                <w:lang w:eastAsia="zh-CN"/>
              </w:rPr>
              <w:t xml:space="preserve"> </w:t>
            </w:r>
            <w:r w:rsidR="00185CF7">
              <w:rPr>
                <w:noProof/>
                <w:lang w:eastAsia="zh-CN"/>
              </w:rPr>
              <w:t xml:space="preserve">request SMF to release </w:t>
            </w:r>
            <w:r w:rsidR="00185CF7" w:rsidRPr="00A03388">
              <w:rPr>
                <w:noProof/>
                <w:lang w:eastAsia="zh-CN"/>
              </w:rPr>
              <w:t>Control Plane Only</w:t>
            </w:r>
            <w:r w:rsidR="00185CF7">
              <w:rPr>
                <w:noProof/>
                <w:lang w:eastAsia="zh-CN"/>
              </w:rPr>
              <w:t xml:space="preserve"> PDU Session for which Control Plane Only indication does not apply any longer in the PDU session release procedure.</w:t>
            </w:r>
          </w:p>
          <w:p w14:paraId="00D9D6EA" w14:textId="77777777" w:rsidR="00026A53" w:rsidRDefault="00026A53" w:rsidP="00371809">
            <w:pPr>
              <w:pStyle w:val="CRCoverPage"/>
              <w:spacing w:after="0"/>
              <w:ind w:left="100"/>
              <w:rPr>
                <w:noProof/>
                <w:lang w:eastAsia="zh-CN"/>
              </w:rPr>
            </w:pPr>
          </w:p>
          <w:p w14:paraId="758B1374" w14:textId="42CCAE31" w:rsidR="00026A53" w:rsidRDefault="005F5FC3" w:rsidP="00026A53">
            <w:pPr>
              <w:pStyle w:val="CRCoverPage"/>
              <w:spacing w:after="0"/>
              <w:ind w:left="100"/>
              <w:rPr>
                <w:noProof/>
              </w:rPr>
            </w:pPr>
            <w:r>
              <w:rPr>
                <w:rFonts w:eastAsia="DengXian"/>
                <w:lang w:eastAsia="zh-CN"/>
              </w:rPr>
              <w:t xml:space="preserve">2. change step1b of clause 4.3.4.3 to same description of </w:t>
            </w:r>
            <w:r>
              <w:rPr>
                <w:rFonts w:eastAsia="DengXian"/>
                <w:color w:val="000000"/>
                <w:lang w:eastAsia="ko-KR"/>
              </w:rPr>
              <w:t>step 1f of clause 4.3.4.</w:t>
            </w:r>
            <w:r w:rsidR="005847AC">
              <w:rPr>
                <w:rFonts w:eastAsia="DengXian"/>
                <w:color w:val="000000"/>
                <w:lang w:eastAsia="ko-KR"/>
              </w:rPr>
              <w:t>2</w:t>
            </w: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42085" w14:textId="77777777" w:rsidR="00EA665B" w:rsidRDefault="00185CF7" w:rsidP="00371809">
            <w:pPr>
              <w:pStyle w:val="CRCoverPage"/>
              <w:spacing w:after="0"/>
              <w:ind w:left="100"/>
              <w:rPr>
                <w:noProof/>
                <w:lang w:eastAsia="zh-CN"/>
              </w:rPr>
            </w:pPr>
            <w:r>
              <w:rPr>
                <w:noProof/>
              </w:rPr>
              <w:t xml:space="preserve">Missing the steps in the PDU session release procedure to support  - </w:t>
            </w: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p>
          <w:p w14:paraId="3095F808" w14:textId="5E8ABC5D" w:rsidR="005F5FC3" w:rsidRDefault="005F5FC3" w:rsidP="00C0019C">
            <w:pPr>
              <w:pStyle w:val="CRCoverPage"/>
              <w:spacing w:after="0"/>
              <w:rPr>
                <w:noProof/>
              </w:rPr>
            </w:pPr>
            <w:r>
              <w:rPr>
                <w:noProof/>
                <w:lang w:eastAsia="zh-CN"/>
              </w:rPr>
              <w:t xml:space="preserve"> Missing the N1 or N2 SM message in step 1b </w:t>
            </w:r>
            <w:r>
              <w:rPr>
                <w:rFonts w:eastAsia="DengXian"/>
                <w:lang w:eastAsia="zh-CN"/>
              </w:rPr>
              <w:t>of clause 4.3.4.3.</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6EE6C90" w14:textId="487AC131" w:rsidR="00EA665B" w:rsidRDefault="002A6179" w:rsidP="00371809">
            <w:pPr>
              <w:pStyle w:val="CRCoverPage"/>
              <w:spacing w:after="0"/>
              <w:ind w:left="100"/>
              <w:rPr>
                <w:noProof/>
              </w:rPr>
            </w:pPr>
            <w:r>
              <w:rPr>
                <w:noProof/>
              </w:rPr>
              <w:t>4.3.4.2</w:t>
            </w:r>
            <w:r w:rsidR="00026A53">
              <w:rPr>
                <w:noProof/>
              </w:rPr>
              <w:t>,</w:t>
            </w:r>
            <w:r w:rsidR="00026A53">
              <w:t xml:space="preserve"> </w:t>
            </w:r>
            <w:r w:rsidR="00026A53" w:rsidRPr="00026A53">
              <w:rPr>
                <w:noProof/>
              </w:rPr>
              <w:t>4.3.4.3</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A3B9CF" w14:textId="62CC8F81"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5CAA2C7E" w14:textId="0779B571" w:rsidR="00372019" w:rsidRDefault="00372019" w:rsidP="00372019">
      <w:pPr>
        <w:rPr>
          <w:rFonts w:ascii="Arial" w:hAnsi="Arial"/>
          <w:i/>
          <w:color w:val="FF0000"/>
          <w:sz w:val="24"/>
          <w:lang w:val="en-US"/>
        </w:rPr>
      </w:pPr>
    </w:p>
    <w:p w14:paraId="2202A911" w14:textId="77777777" w:rsidR="00372019" w:rsidRPr="00140E21" w:rsidRDefault="00372019" w:rsidP="00372019">
      <w:pPr>
        <w:pStyle w:val="Heading4"/>
        <w:rPr>
          <w:lang w:eastAsia="ko-KR"/>
        </w:rPr>
      </w:pPr>
      <w:bookmarkStart w:id="2" w:name="_Toc20203984"/>
      <w:bookmarkStart w:id="3" w:name="_Toc27894670"/>
      <w:bookmarkStart w:id="4" w:name="_Toc36191737"/>
      <w:r w:rsidRPr="00140E21">
        <w:rPr>
          <w:lang w:eastAsia="ko-KR"/>
        </w:rPr>
        <w:t>4.3.4.2</w:t>
      </w:r>
      <w:r w:rsidRPr="00140E21">
        <w:rPr>
          <w:lang w:eastAsia="ko-KR"/>
        </w:rPr>
        <w:tab/>
        <w:t>UE or network requested PDU Session Release for Non-Roaming and Roaming with Local Breakout</w:t>
      </w:r>
      <w:bookmarkEnd w:id="2"/>
      <w:bookmarkEnd w:id="3"/>
      <w:bookmarkEnd w:id="4"/>
    </w:p>
    <w:p w14:paraId="5B1CC22C" w14:textId="77777777" w:rsidR="00372019" w:rsidRPr="00140E21" w:rsidRDefault="00372019" w:rsidP="00372019">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In the case of LBO, the procedure is as in the case of non-roaming with the difference that the AMF, the SMF, the UPF and the PCF are located in the visited network.</w:t>
      </w:r>
    </w:p>
    <w:p w14:paraId="7951F962" w14:textId="77777777" w:rsidR="00372019" w:rsidRDefault="00372019" w:rsidP="00372019">
      <w:pPr>
        <w:pStyle w:val="TH"/>
      </w:pPr>
      <w:r>
        <w:object w:dxaOrig="7648" w:dyaOrig="9929" w14:anchorId="6D7AF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5pt;height:588.3pt" o:ole="">
            <v:imagedata r:id="rId17" o:title=""/>
          </v:shape>
          <o:OLEObject Type="Embed" ProgID="Visio.Drawing.15" ShapeID="_x0000_i1025" DrawAspect="Content" ObjectID="_1649068367" r:id="rId18"/>
        </w:object>
      </w:r>
    </w:p>
    <w:p w14:paraId="58D917EA" w14:textId="77777777" w:rsidR="00372019" w:rsidRPr="00140E21" w:rsidRDefault="00372019" w:rsidP="00372019">
      <w:pPr>
        <w:pStyle w:val="TF"/>
      </w:pPr>
      <w:r w:rsidRPr="00140E21">
        <w:t>Figure 4.3.4.2-1: UE or network requested PDU Session Release for non-roaming and roaming with local breakout</w:t>
      </w:r>
    </w:p>
    <w:p w14:paraId="1B775AD4" w14:textId="77777777" w:rsidR="00372019" w:rsidRPr="00140E21" w:rsidRDefault="00372019" w:rsidP="00372019">
      <w:pPr>
        <w:pStyle w:val="B1"/>
        <w:rPr>
          <w:lang w:eastAsia="ko-KR"/>
        </w:rPr>
      </w:pPr>
      <w:r w:rsidRPr="00140E21">
        <w:rPr>
          <w:lang w:eastAsia="ko-KR"/>
        </w:rPr>
        <w:t>1.</w:t>
      </w:r>
      <w:r w:rsidRPr="00140E21">
        <w:rPr>
          <w:lang w:eastAsia="ko-KR"/>
        </w:rPr>
        <w:tab/>
        <w:t>The procedure is triggered by one of the following events:</w:t>
      </w:r>
    </w:p>
    <w:p w14:paraId="4CE4434B" w14:textId="77777777" w:rsidR="00372019" w:rsidRPr="00140E21" w:rsidRDefault="00372019" w:rsidP="00372019">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6BF66AA3" w14:textId="77777777" w:rsidR="00372019" w:rsidRPr="00140E21" w:rsidRDefault="00372019" w:rsidP="00372019">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765D99C" w14:textId="77777777" w:rsidR="00372019" w:rsidRPr="00140E21" w:rsidRDefault="00372019" w:rsidP="00372019">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95A332D" w14:textId="77777777" w:rsidR="00372019" w:rsidRPr="00140E21" w:rsidRDefault="00372019" w:rsidP="00372019">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p>
    <w:p w14:paraId="246A28B4" w14:textId="77777777" w:rsidR="00372019" w:rsidRPr="00140E21" w:rsidRDefault="00372019" w:rsidP="00372019">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7A855B0" w14:textId="77777777" w:rsidR="00372019" w:rsidRPr="00140E21" w:rsidRDefault="00372019" w:rsidP="00372019">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FEC01AD" w14:textId="77777777" w:rsidR="00372019" w:rsidRPr="00140E21" w:rsidRDefault="00372019" w:rsidP="00372019">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0C09214B"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DN (cancelling the UE authorization to access to the DN);</w:t>
      </w:r>
    </w:p>
    <w:p w14:paraId="554EECBF"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UDM (subscription change) or from the CHF;</w:t>
      </w:r>
    </w:p>
    <w:p w14:paraId="4FDD458F" w14:textId="77777777" w:rsidR="00372019" w:rsidRPr="00140E21" w:rsidRDefault="00372019" w:rsidP="00372019">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6C2678C" w14:textId="77777777" w:rsidR="00372019" w:rsidRPr="00140E21" w:rsidRDefault="00372019" w:rsidP="00372019">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E9E6FF7" w14:textId="5E94199E" w:rsidR="00C346DE" w:rsidRPr="00140E21" w:rsidRDefault="00372019" w:rsidP="001137CF">
      <w:pPr>
        <w:pStyle w:val="B2"/>
        <w:ind w:firstLine="0"/>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1CDEE203" w14:textId="77777777" w:rsidR="00372019" w:rsidRPr="00140E21" w:rsidRDefault="00372019" w:rsidP="00372019">
      <w:pPr>
        <w:pStyle w:val="B1"/>
        <w:rPr>
          <w:lang w:eastAsia="ko-KR"/>
        </w:rPr>
      </w:pPr>
      <w:r w:rsidRPr="00140E21">
        <w:rPr>
          <w:lang w:eastAsia="ko-KR"/>
        </w:rPr>
        <w:tab/>
        <w:t>If the SMF receives one of the triggers in step 1a, 1b, 1c, or 1e the SMF starts PDU Session Release procedure.</w:t>
      </w:r>
    </w:p>
    <w:p w14:paraId="2D915F5D" w14:textId="5BCC7D79" w:rsidR="00372019" w:rsidRPr="00140E21" w:rsidRDefault="00372019" w:rsidP="00372019">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5" w:author="Megha_r1" w:date="2020-04-15T07:16:00Z">
        <w:r w:rsidR="005A4526">
          <w:t xml:space="preserve"> or </w:t>
        </w:r>
        <w:r w:rsidR="005A4526">
          <w:rPr>
            <w:lang w:eastAsia="ko-KR"/>
          </w:rPr>
          <w:t xml:space="preserve">AMF determines that </w:t>
        </w:r>
        <w:r w:rsidR="005A4526" w:rsidRPr="00FF3AF2">
          <w:rPr>
            <w:rFonts w:eastAsia="DengXian"/>
          </w:rPr>
          <w:t>Control Plane Only indication associated with</w:t>
        </w:r>
      </w:ins>
      <w:ins w:id="6" w:author="Megha_r1" w:date="2020-04-15T07:17:00Z">
        <w:r w:rsidR="00152740">
          <w:rPr>
            <w:rFonts w:eastAsia="DengXian"/>
          </w:rPr>
          <w:t xml:space="preserve"> </w:t>
        </w:r>
      </w:ins>
      <w:ins w:id="7" w:author="Megha_r1" w:date="2020-04-15T07:16:00Z">
        <w:r w:rsidR="005A4526" w:rsidRPr="00FF3AF2">
          <w:rPr>
            <w:rFonts w:eastAsia="DengXian"/>
          </w:rPr>
          <w:t xml:space="preserve">PDU </w:t>
        </w:r>
        <w:r w:rsidR="005A4526">
          <w:rPr>
            <w:rFonts w:eastAsia="DengXian"/>
          </w:rPr>
          <w:t>S</w:t>
        </w:r>
        <w:r w:rsidR="005A4526" w:rsidRPr="00FF3AF2">
          <w:rPr>
            <w:rFonts w:eastAsia="DengXian"/>
          </w:rPr>
          <w:t xml:space="preserve">ession is not applicable any longer </w:t>
        </w:r>
      </w:ins>
      <w:ins w:id="8" w:author="Huawei" w:date="2020-04-22T13:21:00Z">
        <w:r w:rsidR="000124EF" w:rsidRPr="000124EF">
          <w:rPr>
            <w:highlight w:val="yellow"/>
            <w:rPrChange w:id="9" w:author="Huawei" w:date="2020-04-22T13:22:00Z">
              <w:rPr/>
            </w:rPrChange>
          </w:rPr>
          <w:t xml:space="preserve">as described in TS 23.501 [2] </w:t>
        </w:r>
      </w:ins>
      <w:ins w:id="10" w:author="Huawei" w:date="2020-04-22T13:25:00Z">
        <w:r w:rsidR="00C60A33">
          <w:rPr>
            <w:highlight w:val="yellow"/>
          </w:rPr>
          <w:t>claus</w:t>
        </w:r>
        <w:r w:rsidR="00C60A33" w:rsidRPr="00C60A33">
          <w:rPr>
            <w:highlight w:val="yellow"/>
          </w:rPr>
          <w:t>e</w:t>
        </w:r>
        <w:r w:rsidR="00C60A33" w:rsidRPr="00C60A33">
          <w:rPr>
            <w:highlight w:val="yellow"/>
            <w:rPrChange w:id="11" w:author="Huawei" w:date="2020-04-22T13:25:00Z">
              <w:rPr/>
            </w:rPrChange>
          </w:rPr>
          <w:t> </w:t>
        </w:r>
        <w:r w:rsidR="00C60A33" w:rsidRPr="00C60A33">
          <w:rPr>
            <w:highlight w:val="yellow"/>
          </w:rPr>
          <w:t xml:space="preserve"> </w:t>
        </w:r>
      </w:ins>
      <w:ins w:id="12" w:author="Huawei" w:date="2020-04-22T13:22:00Z">
        <w:r w:rsidR="000124EF" w:rsidRPr="000124EF">
          <w:rPr>
            <w:highlight w:val="yellow"/>
            <w:rPrChange w:id="13" w:author="Huawei" w:date="2020-04-22T13:22:00Z">
              <w:rPr/>
            </w:rPrChange>
          </w:rPr>
          <w:t>5.31.4.1</w:t>
        </w:r>
      </w:ins>
      <w:ins w:id="14" w:author="Megha_r1" w:date="2020-04-15T07:16:00Z">
        <w:del w:id="15" w:author="Huawei" w:date="2020-04-22T13:21:00Z">
          <w:r w:rsidR="005A4526" w:rsidRPr="000124EF" w:rsidDel="000124EF">
            <w:rPr>
              <w:rFonts w:eastAsia="DengXian"/>
              <w:highlight w:val="yellow"/>
              <w:rPrChange w:id="16" w:author="Huawei" w:date="2020-04-22T13:22:00Z">
                <w:rPr>
                  <w:rFonts w:eastAsia="DengXian"/>
                </w:rPr>
              </w:rPrChange>
            </w:rPr>
            <w:delText>due to e.g. change of Preferred and Supported Network Behaviour, subscription data, and local policy</w:delText>
          </w:r>
        </w:del>
      </w:ins>
      <w:r>
        <w:t>)</w:t>
      </w:r>
      <w:r w:rsidRPr="00140E21">
        <w:rPr>
          <w:lang w:eastAsia="ko-KR"/>
        </w:rPr>
        <w:t>.</w:t>
      </w:r>
    </w:p>
    <w:p w14:paraId="3D043732" w14:textId="77777777" w:rsidR="00372019" w:rsidRPr="00140E21" w:rsidRDefault="00372019" w:rsidP="00372019">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5C64CC8" w14:textId="77777777" w:rsidR="00372019" w:rsidRPr="00140E21" w:rsidRDefault="00372019" w:rsidP="00372019">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w:t>
      </w:r>
      <w:bookmarkStart w:id="17" w:name="_GoBack"/>
      <w:bookmarkEnd w:id="17"/>
      <w:r w:rsidRPr="00140E21">
        <w:rPr>
          <w:lang w:eastAsia="ko-KR"/>
        </w:rPr>
        <w:t>g packets of the PDU Session and release all tunnel resource and contexts associated with the N4 Session.</w:t>
      </w:r>
    </w:p>
    <w:p w14:paraId="037C89C6" w14:textId="77777777" w:rsidR="00372019" w:rsidRPr="00140E21" w:rsidRDefault="00372019" w:rsidP="00372019">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BBE20BC" w14:textId="77777777" w:rsidR="00372019" w:rsidRPr="00140E21" w:rsidRDefault="00372019" w:rsidP="00372019">
      <w:pPr>
        <w:pStyle w:val="B2"/>
      </w:pPr>
      <w:r w:rsidRPr="00140E21">
        <w:tab/>
        <w:t>The UPF includes Small Data Rate Control Status if the PDU Session used Small Data Rate Control.</w:t>
      </w:r>
    </w:p>
    <w:p w14:paraId="27FAA1CB" w14:textId="77777777" w:rsidR="00372019" w:rsidRPr="00140E21" w:rsidRDefault="00372019" w:rsidP="00372019">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51DA5E3" w14:textId="77777777" w:rsidR="00372019" w:rsidRPr="00140E21" w:rsidRDefault="00372019" w:rsidP="00372019">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6D71D7B2" w14:textId="77777777" w:rsidR="00372019" w:rsidRPr="00140E21" w:rsidRDefault="00372019" w:rsidP="00372019">
      <w:pPr>
        <w:pStyle w:val="B1"/>
        <w:rPr>
          <w:lang w:eastAsia="ko-KR"/>
        </w:rPr>
      </w:pPr>
      <w:r w:rsidRPr="00140E21">
        <w:rPr>
          <w:lang w:eastAsia="ko-KR"/>
        </w:rPr>
        <w:lastRenderedPageBreak/>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6CA686" w14:textId="77777777" w:rsidR="00372019" w:rsidRPr="00140E21" w:rsidRDefault="00372019" w:rsidP="00372019">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A3D3B05" w14:textId="77777777" w:rsidR="00372019" w:rsidRPr="00140E21" w:rsidRDefault="00372019" w:rsidP="00372019">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A0E0E93" w14:textId="77777777" w:rsidR="00372019" w:rsidRPr="00140E21" w:rsidRDefault="00372019" w:rsidP="00372019">
      <w:pPr>
        <w:pStyle w:val="NO"/>
      </w:pPr>
      <w:r w:rsidRPr="00140E21">
        <w:t>NOTE 4:</w:t>
      </w:r>
      <w:r w:rsidRPr="00140E21">
        <w:tab/>
        <w:t>SSC modes are defined in TS</w:t>
      </w:r>
      <w:r>
        <w:t> </w:t>
      </w:r>
      <w:r w:rsidRPr="00140E21">
        <w:t>23.501</w:t>
      </w:r>
      <w:r>
        <w:t> </w:t>
      </w:r>
      <w:r w:rsidRPr="00140E21">
        <w:t>[2] clause 5.6.9.</w:t>
      </w:r>
    </w:p>
    <w:p w14:paraId="6851FC7C" w14:textId="77777777" w:rsidR="00372019" w:rsidRPr="00140E21" w:rsidRDefault="00372019" w:rsidP="00372019">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C500E25" w14:textId="77777777" w:rsidR="00372019" w:rsidRPr="00140E21" w:rsidRDefault="00372019" w:rsidP="00372019">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63B66E7" w14:textId="77777777" w:rsidR="00372019" w:rsidRPr="00140E21" w:rsidRDefault="00372019" w:rsidP="00372019">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FE76E00" w14:textId="77777777" w:rsidR="00372019" w:rsidRPr="00140E21" w:rsidRDefault="00372019" w:rsidP="00372019">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C73FE24" w14:textId="77777777" w:rsidR="00372019" w:rsidRPr="00140E21" w:rsidRDefault="00372019" w:rsidP="00372019">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8E9ACEE" w14:textId="77777777" w:rsidR="00372019" w:rsidRPr="00140E21" w:rsidRDefault="00372019" w:rsidP="00372019">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779BF80E" w14:textId="77777777" w:rsidR="00372019" w:rsidRDefault="00372019" w:rsidP="0037201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58829DF" w14:textId="77777777" w:rsidR="00372019" w:rsidRPr="00140E21" w:rsidRDefault="00372019" w:rsidP="00372019">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3BB225C" w14:textId="77777777" w:rsidR="00372019" w:rsidRPr="00140E21" w:rsidRDefault="00372019" w:rsidP="00372019">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7D21EECC" w14:textId="77777777" w:rsidR="00372019" w:rsidRPr="00140E21" w:rsidRDefault="00372019" w:rsidP="00372019">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9D2FDF9" w14:textId="77777777" w:rsidR="00372019" w:rsidRPr="00140E21" w:rsidRDefault="00372019" w:rsidP="00372019">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E6608A8" w14:textId="77777777" w:rsidR="00372019" w:rsidRPr="00140E21" w:rsidRDefault="00372019" w:rsidP="00372019">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3B66EEA5" w14:textId="77777777" w:rsidR="00372019" w:rsidRPr="00140E21" w:rsidRDefault="00372019" w:rsidP="00372019">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76DE1312" w14:textId="77777777" w:rsidR="00372019" w:rsidRPr="00140E21" w:rsidRDefault="00372019" w:rsidP="00372019">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08E7F4B" w14:textId="77777777" w:rsidR="00372019" w:rsidRPr="00140E21" w:rsidRDefault="00372019" w:rsidP="00372019">
      <w:pPr>
        <w:pStyle w:val="B1"/>
      </w:pPr>
      <w:r w:rsidRPr="00140E21">
        <w:tab/>
        <w:t>If the message from the SMF includes Small Data Rate Control Status then the AMF stores it in the UE Context in AMF.</w:t>
      </w:r>
    </w:p>
    <w:p w14:paraId="35B62D80" w14:textId="77777777" w:rsidR="00372019" w:rsidRPr="00140E21" w:rsidRDefault="00372019" w:rsidP="00372019">
      <w:pPr>
        <w:pStyle w:val="B1"/>
      </w:pPr>
      <w:r w:rsidRPr="00140E21">
        <w:t>5.</w:t>
      </w:r>
      <w:r w:rsidRPr="00140E21">
        <w:tab/>
        <w:t>When the (R</w:t>
      </w:r>
      <w:proofErr w:type="gramStart"/>
      <w:r w:rsidRPr="00140E21">
        <w:t>)AN</w:t>
      </w:r>
      <w:proofErr w:type="gramEnd"/>
      <w:r w:rsidRPr="00140E21">
        <w:t xml:space="preserve"> has received an N2 SM request </w:t>
      </w:r>
      <w:r w:rsidRPr="00140E21">
        <w:rPr>
          <w:lang w:eastAsia="ko-KR"/>
        </w:rPr>
        <w:t xml:space="preserve">to release the AN resources associated with the PDU Session it </w:t>
      </w:r>
      <w:r w:rsidRPr="00140E21">
        <w:t>issues AN specific signalling exchange(s) with the UE to release the corresponding AN resources.</w:t>
      </w:r>
    </w:p>
    <w:p w14:paraId="28FC4564" w14:textId="77777777" w:rsidR="00372019" w:rsidRPr="00140E21" w:rsidRDefault="00372019" w:rsidP="00372019">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0FEE883" w14:textId="77777777" w:rsidR="00372019" w:rsidRPr="00140E21" w:rsidRDefault="00372019" w:rsidP="00372019">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E2AEBF6" w14:textId="77777777" w:rsidR="00372019" w:rsidRPr="00140E21" w:rsidRDefault="00372019" w:rsidP="00372019">
      <w:pPr>
        <w:pStyle w:val="B1"/>
      </w:pPr>
      <w:r w:rsidRPr="00140E21">
        <w:t>6.</w:t>
      </w:r>
      <w:r w:rsidRPr="00140E21">
        <w:tab/>
        <w:t xml:space="preserve">[Conditional] If the (R)AN had received a N2 SM request </w:t>
      </w:r>
      <w:r w:rsidRPr="00140E21">
        <w:rPr>
          <w:lang w:eastAsia="ko-KR"/>
        </w:rPr>
        <w:t>to release the AN resources</w:t>
      </w:r>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FAB3EAB" w14:textId="77777777" w:rsidR="00372019" w:rsidRPr="00140E21" w:rsidRDefault="00372019" w:rsidP="00372019">
      <w:pPr>
        <w:pStyle w:val="B1"/>
      </w:pPr>
      <w:r w:rsidRPr="00140E21">
        <w:tab/>
        <w:t>If the PLMN has configured secondary RAT usage reporting, the NG-RAN node may provide RAN Usage Data Report.</w:t>
      </w:r>
    </w:p>
    <w:p w14:paraId="778FFB29" w14:textId="77777777" w:rsidR="00372019" w:rsidRPr="00140E21" w:rsidRDefault="00372019" w:rsidP="00372019">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69A35A50" w14:textId="77777777" w:rsidR="00372019" w:rsidRPr="00140E21" w:rsidRDefault="00372019" w:rsidP="00372019">
      <w:pPr>
        <w:pStyle w:val="B1"/>
        <w:rPr>
          <w:lang w:eastAsia="ko-KR"/>
        </w:rPr>
      </w:pPr>
      <w:r w:rsidRPr="00140E21">
        <w:t>7b.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3ACCAA2C" w14:textId="77777777" w:rsidR="00372019" w:rsidRPr="00140E21" w:rsidRDefault="00372019" w:rsidP="00372019">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58A91E2B" w14:textId="77777777" w:rsidR="00372019" w:rsidRPr="00140E21" w:rsidRDefault="00372019" w:rsidP="00372019">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AF73CB2" w14:textId="77777777" w:rsidR="00372019" w:rsidRPr="00140E21" w:rsidRDefault="00372019" w:rsidP="00372019">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29E07A24" w14:textId="77777777" w:rsidR="00372019" w:rsidRPr="00140E21" w:rsidRDefault="00372019" w:rsidP="00372019">
      <w:pPr>
        <w:pStyle w:val="B1"/>
        <w:rPr>
          <w:lang w:eastAsia="ko-KR"/>
        </w:rPr>
      </w:pPr>
      <w:r w:rsidRPr="00140E21">
        <w:t>10b.</w:t>
      </w:r>
      <w:r w:rsidRPr="00140E21">
        <w:tab/>
      </w:r>
      <w:r w:rsidRPr="00140E21">
        <w:rPr>
          <w:lang w:eastAsia="ko-KR"/>
        </w:rPr>
        <w:t xml:space="preserve">The SMF responds to the AMF with an </w:t>
      </w:r>
      <w:proofErr w:type="spellStart"/>
      <w:r w:rsidRPr="00140E21">
        <w:rPr>
          <w:lang w:eastAsia="ko-KR"/>
        </w:rPr>
        <w:t>Nsmf_PDUSession_UpdateSMContext</w:t>
      </w:r>
      <w:proofErr w:type="spellEnd"/>
      <w:r w:rsidRPr="00140E21">
        <w:rPr>
          <w:lang w:eastAsia="ko-KR"/>
        </w:rPr>
        <w:t xml:space="preserve"> response.</w:t>
      </w:r>
    </w:p>
    <w:p w14:paraId="23BA8C20" w14:textId="77777777" w:rsidR="00372019" w:rsidRPr="00140E21" w:rsidRDefault="00372019" w:rsidP="00372019">
      <w:pPr>
        <w:pStyle w:val="B1"/>
        <w:rPr>
          <w:lang w:eastAsia="ko-KR"/>
        </w:rPr>
      </w:pPr>
      <w:r w:rsidRPr="00140E21">
        <w:rPr>
          <w:lang w:eastAsia="ko-KR"/>
        </w:rPr>
        <w:tab/>
        <w:t>Steps 8-10 may happen before steps 6-7.</w:t>
      </w:r>
    </w:p>
    <w:p w14:paraId="469E6152" w14:textId="77777777" w:rsidR="00372019" w:rsidRPr="00140E21" w:rsidRDefault="00372019" w:rsidP="00372019">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5085B62" w14:textId="77777777" w:rsidR="00372019" w:rsidRPr="00140E21" w:rsidRDefault="00372019" w:rsidP="00372019">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A69B36" w14:textId="77777777" w:rsidR="00372019" w:rsidRPr="00140E21" w:rsidRDefault="00372019" w:rsidP="00372019">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E9D53F0" w14:textId="77777777" w:rsidR="00372019" w:rsidRPr="00140E21" w:rsidRDefault="00372019" w:rsidP="00372019">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04A9F8A1" w14:textId="77777777" w:rsidR="00372019" w:rsidRPr="00140E21" w:rsidRDefault="00372019" w:rsidP="00372019">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B3F52F" w14:textId="77777777" w:rsidR="00372019" w:rsidRPr="00140E21" w:rsidRDefault="00372019" w:rsidP="00372019">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DD1C47F" w14:textId="57D38957" w:rsidR="00372019" w:rsidRDefault="00372019" w:rsidP="00372019">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6948B87A" w14:textId="77777777" w:rsidR="00D45998" w:rsidRDefault="00D45998" w:rsidP="00372019">
      <w:pPr>
        <w:pStyle w:val="B1"/>
      </w:pPr>
    </w:p>
    <w:p w14:paraId="4D127306" w14:textId="647A4C2B" w:rsidR="00D45998" w:rsidRDefault="00D45998" w:rsidP="00D459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SECOND </w:t>
      </w:r>
      <w:r w:rsidRPr="008C362F">
        <w:rPr>
          <w:rFonts w:ascii="Arial" w:hAnsi="Arial"/>
          <w:i/>
          <w:color w:val="FF0000"/>
          <w:sz w:val="24"/>
          <w:lang w:val="en-US"/>
        </w:rPr>
        <w:t>CHANGE</w:t>
      </w:r>
    </w:p>
    <w:p w14:paraId="4ED7EFAC" w14:textId="77777777" w:rsidR="00D45998" w:rsidRPr="00140E21" w:rsidRDefault="00D45998" w:rsidP="00372019">
      <w:pPr>
        <w:pStyle w:val="B1"/>
      </w:pPr>
    </w:p>
    <w:p w14:paraId="5F4D886F" w14:textId="77777777" w:rsidR="00D45998" w:rsidRPr="00D45998" w:rsidRDefault="00D45998" w:rsidP="00D45998">
      <w:pPr>
        <w:keepNext/>
        <w:keepLines/>
        <w:spacing w:before="120"/>
        <w:ind w:left="1418" w:hanging="1418"/>
        <w:outlineLvl w:val="3"/>
        <w:rPr>
          <w:rFonts w:ascii="Arial" w:eastAsia="DengXian" w:hAnsi="Arial"/>
          <w:sz w:val="24"/>
          <w:lang w:eastAsia="ko-KR"/>
        </w:rPr>
      </w:pPr>
      <w:bookmarkStart w:id="18" w:name="_Toc20203985"/>
      <w:bookmarkStart w:id="19" w:name="_Toc27894671"/>
      <w:bookmarkStart w:id="20" w:name="_Toc36191738"/>
      <w:r w:rsidRPr="00D45998">
        <w:rPr>
          <w:rFonts w:ascii="Arial" w:eastAsia="DengXian" w:hAnsi="Arial"/>
          <w:sz w:val="24"/>
          <w:lang w:eastAsia="ko-KR"/>
        </w:rPr>
        <w:t>4.3.4.3</w:t>
      </w:r>
      <w:r w:rsidRPr="00D45998">
        <w:rPr>
          <w:rFonts w:ascii="Arial" w:eastAsia="DengXian" w:hAnsi="Arial"/>
          <w:sz w:val="24"/>
          <w:lang w:eastAsia="ko-KR"/>
        </w:rPr>
        <w:tab/>
        <w:t>UE or network requested PDU Session Release for Home-routed Roaming</w:t>
      </w:r>
      <w:bookmarkEnd w:id="18"/>
      <w:bookmarkEnd w:id="19"/>
      <w:bookmarkEnd w:id="20"/>
    </w:p>
    <w:p w14:paraId="3C77ED01" w14:textId="77777777" w:rsidR="00D45998" w:rsidRPr="00D45998" w:rsidRDefault="00D45998" w:rsidP="00D45998">
      <w:pPr>
        <w:rPr>
          <w:rFonts w:eastAsia="DengXian"/>
        </w:rPr>
      </w:pPr>
      <w:r w:rsidRPr="00D45998">
        <w:rPr>
          <w:rFonts w:eastAsia="DengXian"/>
        </w:rPr>
        <w:t>This procedure is used in the case of home-routed roaming scenarios.</w:t>
      </w:r>
    </w:p>
    <w:p w14:paraId="5FCC21AB" w14:textId="77777777" w:rsidR="00D45998" w:rsidRPr="00D45998" w:rsidRDefault="00D45998" w:rsidP="00D45998">
      <w:pPr>
        <w:keepNext/>
        <w:keepLines/>
        <w:overflowPunct w:val="0"/>
        <w:autoSpaceDE w:val="0"/>
        <w:autoSpaceDN w:val="0"/>
        <w:adjustRightInd w:val="0"/>
        <w:spacing w:before="60"/>
        <w:jc w:val="center"/>
        <w:textAlignment w:val="baseline"/>
        <w:rPr>
          <w:rFonts w:ascii="Arial" w:eastAsia="DengXian" w:hAnsi="Arial"/>
          <w:b/>
          <w:color w:val="000000"/>
          <w:lang w:eastAsia="ja-JP"/>
        </w:rPr>
      </w:pPr>
      <w:r w:rsidRPr="00D45998">
        <w:rPr>
          <w:rFonts w:ascii="Arial" w:eastAsia="DengXian" w:hAnsi="Arial"/>
          <w:b/>
          <w:color w:val="000000"/>
          <w:lang w:eastAsia="ja-JP"/>
        </w:rPr>
        <w:object w:dxaOrig="15435" w:dyaOrig="13079" w14:anchorId="1268F361">
          <v:shape id="_x0000_i1026" type="#_x0000_t75" style="width:477.75pt;height:404.7pt" o:ole="">
            <v:imagedata r:id="rId19" o:title=""/>
          </v:shape>
          <o:OLEObject Type="Embed" ProgID="Visio.Drawing.11" ShapeID="_x0000_i1026" DrawAspect="Content" ObjectID="_1649068368" r:id="rId20"/>
        </w:object>
      </w:r>
    </w:p>
    <w:p w14:paraId="353482F3" w14:textId="77777777" w:rsidR="00D45998" w:rsidRPr="00D45998" w:rsidRDefault="00D45998" w:rsidP="00D45998">
      <w:pPr>
        <w:keepLines/>
        <w:overflowPunct w:val="0"/>
        <w:autoSpaceDE w:val="0"/>
        <w:autoSpaceDN w:val="0"/>
        <w:adjustRightInd w:val="0"/>
        <w:spacing w:after="240"/>
        <w:jc w:val="center"/>
        <w:textAlignment w:val="baseline"/>
        <w:rPr>
          <w:rFonts w:ascii="Arial" w:eastAsia="DengXian" w:hAnsi="Arial"/>
          <w:b/>
          <w:color w:val="000000"/>
          <w:lang w:eastAsia="ja-JP"/>
        </w:rPr>
      </w:pPr>
      <w:r w:rsidRPr="00D45998">
        <w:rPr>
          <w:rFonts w:ascii="Arial" w:eastAsia="DengXian" w:hAnsi="Arial"/>
          <w:b/>
          <w:color w:val="000000"/>
          <w:lang w:eastAsia="ja-JP"/>
        </w:rPr>
        <w:t>Figure 4.3.4.3-1: UE or network requested PDU Session Release for home-routed roaming</w:t>
      </w:r>
    </w:p>
    <w:p w14:paraId="3A907859"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lastRenderedPageBreak/>
        <w:t>1.</w:t>
      </w:r>
      <w:r w:rsidRPr="00D45998">
        <w:rPr>
          <w:rFonts w:eastAsia="DengXian"/>
          <w:color w:val="000000"/>
          <w:lang w:eastAsia="ko-KR"/>
        </w:rPr>
        <w:tab/>
        <w:t>The procedure is triggered by one of the following events:</w:t>
      </w:r>
    </w:p>
    <w:p w14:paraId="5365C087"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1a.</w:t>
      </w:r>
      <w:r w:rsidRPr="00D45998">
        <w:rPr>
          <w:rFonts w:eastAsia="DengXian"/>
          <w:color w:val="000000"/>
          <w:lang w:eastAsia="ko-KR"/>
        </w:rPr>
        <w:tab/>
        <w:t xml:space="preserve">(UE initiated release) As in step 1a of clause 4.3.4.2 with the addition that the V-SMF invokes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w:t>
      </w:r>
      <w:r w:rsidRPr="00D45998" w:rsidDel="00286F95">
        <w:rPr>
          <w:rFonts w:eastAsia="DengXian"/>
          <w:color w:val="000000"/>
          <w:lang w:eastAsia="ko-KR"/>
        </w:rPr>
        <w:t xml:space="preserve"> </w:t>
      </w:r>
      <w:r w:rsidRPr="00D45998">
        <w:rPr>
          <w:rFonts w:eastAsia="DengXian"/>
          <w:color w:val="000000"/>
          <w:lang w:eastAsia="ko-KR"/>
        </w:rPr>
        <w:t xml:space="preserve">(SM Context ID, information from the SM message from the UE e.g. PCO, "Trigger PDU Session Release" indication, </w:t>
      </w:r>
      <w:proofErr w:type="spellStart"/>
      <w:r w:rsidRPr="00D45998">
        <w:rPr>
          <w:rFonts w:eastAsia="DengXian"/>
          <w:color w:val="000000"/>
          <w:lang w:eastAsia="ko-KR"/>
        </w:rPr>
        <w:t>Timezone</w:t>
      </w:r>
      <w:proofErr w:type="spellEnd"/>
      <w:r w:rsidRPr="00D45998">
        <w:rPr>
          <w:rFonts w:eastAsia="DengXian"/>
          <w:color w:val="000000"/>
          <w:lang w:eastAsia="ko-KR"/>
        </w:rPr>
        <w:t>, User Location Information) service operation to request the H-SMF</w:t>
      </w:r>
      <w:r w:rsidRPr="00D45998">
        <w:rPr>
          <w:rFonts w:eastAsia="SimSun"/>
          <w:color w:val="000000"/>
          <w:lang w:eastAsia="ko-KR"/>
        </w:rPr>
        <w:t xml:space="preserve"> </w:t>
      </w:r>
      <w:r w:rsidRPr="00D45998">
        <w:rPr>
          <w:rFonts w:eastAsia="DengXian"/>
          <w:color w:val="000000"/>
          <w:lang w:eastAsia="ko-KR"/>
        </w:rPr>
        <w:t>to release the PDU Session. The H-SMF responds to the request immediately.</w:t>
      </w:r>
    </w:p>
    <w:p w14:paraId="0197DEDA" w14:textId="77777777" w:rsidR="00D45998" w:rsidRPr="00D45998" w:rsidRDefault="00D45998" w:rsidP="00D45998">
      <w:pPr>
        <w:overflowPunct w:val="0"/>
        <w:autoSpaceDE w:val="0"/>
        <w:autoSpaceDN w:val="0"/>
        <w:adjustRightInd w:val="0"/>
        <w:ind w:left="851" w:hanging="284"/>
        <w:textAlignment w:val="baseline"/>
        <w:rPr>
          <w:ins w:id="21" w:author="OPPO" w:date="2020-04-09T16:14:00Z"/>
          <w:rFonts w:eastAsia="DengXian"/>
          <w:color w:val="000000"/>
          <w:lang w:eastAsia="ko-KR"/>
        </w:rPr>
      </w:pPr>
      <w:r w:rsidRPr="00D45998">
        <w:rPr>
          <w:rFonts w:eastAsia="DengXian"/>
          <w:color w:val="000000"/>
          <w:lang w:eastAsia="ko-KR"/>
        </w:rPr>
        <w:t>1b.</w:t>
      </w:r>
      <w:r w:rsidRPr="00D45998">
        <w:rPr>
          <w:rFonts w:eastAsia="DengXian"/>
          <w:color w:val="000000"/>
          <w:lang w:eastAsia="ko-KR"/>
        </w:rPr>
        <w:tab/>
        <w:t xml:space="preserve">(Serving network initiated release) </w:t>
      </w:r>
      <w:proofErr w:type="gramStart"/>
      <w:r w:rsidRPr="00D45998">
        <w:rPr>
          <w:rFonts w:eastAsia="DengXian"/>
          <w:color w:val="000000"/>
          <w:lang w:eastAsia="ko-KR"/>
        </w:rPr>
        <w:t>The</w:t>
      </w:r>
      <w:proofErr w:type="gramEnd"/>
      <w:r w:rsidRPr="00D45998">
        <w:rPr>
          <w:rFonts w:eastAsia="DengXian"/>
          <w:color w:val="000000"/>
          <w:lang w:eastAsia="ko-KR"/>
        </w:rPr>
        <w:t xml:space="preserve"> serving network initiates the PDU Session Release during UE or serving network initiated Deregistration procedure as specified in clause 4.2.2.3. There is no NAS SM message between the UE and the V-SMF in this case. The V-SMF initiates the release of the PDU Session at the H-SMF by invoking the </w:t>
      </w:r>
      <w:proofErr w:type="spellStart"/>
      <w:r w:rsidRPr="00D45998">
        <w:rPr>
          <w:rFonts w:eastAsia="DengXian"/>
          <w:color w:val="000000"/>
          <w:lang w:eastAsia="ko-KR"/>
        </w:rPr>
        <w:t>Nsmf_PDUSession_Release</w:t>
      </w:r>
      <w:proofErr w:type="spellEnd"/>
      <w:r w:rsidRPr="00D45998">
        <w:rPr>
          <w:rFonts w:eastAsia="DengXian"/>
          <w:color w:val="000000"/>
          <w:lang w:eastAsia="ko-KR"/>
        </w:rPr>
        <w:t xml:space="preserve"> request. </w:t>
      </w:r>
    </w:p>
    <w:p w14:paraId="3A4D0293" w14:textId="336BBBCB" w:rsidR="00D45998" w:rsidRPr="00D45998" w:rsidRDefault="00D45998" w:rsidP="00D45998">
      <w:pPr>
        <w:overflowPunct w:val="0"/>
        <w:autoSpaceDE w:val="0"/>
        <w:autoSpaceDN w:val="0"/>
        <w:adjustRightInd w:val="0"/>
        <w:ind w:left="851" w:hanging="284"/>
        <w:textAlignment w:val="baseline"/>
        <w:rPr>
          <w:ins w:id="22" w:author="OPPO" w:date="2020-04-09T16:11:00Z"/>
          <w:rFonts w:eastAsia="DengXian"/>
          <w:color w:val="000000"/>
          <w:lang w:eastAsia="ko-KR"/>
        </w:rPr>
      </w:pPr>
      <w:r w:rsidRPr="00D45998">
        <w:rPr>
          <w:rFonts w:eastAsia="DengXian"/>
          <w:color w:val="000000"/>
          <w:lang w:eastAsia="ko-KR"/>
        </w:rPr>
        <w:t xml:space="preserve">The serving network also initiates the PDU Session Release </w:t>
      </w:r>
      <w:ins w:id="23" w:author="OPPO" w:date="2020-04-09T16:11:00Z">
        <w:r w:rsidRPr="00D45998">
          <w:rPr>
            <w:rFonts w:eastAsia="DengXian"/>
            <w:color w:val="000000"/>
            <w:lang w:eastAsia="ja-JP"/>
          </w:rPr>
          <w:t xml:space="preserve">where N1 or N2 SM signalling may be needed before releasing the SM context </w:t>
        </w:r>
      </w:ins>
      <w:ins w:id="24" w:author="OPPO" w:date="2020-04-09T16:13:00Z">
        <w:r w:rsidRPr="00D45998">
          <w:rPr>
            <w:rFonts w:eastAsia="DengXian"/>
            <w:color w:val="000000"/>
            <w:lang w:eastAsia="ja-JP"/>
          </w:rPr>
          <w:t>(</w:t>
        </w:r>
      </w:ins>
      <w:del w:id="25" w:author="OPPO" w:date="2020-04-09T16:13:00Z">
        <w:r w:rsidRPr="00D45998" w:rsidDel="00FB7088">
          <w:rPr>
            <w:rFonts w:eastAsia="DengXian"/>
            <w:color w:val="000000"/>
            <w:lang w:eastAsia="ko-KR"/>
          </w:rPr>
          <w:delText xml:space="preserve">if </w:delText>
        </w:r>
      </w:del>
      <w:ins w:id="26" w:author="OPPO" w:date="2020-04-09T16:12:00Z">
        <w:r w:rsidRPr="00D45998">
          <w:rPr>
            <w:rFonts w:eastAsia="DengXian"/>
            <w:color w:val="000000"/>
            <w:lang w:eastAsia="ko-KR"/>
          </w:rPr>
          <w:t>e.</w:t>
        </w:r>
      </w:ins>
      <w:ins w:id="27" w:author="OPPO" w:date="2020-04-09T16:13:00Z">
        <w:r w:rsidRPr="00D45998">
          <w:rPr>
            <w:rFonts w:eastAsia="DengXian"/>
            <w:color w:val="000000"/>
            <w:lang w:eastAsia="ko-KR"/>
          </w:rPr>
          <w:t xml:space="preserve">g. due to </w:t>
        </w:r>
      </w:ins>
      <w:r w:rsidRPr="00D45998">
        <w:rPr>
          <w:rFonts w:eastAsia="DengXian"/>
          <w:color w:val="000000"/>
          <w:lang w:eastAsia="ko-KR"/>
        </w:rPr>
        <w:t>the set of network slices for a UE changes where a network slice instance is no longer available</w:t>
      </w:r>
      <w:ins w:id="28" w:author="OPPO" w:date="2020-04-09T16:12:00Z">
        <w:r w:rsidRPr="00D45998">
          <w:rPr>
            <w:rFonts w:eastAsia="DengXian"/>
            <w:color w:val="000000"/>
            <w:lang w:eastAsia="ko-KR"/>
          </w:rPr>
          <w:t xml:space="preserve"> </w:t>
        </w:r>
      </w:ins>
      <w:del w:id="29" w:author="OPPO" w:date="2020-04-09T16:12:00Z">
        <w:r w:rsidRPr="00D45998" w:rsidDel="00FB7088">
          <w:rPr>
            <w:rFonts w:eastAsia="DengXian"/>
            <w:color w:val="000000"/>
            <w:lang w:eastAsia="ko-KR"/>
          </w:rPr>
          <w:delText xml:space="preserve"> (e.g. </w:delText>
        </w:r>
      </w:del>
      <w:r w:rsidRPr="00D45998">
        <w:rPr>
          <w:rFonts w:eastAsia="DengXian"/>
          <w:color w:val="000000"/>
          <w:lang w:eastAsia="ko-KR"/>
        </w:rPr>
        <w:t>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30" w:author="OPPO" w:date="2020-04-16T09:28:00Z">
        <w:r w:rsidR="001D50E2" w:rsidRPr="00D45998">
          <w:rPr>
            <w:rFonts w:eastAsia="DengXian"/>
            <w:color w:val="000000"/>
            <w:lang w:eastAsia="ko-KR"/>
          </w:rPr>
          <w:t xml:space="preserve"> </w:t>
        </w:r>
        <w:r w:rsidR="001D50E2">
          <w:t xml:space="preserve">or </w:t>
        </w:r>
        <w:r w:rsidR="001D50E2">
          <w:rPr>
            <w:lang w:eastAsia="ko-KR"/>
          </w:rPr>
          <w:t xml:space="preserve">AMF determines that </w:t>
        </w:r>
        <w:r w:rsidR="001D50E2" w:rsidRPr="00FF3AF2">
          <w:rPr>
            <w:rFonts w:eastAsia="DengXian"/>
          </w:rPr>
          <w:t>Control Plane Only indication associated with</w:t>
        </w:r>
        <w:r w:rsidR="001D50E2">
          <w:rPr>
            <w:rFonts w:eastAsia="DengXian"/>
          </w:rPr>
          <w:t xml:space="preserve"> </w:t>
        </w:r>
        <w:r w:rsidR="001D50E2" w:rsidRPr="00FF3AF2">
          <w:rPr>
            <w:rFonts w:eastAsia="DengXian"/>
          </w:rPr>
          <w:t xml:space="preserve">PDU </w:t>
        </w:r>
        <w:r w:rsidR="001D50E2">
          <w:rPr>
            <w:rFonts w:eastAsia="DengXian"/>
          </w:rPr>
          <w:t>S</w:t>
        </w:r>
        <w:r w:rsidR="001D50E2" w:rsidRPr="00FF3AF2">
          <w:rPr>
            <w:rFonts w:eastAsia="DengXian"/>
          </w:rPr>
          <w:t xml:space="preserve">ession is not applicable any longer </w:t>
        </w:r>
      </w:ins>
      <w:ins w:id="31" w:author="Huawei" w:date="2020-04-22T13:22:00Z">
        <w:r w:rsidR="000124EF" w:rsidRPr="00E77695">
          <w:rPr>
            <w:highlight w:val="yellow"/>
          </w:rPr>
          <w:t xml:space="preserve">as described in TS 23.501 [2] </w:t>
        </w:r>
      </w:ins>
      <w:ins w:id="32" w:author="Huawei" w:date="2020-04-22T13:23:00Z">
        <w:r w:rsidR="004E055B" w:rsidRPr="002751FC">
          <w:rPr>
            <w:highlight w:val="yellow"/>
          </w:rPr>
          <w:t>clause</w:t>
        </w:r>
        <w:r w:rsidR="004E055B" w:rsidRPr="002751FC">
          <w:rPr>
            <w:rFonts w:eastAsia="DengXian"/>
            <w:color w:val="000000"/>
            <w:highlight w:val="yellow"/>
            <w:lang w:eastAsia="ko-KR"/>
            <w:rPrChange w:id="33" w:author="Huawei" w:date="2020-04-22T13:24:00Z">
              <w:rPr>
                <w:rFonts w:eastAsia="DengXian"/>
                <w:color w:val="000000"/>
                <w:lang w:eastAsia="ko-KR"/>
              </w:rPr>
            </w:rPrChange>
          </w:rPr>
          <w:t> </w:t>
        </w:r>
      </w:ins>
      <w:ins w:id="34" w:author="Huawei" w:date="2020-04-22T13:22:00Z">
        <w:r w:rsidR="000124EF" w:rsidRPr="002751FC">
          <w:rPr>
            <w:highlight w:val="yellow"/>
          </w:rPr>
          <w:t>5.31.4.1</w:t>
        </w:r>
      </w:ins>
      <w:ins w:id="35" w:author="OPPO" w:date="2020-04-16T09:28:00Z">
        <w:del w:id="36" w:author="Huawei" w:date="2020-04-22T13:22:00Z">
          <w:r w:rsidR="001D50E2" w:rsidRPr="002751FC" w:rsidDel="000124EF">
            <w:rPr>
              <w:rFonts w:eastAsia="DengXian"/>
              <w:highlight w:val="yellow"/>
              <w:rPrChange w:id="37" w:author="Huawei" w:date="2020-04-22T13:24:00Z">
                <w:rPr>
                  <w:rFonts w:eastAsia="DengXian"/>
                </w:rPr>
              </w:rPrChange>
            </w:rPr>
            <w:delText>due to e.g. change of Preferred and Supported Network Behaviour, subscription data, and local policy</w:delText>
          </w:r>
        </w:del>
      </w:ins>
      <w:ins w:id="38" w:author="OPPO" w:date="2020-04-09T16:13:00Z">
        <w:del w:id="39" w:author="Huawei" w:date="2020-04-22T13:22:00Z">
          <w:r w:rsidRPr="002751FC" w:rsidDel="000124EF">
            <w:rPr>
              <w:rFonts w:eastAsia="DengXian"/>
              <w:color w:val="000000"/>
              <w:highlight w:val="yellow"/>
              <w:lang w:eastAsia="ja-JP"/>
              <w:rPrChange w:id="40" w:author="Huawei" w:date="2020-04-22T13:24:00Z">
                <w:rPr>
                  <w:rFonts w:eastAsia="DengXian"/>
                  <w:color w:val="000000"/>
                  <w:lang w:eastAsia="ja-JP"/>
                </w:rPr>
              </w:rPrChange>
            </w:rPr>
            <w:delText>)</w:delText>
          </w:r>
        </w:del>
      </w:ins>
      <w:r w:rsidRPr="00D45998">
        <w:rPr>
          <w:rFonts w:eastAsia="DengXian"/>
          <w:color w:val="000000"/>
          <w:lang w:eastAsia="ko-KR"/>
        </w:rPr>
        <w:t>).</w:t>
      </w:r>
    </w:p>
    <w:p w14:paraId="37688FC8"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1c.</w:t>
      </w:r>
      <w:r w:rsidRPr="00D45998">
        <w:rPr>
          <w:rFonts w:eastAsia="DengXian"/>
          <w:color w:val="000000"/>
          <w:lang w:eastAsia="ko-KR"/>
        </w:rPr>
        <w:tab/>
        <w:t xml:space="preserve">(HPLMN initiated release) </w:t>
      </w:r>
      <w:r w:rsidRPr="00D45998">
        <w:rPr>
          <w:rFonts w:eastAsia="DengXian"/>
          <w:color w:val="000000"/>
          <w:lang w:eastAsia="ja-JP"/>
        </w:rPr>
        <w:t>This step is the same as step 1b in clause 4.3.4.2.</w:t>
      </w:r>
    </w:p>
    <w:p w14:paraId="4160AA72"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1d.</w:t>
      </w:r>
      <w:r w:rsidRPr="00D45998">
        <w:rPr>
          <w:rFonts w:eastAsia="DengXian"/>
          <w:color w:val="000000"/>
          <w:lang w:eastAsia="ko-KR"/>
        </w:rPr>
        <w:tab/>
        <w:t>This step is the same as step 1d in clause 4.3.4.2.</w:t>
      </w:r>
    </w:p>
    <w:p w14:paraId="3477B97F" w14:textId="77777777" w:rsidR="00D45998" w:rsidRPr="00D45998" w:rsidRDefault="00D45998" w:rsidP="00D45998">
      <w:pPr>
        <w:overflowPunct w:val="0"/>
        <w:autoSpaceDE w:val="0"/>
        <w:autoSpaceDN w:val="0"/>
        <w:adjustRightInd w:val="0"/>
        <w:ind w:left="851" w:hanging="284"/>
        <w:textAlignment w:val="baseline"/>
        <w:rPr>
          <w:rFonts w:eastAsia="DengXian"/>
          <w:color w:val="000000"/>
          <w:lang w:eastAsia="ko-KR"/>
        </w:rPr>
      </w:pPr>
      <w:r w:rsidRPr="00D45998">
        <w:rPr>
          <w:rFonts w:eastAsia="DengXian"/>
          <w:color w:val="000000"/>
          <w:lang w:eastAsia="ko-KR"/>
        </w:rPr>
        <w:t>1e.</w:t>
      </w:r>
      <w:r w:rsidRPr="00D45998">
        <w:rPr>
          <w:rFonts w:eastAsia="DengXian"/>
          <w:color w:val="000000"/>
          <w:lang w:eastAsia="ko-KR"/>
        </w:rPr>
        <w:tab/>
        <w:t xml:space="preserve">(HPLMN initiated release) </w:t>
      </w:r>
      <w:r w:rsidRPr="00D45998">
        <w:rPr>
          <w:rFonts w:eastAsia="DengXian"/>
          <w:color w:val="000000"/>
          <w:lang w:eastAsia="ja-JP"/>
        </w:rPr>
        <w:t>This step is the same as step 1e in clause 4.3.4.2.</w:t>
      </w:r>
    </w:p>
    <w:p w14:paraId="70140E0F"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If the SMF receives one of the triggers in step 1a, 1c or 1e, the H-SMF starts PDU Session Release procedure.</w:t>
      </w:r>
    </w:p>
    <w:p w14:paraId="4C6C35E2"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ja-JP"/>
        </w:rPr>
      </w:pPr>
      <w:r w:rsidRPr="00D45998">
        <w:rPr>
          <w:rFonts w:eastAsia="DengXian"/>
          <w:color w:val="000000"/>
          <w:lang w:eastAsia="ko-KR"/>
        </w:rPr>
        <w:t>2a-2b.</w:t>
      </w:r>
      <w:r w:rsidRPr="00D45998">
        <w:rPr>
          <w:rFonts w:eastAsia="DengXian"/>
          <w:color w:val="000000"/>
          <w:lang w:eastAsia="ko-KR"/>
        </w:rPr>
        <w:tab/>
      </w:r>
      <w:r w:rsidRPr="00D45998">
        <w:rPr>
          <w:rFonts w:eastAsia="DengXian"/>
          <w:color w:val="000000"/>
          <w:lang w:eastAsia="ja-JP"/>
        </w:rPr>
        <w:t>These steps are the same as steps 2a-2b in clause 4.3.4.2. The SMF is the SMF in HPLMN.</w:t>
      </w:r>
    </w:p>
    <w:p w14:paraId="6E5BF03F"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3a.</w:t>
      </w:r>
      <w:r w:rsidRPr="00D45998">
        <w:rPr>
          <w:rFonts w:eastAsia="DengXian"/>
          <w:color w:val="000000"/>
          <w:lang w:eastAsia="ko-KR"/>
        </w:rPr>
        <w:tab/>
        <w:t xml:space="preserve">(UE or HPLMN initiated release) The H-SMF prepares the SM Release PDU Session Command message and initiates the PDU Session Release towards the UE by invoking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 service operation towards the V-SMF.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 contains necessary information to build the SM Release PDU Session Command by the V-SMF towards the UE (for example a Release Cause or PCO).</w:t>
      </w:r>
    </w:p>
    <w:p w14:paraId="581C9639"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3b.</w:t>
      </w:r>
      <w:r w:rsidRPr="00D45998">
        <w:rPr>
          <w:rFonts w:eastAsia="DengXian"/>
          <w:color w:val="000000"/>
          <w:lang w:eastAsia="ko-KR"/>
        </w:rPr>
        <w:tab/>
        <w:t xml:space="preserve">(Serving network initiated release) The H-SMF responds to the PDU release request from the V-SMF with </w:t>
      </w:r>
      <w:proofErr w:type="gramStart"/>
      <w:r w:rsidRPr="00D45998">
        <w:rPr>
          <w:rFonts w:eastAsia="DengXian"/>
          <w:color w:val="000000"/>
          <w:lang w:eastAsia="ko-KR"/>
        </w:rPr>
        <w:t>a</w:t>
      </w:r>
      <w:proofErr w:type="gramEnd"/>
      <w:r w:rsidRPr="00D45998">
        <w:rPr>
          <w:rFonts w:eastAsia="DengXian"/>
          <w:color w:val="000000"/>
          <w:lang w:eastAsia="ko-KR"/>
        </w:rPr>
        <w:t xml:space="preserve"> </w:t>
      </w:r>
      <w:proofErr w:type="spellStart"/>
      <w:r w:rsidRPr="00D45998">
        <w:rPr>
          <w:rFonts w:eastAsia="DengXian"/>
          <w:color w:val="000000"/>
          <w:lang w:eastAsia="ko-KR"/>
        </w:rPr>
        <w:t>Nsmf_PDUSession_Release</w:t>
      </w:r>
      <w:proofErr w:type="spellEnd"/>
      <w:r w:rsidRPr="00D45998">
        <w:rPr>
          <w:rFonts w:eastAsia="DengXian"/>
          <w:color w:val="000000"/>
          <w:lang w:eastAsia="ko-KR"/>
        </w:rPr>
        <w:t xml:space="preserve"> response.</w:t>
      </w:r>
    </w:p>
    <w:p w14:paraId="5BBBF3E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If the UPF included Small Data Rate Control Status in step 2 then the SMF includes Small Data Rate Control Status in the request to the AMF.</w:t>
      </w:r>
    </w:p>
    <w:p w14:paraId="5489C887"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 xml:space="preserve">If the Control Plane </w:t>
      </w:r>
      <w:proofErr w:type="spellStart"/>
      <w:r w:rsidRPr="00D45998">
        <w:rPr>
          <w:rFonts w:eastAsia="DengXian"/>
          <w:color w:val="000000"/>
          <w:lang w:eastAsia="ko-KR"/>
        </w:rPr>
        <w:t>CIoT</w:t>
      </w:r>
      <w:proofErr w:type="spellEnd"/>
      <w:r w:rsidRPr="00D45998">
        <w:rPr>
          <w:rFonts w:eastAsia="DengXian"/>
          <w:color w:val="000000"/>
          <w:lang w:eastAsia="ko-KR"/>
        </w:rPr>
        <w:t xml:space="preserve"> 5GS Optimisation is enabled for this PDU Session, the steps 4a and 4b are skipped.</w:t>
      </w:r>
    </w:p>
    <w:p w14:paraId="44DEBF6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4a-4b.</w:t>
      </w:r>
      <w:r w:rsidRPr="00D45998">
        <w:rPr>
          <w:rFonts w:eastAsia="DengXian"/>
          <w:color w:val="000000"/>
          <w:lang w:eastAsia="ko-KR"/>
        </w:rPr>
        <w:tab/>
        <w:t>The V-SMF releases the corresponding User Plane resources. This includes the same procedure in step 2 but controlled from the SMF in VPLMN.</w:t>
      </w:r>
    </w:p>
    <w:p w14:paraId="3062B761"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5-13.</w:t>
      </w:r>
      <w:r w:rsidRPr="00D45998">
        <w:rPr>
          <w:rFonts w:eastAsia="DengXian"/>
          <w:color w:val="000000"/>
          <w:lang w:eastAsia="ko-KR"/>
        </w:rPr>
        <w:tab/>
      </w:r>
      <w:r w:rsidRPr="00D45998">
        <w:rPr>
          <w:rFonts w:eastAsia="DengXian"/>
          <w:color w:val="000000"/>
          <w:lang w:eastAsia="ja-JP"/>
        </w:rPr>
        <w:t>These steps are the same as steps 3-10 in clause 4.3.4.2.</w:t>
      </w:r>
    </w:p>
    <w:p w14:paraId="5621C49A"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14.</w:t>
      </w:r>
      <w:r w:rsidRPr="00D45998">
        <w:rPr>
          <w:rFonts w:eastAsia="DengXian"/>
          <w:color w:val="000000"/>
          <w:lang w:eastAsia="ko-KR"/>
        </w:rPr>
        <w:tab/>
        <w:t xml:space="preserve">(UE or HPLMN initiated release) The V-SMF responds to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Request invoked at step 3a and confirms the PDU Session Release. The </w:t>
      </w:r>
      <w:proofErr w:type="spellStart"/>
      <w:r w:rsidRPr="00D45998">
        <w:rPr>
          <w:rFonts w:eastAsia="DengXian"/>
          <w:color w:val="000000"/>
          <w:lang w:eastAsia="ko-KR"/>
        </w:rPr>
        <w:t>Nsmf_PDUSession_Update</w:t>
      </w:r>
      <w:proofErr w:type="spellEnd"/>
      <w:r w:rsidRPr="00D45998">
        <w:rPr>
          <w:rFonts w:eastAsia="DengXian"/>
          <w:color w:val="000000"/>
          <w:lang w:eastAsia="ko-KR"/>
        </w:rPr>
        <w:t xml:space="preserve"> response may carry information such as PCO received from the UE in SM PDU Session Release Accept. as well as User Location Information, Time Zone and Secondary RAT Usage Data.</w:t>
      </w:r>
    </w:p>
    <w:p w14:paraId="688022E8"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15.</w:t>
      </w:r>
      <w:r w:rsidRPr="00D45998">
        <w:rPr>
          <w:rFonts w:eastAsia="DengXian"/>
          <w:color w:val="000000"/>
          <w:lang w:eastAsia="ko-KR"/>
        </w:rPr>
        <w:tab/>
        <w:t>(UE or HPLMN or Serving network initiated release) The H-SMF releases the SM policy control association with the PCF by invoking the SM Policy Association Termination procedure defined in clause 4.16.6. For serving network initiated PDU Session Release case, this step happens between step 1b and step 3b.</w:t>
      </w:r>
    </w:p>
    <w:p w14:paraId="16C80BC1"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16.</w:t>
      </w:r>
      <w:r w:rsidRPr="00D45998">
        <w:rPr>
          <w:rFonts w:eastAsia="DengXian"/>
          <w:color w:val="000000"/>
          <w:lang w:eastAsia="ko-KR"/>
        </w:rPr>
        <w:tab/>
        <w:t>(UE or HPLMN initiated release) The H-SMF shall remove all contexts associated with the PDU Session.</w:t>
      </w:r>
    </w:p>
    <w:p w14:paraId="1377AD0E" w14:textId="77777777" w:rsidR="00D45998" w:rsidRP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 xml:space="preserve">16a. The H-SMF requests the V-SMF to release all contexts associated with the PDU Session by invoking the </w:t>
      </w:r>
      <w:proofErr w:type="spellStart"/>
      <w:r w:rsidRPr="00D45998">
        <w:rPr>
          <w:rFonts w:eastAsia="DengXian"/>
          <w:color w:val="000000"/>
          <w:lang w:eastAsia="ko-KR"/>
        </w:rPr>
        <w:t>Nsmf_PDUSession_StatusNotify</w:t>
      </w:r>
      <w:proofErr w:type="spellEnd"/>
      <w:r w:rsidRPr="00D45998">
        <w:rPr>
          <w:rFonts w:eastAsia="DengXian"/>
          <w:color w:val="000000"/>
          <w:lang w:eastAsia="ko-KR"/>
        </w:rPr>
        <w:t xml:space="preserve"> (Release) operation.</w:t>
      </w:r>
    </w:p>
    <w:p w14:paraId="71369F91" w14:textId="1563AE4D" w:rsidR="00D45998" w:rsidRDefault="00D45998" w:rsidP="00D45998">
      <w:pPr>
        <w:overflowPunct w:val="0"/>
        <w:autoSpaceDE w:val="0"/>
        <w:autoSpaceDN w:val="0"/>
        <w:adjustRightInd w:val="0"/>
        <w:ind w:left="568" w:hanging="284"/>
        <w:textAlignment w:val="baseline"/>
        <w:rPr>
          <w:rFonts w:eastAsia="DengXian"/>
          <w:color w:val="000000"/>
          <w:lang w:eastAsia="ko-KR"/>
        </w:rPr>
      </w:pPr>
      <w:r w:rsidRPr="00D45998">
        <w:rPr>
          <w:rFonts w:eastAsia="DengXian"/>
          <w:color w:val="000000"/>
          <w:lang w:eastAsia="ko-KR"/>
        </w:rPr>
        <w:tab/>
        <w:t xml:space="preserve">16b. The V-SMF requests the AMF to release all contexts associated with the PDU Session by invoking the </w:t>
      </w:r>
      <w:proofErr w:type="spellStart"/>
      <w:r w:rsidRPr="00D45998">
        <w:rPr>
          <w:rFonts w:eastAsia="DengXian"/>
          <w:color w:val="000000"/>
          <w:lang w:eastAsia="ko-KR"/>
        </w:rPr>
        <w:t>Nsmf_PDUSession_</w:t>
      </w:r>
      <w:r w:rsidRPr="00D45998">
        <w:rPr>
          <w:rFonts w:eastAsia="DengXian"/>
          <w:color w:val="000000"/>
          <w:lang w:eastAsia="ja-JP"/>
        </w:rPr>
        <w:t>SMContex</w:t>
      </w:r>
      <w:r w:rsidRPr="00D45998">
        <w:rPr>
          <w:rFonts w:eastAsia="DengXian"/>
          <w:color w:val="000000"/>
          <w:lang w:eastAsia="ko-KR"/>
        </w:rPr>
        <w:t>StatusNotify</w:t>
      </w:r>
      <w:proofErr w:type="spellEnd"/>
      <w:r w:rsidRPr="00D45998">
        <w:rPr>
          <w:rFonts w:eastAsia="DengXian"/>
          <w:color w:val="000000"/>
          <w:lang w:eastAsia="ko-KR"/>
        </w:rPr>
        <w:t xml:space="preserve"> (Release). The AMF releases the association between the SMF ID and the PDU Session ID.</w:t>
      </w:r>
    </w:p>
    <w:p w14:paraId="2C227A1E" w14:textId="41B3A8F0"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E5C36E4" w14:textId="6B074EA7" w:rsidR="007E4FAD" w:rsidRDefault="007E4FAD" w:rsidP="007E4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2464E970" w14:textId="77777777"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CAC565A" w14:textId="77777777" w:rsidR="007E4FAD" w:rsidRPr="00D45998" w:rsidRDefault="007E4FAD" w:rsidP="00D45998">
      <w:pPr>
        <w:overflowPunct w:val="0"/>
        <w:autoSpaceDE w:val="0"/>
        <w:autoSpaceDN w:val="0"/>
        <w:adjustRightInd w:val="0"/>
        <w:ind w:left="568" w:hanging="284"/>
        <w:textAlignment w:val="baseline"/>
        <w:rPr>
          <w:rFonts w:eastAsia="DengXian"/>
          <w:color w:val="000000"/>
          <w:lang w:eastAsia="ko-KR"/>
        </w:rPr>
      </w:pPr>
    </w:p>
    <w:p w14:paraId="57946154" w14:textId="77777777" w:rsidR="00D45998" w:rsidRPr="00D45998" w:rsidRDefault="00D45998" w:rsidP="00D45998">
      <w:pPr>
        <w:rPr>
          <w:noProof/>
        </w:rPr>
      </w:pPr>
    </w:p>
    <w:p w14:paraId="63327775" w14:textId="29AD81B3" w:rsidR="00372019" w:rsidRPr="00D45998" w:rsidRDefault="00372019" w:rsidP="00372019">
      <w:pPr>
        <w:tabs>
          <w:tab w:val="left" w:pos="505"/>
        </w:tabs>
        <w:rPr>
          <w:rFonts w:ascii="Arial" w:hAnsi="Arial"/>
          <w:sz w:val="24"/>
          <w:lang w:eastAsia="zh-CN"/>
        </w:rPr>
      </w:pPr>
    </w:p>
    <w:p w14:paraId="00557231" w14:textId="77777777" w:rsidR="00D45998" w:rsidRPr="00D45998" w:rsidRDefault="00D45998" w:rsidP="00372019">
      <w:pPr>
        <w:tabs>
          <w:tab w:val="left" w:pos="505"/>
        </w:tabs>
        <w:rPr>
          <w:rFonts w:ascii="Arial" w:hAnsi="Arial"/>
          <w:sz w:val="24"/>
          <w:lang w:eastAsia="zh-CN"/>
        </w:rPr>
      </w:pPr>
    </w:p>
    <w:sectPr w:rsidR="00D45998" w:rsidRPr="00D4599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B24C7D" w14:textId="77777777" w:rsidR="0038005E" w:rsidRDefault="0038005E">
      <w:r>
        <w:separator/>
      </w:r>
    </w:p>
  </w:endnote>
  <w:endnote w:type="continuationSeparator" w:id="0">
    <w:p w14:paraId="002F084A" w14:textId="77777777" w:rsidR="0038005E" w:rsidRDefault="003800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991BF" w14:textId="77777777" w:rsidR="0038005E" w:rsidRDefault="0038005E">
      <w:r>
        <w:separator/>
      </w:r>
    </w:p>
  </w:footnote>
  <w:footnote w:type="continuationSeparator" w:id="0">
    <w:p w14:paraId="47747C36" w14:textId="77777777" w:rsidR="0038005E" w:rsidRDefault="003800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9BDD69"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74605A"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2442C"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gha_r1">
    <w15:presenceInfo w15:providerId="None" w15:userId="Megha_r1"/>
  </w15:person>
  <w15:person w15:author="Huawei">
    <w15:presenceInfo w15:providerId="None" w15:userId="Huawei"/>
  </w15:person>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9"/>
    <w:rsid w:val="00003BAB"/>
    <w:rsid w:val="000124EF"/>
    <w:rsid w:val="000174C3"/>
    <w:rsid w:val="00020A23"/>
    <w:rsid w:val="00022E4A"/>
    <w:rsid w:val="00024D7E"/>
    <w:rsid w:val="00026A53"/>
    <w:rsid w:val="000328A2"/>
    <w:rsid w:val="00037455"/>
    <w:rsid w:val="000448A3"/>
    <w:rsid w:val="00045819"/>
    <w:rsid w:val="00047180"/>
    <w:rsid w:val="0005710D"/>
    <w:rsid w:val="000644E0"/>
    <w:rsid w:val="000724E1"/>
    <w:rsid w:val="00073847"/>
    <w:rsid w:val="00080E39"/>
    <w:rsid w:val="000A6394"/>
    <w:rsid w:val="000A6EAB"/>
    <w:rsid w:val="000B296F"/>
    <w:rsid w:val="000B7FED"/>
    <w:rsid w:val="000C038A"/>
    <w:rsid w:val="000C6598"/>
    <w:rsid w:val="000C7636"/>
    <w:rsid w:val="000D1E3F"/>
    <w:rsid w:val="00101C74"/>
    <w:rsid w:val="001137CF"/>
    <w:rsid w:val="00132112"/>
    <w:rsid w:val="001357D7"/>
    <w:rsid w:val="00143306"/>
    <w:rsid w:val="00145D43"/>
    <w:rsid w:val="00152740"/>
    <w:rsid w:val="00153755"/>
    <w:rsid w:val="00155F83"/>
    <w:rsid w:val="001630B2"/>
    <w:rsid w:val="0016357E"/>
    <w:rsid w:val="001744E1"/>
    <w:rsid w:val="00185CF7"/>
    <w:rsid w:val="00192C46"/>
    <w:rsid w:val="00193290"/>
    <w:rsid w:val="00193B21"/>
    <w:rsid w:val="001A08B3"/>
    <w:rsid w:val="001A24C9"/>
    <w:rsid w:val="001A4BC5"/>
    <w:rsid w:val="001A6392"/>
    <w:rsid w:val="001A7B60"/>
    <w:rsid w:val="001B1177"/>
    <w:rsid w:val="001B52F0"/>
    <w:rsid w:val="001B7A65"/>
    <w:rsid w:val="001C7522"/>
    <w:rsid w:val="001D080A"/>
    <w:rsid w:val="001D50E2"/>
    <w:rsid w:val="001E2010"/>
    <w:rsid w:val="001E3ED7"/>
    <w:rsid w:val="001E41F3"/>
    <w:rsid w:val="001F3E7E"/>
    <w:rsid w:val="00225303"/>
    <w:rsid w:val="00231130"/>
    <w:rsid w:val="00235670"/>
    <w:rsid w:val="00240E00"/>
    <w:rsid w:val="0026004D"/>
    <w:rsid w:val="002640DD"/>
    <w:rsid w:val="002677D9"/>
    <w:rsid w:val="00270CA6"/>
    <w:rsid w:val="002751FC"/>
    <w:rsid w:val="00275D12"/>
    <w:rsid w:val="002806D5"/>
    <w:rsid w:val="00284FEB"/>
    <w:rsid w:val="002860C4"/>
    <w:rsid w:val="002A15A6"/>
    <w:rsid w:val="002A6179"/>
    <w:rsid w:val="002A6BF4"/>
    <w:rsid w:val="002B5741"/>
    <w:rsid w:val="002C7851"/>
    <w:rsid w:val="002F1E0C"/>
    <w:rsid w:val="00301EEA"/>
    <w:rsid w:val="00305409"/>
    <w:rsid w:val="003106C3"/>
    <w:rsid w:val="00314A2D"/>
    <w:rsid w:val="00316267"/>
    <w:rsid w:val="003267BE"/>
    <w:rsid w:val="00327899"/>
    <w:rsid w:val="0033182E"/>
    <w:rsid w:val="0033434A"/>
    <w:rsid w:val="003563F7"/>
    <w:rsid w:val="003609EF"/>
    <w:rsid w:val="0036231A"/>
    <w:rsid w:val="003628E8"/>
    <w:rsid w:val="003718A3"/>
    <w:rsid w:val="00372019"/>
    <w:rsid w:val="00374DD4"/>
    <w:rsid w:val="00375149"/>
    <w:rsid w:val="0038005E"/>
    <w:rsid w:val="00386083"/>
    <w:rsid w:val="00397DDD"/>
    <w:rsid w:val="003B4EEA"/>
    <w:rsid w:val="003C0A1F"/>
    <w:rsid w:val="003D361F"/>
    <w:rsid w:val="003E1A36"/>
    <w:rsid w:val="003E6F31"/>
    <w:rsid w:val="003E7616"/>
    <w:rsid w:val="003F167E"/>
    <w:rsid w:val="00410371"/>
    <w:rsid w:val="00411B89"/>
    <w:rsid w:val="004242F1"/>
    <w:rsid w:val="00441DF1"/>
    <w:rsid w:val="0045455A"/>
    <w:rsid w:val="00466CBA"/>
    <w:rsid w:val="00467CE9"/>
    <w:rsid w:val="00474781"/>
    <w:rsid w:val="0047763A"/>
    <w:rsid w:val="00477F1E"/>
    <w:rsid w:val="00493083"/>
    <w:rsid w:val="0049756B"/>
    <w:rsid w:val="004B4D99"/>
    <w:rsid w:val="004B75B7"/>
    <w:rsid w:val="004C567B"/>
    <w:rsid w:val="004E055B"/>
    <w:rsid w:val="004E2182"/>
    <w:rsid w:val="004F321F"/>
    <w:rsid w:val="005043A6"/>
    <w:rsid w:val="00506432"/>
    <w:rsid w:val="00510D8C"/>
    <w:rsid w:val="0051580D"/>
    <w:rsid w:val="0051722D"/>
    <w:rsid w:val="00521707"/>
    <w:rsid w:val="00536EEE"/>
    <w:rsid w:val="00545790"/>
    <w:rsid w:val="00547111"/>
    <w:rsid w:val="00554374"/>
    <w:rsid w:val="00572415"/>
    <w:rsid w:val="0057496D"/>
    <w:rsid w:val="005847AC"/>
    <w:rsid w:val="00586005"/>
    <w:rsid w:val="0059086E"/>
    <w:rsid w:val="00592D74"/>
    <w:rsid w:val="0059731C"/>
    <w:rsid w:val="005A4526"/>
    <w:rsid w:val="005A7F4D"/>
    <w:rsid w:val="005E2C44"/>
    <w:rsid w:val="005F5FC3"/>
    <w:rsid w:val="00621188"/>
    <w:rsid w:val="00623AC5"/>
    <w:rsid w:val="006257ED"/>
    <w:rsid w:val="0062611F"/>
    <w:rsid w:val="006278CE"/>
    <w:rsid w:val="00650740"/>
    <w:rsid w:val="0065410B"/>
    <w:rsid w:val="00667853"/>
    <w:rsid w:val="006757BE"/>
    <w:rsid w:val="00695808"/>
    <w:rsid w:val="00695D69"/>
    <w:rsid w:val="006A2A51"/>
    <w:rsid w:val="006A46D7"/>
    <w:rsid w:val="006B46FB"/>
    <w:rsid w:val="006E20A3"/>
    <w:rsid w:val="006E21FB"/>
    <w:rsid w:val="00701193"/>
    <w:rsid w:val="00702B58"/>
    <w:rsid w:val="00711695"/>
    <w:rsid w:val="00751949"/>
    <w:rsid w:val="0075410A"/>
    <w:rsid w:val="0075570E"/>
    <w:rsid w:val="007711E7"/>
    <w:rsid w:val="00792342"/>
    <w:rsid w:val="00793ABE"/>
    <w:rsid w:val="00795125"/>
    <w:rsid w:val="007977A8"/>
    <w:rsid w:val="007B18AD"/>
    <w:rsid w:val="007B512A"/>
    <w:rsid w:val="007C2097"/>
    <w:rsid w:val="007D06A3"/>
    <w:rsid w:val="007D0A1A"/>
    <w:rsid w:val="007D2F07"/>
    <w:rsid w:val="007D6A07"/>
    <w:rsid w:val="007D7819"/>
    <w:rsid w:val="007E3639"/>
    <w:rsid w:val="007E4FAD"/>
    <w:rsid w:val="007E5393"/>
    <w:rsid w:val="007E60C0"/>
    <w:rsid w:val="007E72D4"/>
    <w:rsid w:val="007F0C12"/>
    <w:rsid w:val="007F7259"/>
    <w:rsid w:val="008040A8"/>
    <w:rsid w:val="00813329"/>
    <w:rsid w:val="008223CF"/>
    <w:rsid w:val="00822B1D"/>
    <w:rsid w:val="008237DE"/>
    <w:rsid w:val="008279FA"/>
    <w:rsid w:val="008309AD"/>
    <w:rsid w:val="008330B5"/>
    <w:rsid w:val="0084586F"/>
    <w:rsid w:val="008603AD"/>
    <w:rsid w:val="008626E7"/>
    <w:rsid w:val="00870C84"/>
    <w:rsid w:val="00870EE7"/>
    <w:rsid w:val="008834F5"/>
    <w:rsid w:val="00884D64"/>
    <w:rsid w:val="0088798F"/>
    <w:rsid w:val="008968E0"/>
    <w:rsid w:val="00896F75"/>
    <w:rsid w:val="008A45A6"/>
    <w:rsid w:val="008E72E7"/>
    <w:rsid w:val="008F3140"/>
    <w:rsid w:val="008F686C"/>
    <w:rsid w:val="0090277E"/>
    <w:rsid w:val="009148DE"/>
    <w:rsid w:val="00933EDE"/>
    <w:rsid w:val="00941282"/>
    <w:rsid w:val="00944908"/>
    <w:rsid w:val="00945C7A"/>
    <w:rsid w:val="00946813"/>
    <w:rsid w:val="00954D5C"/>
    <w:rsid w:val="009609D8"/>
    <w:rsid w:val="0097772E"/>
    <w:rsid w:val="009777D9"/>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362C2"/>
    <w:rsid w:val="00A47E70"/>
    <w:rsid w:val="00A47F48"/>
    <w:rsid w:val="00A50CF0"/>
    <w:rsid w:val="00A7671C"/>
    <w:rsid w:val="00A82584"/>
    <w:rsid w:val="00AA2CBC"/>
    <w:rsid w:val="00AC01AB"/>
    <w:rsid w:val="00AC5820"/>
    <w:rsid w:val="00AC6F6B"/>
    <w:rsid w:val="00AD1CD8"/>
    <w:rsid w:val="00AE1AD1"/>
    <w:rsid w:val="00AF127E"/>
    <w:rsid w:val="00B246E9"/>
    <w:rsid w:val="00B258BB"/>
    <w:rsid w:val="00B27952"/>
    <w:rsid w:val="00B31A00"/>
    <w:rsid w:val="00B52C2E"/>
    <w:rsid w:val="00B67B97"/>
    <w:rsid w:val="00B73764"/>
    <w:rsid w:val="00B968C8"/>
    <w:rsid w:val="00BA3EC5"/>
    <w:rsid w:val="00BA5008"/>
    <w:rsid w:val="00BA51D9"/>
    <w:rsid w:val="00BB5DFC"/>
    <w:rsid w:val="00BC50A3"/>
    <w:rsid w:val="00BD279D"/>
    <w:rsid w:val="00BD6BB8"/>
    <w:rsid w:val="00BE3D06"/>
    <w:rsid w:val="00BF7204"/>
    <w:rsid w:val="00C0019C"/>
    <w:rsid w:val="00C00CE4"/>
    <w:rsid w:val="00C20B28"/>
    <w:rsid w:val="00C30A2E"/>
    <w:rsid w:val="00C346DE"/>
    <w:rsid w:val="00C367AB"/>
    <w:rsid w:val="00C60A33"/>
    <w:rsid w:val="00C66BA2"/>
    <w:rsid w:val="00C75D85"/>
    <w:rsid w:val="00C84071"/>
    <w:rsid w:val="00C95985"/>
    <w:rsid w:val="00C96236"/>
    <w:rsid w:val="00CA3B4A"/>
    <w:rsid w:val="00CB04CF"/>
    <w:rsid w:val="00CC5026"/>
    <w:rsid w:val="00CC68D0"/>
    <w:rsid w:val="00D03F9A"/>
    <w:rsid w:val="00D06D51"/>
    <w:rsid w:val="00D24991"/>
    <w:rsid w:val="00D45998"/>
    <w:rsid w:val="00D50255"/>
    <w:rsid w:val="00D53F10"/>
    <w:rsid w:val="00D731C0"/>
    <w:rsid w:val="00D74631"/>
    <w:rsid w:val="00D855BE"/>
    <w:rsid w:val="00D9294E"/>
    <w:rsid w:val="00D9478A"/>
    <w:rsid w:val="00DA793F"/>
    <w:rsid w:val="00DB0A30"/>
    <w:rsid w:val="00DC4695"/>
    <w:rsid w:val="00DE09C8"/>
    <w:rsid w:val="00DE34CF"/>
    <w:rsid w:val="00DE4A73"/>
    <w:rsid w:val="00DE507C"/>
    <w:rsid w:val="00DE52A0"/>
    <w:rsid w:val="00DE7046"/>
    <w:rsid w:val="00DF46B6"/>
    <w:rsid w:val="00E13F3D"/>
    <w:rsid w:val="00E20452"/>
    <w:rsid w:val="00E212C1"/>
    <w:rsid w:val="00E26BC7"/>
    <w:rsid w:val="00E2702F"/>
    <w:rsid w:val="00E30469"/>
    <w:rsid w:val="00E34898"/>
    <w:rsid w:val="00E3786B"/>
    <w:rsid w:val="00E442D4"/>
    <w:rsid w:val="00E44EBC"/>
    <w:rsid w:val="00E55DBD"/>
    <w:rsid w:val="00E6213E"/>
    <w:rsid w:val="00E85CAC"/>
    <w:rsid w:val="00EA665B"/>
    <w:rsid w:val="00EB09B7"/>
    <w:rsid w:val="00EB73F4"/>
    <w:rsid w:val="00ED7D74"/>
    <w:rsid w:val="00EE7548"/>
    <w:rsid w:val="00EE7D7C"/>
    <w:rsid w:val="00EF46B6"/>
    <w:rsid w:val="00F14C3C"/>
    <w:rsid w:val="00F25D98"/>
    <w:rsid w:val="00F300FB"/>
    <w:rsid w:val="00F65957"/>
    <w:rsid w:val="00F74971"/>
    <w:rsid w:val="00F8372E"/>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2.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A90C77E-D15F-46F0-96C4-CE81EC211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3257</Words>
  <Characters>18571</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cp:lastModifiedBy>
  <cp:revision>5</cp:revision>
  <cp:lastPrinted>1900-01-01T08:00:00Z</cp:lastPrinted>
  <dcterms:created xsi:type="dcterms:W3CDTF">2020-04-22T12:23:00Z</dcterms:created>
  <dcterms:modified xsi:type="dcterms:W3CDTF">2020-04-22T12:25:00Z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0a6258f9-734b-4281-b505-5e55d5690904</vt:lpwstr>
  </property>
  <property fmtid="{D5CDD505-2E9C-101B-9397-08002B2CF9AE}" pid="24" name="CTP_TimeStamp">
    <vt:lpwstr>2020-04-20 00:46:33Z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1587367963</vt:lpwstr>
  </property>
</Properties>
</file>