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675" w:rsidRPr="000F4E43" w:rsidRDefault="00711ABB" w:rsidP="000F4E43">
      <w:pPr>
        <w:pStyle w:val="a3"/>
        <w:tabs>
          <w:tab w:val="clear" w:pos="4153"/>
          <w:tab w:val="clear" w:pos="8306"/>
          <w:tab w:val="right" w:pos="9639"/>
        </w:tabs>
        <w:rPr>
          <w:rFonts w:ascii="Arial" w:hAnsi="Arial" w:cs="Arial"/>
          <w:b/>
          <w:bCs/>
          <w:sz w:val="24"/>
          <w:szCs w:val="24"/>
        </w:rPr>
      </w:pPr>
      <w:r>
        <w:rPr>
          <w:rFonts w:ascii="Arial" w:hAnsi="Arial" w:cs="Arial"/>
          <w:b/>
          <w:bCs/>
          <w:noProof/>
          <w:sz w:val="24"/>
          <w:szCs w:val="24"/>
        </w:rPr>
        <w:t>SA WG2 Meeting #S2-13</w:t>
      </w:r>
      <w:r w:rsidR="00064593">
        <w:rPr>
          <w:rFonts w:ascii="Arial" w:hAnsi="Arial" w:cs="Arial"/>
          <w:b/>
          <w:bCs/>
          <w:noProof/>
          <w:sz w:val="24"/>
          <w:szCs w:val="24"/>
        </w:rPr>
        <w:t>8</w:t>
      </w:r>
      <w:r>
        <w:rPr>
          <w:rFonts w:ascii="Arial" w:hAnsi="Arial" w:cs="Arial"/>
          <w:b/>
          <w:bCs/>
          <w:noProof/>
          <w:sz w:val="24"/>
          <w:szCs w:val="24"/>
        </w:rPr>
        <w:t>E</w:t>
      </w:r>
      <w:r w:rsidR="000F4E43" w:rsidRPr="000F4E43">
        <w:rPr>
          <w:rFonts w:ascii="Arial" w:hAnsi="Arial" w:cs="Arial"/>
          <w:b/>
          <w:bCs/>
          <w:sz w:val="24"/>
          <w:szCs w:val="24"/>
        </w:rPr>
        <w:tab/>
      </w:r>
      <w:r w:rsidR="00675985">
        <w:rPr>
          <w:rFonts w:ascii="Arial" w:hAnsi="Arial" w:cs="Arial"/>
          <w:b/>
          <w:bCs/>
          <w:sz w:val="24"/>
          <w:szCs w:val="24"/>
        </w:rPr>
        <w:t>S2-</w:t>
      </w:r>
      <w:r w:rsidR="00F24C8D">
        <w:rPr>
          <w:rFonts w:ascii="Arial" w:hAnsi="Arial" w:cs="Arial" w:hint="eastAsia"/>
          <w:b/>
          <w:bCs/>
          <w:sz w:val="24"/>
          <w:szCs w:val="24"/>
          <w:lang w:eastAsia="zh-CN"/>
        </w:rPr>
        <w:t>20</w:t>
      </w:r>
      <w:r w:rsidR="00685F2C">
        <w:rPr>
          <w:rFonts w:ascii="Arial" w:hAnsi="Arial" w:cs="Arial"/>
          <w:b/>
          <w:bCs/>
          <w:sz w:val="24"/>
          <w:szCs w:val="24"/>
          <w:lang w:eastAsia="zh-CN"/>
        </w:rPr>
        <w:t>0</w:t>
      </w:r>
      <w:r w:rsidR="00AA25C5">
        <w:rPr>
          <w:rFonts w:ascii="Arial" w:hAnsi="Arial" w:cs="Arial"/>
          <w:b/>
          <w:bCs/>
          <w:sz w:val="24"/>
          <w:szCs w:val="24"/>
          <w:lang w:eastAsia="zh-CN"/>
        </w:rPr>
        <w:t>2893</w:t>
      </w:r>
      <w:ins w:id="0" w:author="cmcc1" w:date="2020-04-22T23:10:00Z">
        <w:r w:rsidR="00307E0C">
          <w:rPr>
            <w:rFonts w:ascii="Arial" w:hAnsi="Arial" w:cs="Arial" w:hint="eastAsia"/>
            <w:b/>
            <w:bCs/>
            <w:sz w:val="24"/>
            <w:szCs w:val="24"/>
            <w:lang w:eastAsia="zh-CN"/>
          </w:rPr>
          <w:t>r04</w:t>
        </w:r>
      </w:ins>
    </w:p>
    <w:p w:rsidR="00463675" w:rsidRPr="000F4E43" w:rsidRDefault="00711ABB" w:rsidP="00675985">
      <w:pPr>
        <w:pStyle w:val="a3"/>
        <w:tabs>
          <w:tab w:val="clear" w:pos="4153"/>
          <w:tab w:val="clear" w:pos="8306"/>
          <w:tab w:val="right" w:pos="9639"/>
        </w:tabs>
        <w:rPr>
          <w:rFonts w:ascii="Arial" w:hAnsi="Arial" w:cs="Arial"/>
          <w:b/>
          <w:bCs/>
          <w:sz w:val="24"/>
          <w:szCs w:val="24"/>
        </w:rPr>
      </w:pPr>
      <w:r>
        <w:rPr>
          <w:rFonts w:ascii="Arial" w:hAnsi="Arial" w:cs="Arial"/>
          <w:b/>
          <w:bCs/>
          <w:noProof/>
          <w:sz w:val="24"/>
          <w:szCs w:val="24"/>
        </w:rPr>
        <w:t>2</w:t>
      </w:r>
      <w:r w:rsidR="00064593">
        <w:rPr>
          <w:rFonts w:ascii="Arial" w:hAnsi="Arial" w:cs="Arial"/>
          <w:b/>
          <w:bCs/>
          <w:noProof/>
          <w:sz w:val="24"/>
          <w:szCs w:val="24"/>
        </w:rPr>
        <w:t>0</w:t>
      </w:r>
      <w:r>
        <w:rPr>
          <w:rFonts w:ascii="Arial" w:hAnsi="Arial" w:cs="Arial"/>
          <w:b/>
          <w:bCs/>
          <w:noProof/>
          <w:sz w:val="24"/>
          <w:szCs w:val="24"/>
        </w:rPr>
        <w:t xml:space="preserve"> - 2</w:t>
      </w:r>
      <w:r w:rsidR="00064593">
        <w:rPr>
          <w:rFonts w:ascii="Arial" w:hAnsi="Arial" w:cs="Arial"/>
          <w:b/>
          <w:bCs/>
          <w:noProof/>
          <w:sz w:val="24"/>
          <w:szCs w:val="24"/>
        </w:rPr>
        <w:t>4</w:t>
      </w:r>
      <w:r>
        <w:rPr>
          <w:rFonts w:ascii="Arial" w:hAnsi="Arial" w:cs="Arial"/>
          <w:b/>
          <w:bCs/>
          <w:noProof/>
          <w:sz w:val="24"/>
          <w:szCs w:val="24"/>
        </w:rPr>
        <w:t xml:space="preserve"> </w:t>
      </w:r>
      <w:r w:rsidR="00064593">
        <w:rPr>
          <w:rFonts w:ascii="Arial" w:hAnsi="Arial" w:cs="Arial"/>
          <w:b/>
          <w:bCs/>
          <w:noProof/>
          <w:sz w:val="24"/>
          <w:szCs w:val="24"/>
        </w:rPr>
        <w:t>April</w:t>
      </w:r>
      <w:r>
        <w:rPr>
          <w:rFonts w:ascii="Arial" w:hAnsi="Arial" w:cs="Arial"/>
          <w:b/>
          <w:bCs/>
          <w:noProof/>
          <w:sz w:val="24"/>
          <w:szCs w:val="24"/>
        </w:rPr>
        <w:t>, 2020, Electronic meeting</w:t>
      </w:r>
    </w:p>
    <w:p w:rsidR="00463675" w:rsidRPr="000F4E43" w:rsidRDefault="00463675">
      <w:pPr>
        <w:rPr>
          <w:rFonts w:ascii="Arial" w:hAnsi="Arial" w:cs="Arial"/>
        </w:rPr>
      </w:pPr>
    </w:p>
    <w:p w:rsidR="00463675" w:rsidRPr="009A5406" w:rsidRDefault="00463675" w:rsidP="00D4104C">
      <w:pPr>
        <w:pStyle w:val="ac"/>
        <w:ind w:left="1699" w:hanging="1699"/>
        <w:rPr>
          <w:color w:val="000000"/>
        </w:rPr>
      </w:pPr>
      <w:r w:rsidRPr="009A5406">
        <w:rPr>
          <w:color w:val="000000"/>
        </w:rPr>
        <w:t>Title:</w:t>
      </w:r>
      <w:r w:rsidRPr="009A5406">
        <w:rPr>
          <w:color w:val="000000"/>
        </w:rPr>
        <w:tab/>
      </w:r>
      <w:r w:rsidR="00C444F4">
        <w:rPr>
          <w:color w:val="000000"/>
        </w:rPr>
        <w:t xml:space="preserve">[Draft] </w:t>
      </w:r>
      <w:r w:rsidR="00C201D0">
        <w:rPr>
          <w:color w:val="000000"/>
        </w:rPr>
        <w:t xml:space="preserve">Reply </w:t>
      </w:r>
      <w:r w:rsidR="00C201D0" w:rsidRPr="00C201D0">
        <w:rPr>
          <w:color w:val="000000"/>
        </w:rPr>
        <w:t xml:space="preserve">LS on </w:t>
      </w:r>
      <w:r w:rsidR="001314EE">
        <w:rPr>
          <w:rFonts w:eastAsia="MS Mincho"/>
          <w:bCs w:val="0"/>
          <w:lang w:eastAsia="ja-JP"/>
        </w:rPr>
        <w:t>Local NR positioning in NG-RAN</w:t>
      </w:r>
    </w:p>
    <w:p w:rsidR="00683ABB" w:rsidRPr="001314EE" w:rsidRDefault="00463675" w:rsidP="002E75FB">
      <w:pPr>
        <w:pStyle w:val="ac"/>
        <w:spacing w:before="0"/>
        <w:ind w:left="1699" w:hanging="1699"/>
      </w:pPr>
      <w:r w:rsidRPr="009A5406">
        <w:rPr>
          <w:color w:val="000000"/>
        </w:rPr>
        <w:t>Response to:</w:t>
      </w:r>
      <w:r w:rsidRPr="009A5406">
        <w:rPr>
          <w:color w:val="000000"/>
        </w:rPr>
        <w:tab/>
      </w:r>
      <w:r w:rsidR="0040086C">
        <w:rPr>
          <w:color w:val="000000"/>
        </w:rPr>
        <w:t>Reply</w:t>
      </w:r>
      <w:r w:rsidR="0040086C" w:rsidRPr="009A5406">
        <w:rPr>
          <w:color w:val="000000"/>
        </w:rPr>
        <w:t xml:space="preserve"> </w:t>
      </w:r>
      <w:r w:rsidRPr="009A5406">
        <w:rPr>
          <w:color w:val="000000"/>
        </w:rPr>
        <w:t>LS (</w:t>
      </w:r>
      <w:r w:rsidR="00D4104C" w:rsidRPr="00D4104C">
        <w:rPr>
          <w:color w:val="000000"/>
        </w:rPr>
        <w:t>S2-</w:t>
      </w:r>
      <w:r w:rsidR="001314EE" w:rsidRPr="0035088F">
        <w:rPr>
          <w:rFonts w:hint="eastAsia"/>
          <w:color w:val="000000"/>
        </w:rPr>
        <w:t>20</w:t>
      </w:r>
      <w:r w:rsidR="0035088F" w:rsidRPr="0035088F">
        <w:rPr>
          <w:color w:val="000000"/>
        </w:rPr>
        <w:t>00045</w:t>
      </w:r>
      <w:r w:rsidR="00683ABB">
        <w:rPr>
          <w:color w:val="000000"/>
        </w:rPr>
        <w:t xml:space="preserve"> </w:t>
      </w:r>
      <w:r w:rsidR="00D4104C">
        <w:rPr>
          <w:color w:val="000000"/>
        </w:rPr>
        <w:t xml:space="preserve">/ </w:t>
      </w:r>
      <w:r w:rsidR="001314EE" w:rsidRPr="001314EE">
        <w:rPr>
          <w:color w:val="000000"/>
        </w:rPr>
        <w:t>RP-193203</w:t>
      </w:r>
      <w:r w:rsidRPr="009A5406">
        <w:rPr>
          <w:color w:val="000000"/>
        </w:rPr>
        <w:t xml:space="preserve">) on </w:t>
      </w:r>
      <w:r w:rsidR="002E75FB">
        <w:rPr>
          <w:rFonts w:eastAsia="MS Mincho"/>
          <w:bCs w:val="0"/>
          <w:lang w:eastAsia="ja-JP"/>
        </w:rPr>
        <w:t>Local NR positioning in NG-RAN</w:t>
      </w:r>
      <w:r w:rsidR="00683ABB">
        <w:tab/>
      </w:r>
    </w:p>
    <w:p w:rsidR="00463675" w:rsidRPr="009A5406" w:rsidRDefault="00463675" w:rsidP="00D4104C">
      <w:pPr>
        <w:pStyle w:val="ac"/>
        <w:spacing w:before="0"/>
        <w:ind w:left="1699" w:hanging="1699"/>
        <w:rPr>
          <w:color w:val="000000"/>
        </w:rPr>
      </w:pPr>
      <w:r w:rsidRPr="009A5406">
        <w:rPr>
          <w:color w:val="000000"/>
        </w:rPr>
        <w:t>Release:</w:t>
      </w:r>
      <w:r w:rsidRPr="009A5406">
        <w:rPr>
          <w:color w:val="000000"/>
        </w:rPr>
        <w:tab/>
      </w:r>
      <w:r w:rsidR="00711ABB">
        <w:rPr>
          <w:color w:val="000000"/>
        </w:rPr>
        <w:t>R16</w:t>
      </w:r>
    </w:p>
    <w:p w:rsidR="00463675" w:rsidRPr="009A5406" w:rsidRDefault="00463675" w:rsidP="00D4104C">
      <w:pPr>
        <w:pStyle w:val="ac"/>
        <w:spacing w:before="0"/>
        <w:ind w:left="1699" w:hanging="1699"/>
        <w:rPr>
          <w:color w:val="000000"/>
        </w:rPr>
      </w:pPr>
      <w:r w:rsidRPr="009A5406">
        <w:rPr>
          <w:color w:val="000000"/>
        </w:rPr>
        <w:t>Work Item:</w:t>
      </w:r>
      <w:r w:rsidRPr="009A5406">
        <w:rPr>
          <w:color w:val="000000"/>
        </w:rPr>
        <w:tab/>
      </w:r>
      <w:r w:rsidR="002E75FB" w:rsidRPr="002E75FB">
        <w:rPr>
          <w:color w:val="000000"/>
        </w:rPr>
        <w:t>5G_</w:t>
      </w:r>
      <w:r w:rsidR="002E75FB" w:rsidRPr="002E75FB">
        <w:rPr>
          <w:rFonts w:hint="eastAsia"/>
          <w:color w:val="000000"/>
        </w:rPr>
        <w:t>e</w:t>
      </w:r>
      <w:r w:rsidR="002E75FB" w:rsidRPr="002E75FB">
        <w:rPr>
          <w:color w:val="000000"/>
        </w:rPr>
        <w:t>LCS</w:t>
      </w:r>
      <w:r w:rsidR="002E75FB" w:rsidRPr="00D874A1">
        <w:rPr>
          <w:rFonts w:eastAsia="等线"/>
          <w:b w:val="0"/>
          <w:color w:val="000000"/>
        </w:rPr>
        <w:t xml:space="preserve"> </w:t>
      </w:r>
    </w:p>
    <w:p w:rsidR="00463675" w:rsidRPr="009A5406" w:rsidRDefault="00463675">
      <w:pPr>
        <w:spacing w:after="60"/>
        <w:ind w:left="1985" w:hanging="1985"/>
        <w:rPr>
          <w:rFonts w:ascii="Arial" w:hAnsi="Arial" w:cs="Arial"/>
          <w:b/>
          <w:color w:val="000000"/>
        </w:rPr>
      </w:pPr>
    </w:p>
    <w:p w:rsidR="00463675" w:rsidRPr="009A5406" w:rsidRDefault="00463675" w:rsidP="000F4E43">
      <w:pPr>
        <w:pStyle w:val="Source"/>
        <w:rPr>
          <w:color w:val="000000"/>
        </w:rPr>
      </w:pPr>
      <w:r w:rsidRPr="009A5406">
        <w:rPr>
          <w:color w:val="000000"/>
        </w:rPr>
        <w:t>Source:</w:t>
      </w:r>
      <w:r w:rsidRPr="009A5406">
        <w:rPr>
          <w:color w:val="000000"/>
        </w:rPr>
        <w:tab/>
      </w:r>
      <w:r w:rsidR="0047489E" w:rsidRPr="009A5406">
        <w:rPr>
          <w:b w:val="0"/>
          <w:color w:val="000000"/>
        </w:rPr>
        <w:t>SA2</w:t>
      </w:r>
      <w:r w:rsidR="000F4E43" w:rsidRPr="009A5406">
        <w:rPr>
          <w:b w:val="0"/>
          <w:color w:val="000000"/>
        </w:rPr>
        <w:t xml:space="preserve"> </w:t>
      </w:r>
    </w:p>
    <w:p w:rsidR="00463675" w:rsidRPr="009A5406" w:rsidRDefault="00463675" w:rsidP="000F4E43">
      <w:pPr>
        <w:pStyle w:val="Source"/>
        <w:rPr>
          <w:color w:val="000000"/>
        </w:rPr>
      </w:pPr>
      <w:r w:rsidRPr="009A5406">
        <w:rPr>
          <w:color w:val="000000"/>
        </w:rPr>
        <w:t>To:</w:t>
      </w:r>
      <w:r w:rsidRPr="009A5406">
        <w:rPr>
          <w:color w:val="000000"/>
        </w:rPr>
        <w:tab/>
      </w:r>
      <w:r w:rsidR="002E75FB" w:rsidRPr="002E75FB">
        <w:rPr>
          <w:b w:val="0"/>
          <w:color w:val="000000"/>
        </w:rPr>
        <w:t>RAN</w:t>
      </w:r>
    </w:p>
    <w:p w:rsidR="00463675" w:rsidRPr="009A5406" w:rsidRDefault="00463675" w:rsidP="000F4E43">
      <w:pPr>
        <w:pStyle w:val="Source"/>
        <w:rPr>
          <w:color w:val="000000"/>
        </w:rPr>
      </w:pPr>
      <w:r w:rsidRPr="009A5406">
        <w:rPr>
          <w:color w:val="000000"/>
        </w:rPr>
        <w:t>Cc:</w:t>
      </w:r>
      <w:r w:rsidRPr="009A5406">
        <w:rPr>
          <w:color w:val="000000"/>
        </w:rPr>
        <w:tab/>
      </w:r>
      <w:r w:rsidR="002E75FB" w:rsidRPr="009A5406">
        <w:rPr>
          <w:b w:val="0"/>
          <w:color w:val="000000"/>
        </w:rPr>
        <w:t>RAN</w:t>
      </w:r>
      <w:r w:rsidR="002E75FB">
        <w:rPr>
          <w:b w:val="0"/>
          <w:color w:val="000000"/>
        </w:rPr>
        <w:t>3, RAN2</w:t>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rPr>
      </w:pPr>
      <w:r w:rsidRPr="000F4E43">
        <w:t>Name:</w:t>
      </w:r>
      <w:r w:rsidR="0047489E">
        <w:tab/>
      </w:r>
      <w:r w:rsidR="00675985">
        <w:rPr>
          <w:rFonts w:hint="eastAsia"/>
          <w:b w:val="0"/>
          <w:lang w:eastAsia="zh-CN"/>
        </w:rPr>
        <w:t xml:space="preserve">Sherry </w:t>
      </w:r>
      <w:r w:rsidR="00675985">
        <w:rPr>
          <w:b w:val="0"/>
        </w:rPr>
        <w:t>Shen</w:t>
      </w:r>
      <w:r w:rsidRPr="000F4E43">
        <w:rPr>
          <w:bCs/>
        </w:rPr>
        <w:tab/>
      </w:r>
    </w:p>
    <w:p w:rsidR="00463675" w:rsidRPr="0047489E" w:rsidRDefault="00463675" w:rsidP="000F4E43">
      <w:pPr>
        <w:pStyle w:val="Contact"/>
        <w:tabs>
          <w:tab w:val="clear" w:pos="2268"/>
        </w:tabs>
        <w:rPr>
          <w:b w:val="0"/>
          <w:bCs/>
        </w:rPr>
      </w:pPr>
      <w:r w:rsidRPr="000F4E43">
        <w:t>Tel. Number:</w:t>
      </w:r>
      <w:r w:rsidRPr="000F4E43">
        <w:rPr>
          <w:bCs/>
        </w:rPr>
        <w:tab/>
      </w:r>
    </w:p>
    <w:p w:rsidR="00463675" w:rsidRDefault="00463675" w:rsidP="000F4E43">
      <w:pPr>
        <w:pStyle w:val="Contact"/>
        <w:tabs>
          <w:tab w:val="clear" w:pos="2268"/>
        </w:tabs>
        <w:rPr>
          <w:b w:val="0"/>
          <w:color w:val="0000FF"/>
        </w:rPr>
      </w:pPr>
      <w:r w:rsidRPr="000F4E43">
        <w:rPr>
          <w:color w:val="0000FF"/>
        </w:rPr>
        <w:t>E-mail Address:</w:t>
      </w:r>
      <w:r w:rsidRPr="000F4E43">
        <w:rPr>
          <w:bCs/>
          <w:color w:val="0000FF"/>
        </w:rPr>
        <w:tab/>
      </w:r>
      <w:r w:rsidR="00675985" w:rsidRPr="00675985">
        <w:rPr>
          <w:b w:val="0"/>
          <w:color w:val="0000FF"/>
        </w:rPr>
        <w:t xml:space="preserve">sherry dot </w:t>
      </w:r>
      <w:proofErr w:type="spellStart"/>
      <w:r w:rsidR="00675985" w:rsidRPr="00675985">
        <w:rPr>
          <w:b w:val="0"/>
          <w:color w:val="0000FF"/>
        </w:rPr>
        <w:t>shen</w:t>
      </w:r>
      <w:proofErr w:type="spellEnd"/>
      <w:r w:rsidR="00675985" w:rsidRPr="00675985">
        <w:rPr>
          <w:b w:val="0"/>
          <w:color w:val="0000FF"/>
        </w:rPr>
        <w:t xml:space="preserve"> at Nokia-</w:t>
      </w:r>
      <w:proofErr w:type="spellStart"/>
      <w:r w:rsidR="00675985" w:rsidRPr="00675985">
        <w:rPr>
          <w:b w:val="0"/>
          <w:color w:val="0000FF"/>
        </w:rPr>
        <w:t>sbell</w:t>
      </w:r>
      <w:proofErr w:type="spellEnd"/>
      <w:r w:rsidR="00675985" w:rsidRPr="00675985">
        <w:rPr>
          <w:b w:val="0"/>
          <w:color w:val="0000FF"/>
        </w:rPr>
        <w:t xml:space="preserve">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463675" w:rsidRPr="00320258" w:rsidRDefault="00463675" w:rsidP="000F4E43">
      <w:pPr>
        <w:pStyle w:val="ac"/>
        <w:rPr>
          <w:b w:val="0"/>
        </w:rPr>
      </w:pPr>
      <w:r w:rsidRPr="000F4E43">
        <w:t>Attachments:</w:t>
      </w:r>
      <w:r w:rsidRPr="000F4E43">
        <w:tab/>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9E29A0" w:rsidRDefault="00F224D1" w:rsidP="00F224D1">
      <w:pPr>
        <w:rPr>
          <w:rFonts w:ascii="Arial" w:eastAsia="MS Mincho" w:hAnsi="Arial" w:cs="Arial"/>
          <w:bCs/>
          <w:lang w:eastAsia="ja-JP"/>
        </w:rPr>
      </w:pPr>
      <w:r w:rsidRPr="009E29A0">
        <w:rPr>
          <w:rFonts w:ascii="Arial" w:eastAsia="MS Mincho" w:hAnsi="Arial" w:cs="Arial"/>
          <w:bCs/>
          <w:lang w:eastAsia="ja-JP"/>
        </w:rPr>
        <w:t>SA2 would like to thank RAN</w:t>
      </w:r>
      <w:r w:rsidR="005409A1" w:rsidRPr="009E29A0">
        <w:rPr>
          <w:rFonts w:ascii="Arial" w:eastAsia="MS Mincho" w:hAnsi="Arial" w:cs="Arial"/>
          <w:bCs/>
          <w:lang w:eastAsia="ja-JP"/>
        </w:rPr>
        <w:t xml:space="preserve"> plenary</w:t>
      </w:r>
      <w:r w:rsidRPr="009E29A0">
        <w:rPr>
          <w:rFonts w:ascii="Arial" w:eastAsia="MS Mincho" w:hAnsi="Arial" w:cs="Arial"/>
          <w:bCs/>
          <w:lang w:eastAsia="ja-JP"/>
        </w:rPr>
        <w:t xml:space="preserve"> for their LS on </w:t>
      </w:r>
      <w:r w:rsidR="005409A1">
        <w:rPr>
          <w:rFonts w:ascii="Arial" w:eastAsia="MS Mincho" w:hAnsi="Arial" w:cs="Arial"/>
          <w:bCs/>
          <w:lang w:eastAsia="ja-JP"/>
        </w:rPr>
        <w:t>Local NR positioning in NG-RAN</w:t>
      </w:r>
      <w:r w:rsidRPr="009E29A0">
        <w:rPr>
          <w:rFonts w:ascii="Arial" w:eastAsia="MS Mincho" w:hAnsi="Arial" w:cs="Arial"/>
          <w:bCs/>
          <w:lang w:eastAsia="ja-JP"/>
        </w:rPr>
        <w:t xml:space="preserve">. </w:t>
      </w:r>
    </w:p>
    <w:p w:rsidR="009E29A0" w:rsidRDefault="009E29A0" w:rsidP="00F224D1">
      <w:pPr>
        <w:rPr>
          <w:rFonts w:ascii="Arial" w:eastAsia="MS Mincho" w:hAnsi="Arial" w:cs="Arial"/>
          <w:bCs/>
          <w:lang w:eastAsia="ja-JP"/>
        </w:rPr>
      </w:pPr>
    </w:p>
    <w:p w:rsidR="00D17777" w:rsidRDefault="00D17777" w:rsidP="00D17777">
      <w:pPr>
        <w:rPr>
          <w:rFonts w:ascii="Arial" w:hAnsi="Arial" w:cs="Arial"/>
          <w:lang w:val="en-US" w:eastAsia="ja-JP"/>
        </w:rPr>
      </w:pPr>
      <w:r>
        <w:rPr>
          <w:rFonts w:ascii="Arial" w:hAnsi="Arial" w:cs="Arial"/>
          <w:lang w:eastAsia="ja-JP"/>
        </w:rPr>
        <w:t>SA2 has discussed this issue and provides the following feedback:</w:t>
      </w:r>
    </w:p>
    <w:p w:rsidR="00D17777" w:rsidRPr="00CB3B87" w:rsidRDefault="00D17777" w:rsidP="00D17777">
      <w:pPr>
        <w:pStyle w:val="TAL"/>
        <w:keepLines w:val="0"/>
        <w:numPr>
          <w:ilvl w:val="0"/>
          <w:numId w:val="19"/>
        </w:numPr>
        <w:adjustRightInd/>
        <w:textAlignment w:val="auto"/>
        <w:rPr>
          <w:rFonts w:cs="Arial"/>
          <w:color w:val="000000"/>
          <w:sz w:val="20"/>
          <w:lang w:eastAsia="en-US"/>
        </w:rPr>
      </w:pPr>
      <w:r w:rsidRPr="00AA522F">
        <w:rPr>
          <w:color w:val="000000"/>
          <w:lang w:eastAsia="en-US"/>
        </w:rPr>
        <w:t>Requirement</w:t>
      </w:r>
      <w:r w:rsidR="00F322AC">
        <w:rPr>
          <w:color w:val="000000"/>
          <w:lang w:eastAsia="en-US"/>
        </w:rPr>
        <w:t>s</w:t>
      </w:r>
      <w:r w:rsidRPr="00AA522F">
        <w:rPr>
          <w:color w:val="000000"/>
          <w:lang w:eastAsia="en-US"/>
        </w:rPr>
        <w:t xml:space="preserve"> for positioning service </w:t>
      </w:r>
      <w:r w:rsidR="005904F8">
        <w:rPr>
          <w:rFonts w:hint="eastAsia"/>
          <w:color w:val="000000"/>
          <w:lang w:eastAsia="zh-CN"/>
        </w:rPr>
        <w:t>with</w:t>
      </w:r>
      <w:r w:rsidR="005904F8">
        <w:rPr>
          <w:color w:val="000000"/>
          <w:lang w:eastAsia="zh-CN"/>
        </w:rPr>
        <w:t xml:space="preserve"> </w:t>
      </w:r>
      <w:r w:rsidR="005904F8">
        <w:rPr>
          <w:rFonts w:hint="eastAsia"/>
          <w:color w:val="000000"/>
          <w:lang w:eastAsia="zh-CN"/>
        </w:rPr>
        <w:t>very</w:t>
      </w:r>
      <w:r w:rsidR="005904F8">
        <w:rPr>
          <w:color w:val="000000"/>
          <w:lang w:eastAsia="en-US"/>
        </w:rPr>
        <w:t xml:space="preserve"> </w:t>
      </w:r>
      <w:r w:rsidR="005904F8">
        <w:rPr>
          <w:rFonts w:hint="eastAsia"/>
          <w:color w:val="000000"/>
          <w:lang w:eastAsia="zh-CN"/>
        </w:rPr>
        <w:t>low</w:t>
      </w:r>
      <w:r w:rsidR="005904F8">
        <w:rPr>
          <w:color w:val="000000"/>
          <w:lang w:eastAsia="en-US"/>
        </w:rPr>
        <w:t xml:space="preserve"> </w:t>
      </w:r>
      <w:r w:rsidRPr="00AA522F">
        <w:rPr>
          <w:color w:val="000000"/>
          <w:lang w:eastAsia="en-US"/>
        </w:rPr>
        <w:t xml:space="preserve">latency (e.g. 10 ms and &lt;15 ms) and high accuracy (e.g. &lt;1m and &lt;0.3m), are defined in </w:t>
      </w:r>
      <w:r w:rsidRPr="00AA522F">
        <w:rPr>
          <w:lang w:eastAsia="en-US"/>
        </w:rPr>
        <w:t xml:space="preserve">Table 7.3.2.2-1 of </w:t>
      </w:r>
      <w:r w:rsidRPr="00AA522F">
        <w:rPr>
          <w:color w:val="000000"/>
          <w:lang w:eastAsia="en-US"/>
        </w:rPr>
        <w:t xml:space="preserve">TS 22.261. </w:t>
      </w:r>
    </w:p>
    <w:p w:rsidR="00CB3B87" w:rsidRPr="00CB3B87" w:rsidDel="009E0BE3" w:rsidRDefault="00CB3B87" w:rsidP="00CB3B87">
      <w:pPr>
        <w:pStyle w:val="TAL"/>
        <w:keepLines w:val="0"/>
        <w:numPr>
          <w:ilvl w:val="0"/>
          <w:numId w:val="19"/>
        </w:numPr>
        <w:adjustRightInd/>
        <w:textAlignment w:val="auto"/>
        <w:rPr>
          <w:del w:id="1" w:author="cmcc1" w:date="2020-04-22T23:10:00Z"/>
          <w:color w:val="000000"/>
          <w:lang w:eastAsia="en-US"/>
        </w:rPr>
      </w:pPr>
      <w:del w:id="2" w:author="cmcc1" w:date="2020-04-22T23:10:00Z">
        <w:r w:rsidRPr="00CB3B87" w:rsidDel="009E0BE3">
          <w:rPr>
            <w:color w:val="000000"/>
            <w:lang w:eastAsia="en-US"/>
          </w:rPr>
          <w:delText xml:space="preserve">Signalling latency reduction by use of LMF functionality in NG RAN may be achieved comparing to centrally deploying of AMF or LMF, but there is no consensus on quantitative evaluation of such latency reduction. </w:delText>
        </w:r>
      </w:del>
    </w:p>
    <w:p w:rsidR="00CB3B87" w:rsidRPr="00CB3B87" w:rsidDel="009E0BE3" w:rsidRDefault="00E924C3" w:rsidP="006E0B7A">
      <w:pPr>
        <w:pStyle w:val="TAL"/>
        <w:keepLines w:val="0"/>
        <w:numPr>
          <w:ilvl w:val="0"/>
          <w:numId w:val="19"/>
        </w:numPr>
        <w:adjustRightInd/>
        <w:textAlignment w:val="auto"/>
        <w:rPr>
          <w:del w:id="3" w:author="cmcc1" w:date="2020-04-22T23:10:00Z"/>
          <w:rFonts w:cs="Arial"/>
          <w:color w:val="000000"/>
          <w:sz w:val="20"/>
          <w:lang w:eastAsia="en-US"/>
        </w:rPr>
      </w:pPr>
      <w:del w:id="4" w:author="cmcc1" w:date="2020-04-22T23:10:00Z">
        <w:r w:rsidDel="009E0BE3">
          <w:rPr>
            <w:color w:val="000000"/>
            <w:lang w:eastAsia="en-US"/>
          </w:rPr>
          <w:delText>Signalling l</w:delText>
        </w:r>
        <w:r w:rsidR="00CB3B87" w:rsidRPr="00CB3B87" w:rsidDel="009E0BE3">
          <w:rPr>
            <w:color w:val="000000"/>
            <w:lang w:eastAsia="en-US"/>
          </w:rPr>
          <w:delText>atency reduction may also be achieved by other LCS architecture(s) including deploying LMF and AMF close to NG RAN.</w:delText>
        </w:r>
      </w:del>
    </w:p>
    <w:p w:rsidR="00CB3B87" w:rsidRPr="00AA522F" w:rsidRDefault="009E0BE3" w:rsidP="00CB3B87">
      <w:pPr>
        <w:pStyle w:val="TAL"/>
        <w:keepLines w:val="0"/>
        <w:numPr>
          <w:ilvl w:val="0"/>
          <w:numId w:val="19"/>
        </w:numPr>
        <w:adjustRightInd/>
        <w:textAlignment w:val="auto"/>
        <w:rPr>
          <w:ins w:id="5" w:author="Nokia1" w:date="2020-04-21T14:01:00Z"/>
          <w:color w:val="000000"/>
          <w:lang w:val="en-US" w:eastAsia="zh-CN"/>
        </w:rPr>
      </w:pPr>
      <w:ins w:id="6" w:author="cmcc1" w:date="2020-04-22T23:08:00Z">
        <w:r>
          <w:rPr>
            <w:rFonts w:hint="eastAsia"/>
            <w:color w:val="000000"/>
            <w:lang w:eastAsia="zh-CN"/>
          </w:rPr>
          <w:t>T</w:t>
        </w:r>
        <w:r>
          <w:rPr>
            <w:color w:val="000000"/>
            <w:lang w:eastAsia="zh-CN"/>
          </w:rPr>
          <w:t>w</w:t>
        </w:r>
        <w:r>
          <w:rPr>
            <w:rFonts w:hint="eastAsia"/>
            <w:color w:val="000000"/>
            <w:lang w:eastAsia="zh-CN"/>
          </w:rPr>
          <w:t>o approaches</w:t>
        </w:r>
      </w:ins>
      <w:ins w:id="7" w:author="cmcc1" w:date="2020-04-22T23:09:00Z">
        <w:r>
          <w:rPr>
            <w:rFonts w:hint="eastAsia"/>
            <w:color w:val="000000"/>
            <w:lang w:eastAsia="zh-CN"/>
          </w:rPr>
          <w:t xml:space="preserve"> for </w:t>
        </w:r>
      </w:ins>
      <w:ins w:id="8" w:author="cmcc1" w:date="2020-04-22T23:10:00Z">
        <w:r>
          <w:rPr>
            <w:color w:val="000000"/>
            <w:lang w:eastAsia="zh-CN"/>
          </w:rPr>
          <w:t>signalling</w:t>
        </w:r>
      </w:ins>
      <w:ins w:id="9" w:author="cmcc1" w:date="2020-04-22T23:09:00Z">
        <w:r>
          <w:rPr>
            <w:rFonts w:hint="eastAsia"/>
            <w:color w:val="000000"/>
            <w:lang w:eastAsia="zh-CN"/>
          </w:rPr>
          <w:t xml:space="preserve"> </w:t>
        </w:r>
      </w:ins>
      <w:ins w:id="10" w:author="cmcc1" w:date="2020-04-22T23:10:00Z">
        <w:r>
          <w:rPr>
            <w:rFonts w:hint="eastAsia"/>
            <w:color w:val="000000"/>
            <w:lang w:eastAsia="zh-CN"/>
          </w:rPr>
          <w:t>latency reduction</w:t>
        </w:r>
      </w:ins>
      <w:ins w:id="11" w:author="cmcc1" w:date="2020-04-22T23:11:00Z">
        <w:r w:rsidR="00097D93" w:rsidRPr="00097D93">
          <w:t xml:space="preserve"> </w:t>
        </w:r>
        <w:r w:rsidR="00097D93" w:rsidRPr="00097D93">
          <w:rPr>
            <w:color w:val="000000"/>
            <w:lang w:eastAsia="zh-CN"/>
          </w:rPr>
          <w:t>has been studied in SA2</w:t>
        </w:r>
      </w:ins>
      <w:ins w:id="12" w:author="cmcc1" w:date="2020-04-22T23:12:00Z">
        <w:r w:rsidR="00097D93">
          <w:rPr>
            <w:rFonts w:hint="eastAsia"/>
            <w:color w:val="000000"/>
            <w:lang w:eastAsia="zh-CN"/>
          </w:rPr>
          <w:t>,</w:t>
        </w:r>
      </w:ins>
      <w:ins w:id="13" w:author="cmcc1" w:date="2020-04-22T23:08:00Z">
        <w:r>
          <w:rPr>
            <w:rFonts w:hint="eastAsia"/>
            <w:color w:val="000000"/>
            <w:lang w:eastAsia="zh-CN"/>
          </w:rPr>
          <w:t xml:space="preserve"> i.e.</w:t>
        </w:r>
        <w:r w:rsidRPr="009E0BE3">
          <w:t xml:space="preserve"> </w:t>
        </w:r>
        <w:r w:rsidRPr="009E0BE3">
          <w:rPr>
            <w:color w:val="000000"/>
            <w:lang w:eastAsia="zh-CN"/>
          </w:rPr>
          <w:t xml:space="preserve">LMF functionality in NG RAN </w:t>
        </w:r>
        <w:r>
          <w:rPr>
            <w:rFonts w:hint="eastAsia"/>
            <w:color w:val="000000"/>
            <w:lang w:eastAsia="zh-CN"/>
          </w:rPr>
          <w:t xml:space="preserve">and </w:t>
        </w:r>
      </w:ins>
      <w:ins w:id="14" w:author="cmcc1" w:date="2020-04-22T23:09:00Z">
        <w:r w:rsidRPr="009E0BE3">
          <w:rPr>
            <w:color w:val="000000"/>
            <w:lang w:eastAsia="zh-CN"/>
          </w:rPr>
          <w:t>deploy</w:t>
        </w:r>
        <w:r w:rsidR="00097D93">
          <w:rPr>
            <w:color w:val="000000"/>
            <w:lang w:eastAsia="zh-CN"/>
          </w:rPr>
          <w:t>ing LMF and AMF close to NG RAN</w:t>
        </w:r>
      </w:ins>
      <w:ins w:id="15" w:author="cmcc1" w:date="2020-04-22T23:12:00Z">
        <w:r w:rsidR="00097D93">
          <w:rPr>
            <w:rFonts w:hint="eastAsia"/>
            <w:color w:val="000000"/>
            <w:lang w:eastAsia="zh-CN"/>
          </w:rPr>
          <w:t>.</w:t>
        </w:r>
      </w:ins>
      <w:ins w:id="16" w:author="cmcc1" w:date="2020-04-22T23:10:00Z">
        <w:r>
          <w:rPr>
            <w:rFonts w:hint="eastAsia"/>
            <w:color w:val="000000"/>
            <w:lang w:eastAsia="zh-CN"/>
          </w:rPr>
          <w:t xml:space="preserve"> </w:t>
        </w:r>
      </w:ins>
      <w:ins w:id="17" w:author="Nokia1" w:date="2020-04-21T14:01:00Z">
        <w:r w:rsidR="00CB3B87">
          <w:rPr>
            <w:color w:val="000000"/>
            <w:lang w:eastAsia="en-US"/>
          </w:rPr>
          <w:t>However, t</w:t>
        </w:r>
        <w:r w:rsidR="00CB3B87" w:rsidRPr="00AA522F">
          <w:rPr>
            <w:color w:val="000000"/>
            <w:lang w:eastAsia="en-US"/>
          </w:rPr>
          <w:t xml:space="preserve">here is </w:t>
        </w:r>
        <w:bookmarkStart w:id="18" w:name="_Hlk38371877"/>
        <w:r w:rsidR="00CB3B87" w:rsidRPr="00AA522F">
          <w:rPr>
            <w:color w:val="000000"/>
            <w:lang w:eastAsia="en-US"/>
          </w:rPr>
          <w:t xml:space="preserve">no consensus on quantitative evaluation of </w:t>
        </w:r>
        <w:r w:rsidR="00CB3B87">
          <w:rPr>
            <w:color w:val="000000"/>
            <w:lang w:eastAsia="en-US"/>
          </w:rPr>
          <w:t>the</w:t>
        </w:r>
        <w:r w:rsidR="00CB3B87" w:rsidRPr="00AA522F">
          <w:rPr>
            <w:color w:val="000000"/>
            <w:lang w:eastAsia="en-US"/>
          </w:rPr>
          <w:t xml:space="preserve"> latency reduction</w:t>
        </w:r>
        <w:r w:rsidR="00CB3B87">
          <w:rPr>
            <w:color w:val="000000"/>
            <w:lang w:eastAsia="en-US"/>
          </w:rPr>
          <w:t xml:space="preserve"> for </w:t>
        </w:r>
        <w:del w:id="19" w:author="cmcc1" w:date="2020-04-22T23:09:00Z">
          <w:r w:rsidR="00CB3B87" w:rsidDel="009E0BE3">
            <w:rPr>
              <w:color w:val="000000"/>
              <w:lang w:eastAsia="en-US"/>
            </w:rPr>
            <w:delText xml:space="preserve">neither of </w:delText>
          </w:r>
        </w:del>
        <w:r w:rsidR="00CB3B87">
          <w:rPr>
            <w:color w:val="000000"/>
            <w:lang w:eastAsia="en-US"/>
          </w:rPr>
          <w:t>the above 2 approaches</w:t>
        </w:r>
        <w:r w:rsidR="00CB3B87" w:rsidRPr="00AA522F">
          <w:rPr>
            <w:color w:val="000000"/>
            <w:lang w:eastAsia="en-US"/>
          </w:rPr>
          <w:t>.</w:t>
        </w:r>
      </w:ins>
    </w:p>
    <w:p w:rsidR="00CB3B87" w:rsidRPr="009E0BE3" w:rsidRDefault="00CB3B87" w:rsidP="00CB3B87">
      <w:pPr>
        <w:pStyle w:val="TAL"/>
        <w:keepLines w:val="0"/>
        <w:adjustRightInd/>
        <w:ind w:left="720"/>
        <w:textAlignment w:val="auto"/>
        <w:rPr>
          <w:color w:val="000000"/>
          <w:lang w:val="en-US" w:eastAsia="zh-CN"/>
        </w:rPr>
      </w:pPr>
    </w:p>
    <w:bookmarkEnd w:id="18"/>
    <w:p w:rsidR="00885599" w:rsidRPr="00557BC2" w:rsidRDefault="00885599" w:rsidP="00885599">
      <w:pPr>
        <w:pStyle w:val="TAL"/>
        <w:ind w:left="720"/>
        <w:rPr>
          <w:rFonts w:eastAsia="等线" w:cs="Arial"/>
          <w:color w:val="000000"/>
          <w:sz w:val="20"/>
          <w:lang w:eastAsia="en-US"/>
        </w:rPr>
      </w:pPr>
    </w:p>
    <w:p w:rsidR="00463675" w:rsidRPr="00DF0653" w:rsidRDefault="00463675">
      <w:pPr>
        <w:spacing w:after="120"/>
        <w:rPr>
          <w:rFonts w:ascii="Arial" w:hAnsi="Arial" w:cs="Arial"/>
          <w:b/>
        </w:rPr>
      </w:pPr>
      <w:r w:rsidRPr="00DF0653">
        <w:rPr>
          <w:rFonts w:ascii="Arial" w:hAnsi="Arial" w:cs="Arial"/>
          <w:b/>
        </w:rPr>
        <w:t>2. Actions:</w:t>
      </w:r>
    </w:p>
    <w:p w:rsidR="00463675" w:rsidRPr="00DF0653" w:rsidRDefault="00463675">
      <w:pPr>
        <w:spacing w:after="120"/>
        <w:ind w:left="1985" w:hanging="1985"/>
        <w:rPr>
          <w:rFonts w:ascii="Arial" w:hAnsi="Arial" w:cs="Arial"/>
          <w:b/>
        </w:rPr>
      </w:pPr>
      <w:r w:rsidRPr="00DF0653">
        <w:rPr>
          <w:rFonts w:ascii="Arial" w:hAnsi="Arial" w:cs="Arial"/>
          <w:b/>
        </w:rPr>
        <w:t xml:space="preserve">To </w:t>
      </w:r>
      <w:r w:rsidR="00320258" w:rsidRPr="00DF0653">
        <w:rPr>
          <w:rFonts w:ascii="Arial" w:hAnsi="Arial" w:cs="Arial"/>
          <w:b/>
        </w:rPr>
        <w:t>RAN</w:t>
      </w:r>
      <w:r w:rsidR="00BA7AE6">
        <w:rPr>
          <w:rFonts w:ascii="Arial" w:hAnsi="Arial" w:cs="Arial"/>
          <w:b/>
        </w:rPr>
        <w:t xml:space="preserve"> Plenary</w:t>
      </w:r>
    </w:p>
    <w:p w:rsidR="00112BF6" w:rsidRPr="00DF0653" w:rsidRDefault="00112BF6">
      <w:pPr>
        <w:spacing w:after="120"/>
        <w:ind w:left="1985" w:hanging="1985"/>
        <w:rPr>
          <w:rFonts w:ascii="Arial" w:hAnsi="Arial" w:cs="Arial"/>
          <w:b/>
        </w:rPr>
      </w:pPr>
    </w:p>
    <w:p w:rsidR="00865CC5" w:rsidRPr="00DF0653" w:rsidRDefault="00463675" w:rsidP="00EF6C4A">
      <w:pPr>
        <w:spacing w:after="120"/>
        <w:rPr>
          <w:rFonts w:ascii="Arial" w:hAnsi="Arial" w:cs="Arial"/>
          <w:i/>
          <w:iCs/>
          <w:color w:val="000000"/>
        </w:rPr>
      </w:pPr>
      <w:r w:rsidRPr="00DF0653">
        <w:rPr>
          <w:rFonts w:ascii="Arial" w:hAnsi="Arial" w:cs="Arial"/>
          <w:b/>
        </w:rPr>
        <w:t xml:space="preserve">ACTION: </w:t>
      </w:r>
      <w:r w:rsidR="00865CC5" w:rsidRPr="00DF0653">
        <w:rPr>
          <w:rFonts w:ascii="Arial" w:hAnsi="Arial" w:cs="Arial"/>
          <w:color w:val="000000"/>
        </w:rPr>
        <w:t xml:space="preserve">SA2 </w:t>
      </w:r>
      <w:r w:rsidR="00A0246F" w:rsidRPr="00DF0653">
        <w:rPr>
          <w:rFonts w:ascii="Arial" w:hAnsi="Arial" w:cs="Arial"/>
          <w:color w:val="000000"/>
        </w:rPr>
        <w:t xml:space="preserve">kindly </w:t>
      </w:r>
      <w:r w:rsidR="00865CC5" w:rsidRPr="00DF0653">
        <w:rPr>
          <w:rFonts w:ascii="Arial" w:hAnsi="Arial" w:cs="Arial"/>
          <w:color w:val="000000"/>
        </w:rPr>
        <w:t xml:space="preserve">asks </w:t>
      </w:r>
      <w:r w:rsidR="00A803D6" w:rsidRPr="00DF0653">
        <w:rPr>
          <w:rFonts w:ascii="Arial" w:hAnsi="Arial" w:cs="Arial"/>
          <w:color w:val="000000"/>
        </w:rPr>
        <w:t>RAN</w:t>
      </w:r>
      <w:r w:rsidR="00322B2E">
        <w:rPr>
          <w:rFonts w:ascii="Arial" w:hAnsi="Arial" w:cs="Arial"/>
          <w:color w:val="000000"/>
        </w:rPr>
        <w:t xml:space="preserve"> Plenary to take the</w:t>
      </w:r>
      <w:r w:rsidR="009C0449">
        <w:rPr>
          <w:rFonts w:ascii="Arial" w:hAnsi="Arial" w:cs="Arial"/>
          <w:color w:val="000000"/>
        </w:rPr>
        <w:t xml:space="preserve"> above information</w:t>
      </w:r>
      <w:r w:rsidR="00322B2E">
        <w:rPr>
          <w:rFonts w:ascii="Arial" w:hAnsi="Arial" w:cs="Arial"/>
          <w:color w:val="000000"/>
        </w:rPr>
        <w:t xml:space="preserve"> into consideration</w:t>
      </w:r>
      <w:r w:rsidR="00334303" w:rsidRPr="00DF0653">
        <w:rPr>
          <w:rFonts w:ascii="Arial" w:hAnsi="Arial" w:cs="Arial"/>
          <w:color w:val="000000"/>
        </w:rPr>
        <w:t>.</w:t>
      </w:r>
    </w:p>
    <w:p w:rsidR="00463675" w:rsidRPr="00DF0653" w:rsidRDefault="00463675">
      <w:pPr>
        <w:spacing w:after="120"/>
        <w:ind w:left="993" w:hanging="993"/>
        <w:rPr>
          <w:rFonts w:ascii="Arial" w:hAnsi="Arial" w:cs="Arial"/>
        </w:rPr>
      </w:pPr>
    </w:p>
    <w:p w:rsidR="00463675" w:rsidRPr="00DF0653" w:rsidRDefault="00463675">
      <w:pPr>
        <w:spacing w:after="120"/>
        <w:rPr>
          <w:rFonts w:ascii="Arial" w:hAnsi="Arial" w:cs="Arial"/>
          <w:b/>
        </w:rPr>
      </w:pPr>
      <w:r w:rsidRPr="00DF0653">
        <w:rPr>
          <w:rFonts w:ascii="Arial" w:hAnsi="Arial" w:cs="Arial"/>
          <w:b/>
        </w:rPr>
        <w:t>3. Date of Next</w:t>
      </w:r>
      <w:r w:rsidR="00865CC5" w:rsidRPr="00DF0653">
        <w:rPr>
          <w:rFonts w:ascii="Arial" w:hAnsi="Arial" w:cs="Arial"/>
          <w:b/>
        </w:rPr>
        <w:t xml:space="preserve"> TSG SA WG2 </w:t>
      </w:r>
      <w:r w:rsidRPr="00DF0653">
        <w:rPr>
          <w:rFonts w:ascii="Arial" w:hAnsi="Arial" w:cs="Arial"/>
          <w:b/>
        </w:rPr>
        <w:t>Meetings:</w:t>
      </w:r>
    </w:p>
    <w:p w:rsidR="00932AC6" w:rsidRDefault="00932AC6" w:rsidP="00932AC6">
      <w:pPr>
        <w:tabs>
          <w:tab w:val="left" w:pos="5103"/>
        </w:tabs>
        <w:spacing w:after="120"/>
        <w:ind w:left="2268" w:hanging="2268"/>
        <w:rPr>
          <w:rFonts w:ascii="Arial" w:hAnsi="Arial" w:cs="Arial"/>
          <w:bCs/>
          <w:color w:val="000000"/>
        </w:rPr>
      </w:pPr>
      <w:r w:rsidRPr="00DF0653">
        <w:rPr>
          <w:rFonts w:ascii="Arial" w:hAnsi="Arial" w:cs="Arial"/>
          <w:bCs/>
          <w:color w:val="000000"/>
        </w:rPr>
        <w:t>TSG SA WG2 Meeting #13</w:t>
      </w:r>
      <w:r>
        <w:rPr>
          <w:rFonts w:ascii="Arial" w:hAnsi="Arial" w:cs="Arial"/>
          <w:bCs/>
          <w:color w:val="000000"/>
        </w:rPr>
        <w:t>9</w:t>
      </w:r>
      <w:r w:rsidR="00EA0C4B">
        <w:rPr>
          <w:rFonts w:ascii="Arial" w:hAnsi="Arial" w:cs="Arial"/>
          <w:bCs/>
          <w:color w:val="000000"/>
        </w:rPr>
        <w:t>E</w:t>
      </w:r>
      <w:r w:rsidRPr="00DF0653">
        <w:rPr>
          <w:rFonts w:ascii="Arial" w:hAnsi="Arial" w:cs="Arial"/>
          <w:bCs/>
          <w:color w:val="000000"/>
        </w:rPr>
        <w:tab/>
      </w:r>
      <w:ins w:id="20" w:author="Nokia1" w:date="2020-04-21T14:05:00Z">
        <w:r w:rsidR="00086B38">
          <w:rPr>
            <w:rFonts w:ascii="Arial" w:hAnsi="Arial" w:cs="Arial"/>
            <w:bCs/>
            <w:color w:val="000000"/>
          </w:rPr>
          <w:t>01-12 June</w:t>
        </w:r>
      </w:ins>
      <w:del w:id="21" w:author="Nokia1" w:date="2020-04-21T14:05:00Z">
        <w:r w:rsidRPr="00DF0653" w:rsidDel="00086B38">
          <w:rPr>
            <w:rFonts w:ascii="Arial" w:hAnsi="Arial" w:cs="Arial"/>
            <w:bCs/>
            <w:color w:val="000000"/>
          </w:rPr>
          <w:delText>2</w:delText>
        </w:r>
        <w:r w:rsidR="00B52914" w:rsidDel="00086B38">
          <w:rPr>
            <w:rFonts w:ascii="Arial" w:hAnsi="Arial" w:cs="Arial"/>
            <w:bCs/>
            <w:color w:val="000000"/>
          </w:rPr>
          <w:delText>5</w:delText>
        </w:r>
        <w:r w:rsidRPr="00DF0653" w:rsidDel="00086B38">
          <w:rPr>
            <w:rFonts w:ascii="Arial" w:hAnsi="Arial" w:cs="Arial"/>
            <w:bCs/>
            <w:color w:val="000000"/>
          </w:rPr>
          <w:delText>-2</w:delText>
        </w:r>
        <w:r w:rsidR="00B52914" w:rsidDel="00086B38">
          <w:rPr>
            <w:rFonts w:ascii="Arial" w:hAnsi="Arial" w:cs="Arial"/>
            <w:bCs/>
            <w:color w:val="000000"/>
          </w:rPr>
          <w:delText>9</w:delText>
        </w:r>
        <w:r w:rsidRPr="00DF0653" w:rsidDel="00086B38">
          <w:rPr>
            <w:rFonts w:ascii="Arial" w:hAnsi="Arial" w:cs="Arial"/>
            <w:bCs/>
            <w:color w:val="000000"/>
          </w:rPr>
          <w:delText xml:space="preserve"> </w:delText>
        </w:r>
        <w:r w:rsidR="00B52914" w:rsidDel="00086B38">
          <w:rPr>
            <w:rFonts w:ascii="Arial" w:hAnsi="Arial" w:cs="Arial"/>
            <w:bCs/>
            <w:color w:val="000000"/>
          </w:rPr>
          <w:delText>May</w:delText>
        </w:r>
      </w:del>
      <w:r w:rsidRPr="00DF0653">
        <w:rPr>
          <w:rFonts w:ascii="Arial" w:hAnsi="Arial" w:cs="Arial"/>
          <w:bCs/>
          <w:color w:val="000000"/>
        </w:rPr>
        <w:t xml:space="preserve"> 2020</w:t>
      </w:r>
      <w:r w:rsidRPr="00DF0653">
        <w:rPr>
          <w:rFonts w:ascii="Arial" w:hAnsi="Arial" w:cs="Arial"/>
          <w:bCs/>
          <w:color w:val="000000"/>
        </w:rPr>
        <w:tab/>
      </w:r>
      <w:r w:rsidR="00EA0C4B">
        <w:rPr>
          <w:rFonts w:ascii="Arial" w:hAnsi="Arial" w:cs="Arial"/>
          <w:bCs/>
          <w:color w:val="000000"/>
        </w:rPr>
        <w:t>Electronic</w:t>
      </w:r>
    </w:p>
    <w:p w:rsidR="00086B38" w:rsidRDefault="00347C90" w:rsidP="00086B38">
      <w:pPr>
        <w:tabs>
          <w:tab w:val="left" w:pos="5103"/>
        </w:tabs>
        <w:spacing w:after="120"/>
        <w:ind w:left="2268" w:hanging="2268"/>
        <w:rPr>
          <w:ins w:id="22" w:author="Nokia1" w:date="2020-04-21T14:06:00Z"/>
          <w:rFonts w:ascii="Arial" w:hAnsi="Arial" w:cs="Arial"/>
          <w:bCs/>
          <w:color w:val="000000"/>
        </w:rPr>
      </w:pPr>
      <w:r w:rsidRPr="00DF0653">
        <w:rPr>
          <w:rFonts w:ascii="Arial" w:hAnsi="Arial" w:cs="Arial"/>
          <w:bCs/>
          <w:color w:val="000000"/>
        </w:rPr>
        <w:t>TSG SA WG2 Meeting #1</w:t>
      </w:r>
      <w:r>
        <w:rPr>
          <w:rFonts w:ascii="Arial" w:hAnsi="Arial" w:cs="Arial"/>
          <w:bCs/>
          <w:color w:val="000000"/>
        </w:rPr>
        <w:t>40</w:t>
      </w:r>
      <w:del w:id="23" w:author="Nokia1" w:date="2020-04-21T14:06:00Z">
        <w:r w:rsidR="00EA0C4B" w:rsidDel="00086B38">
          <w:rPr>
            <w:rFonts w:ascii="Arial" w:hAnsi="Arial" w:cs="Arial"/>
            <w:bCs/>
            <w:color w:val="000000"/>
          </w:rPr>
          <w:delText>E</w:delText>
        </w:r>
      </w:del>
      <w:r w:rsidRPr="00DF0653">
        <w:rPr>
          <w:rFonts w:ascii="Arial" w:hAnsi="Arial" w:cs="Arial"/>
          <w:bCs/>
          <w:color w:val="000000"/>
        </w:rPr>
        <w:tab/>
      </w:r>
      <w:ins w:id="24" w:author="Nokia1" w:date="2020-04-21T14:06:00Z">
        <w:r w:rsidR="00086B38">
          <w:rPr>
            <w:rFonts w:ascii="Arial" w:hAnsi="Arial" w:cs="Arial"/>
            <w:bCs/>
            <w:color w:val="000000"/>
          </w:rPr>
          <w:t>24-28 August 2020</w:t>
        </w:r>
        <w:r w:rsidR="00086B38">
          <w:rPr>
            <w:rFonts w:ascii="Arial" w:hAnsi="Arial" w:cs="Arial"/>
            <w:bCs/>
            <w:color w:val="000000"/>
          </w:rPr>
          <w:tab/>
          <w:t>Sophia Antipolis, FR</w:t>
        </w:r>
      </w:ins>
      <w:del w:id="25" w:author="Nokia1" w:date="2020-04-21T14:06:00Z">
        <w:r w:rsidR="00EA0C4B" w:rsidDel="00086B38">
          <w:rPr>
            <w:rFonts w:ascii="Arial" w:hAnsi="Arial" w:cs="Arial"/>
            <w:bCs/>
            <w:color w:val="000000"/>
          </w:rPr>
          <w:delText>01</w:delText>
        </w:r>
        <w:r w:rsidRPr="00DF0653" w:rsidDel="00086B38">
          <w:rPr>
            <w:rFonts w:ascii="Arial" w:hAnsi="Arial" w:cs="Arial"/>
            <w:bCs/>
            <w:color w:val="000000"/>
          </w:rPr>
          <w:delText>-</w:delText>
        </w:r>
        <w:r w:rsidR="00EA0C4B" w:rsidDel="00086B38">
          <w:rPr>
            <w:rFonts w:ascii="Arial" w:hAnsi="Arial" w:cs="Arial"/>
            <w:bCs/>
            <w:color w:val="000000"/>
          </w:rPr>
          <w:delText>1</w:delText>
        </w:r>
        <w:r w:rsidDel="00086B38">
          <w:rPr>
            <w:rFonts w:ascii="Arial" w:hAnsi="Arial" w:cs="Arial"/>
            <w:bCs/>
            <w:color w:val="000000"/>
          </w:rPr>
          <w:delText>2</w:delText>
        </w:r>
        <w:r w:rsidRPr="00DF0653" w:rsidDel="00086B38">
          <w:rPr>
            <w:rFonts w:ascii="Arial" w:hAnsi="Arial" w:cs="Arial"/>
            <w:bCs/>
            <w:color w:val="000000"/>
          </w:rPr>
          <w:delText xml:space="preserve"> </w:delText>
        </w:r>
        <w:r w:rsidR="00EA0C4B" w:rsidDel="00086B38">
          <w:rPr>
            <w:rFonts w:ascii="Arial" w:hAnsi="Arial" w:cs="Arial"/>
            <w:bCs/>
            <w:color w:val="000000"/>
          </w:rPr>
          <w:delText>June</w:delText>
        </w:r>
        <w:r w:rsidRPr="00DF0653" w:rsidDel="00086B38">
          <w:rPr>
            <w:rFonts w:ascii="Arial" w:hAnsi="Arial" w:cs="Arial"/>
            <w:bCs/>
            <w:color w:val="000000"/>
          </w:rPr>
          <w:delText xml:space="preserve"> 2020</w:delText>
        </w:r>
        <w:r w:rsidRPr="00DF0653" w:rsidDel="00086B38">
          <w:rPr>
            <w:rFonts w:ascii="Arial" w:hAnsi="Arial" w:cs="Arial"/>
            <w:bCs/>
            <w:color w:val="000000"/>
          </w:rPr>
          <w:tab/>
        </w:r>
        <w:r w:rsidDel="00086B38">
          <w:rPr>
            <w:rFonts w:ascii="Arial" w:hAnsi="Arial" w:cs="Arial"/>
            <w:bCs/>
            <w:color w:val="000000"/>
          </w:rPr>
          <w:delText>Electronic</w:delText>
        </w:r>
      </w:del>
    </w:p>
    <w:p w:rsidR="00086B38" w:rsidRDefault="00086B38" w:rsidP="00086B38">
      <w:pPr>
        <w:tabs>
          <w:tab w:val="left" w:pos="5103"/>
        </w:tabs>
        <w:spacing w:after="120"/>
        <w:ind w:left="2268" w:hanging="2268"/>
        <w:rPr>
          <w:ins w:id="26" w:author="Nokia1" w:date="2020-04-21T14:04:00Z"/>
          <w:rFonts w:ascii="Arial" w:hAnsi="Arial" w:cs="Arial"/>
          <w:bCs/>
          <w:color w:val="000000"/>
        </w:rPr>
      </w:pPr>
    </w:p>
    <w:p w:rsidR="00086B38" w:rsidRDefault="00086B38" w:rsidP="00347C90">
      <w:pPr>
        <w:tabs>
          <w:tab w:val="left" w:pos="5103"/>
        </w:tabs>
        <w:spacing w:after="120"/>
        <w:ind w:left="2268" w:hanging="2268"/>
        <w:rPr>
          <w:rFonts w:ascii="Arial" w:hAnsi="Arial" w:cs="Arial"/>
          <w:bCs/>
          <w:color w:val="000000"/>
        </w:rPr>
      </w:pPr>
    </w:p>
    <w:p w:rsidR="00347C90" w:rsidRDefault="00347C90" w:rsidP="00932AC6">
      <w:pPr>
        <w:tabs>
          <w:tab w:val="left" w:pos="5103"/>
        </w:tabs>
        <w:spacing w:after="120"/>
        <w:ind w:left="2268" w:hanging="2268"/>
        <w:rPr>
          <w:rFonts w:ascii="Arial" w:hAnsi="Arial" w:cs="Arial"/>
          <w:bCs/>
          <w:color w:val="000000"/>
        </w:rPr>
      </w:pPr>
    </w:p>
    <w:p w:rsidR="00932AC6" w:rsidRDefault="00932AC6">
      <w:pPr>
        <w:tabs>
          <w:tab w:val="left" w:pos="5103"/>
        </w:tabs>
        <w:spacing w:after="120"/>
        <w:ind w:left="2268" w:hanging="2268"/>
        <w:rPr>
          <w:rFonts w:ascii="Arial" w:hAnsi="Arial" w:cs="Arial"/>
          <w:bCs/>
          <w:color w:val="000000"/>
        </w:rPr>
      </w:pPr>
    </w:p>
    <w:sectPr w:rsidR="00932AC6" w:rsidSect="000F4E43">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134"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144C" w:rsidRDefault="00E1144C">
      <w:r>
        <w:separator/>
      </w:r>
    </w:p>
  </w:endnote>
  <w:endnote w:type="continuationSeparator" w:id="0">
    <w:p w:rsidR="00E1144C" w:rsidRDefault="00E114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0B1" w:rsidRDefault="007A50B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0B1" w:rsidRDefault="0047417E">
    <w:pPr>
      <w:pStyle w:val="a4"/>
    </w:pPr>
    <w:r w:rsidRPr="0047417E">
      <w:rPr>
        <w:noProof/>
        <w:lang w:eastAsia="en-GB"/>
      </w:rPr>
      <w:pict>
        <v:shapetype id="_x0000_t202" coordsize="21600,21600" o:spt="202" path="m,l,21600r21600,l21600,xe">
          <v:stroke joinstyle="miter"/>
          <v:path gradientshapeok="t" o:connecttype="rect"/>
        </v:shapetype>
        <v:shape id="MSIPCMb26f41c3b83fc03945e2479f" o:spid="_x0000_s2050" type="#_x0000_t202" alt="{&quot;HashCode&quot;:-1699574231,&quot;Height&quot;:842.0,&quot;Width&quot;:595.0,&quot;Placement&quot;:&quot;Footer&quot;,&quot;Index&quot;:&quot;Primary&quot;,&quot;Section&quot;:1,&quot;Top&quot;:0.0,&quot;Left&quot;:0.0}" style="position:absolute;margin-left:0;margin-top:806pt;width:595.35pt;height:21pt;z-index:251657216;mso-wrap-edited:f;mso-position-horizontal-relative:page;mso-position-vertical-relative:page;v-text-anchor:bottom" o:allowincell="f" filled="f" stroked="f">
          <v:textbox inset="20pt,0,,0">
            <w:txbxContent>
              <w:p w:rsidR="007A50B1" w:rsidRPr="007A50B1" w:rsidRDefault="007A50B1" w:rsidP="007A50B1">
                <w:pPr>
                  <w:rPr>
                    <w:rFonts w:ascii="Calibri" w:hAnsi="Calibri" w:cs="Calibri"/>
                    <w:color w:val="000000"/>
                    <w:sz w:val="14"/>
                  </w:rPr>
                </w:pP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0B1" w:rsidRDefault="0047417E">
    <w:pPr>
      <w:pStyle w:val="a4"/>
    </w:pPr>
    <w:r w:rsidRPr="0047417E">
      <w:rPr>
        <w:noProof/>
        <w:lang w:eastAsia="en-GB"/>
      </w:rPr>
      <w:pict>
        <v:shapetype id="_x0000_t202" coordsize="21600,21600" o:spt="202" path="m,l,21600r21600,l21600,xe">
          <v:stroke joinstyle="miter"/>
          <v:path gradientshapeok="t" o:connecttype="rect"/>
        </v:shapetype>
        <v:shape id="MSIPCMa54f4f72bb1a4a5e44b80fc8" o:spid="_x0000_s2049" type="#_x0000_t202" alt="{&quot;HashCode&quot;:-1699574231,&quot;Height&quot;:842.0,&quot;Width&quot;:595.0,&quot;Placement&quot;:&quot;Footer&quot;,&quot;Index&quot;:&quot;FirstPage&quot;,&quot;Section&quot;:1,&quot;Top&quot;:0.0,&quot;Left&quot;:0.0}" style="position:absolute;margin-left:0;margin-top:806pt;width:595.35pt;height:21pt;z-index:251658240;mso-wrap-edited:f;mso-position-horizontal-relative:page;mso-position-vertical-relative:page;v-text-anchor:bottom" o:allowincell="f" filled="f" stroked="f">
          <v:textbox inset="20pt,0,,0">
            <w:txbxContent>
              <w:p w:rsidR="007A50B1" w:rsidRPr="007A50B1" w:rsidRDefault="007A50B1" w:rsidP="007A50B1">
                <w:pPr>
                  <w:rPr>
                    <w:rFonts w:ascii="Calibri" w:hAnsi="Calibri" w:cs="Calibri"/>
                    <w:color w:val="000000"/>
                    <w:sz w:val="14"/>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144C" w:rsidRDefault="00E1144C">
      <w:r>
        <w:separator/>
      </w:r>
    </w:p>
  </w:footnote>
  <w:footnote w:type="continuationSeparator" w:id="0">
    <w:p w:rsidR="00E1144C" w:rsidRDefault="00E114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0B1" w:rsidRDefault="007A50B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0B1" w:rsidRDefault="007A50B1">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0B1" w:rsidRDefault="007A50B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205062D0"/>
    <w:multiLevelType w:val="hybridMultilevel"/>
    <w:tmpl w:val="61903A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3E15E5"/>
    <w:multiLevelType w:val="hybridMultilevel"/>
    <w:tmpl w:val="0F26A3C2"/>
    <w:lvl w:ilvl="0" w:tplc="FA868A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nsid w:val="3DB64166"/>
    <w:multiLevelType w:val="hybridMultilevel"/>
    <w:tmpl w:val="B568E24A"/>
    <w:lvl w:ilvl="0" w:tplc="C0CE46C0">
      <w:start w:val="4"/>
      <w:numFmt w:val="bullet"/>
      <w:lvlText w:val="-"/>
      <w:lvlJc w:val="left"/>
      <w:pPr>
        <w:ind w:left="360" w:hanging="360"/>
      </w:pPr>
      <w:rPr>
        <w:rFonts w:ascii="Arial" w:eastAsia="等线" w:hAnsi="Arial" w:cs="Arial" w:hint="default"/>
        <w:b/>
        <w:i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7E81B5F"/>
    <w:multiLevelType w:val="hybridMultilevel"/>
    <w:tmpl w:val="CBEEFBB4"/>
    <w:lvl w:ilvl="0" w:tplc="2A94E8C6">
      <w:start w:val="1"/>
      <w:numFmt w:val="bullet"/>
      <w:lvlText w:val="-"/>
      <w:lvlJc w:val="left"/>
      <w:pPr>
        <w:ind w:left="720" w:hanging="360"/>
      </w:pPr>
      <w:rPr>
        <w:rFonts w:ascii="Arial" w:eastAsia="等线"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DE44CF8"/>
    <w:multiLevelType w:val="hybridMultilevel"/>
    <w:tmpl w:val="A880CC7A"/>
    <w:lvl w:ilvl="0" w:tplc="BC9C27C8">
      <w:start w:val="1"/>
      <w:numFmt w:val="bullet"/>
      <w:lvlText w:val="-"/>
      <w:lvlJc w:val="left"/>
      <w:pPr>
        <w:ind w:left="360" w:hanging="360"/>
      </w:pPr>
      <w:rPr>
        <w:rFonts w:ascii="Arial" w:eastAsia="等线"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BFB5B0C"/>
    <w:multiLevelType w:val="hybridMultilevel"/>
    <w:tmpl w:val="F54ACD0A"/>
    <w:lvl w:ilvl="0" w:tplc="6F08ECA4">
      <w:start w:val="18"/>
      <w:numFmt w:val="bullet"/>
      <w:lvlText w:val="-"/>
      <w:lvlJc w:val="left"/>
      <w:pPr>
        <w:ind w:left="720" w:hanging="360"/>
      </w:pPr>
      <w:rPr>
        <w:rFonts w:ascii="Arial" w:eastAsia="宋体"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4"/>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7"/>
  </w:num>
  <w:num w:numId="17">
    <w:abstractNumId w:val="19"/>
  </w:num>
  <w:num w:numId="18">
    <w:abstractNumId w:val="11"/>
  </w:num>
  <w:num w:numId="19">
    <w:abstractNumId w:val="16"/>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useFELayout/>
  </w:compat>
  <w:rsids>
    <w:rsidRoot w:val="00923E7C"/>
    <w:rsid w:val="000147BC"/>
    <w:rsid w:val="00023FEA"/>
    <w:rsid w:val="0003343A"/>
    <w:rsid w:val="00036A2D"/>
    <w:rsid w:val="00046380"/>
    <w:rsid w:val="0006056B"/>
    <w:rsid w:val="00063651"/>
    <w:rsid w:val="00064593"/>
    <w:rsid w:val="000706A1"/>
    <w:rsid w:val="00072405"/>
    <w:rsid w:val="00082BD4"/>
    <w:rsid w:val="00083AD5"/>
    <w:rsid w:val="0008632A"/>
    <w:rsid w:val="00086B38"/>
    <w:rsid w:val="000927E4"/>
    <w:rsid w:val="00093F1E"/>
    <w:rsid w:val="00097D93"/>
    <w:rsid w:val="000A063F"/>
    <w:rsid w:val="000B4FB8"/>
    <w:rsid w:val="000E55B2"/>
    <w:rsid w:val="000F4E43"/>
    <w:rsid w:val="000F7106"/>
    <w:rsid w:val="00112BF6"/>
    <w:rsid w:val="00117B83"/>
    <w:rsid w:val="00122014"/>
    <w:rsid w:val="001277A7"/>
    <w:rsid w:val="001314EE"/>
    <w:rsid w:val="0013196B"/>
    <w:rsid w:val="00136D1B"/>
    <w:rsid w:val="00144816"/>
    <w:rsid w:val="00146895"/>
    <w:rsid w:val="0015223A"/>
    <w:rsid w:val="00153C1B"/>
    <w:rsid w:val="00164124"/>
    <w:rsid w:val="00171989"/>
    <w:rsid w:val="00177248"/>
    <w:rsid w:val="001947E8"/>
    <w:rsid w:val="001A07B6"/>
    <w:rsid w:val="001B33FA"/>
    <w:rsid w:val="001B6434"/>
    <w:rsid w:val="001C3248"/>
    <w:rsid w:val="001C3404"/>
    <w:rsid w:val="001C68BD"/>
    <w:rsid w:val="001D0CF7"/>
    <w:rsid w:val="001E0496"/>
    <w:rsid w:val="001F651A"/>
    <w:rsid w:val="001F7709"/>
    <w:rsid w:val="00203979"/>
    <w:rsid w:val="0020418C"/>
    <w:rsid w:val="002075FA"/>
    <w:rsid w:val="00213532"/>
    <w:rsid w:val="002135F4"/>
    <w:rsid w:val="002329B3"/>
    <w:rsid w:val="00245B93"/>
    <w:rsid w:val="0025557A"/>
    <w:rsid w:val="00257B13"/>
    <w:rsid w:val="00274308"/>
    <w:rsid w:val="002952D7"/>
    <w:rsid w:val="002B04D2"/>
    <w:rsid w:val="002B509F"/>
    <w:rsid w:val="002C4B05"/>
    <w:rsid w:val="002C5564"/>
    <w:rsid w:val="002E079B"/>
    <w:rsid w:val="002E75FB"/>
    <w:rsid w:val="002F090E"/>
    <w:rsid w:val="002F6684"/>
    <w:rsid w:val="003013C8"/>
    <w:rsid w:val="003017BE"/>
    <w:rsid w:val="00304FF7"/>
    <w:rsid w:val="00307E0C"/>
    <w:rsid w:val="00320258"/>
    <w:rsid w:val="00322B2E"/>
    <w:rsid w:val="00334303"/>
    <w:rsid w:val="00342E45"/>
    <w:rsid w:val="00346019"/>
    <w:rsid w:val="00347C90"/>
    <w:rsid w:val="0035088F"/>
    <w:rsid w:val="00363B54"/>
    <w:rsid w:val="00384F42"/>
    <w:rsid w:val="003850E5"/>
    <w:rsid w:val="003945E2"/>
    <w:rsid w:val="003C630B"/>
    <w:rsid w:val="003D552F"/>
    <w:rsid w:val="003D678E"/>
    <w:rsid w:val="003D68DC"/>
    <w:rsid w:val="003F4BC2"/>
    <w:rsid w:val="0040086C"/>
    <w:rsid w:val="00416549"/>
    <w:rsid w:val="0043361D"/>
    <w:rsid w:val="00443D64"/>
    <w:rsid w:val="00453117"/>
    <w:rsid w:val="00463675"/>
    <w:rsid w:val="00466FDE"/>
    <w:rsid w:val="004732E3"/>
    <w:rsid w:val="0047417E"/>
    <w:rsid w:val="004741C8"/>
    <w:rsid w:val="0047489E"/>
    <w:rsid w:val="00480436"/>
    <w:rsid w:val="00482A12"/>
    <w:rsid w:val="0049024C"/>
    <w:rsid w:val="004940D7"/>
    <w:rsid w:val="004A4313"/>
    <w:rsid w:val="004B2F97"/>
    <w:rsid w:val="004C0A96"/>
    <w:rsid w:val="004C162B"/>
    <w:rsid w:val="004E24EA"/>
    <w:rsid w:val="004E4E96"/>
    <w:rsid w:val="004E79F8"/>
    <w:rsid w:val="004F48B6"/>
    <w:rsid w:val="004F6B83"/>
    <w:rsid w:val="0051208D"/>
    <w:rsid w:val="005400D2"/>
    <w:rsid w:val="005409A1"/>
    <w:rsid w:val="00557BC2"/>
    <w:rsid w:val="00567F7E"/>
    <w:rsid w:val="00583453"/>
    <w:rsid w:val="00584B08"/>
    <w:rsid w:val="005904F8"/>
    <w:rsid w:val="005A1560"/>
    <w:rsid w:val="005B0436"/>
    <w:rsid w:val="005B079E"/>
    <w:rsid w:val="005C14DF"/>
    <w:rsid w:val="005C1FB5"/>
    <w:rsid w:val="005E35AB"/>
    <w:rsid w:val="005E60C5"/>
    <w:rsid w:val="00600597"/>
    <w:rsid w:val="006259F8"/>
    <w:rsid w:val="00631085"/>
    <w:rsid w:val="0063318F"/>
    <w:rsid w:val="006504BB"/>
    <w:rsid w:val="00662316"/>
    <w:rsid w:val="006625A6"/>
    <w:rsid w:val="0066614B"/>
    <w:rsid w:val="00671531"/>
    <w:rsid w:val="00671A11"/>
    <w:rsid w:val="00675292"/>
    <w:rsid w:val="00675985"/>
    <w:rsid w:val="006776F0"/>
    <w:rsid w:val="006816F2"/>
    <w:rsid w:val="0068323D"/>
    <w:rsid w:val="00683ABB"/>
    <w:rsid w:val="00685F2C"/>
    <w:rsid w:val="00697A68"/>
    <w:rsid w:val="006A6594"/>
    <w:rsid w:val="006A74DB"/>
    <w:rsid w:val="006B2200"/>
    <w:rsid w:val="006D01F2"/>
    <w:rsid w:val="006E0B7A"/>
    <w:rsid w:val="006E1FB1"/>
    <w:rsid w:val="006F4355"/>
    <w:rsid w:val="00711957"/>
    <w:rsid w:val="00711ABB"/>
    <w:rsid w:val="00715027"/>
    <w:rsid w:val="00716941"/>
    <w:rsid w:val="00720B9F"/>
    <w:rsid w:val="00726FC3"/>
    <w:rsid w:val="007357B6"/>
    <w:rsid w:val="0073703F"/>
    <w:rsid w:val="00753B8E"/>
    <w:rsid w:val="007577E4"/>
    <w:rsid w:val="007A0E51"/>
    <w:rsid w:val="007A3D14"/>
    <w:rsid w:val="007A50B1"/>
    <w:rsid w:val="007A7F9C"/>
    <w:rsid w:val="007B191F"/>
    <w:rsid w:val="007B5CDA"/>
    <w:rsid w:val="007C082C"/>
    <w:rsid w:val="007C59C2"/>
    <w:rsid w:val="007C5CBD"/>
    <w:rsid w:val="007E3486"/>
    <w:rsid w:val="007E6A43"/>
    <w:rsid w:val="007F1E64"/>
    <w:rsid w:val="00814E30"/>
    <w:rsid w:val="00825178"/>
    <w:rsid w:val="00827199"/>
    <w:rsid w:val="008552A2"/>
    <w:rsid w:val="00865CC5"/>
    <w:rsid w:val="00885599"/>
    <w:rsid w:val="00894D3A"/>
    <w:rsid w:val="00895100"/>
    <w:rsid w:val="00895F80"/>
    <w:rsid w:val="00897A94"/>
    <w:rsid w:val="008A1438"/>
    <w:rsid w:val="008B63B3"/>
    <w:rsid w:val="008B6CAF"/>
    <w:rsid w:val="008E0C9C"/>
    <w:rsid w:val="00913797"/>
    <w:rsid w:val="00917D48"/>
    <w:rsid w:val="00920B21"/>
    <w:rsid w:val="009228C7"/>
    <w:rsid w:val="00923E7C"/>
    <w:rsid w:val="00930F9A"/>
    <w:rsid w:val="00932AC6"/>
    <w:rsid w:val="00934E9D"/>
    <w:rsid w:val="009435C6"/>
    <w:rsid w:val="009537A2"/>
    <w:rsid w:val="00954F3B"/>
    <w:rsid w:val="00981229"/>
    <w:rsid w:val="00983D32"/>
    <w:rsid w:val="00983DCB"/>
    <w:rsid w:val="009A15BC"/>
    <w:rsid w:val="009A248F"/>
    <w:rsid w:val="009A5406"/>
    <w:rsid w:val="009A7910"/>
    <w:rsid w:val="009B26B9"/>
    <w:rsid w:val="009B7932"/>
    <w:rsid w:val="009C0449"/>
    <w:rsid w:val="009C1F60"/>
    <w:rsid w:val="009D1C34"/>
    <w:rsid w:val="009D321A"/>
    <w:rsid w:val="009D4E0C"/>
    <w:rsid w:val="009E0BE3"/>
    <w:rsid w:val="009E1FA9"/>
    <w:rsid w:val="009E2582"/>
    <w:rsid w:val="009E29A0"/>
    <w:rsid w:val="009F1DF8"/>
    <w:rsid w:val="009F25D8"/>
    <w:rsid w:val="009F6EB5"/>
    <w:rsid w:val="00A0246F"/>
    <w:rsid w:val="00A1266B"/>
    <w:rsid w:val="00A14BC8"/>
    <w:rsid w:val="00A16D6B"/>
    <w:rsid w:val="00A217CA"/>
    <w:rsid w:val="00A22623"/>
    <w:rsid w:val="00A37C2B"/>
    <w:rsid w:val="00A40C44"/>
    <w:rsid w:val="00A46982"/>
    <w:rsid w:val="00A47668"/>
    <w:rsid w:val="00A509C4"/>
    <w:rsid w:val="00A50FC0"/>
    <w:rsid w:val="00A520D9"/>
    <w:rsid w:val="00A60FE6"/>
    <w:rsid w:val="00A72407"/>
    <w:rsid w:val="00A7782D"/>
    <w:rsid w:val="00A803D6"/>
    <w:rsid w:val="00A90C68"/>
    <w:rsid w:val="00A95EAE"/>
    <w:rsid w:val="00AA25C5"/>
    <w:rsid w:val="00AA522F"/>
    <w:rsid w:val="00AA7E90"/>
    <w:rsid w:val="00AB6C77"/>
    <w:rsid w:val="00AD076A"/>
    <w:rsid w:val="00AD41C9"/>
    <w:rsid w:val="00AD5881"/>
    <w:rsid w:val="00AE1D48"/>
    <w:rsid w:val="00AE7F68"/>
    <w:rsid w:val="00AF1019"/>
    <w:rsid w:val="00AF1078"/>
    <w:rsid w:val="00AF61F0"/>
    <w:rsid w:val="00B0639E"/>
    <w:rsid w:val="00B10A83"/>
    <w:rsid w:val="00B40F52"/>
    <w:rsid w:val="00B4347E"/>
    <w:rsid w:val="00B43C38"/>
    <w:rsid w:val="00B464C5"/>
    <w:rsid w:val="00B464D0"/>
    <w:rsid w:val="00B52914"/>
    <w:rsid w:val="00B56124"/>
    <w:rsid w:val="00B56E21"/>
    <w:rsid w:val="00BA63ED"/>
    <w:rsid w:val="00BA7AE6"/>
    <w:rsid w:val="00BC4688"/>
    <w:rsid w:val="00BC6C2F"/>
    <w:rsid w:val="00BE1D72"/>
    <w:rsid w:val="00BF0560"/>
    <w:rsid w:val="00BF135B"/>
    <w:rsid w:val="00BF5801"/>
    <w:rsid w:val="00C05E13"/>
    <w:rsid w:val="00C13CCC"/>
    <w:rsid w:val="00C17CA0"/>
    <w:rsid w:val="00C201D0"/>
    <w:rsid w:val="00C210E9"/>
    <w:rsid w:val="00C228C4"/>
    <w:rsid w:val="00C30B9D"/>
    <w:rsid w:val="00C43C14"/>
    <w:rsid w:val="00C444F4"/>
    <w:rsid w:val="00C4649D"/>
    <w:rsid w:val="00C52AC4"/>
    <w:rsid w:val="00C57E3D"/>
    <w:rsid w:val="00C77CFC"/>
    <w:rsid w:val="00C84478"/>
    <w:rsid w:val="00C85DEE"/>
    <w:rsid w:val="00C96783"/>
    <w:rsid w:val="00C96C98"/>
    <w:rsid w:val="00CA118F"/>
    <w:rsid w:val="00CA7797"/>
    <w:rsid w:val="00CB3B87"/>
    <w:rsid w:val="00CB5A9C"/>
    <w:rsid w:val="00CE0A4D"/>
    <w:rsid w:val="00CE4F23"/>
    <w:rsid w:val="00CF18BC"/>
    <w:rsid w:val="00CF75F1"/>
    <w:rsid w:val="00CF7C21"/>
    <w:rsid w:val="00D02848"/>
    <w:rsid w:val="00D169C7"/>
    <w:rsid w:val="00D17777"/>
    <w:rsid w:val="00D244B8"/>
    <w:rsid w:val="00D2599E"/>
    <w:rsid w:val="00D35A8C"/>
    <w:rsid w:val="00D4104C"/>
    <w:rsid w:val="00D45E98"/>
    <w:rsid w:val="00D702AB"/>
    <w:rsid w:val="00D803A1"/>
    <w:rsid w:val="00D877D4"/>
    <w:rsid w:val="00D94B23"/>
    <w:rsid w:val="00D97F1A"/>
    <w:rsid w:val="00DA792E"/>
    <w:rsid w:val="00DC3B1D"/>
    <w:rsid w:val="00DC60DA"/>
    <w:rsid w:val="00DD06D9"/>
    <w:rsid w:val="00DF0653"/>
    <w:rsid w:val="00DF124E"/>
    <w:rsid w:val="00DF1433"/>
    <w:rsid w:val="00E0569C"/>
    <w:rsid w:val="00E07A49"/>
    <w:rsid w:val="00E1144C"/>
    <w:rsid w:val="00E11D74"/>
    <w:rsid w:val="00E13B70"/>
    <w:rsid w:val="00E176D9"/>
    <w:rsid w:val="00E4010D"/>
    <w:rsid w:val="00E43E93"/>
    <w:rsid w:val="00E50193"/>
    <w:rsid w:val="00E83B21"/>
    <w:rsid w:val="00E851A5"/>
    <w:rsid w:val="00E924C3"/>
    <w:rsid w:val="00E92C49"/>
    <w:rsid w:val="00E93352"/>
    <w:rsid w:val="00EA06CC"/>
    <w:rsid w:val="00EA0C4B"/>
    <w:rsid w:val="00EA4089"/>
    <w:rsid w:val="00ED0341"/>
    <w:rsid w:val="00ED2B0E"/>
    <w:rsid w:val="00ED388D"/>
    <w:rsid w:val="00EE0240"/>
    <w:rsid w:val="00EE4990"/>
    <w:rsid w:val="00EF36C3"/>
    <w:rsid w:val="00EF6C4A"/>
    <w:rsid w:val="00EF6D3A"/>
    <w:rsid w:val="00F06C87"/>
    <w:rsid w:val="00F07773"/>
    <w:rsid w:val="00F224D1"/>
    <w:rsid w:val="00F23DB9"/>
    <w:rsid w:val="00F24C8D"/>
    <w:rsid w:val="00F26FF4"/>
    <w:rsid w:val="00F277C0"/>
    <w:rsid w:val="00F322AC"/>
    <w:rsid w:val="00F40272"/>
    <w:rsid w:val="00F8134E"/>
    <w:rsid w:val="00F91E46"/>
    <w:rsid w:val="00F95690"/>
    <w:rsid w:val="00FB3339"/>
    <w:rsid w:val="00FD1A0A"/>
    <w:rsid w:val="00FD1CD1"/>
    <w:rsid w:val="00FD37D7"/>
    <w:rsid w:val="00FD3DCE"/>
    <w:rsid w:val="00FD7EB2"/>
    <w:rsid w:val="00FF56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17E"/>
    <w:rPr>
      <w:lang w:val="en-GB" w:eastAsia="en-US"/>
    </w:rPr>
  </w:style>
  <w:style w:type="paragraph" w:styleId="1">
    <w:name w:val="heading 1"/>
    <w:aliases w:val="H1,h1"/>
    <w:basedOn w:val="a"/>
    <w:next w:val="a"/>
    <w:qFormat/>
    <w:rsid w:val="0047417E"/>
    <w:pPr>
      <w:keepNext/>
      <w:spacing w:after="240"/>
      <w:ind w:left="1985" w:right="284" w:hanging="1985"/>
      <w:outlineLvl w:val="0"/>
    </w:pPr>
    <w:rPr>
      <w:rFonts w:ascii="Arial" w:hAnsi="Arial"/>
      <w:b/>
      <w:sz w:val="24"/>
    </w:rPr>
  </w:style>
  <w:style w:type="paragraph" w:styleId="2">
    <w:name w:val="heading 2"/>
    <w:aliases w:val="H2,h2"/>
    <w:basedOn w:val="a"/>
    <w:next w:val="a"/>
    <w:qFormat/>
    <w:rsid w:val="0047417E"/>
    <w:pPr>
      <w:keepNext/>
      <w:ind w:right="284"/>
      <w:outlineLvl w:val="1"/>
    </w:pPr>
    <w:rPr>
      <w:rFonts w:ascii="Arial" w:hAnsi="Arial"/>
      <w:b/>
      <w:sz w:val="24"/>
    </w:rPr>
  </w:style>
  <w:style w:type="paragraph" w:styleId="3">
    <w:name w:val="heading 3"/>
    <w:aliases w:val="H3,h3"/>
    <w:basedOn w:val="a"/>
    <w:next w:val="a"/>
    <w:qFormat/>
    <w:rsid w:val="0047417E"/>
    <w:pPr>
      <w:keepNext/>
      <w:outlineLvl w:val="2"/>
    </w:pPr>
    <w:rPr>
      <w:sz w:val="24"/>
    </w:rPr>
  </w:style>
  <w:style w:type="paragraph" w:styleId="4">
    <w:name w:val="heading 4"/>
    <w:aliases w:val="h4"/>
    <w:basedOn w:val="a"/>
    <w:next w:val="a"/>
    <w:qFormat/>
    <w:rsid w:val="0047417E"/>
    <w:pPr>
      <w:keepNext/>
      <w:tabs>
        <w:tab w:val="left" w:pos="2694"/>
      </w:tabs>
      <w:ind w:left="708"/>
      <w:outlineLvl w:val="3"/>
    </w:pPr>
    <w:rPr>
      <w:rFonts w:ascii="Arial" w:hAnsi="Arial"/>
      <w:b/>
    </w:rPr>
  </w:style>
  <w:style w:type="paragraph" w:styleId="5">
    <w:name w:val="heading 5"/>
    <w:aliases w:val="h5"/>
    <w:basedOn w:val="a"/>
    <w:next w:val="a"/>
    <w:qFormat/>
    <w:rsid w:val="0047417E"/>
    <w:pPr>
      <w:keepNext/>
      <w:jc w:val="center"/>
      <w:outlineLvl w:val="4"/>
    </w:pPr>
    <w:rPr>
      <w:rFonts w:ascii="Arial" w:hAnsi="Arial"/>
      <w:b/>
      <w:sz w:val="24"/>
    </w:rPr>
  </w:style>
  <w:style w:type="paragraph" w:styleId="6">
    <w:name w:val="heading 6"/>
    <w:aliases w:val="h6"/>
    <w:basedOn w:val="a"/>
    <w:next w:val="a"/>
    <w:qFormat/>
    <w:rsid w:val="0047417E"/>
    <w:pPr>
      <w:keepNext/>
      <w:outlineLvl w:val="5"/>
    </w:pPr>
    <w:rPr>
      <w:rFonts w:ascii="Arial" w:hAnsi="Arial"/>
      <w:b/>
      <w:color w:val="C0C0C0"/>
      <w:sz w:val="24"/>
    </w:rPr>
  </w:style>
  <w:style w:type="paragraph" w:styleId="7">
    <w:name w:val="heading 7"/>
    <w:basedOn w:val="a"/>
    <w:next w:val="a"/>
    <w:qFormat/>
    <w:rsid w:val="0047417E"/>
    <w:pPr>
      <w:keepNext/>
      <w:tabs>
        <w:tab w:val="left" w:pos="2694"/>
      </w:tabs>
      <w:ind w:left="708"/>
      <w:outlineLvl w:val="6"/>
    </w:pPr>
    <w:rPr>
      <w:rFonts w:ascii="Arial" w:hAnsi="Arial"/>
      <w:b/>
      <w:color w:val="0000FF"/>
    </w:rPr>
  </w:style>
  <w:style w:type="paragraph" w:styleId="8">
    <w:name w:val="heading 8"/>
    <w:basedOn w:val="a"/>
    <w:next w:val="a"/>
    <w:qFormat/>
    <w:rsid w:val="0047417E"/>
    <w:pPr>
      <w:keepNext/>
      <w:spacing w:after="120"/>
      <w:ind w:left="1985" w:hanging="1985"/>
      <w:outlineLvl w:val="7"/>
    </w:pPr>
    <w:rPr>
      <w:rFonts w:ascii="Arial" w:hAnsi="Arial"/>
      <w:b/>
      <w:sz w:val="22"/>
    </w:rPr>
  </w:style>
  <w:style w:type="paragraph" w:styleId="9">
    <w:name w:val="heading 9"/>
    <w:basedOn w:val="a"/>
    <w:next w:val="a"/>
    <w:qFormat/>
    <w:rsid w:val="0047417E"/>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rsid w:val="0047417E"/>
    <w:pPr>
      <w:tabs>
        <w:tab w:val="center" w:pos="4153"/>
        <w:tab w:val="right" w:pos="8306"/>
      </w:tabs>
    </w:pPr>
  </w:style>
  <w:style w:type="paragraph" w:styleId="a4">
    <w:name w:val="footer"/>
    <w:basedOn w:val="a"/>
    <w:semiHidden/>
    <w:rsid w:val="0047417E"/>
    <w:pPr>
      <w:tabs>
        <w:tab w:val="center" w:pos="4153"/>
        <w:tab w:val="right" w:pos="8306"/>
      </w:tabs>
    </w:pPr>
  </w:style>
  <w:style w:type="paragraph" w:styleId="a5">
    <w:name w:val="annotation text"/>
    <w:basedOn w:val="a"/>
    <w:link w:val="Char0"/>
    <w:semiHidden/>
    <w:rsid w:val="0047417E"/>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47417E"/>
  </w:style>
  <w:style w:type="paragraph" w:customStyle="1" w:styleId="B1">
    <w:name w:val="B1"/>
    <w:basedOn w:val="a"/>
    <w:rsid w:val="0047417E"/>
    <w:pPr>
      <w:ind w:left="567" w:hanging="567"/>
      <w:jc w:val="both"/>
    </w:pPr>
    <w:rPr>
      <w:rFonts w:ascii="Arial" w:hAnsi="Arial"/>
    </w:rPr>
  </w:style>
  <w:style w:type="paragraph" w:customStyle="1" w:styleId="00BodyText">
    <w:name w:val="00 BodyText"/>
    <w:basedOn w:val="a"/>
    <w:rsid w:val="0047417E"/>
    <w:pPr>
      <w:spacing w:after="220"/>
    </w:pPr>
    <w:rPr>
      <w:rFonts w:ascii="Arial" w:hAnsi="Arial"/>
      <w:sz w:val="22"/>
      <w:lang w:val="en-US"/>
    </w:rPr>
  </w:style>
  <w:style w:type="paragraph" w:customStyle="1" w:styleId="a7">
    <w:name w:val="??"/>
    <w:rsid w:val="0047417E"/>
    <w:pPr>
      <w:widowControl w:val="0"/>
    </w:pPr>
    <w:rPr>
      <w:lang w:eastAsia="en-US"/>
    </w:rPr>
  </w:style>
  <w:style w:type="paragraph" w:customStyle="1" w:styleId="20">
    <w:name w:val="??? 2"/>
    <w:basedOn w:val="a7"/>
    <w:next w:val="a7"/>
    <w:rsid w:val="0047417E"/>
    <w:pPr>
      <w:keepNext/>
    </w:pPr>
    <w:rPr>
      <w:rFonts w:ascii="Arial" w:hAnsi="Arial"/>
      <w:b/>
      <w:sz w:val="24"/>
    </w:rPr>
  </w:style>
  <w:style w:type="character" w:styleId="a8">
    <w:name w:val="annotation reference"/>
    <w:semiHidden/>
    <w:rsid w:val="0047417E"/>
    <w:rPr>
      <w:sz w:val="16"/>
    </w:rPr>
  </w:style>
  <w:style w:type="paragraph" w:customStyle="1" w:styleId="DECISION">
    <w:name w:val="DECISION"/>
    <w:basedOn w:val="a"/>
    <w:rsid w:val="0047417E"/>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47417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47417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7417E"/>
    <w:pPr>
      <w:numPr>
        <w:numId w:val="4"/>
      </w:numPr>
      <w:tabs>
        <w:tab w:val="num" w:pos="1125"/>
      </w:tabs>
    </w:pPr>
    <w:rPr>
      <w:color w:val="FF0000"/>
    </w:rPr>
  </w:style>
  <w:style w:type="paragraph" w:styleId="a9">
    <w:name w:val="Body Text"/>
    <w:basedOn w:val="a"/>
    <w:link w:val="Char1"/>
    <w:semiHidden/>
    <w:rsid w:val="0047417E"/>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4"/>
    <w:uiPriority w:val="99"/>
    <w:semiHidden/>
    <w:unhideWhenUsed/>
    <w:rsid w:val="003F4BC2"/>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link w:val="ad"/>
    <w:uiPriority w:val="99"/>
    <w:semiHidden/>
    <w:rsid w:val="003F4BC2"/>
    <w:rPr>
      <w:rFonts w:ascii="Arial" w:hAnsi="Arial"/>
      <w:b/>
      <w:bCs/>
      <w:lang w:val="en-GB" w:eastAsia="en-US"/>
    </w:rPr>
  </w:style>
  <w:style w:type="paragraph" w:styleId="ae">
    <w:name w:val="Revision"/>
    <w:hidden/>
    <w:uiPriority w:val="99"/>
    <w:semiHidden/>
    <w:rsid w:val="009A15BC"/>
    <w:rPr>
      <w:lang w:val="en-GB" w:eastAsia="en-US"/>
    </w:rPr>
  </w:style>
  <w:style w:type="paragraph" w:customStyle="1" w:styleId="TAL">
    <w:name w:val="TAL"/>
    <w:basedOn w:val="a"/>
    <w:link w:val="TALCar"/>
    <w:rsid w:val="00384F42"/>
    <w:pPr>
      <w:keepNext/>
      <w:keepLines/>
      <w:overflowPunct w:val="0"/>
      <w:autoSpaceDE w:val="0"/>
      <w:autoSpaceDN w:val="0"/>
      <w:adjustRightInd w:val="0"/>
      <w:textAlignment w:val="baseline"/>
    </w:pPr>
    <w:rPr>
      <w:rFonts w:ascii="Arial" w:eastAsia="宋体" w:hAnsi="Arial"/>
      <w:sz w:val="18"/>
      <w:lang w:eastAsia="ja-JP"/>
    </w:rPr>
  </w:style>
  <w:style w:type="character" w:customStyle="1" w:styleId="TALCar">
    <w:name w:val="TAL Car"/>
    <w:link w:val="TAL"/>
    <w:rsid w:val="00384F42"/>
    <w:rPr>
      <w:rFonts w:ascii="Arial" w:eastAsia="宋体" w:hAnsi="Arial"/>
      <w:sz w:val="18"/>
      <w:lang w:val="en-GB" w:eastAsia="ja-JP"/>
    </w:rPr>
  </w:style>
  <w:style w:type="character" w:customStyle="1" w:styleId="Char">
    <w:name w:val="页眉 Char"/>
    <w:link w:val="a3"/>
    <w:semiHidden/>
    <w:rsid w:val="00ED0341"/>
    <w:rPr>
      <w:lang w:val="en-GB" w:eastAsia="en-US"/>
    </w:rPr>
  </w:style>
  <w:style w:type="paragraph" w:styleId="af">
    <w:name w:val="Document Map"/>
    <w:basedOn w:val="a"/>
    <w:link w:val="Char5"/>
    <w:uiPriority w:val="99"/>
    <w:semiHidden/>
    <w:unhideWhenUsed/>
    <w:rsid w:val="009E0BE3"/>
    <w:rPr>
      <w:rFonts w:ascii="宋体" w:eastAsia="宋体"/>
      <w:sz w:val="18"/>
      <w:szCs w:val="18"/>
    </w:rPr>
  </w:style>
  <w:style w:type="character" w:customStyle="1" w:styleId="Char5">
    <w:name w:val="文档结构图 Char"/>
    <w:basedOn w:val="a0"/>
    <w:link w:val="af"/>
    <w:uiPriority w:val="99"/>
    <w:semiHidden/>
    <w:rsid w:val="009E0BE3"/>
    <w:rPr>
      <w:rFonts w:ascii="宋体" w:eastAsia="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7172762">
      <w:bodyDiv w:val="1"/>
      <w:marLeft w:val="0"/>
      <w:marRight w:val="0"/>
      <w:marTop w:val="0"/>
      <w:marBottom w:val="0"/>
      <w:divBdr>
        <w:top w:val="none" w:sz="0" w:space="0" w:color="auto"/>
        <w:left w:val="none" w:sz="0" w:space="0" w:color="auto"/>
        <w:bottom w:val="none" w:sz="0" w:space="0" w:color="auto"/>
        <w:right w:val="none" w:sz="0" w:space="0" w:color="auto"/>
      </w:divBdr>
    </w:div>
    <w:div w:id="584999368">
      <w:bodyDiv w:val="1"/>
      <w:marLeft w:val="0"/>
      <w:marRight w:val="0"/>
      <w:marTop w:val="0"/>
      <w:marBottom w:val="0"/>
      <w:divBdr>
        <w:top w:val="none" w:sz="0" w:space="0" w:color="auto"/>
        <w:left w:val="none" w:sz="0" w:space="0" w:color="auto"/>
        <w:bottom w:val="none" w:sz="0" w:space="0" w:color="auto"/>
        <w:right w:val="none" w:sz="0" w:space="0" w:color="auto"/>
      </w:divBdr>
    </w:div>
    <w:div w:id="730621250">
      <w:bodyDiv w:val="1"/>
      <w:marLeft w:val="0"/>
      <w:marRight w:val="0"/>
      <w:marTop w:val="0"/>
      <w:marBottom w:val="0"/>
      <w:divBdr>
        <w:top w:val="none" w:sz="0" w:space="0" w:color="auto"/>
        <w:left w:val="none" w:sz="0" w:space="0" w:color="auto"/>
        <w:bottom w:val="none" w:sz="0" w:space="0" w:color="auto"/>
        <w:right w:val="none" w:sz="0" w:space="0" w:color="auto"/>
      </w:divBdr>
    </w:div>
    <w:div w:id="795371573">
      <w:bodyDiv w:val="1"/>
      <w:marLeft w:val="0"/>
      <w:marRight w:val="0"/>
      <w:marTop w:val="0"/>
      <w:marBottom w:val="0"/>
      <w:divBdr>
        <w:top w:val="none" w:sz="0" w:space="0" w:color="auto"/>
        <w:left w:val="none" w:sz="0" w:space="0" w:color="auto"/>
        <w:bottom w:val="none" w:sz="0" w:space="0" w:color="auto"/>
        <w:right w:val="none" w:sz="0" w:space="0" w:color="auto"/>
      </w:divBdr>
    </w:div>
    <w:div w:id="901676801">
      <w:bodyDiv w:val="1"/>
      <w:marLeft w:val="0"/>
      <w:marRight w:val="0"/>
      <w:marTop w:val="0"/>
      <w:marBottom w:val="0"/>
      <w:divBdr>
        <w:top w:val="none" w:sz="0" w:space="0" w:color="auto"/>
        <w:left w:val="none" w:sz="0" w:space="0" w:color="auto"/>
        <w:bottom w:val="none" w:sz="0" w:space="0" w:color="auto"/>
        <w:right w:val="none" w:sz="0" w:space="0" w:color="auto"/>
      </w:divBdr>
    </w:div>
    <w:div w:id="956831695">
      <w:bodyDiv w:val="1"/>
      <w:marLeft w:val="0"/>
      <w:marRight w:val="0"/>
      <w:marTop w:val="0"/>
      <w:marBottom w:val="0"/>
      <w:divBdr>
        <w:top w:val="none" w:sz="0" w:space="0" w:color="auto"/>
        <w:left w:val="none" w:sz="0" w:space="0" w:color="auto"/>
        <w:bottom w:val="none" w:sz="0" w:space="0" w:color="auto"/>
        <w:right w:val="none" w:sz="0" w:space="0" w:color="auto"/>
      </w:divBdr>
    </w:div>
    <w:div w:id="1015034820">
      <w:bodyDiv w:val="1"/>
      <w:marLeft w:val="0"/>
      <w:marRight w:val="0"/>
      <w:marTop w:val="0"/>
      <w:marBottom w:val="0"/>
      <w:divBdr>
        <w:top w:val="none" w:sz="0" w:space="0" w:color="auto"/>
        <w:left w:val="none" w:sz="0" w:space="0" w:color="auto"/>
        <w:bottom w:val="none" w:sz="0" w:space="0" w:color="auto"/>
        <w:right w:val="none" w:sz="0" w:space="0" w:color="auto"/>
      </w:divBdr>
    </w:div>
    <w:div w:id="1060177589">
      <w:bodyDiv w:val="1"/>
      <w:marLeft w:val="0"/>
      <w:marRight w:val="0"/>
      <w:marTop w:val="0"/>
      <w:marBottom w:val="0"/>
      <w:divBdr>
        <w:top w:val="none" w:sz="0" w:space="0" w:color="auto"/>
        <w:left w:val="none" w:sz="0" w:space="0" w:color="auto"/>
        <w:bottom w:val="none" w:sz="0" w:space="0" w:color="auto"/>
        <w:right w:val="none" w:sz="0" w:space="0" w:color="auto"/>
      </w:divBdr>
    </w:div>
    <w:div w:id="1295911694">
      <w:bodyDiv w:val="1"/>
      <w:marLeft w:val="0"/>
      <w:marRight w:val="0"/>
      <w:marTop w:val="0"/>
      <w:marBottom w:val="0"/>
      <w:divBdr>
        <w:top w:val="none" w:sz="0" w:space="0" w:color="auto"/>
        <w:left w:val="none" w:sz="0" w:space="0" w:color="auto"/>
        <w:bottom w:val="none" w:sz="0" w:space="0" w:color="auto"/>
        <w:right w:val="none" w:sz="0" w:space="0" w:color="auto"/>
      </w:divBdr>
    </w:div>
    <w:div w:id="1495217221">
      <w:bodyDiv w:val="1"/>
      <w:marLeft w:val="0"/>
      <w:marRight w:val="0"/>
      <w:marTop w:val="0"/>
      <w:marBottom w:val="0"/>
      <w:divBdr>
        <w:top w:val="none" w:sz="0" w:space="0" w:color="auto"/>
        <w:left w:val="none" w:sz="0" w:space="0" w:color="auto"/>
        <w:bottom w:val="none" w:sz="0" w:space="0" w:color="auto"/>
        <w:right w:val="none" w:sz="0" w:space="0" w:color="auto"/>
      </w:divBdr>
    </w:div>
    <w:div w:id="175427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5B14AA-2A06-4796-8CAF-283B32666DC1}">
  <ds:schemaRefs>
    <ds:schemaRef ds:uri="http://schemas.microsoft.com/office/2006/metadata/properties"/>
    <ds:schemaRef ds:uri="http://schemas.microsoft.com/sharepoint/v3"/>
  </ds:schemaRefs>
</ds:datastoreItem>
</file>

<file path=customXml/itemProps2.xml><?xml version="1.0" encoding="utf-8"?>
<ds:datastoreItem xmlns:ds="http://schemas.openxmlformats.org/officeDocument/2006/customXml" ds:itemID="{2DB0A8EC-E993-43A5-A3EA-FA37B212D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161C74-B453-47AF-BEBE-E6A1FD4A23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268</Words>
  <Characters>1530</Characters>
  <Application>Microsoft Office Word</Application>
  <DocSecurity>0</DocSecurity>
  <Lines>12</Lines>
  <Paragraphs>3</Paragraphs>
  <ScaleCrop>false</ScaleCrop>
  <Company/>
  <LinksUpToDate>false</LinksUpToDate>
  <CharactersWithSpaces>1795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cmcc1</cp:lastModifiedBy>
  <cp:revision>3</cp:revision>
  <cp:lastPrinted>2002-04-23T01:10:00Z</cp:lastPrinted>
  <dcterms:created xsi:type="dcterms:W3CDTF">2020-04-22T15:11:00Z</dcterms:created>
  <dcterms:modified xsi:type="dcterms:W3CDTF">2020-04-22T15:12:00Z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0x010100563291C30C465443A43FFAF0D869B11A</vt:lpwstr>
  </property>
  <property fmtid="{D5CDD505-2E9C-101B-9397-08002B2CF9AE}" pid="4" name="MSIP_Label_17da11e7-ad83-4459-98c6-12a88e2eac78_Enabled">
    <vt:lpwstr>True</vt:lpwstr>
  </property>
  <property fmtid="{D5CDD505-2E9C-101B-9397-08002B2CF9AE}" pid="5" name="MSIP_Label_17da11e7-ad83-4459-98c6-12a88e2eac78_SiteId">
    <vt:lpwstr>68283f3b-8487-4c86-adb3-a5228f18b893</vt:lpwstr>
  </property>
  <property fmtid="{D5CDD505-2E9C-101B-9397-08002B2CF9AE}" pid="6" name="MSIP_Label_17da11e7-ad83-4459-98c6-12a88e2eac78_Owner">
    <vt:lpwstr>chris.pudney@vodafone.com</vt:lpwstr>
  </property>
  <property fmtid="{D5CDD505-2E9C-101B-9397-08002B2CF9AE}" pid="7" name="MSIP_Label_17da11e7-ad83-4459-98c6-12a88e2eac78_SetDate">
    <vt:lpwstr>2019-11-25T14:56:06.6958277Z</vt:lpwstr>
  </property>
  <property fmtid="{D5CDD505-2E9C-101B-9397-08002B2CF9AE}" pid="8" name="MSIP_Label_17da11e7-ad83-4459-98c6-12a88e2eac78_Name">
    <vt:lpwstr>Non-Vodafone</vt:lpwstr>
  </property>
  <property fmtid="{D5CDD505-2E9C-101B-9397-08002B2CF9AE}" pid="9" name="MSIP_Label_17da11e7-ad83-4459-98c6-12a88e2eac78_Application">
    <vt:lpwstr>Microsoft Azure Information Protection</vt:lpwstr>
  </property>
  <property fmtid="{D5CDD505-2E9C-101B-9397-08002B2CF9AE}" pid="10" name="MSIP_Label_17da11e7-ad83-4459-98c6-12a88e2eac78_Extended_MSFT_Method">
    <vt:lpwstr>Manual</vt:lpwstr>
  </property>
  <property fmtid="{D5CDD505-2E9C-101B-9397-08002B2CF9AE}" pid="11" name="Sensitivity">
    <vt:lpwstr>Non-Vodafone</vt:lpwstr>
  </property>
  <property fmtid="{D5CDD505-2E9C-101B-9397-08002B2CF9AE}" pid="12" name="_2015_ms_pID_725343">
    <vt:lpwstr>(3)ZsugrOSCOWIEALasPkmMbD8VrZDbGIU1BBE61H/9I5wibtlw4BW4G7Nc3QnWWO1rNftcni7h_x000d_
E6Lyw29wqyUjKw6agcFxbG2XGvZHtinjuBUzhsRjxxBLWgJVNd5emtU/UbhMnmqC0tmSYc4E_x000d_
ommabW7sHZ1QGKAMdzng1/11FeDAc6h0ZXGzdwYH2Y/V8a5iRuqhkDL/J6HhgeCkALNu8IPw_x000d_
IyeuRKEmRXgB1cySX8</vt:lpwstr>
  </property>
  <property fmtid="{D5CDD505-2E9C-101B-9397-08002B2CF9AE}" pid="13" name="_2015_ms_pID_7253431">
    <vt:lpwstr>uyjG07lztDB5OwpfwUNPJwhFuT7zTg8c4opcp6SSMBSuy2p+ot2Q/n_x000d_
mcKKaJ3JkpwH+f4bm48DuWcobXCVZDBFHBHr8RIsPDi7ZZ0Hb7DMDBHYLxjrW1hGEYy3UMzY_x000d_
WiOQr3uJ9+XCH2mjcm5OwmED8rSYBB7enSyTgzVwCPBDeXQ4HUF6CNEMmp8UhopDFSZZbv9J_x000d_
7VhlZpf7Zx8/wnHOEu++vDTDtoKh+1n1IGw6</vt:lpwstr>
  </property>
  <property fmtid="{D5CDD505-2E9C-101B-9397-08002B2CF9AE}" pid="14" name="_2015_ms_pID_7253432">
    <vt:lpwstr>PQ==</vt:lpwstr>
  </property>
</Properties>
</file>