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0DF3" w14:textId="36672B0E"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138e</w:t>
      </w:r>
      <w:r w:rsidR="001E41F3" w:rsidRPr="00CB0E94">
        <w:rPr>
          <w:rFonts w:cs="Arial"/>
          <w:b/>
          <w:bCs/>
          <w:sz w:val="24"/>
        </w:rPr>
        <w:tab/>
      </w:r>
      <w:r w:rsidR="002A60BA" w:rsidRPr="002A60BA">
        <w:rPr>
          <w:rFonts w:cs="Arial"/>
          <w:b/>
          <w:bCs/>
          <w:sz w:val="24"/>
        </w:rPr>
        <w:t>S2-2002883</w:t>
      </w:r>
    </w:p>
    <w:p w14:paraId="1B8E15FF" w14:textId="5D10A2D1" w:rsidR="001E41F3" w:rsidRDefault="00FE1EDF" w:rsidP="000A0A66">
      <w:pPr>
        <w:pStyle w:val="CRCoverPage"/>
        <w:tabs>
          <w:tab w:val="right" w:pos="9639"/>
        </w:tabs>
        <w:outlineLvl w:val="0"/>
        <w:rPr>
          <w:b/>
          <w:noProof/>
          <w:sz w:val="24"/>
        </w:rPr>
      </w:pPr>
      <w:r>
        <w:rPr>
          <w:rFonts w:cs="Arial"/>
          <w:b/>
          <w:bCs/>
          <w:sz w:val="24"/>
        </w:rPr>
        <w:t xml:space="preserve">April 20 </w:t>
      </w:r>
      <w:r w:rsidR="0037305E">
        <w:rPr>
          <w:rFonts w:cs="Arial"/>
          <w:b/>
          <w:bCs/>
          <w:sz w:val="24"/>
        </w:rPr>
        <w:t xml:space="preserve">- </w:t>
      </w:r>
      <w:r>
        <w:rPr>
          <w:rFonts w:cs="Arial"/>
          <w:b/>
          <w:bCs/>
          <w:sz w:val="24"/>
        </w:rPr>
        <w:t>24</w:t>
      </w:r>
      <w:r w:rsidR="0037305E">
        <w:rPr>
          <w:rFonts w:cs="Arial"/>
          <w:b/>
          <w:bCs/>
          <w:sz w:val="24"/>
        </w:rPr>
        <w:t xml:space="preserve">, 2020, </w:t>
      </w:r>
      <w:r>
        <w:rPr>
          <w:rFonts w:cs="Arial"/>
          <w:b/>
          <w:bCs/>
          <w:sz w:val="24"/>
        </w:rPr>
        <w:t>Online</w:t>
      </w:r>
      <w:r w:rsidR="000A0A66" w:rsidRPr="000A0A66">
        <w:rPr>
          <w:b/>
          <w:noProof/>
          <w:color w:val="0000FF"/>
        </w:rPr>
        <w:tab/>
        <w:t xml:space="preserve">(revision of </w:t>
      </w:r>
      <w:r w:rsidR="000A0A66" w:rsidRPr="000A0A66">
        <w:rPr>
          <w:b/>
          <w:i/>
          <w:noProof/>
          <w:color w:val="0000FF"/>
        </w:rPr>
        <w:t>S2-</w:t>
      </w:r>
      <w:r w:rsidRPr="000A0A66">
        <w:rPr>
          <w:b/>
          <w:i/>
          <w:noProof/>
          <w:color w:val="0000FF"/>
        </w:rPr>
        <w:t>200</w:t>
      </w:r>
      <w:r>
        <w:rPr>
          <w:b/>
          <w:i/>
          <w:noProof/>
          <w:color w:val="0000FF"/>
        </w:rPr>
        <w:t>xxyxy</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27916EC" w:rsidR="001E41F3" w:rsidRPr="00B83A8D" w:rsidRDefault="00B83A8D" w:rsidP="005F64FE">
            <w:pPr>
              <w:pStyle w:val="CRCoverPage"/>
              <w:spacing w:after="0"/>
              <w:jc w:val="right"/>
              <w:rPr>
                <w:b/>
                <w:noProof/>
                <w:sz w:val="28"/>
              </w:rPr>
            </w:pPr>
            <w:r w:rsidRPr="00B83A8D">
              <w:rPr>
                <w:b/>
                <w:sz w:val="28"/>
              </w:rPr>
              <w:t>23.401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7527320A" w:rsidR="001E41F3" w:rsidRPr="00410371" w:rsidRDefault="002A60BA" w:rsidP="002F4578">
            <w:pPr>
              <w:pStyle w:val="CRCoverPage"/>
              <w:spacing w:after="0"/>
              <w:rPr>
                <w:noProof/>
              </w:rPr>
            </w:pPr>
            <w:r w:rsidRPr="002A60BA">
              <w:rPr>
                <w:b/>
                <w:sz w:val="28"/>
              </w:rPr>
              <w:t>3600</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44E16E18" w:rsidR="001E41F3" w:rsidRPr="00410371" w:rsidRDefault="00FE1EDF" w:rsidP="00274890">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72E07EC7" w:rsidR="001E41F3" w:rsidRPr="00410371" w:rsidRDefault="008F59E1" w:rsidP="008243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82437F">
              <w:rPr>
                <w:b/>
                <w:noProof/>
                <w:sz w:val="28"/>
              </w:rPr>
              <w:t>5.10</w:t>
            </w:r>
            <w:r w:rsidR="00565DFB">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3FB246A2" w:rsidR="00F25D98" w:rsidRDefault="001F7422" w:rsidP="001E41F3">
            <w:pPr>
              <w:pStyle w:val="CRCoverPage"/>
              <w:spacing w:after="0"/>
              <w:jc w:val="center"/>
              <w:rPr>
                <w:b/>
                <w:caps/>
                <w:noProof/>
              </w:rPr>
            </w:pPr>
            <w:r>
              <w:rPr>
                <w:b/>
                <w:caps/>
                <w:noProof/>
              </w:rPr>
              <w:t>X</w:t>
            </w: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1114DC64" w:rsidR="00F25D98" w:rsidRDefault="00C2486D"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376C4650" w:rsidR="00F25D98" w:rsidRDefault="00F25D98" w:rsidP="001E41F3">
            <w:pPr>
              <w:pStyle w:val="CRCoverPage"/>
              <w:spacing w:after="0"/>
              <w:jc w:val="center"/>
              <w:rPr>
                <w:b/>
                <w:bCs/>
                <w:caps/>
                <w:noProof/>
              </w:rPr>
            </w:pP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33AE3F07" w:rsidR="001E41F3" w:rsidRDefault="00C2486D" w:rsidP="0082437F">
            <w:pPr>
              <w:pStyle w:val="CRCoverPage"/>
              <w:spacing w:after="0"/>
              <w:rPr>
                <w:noProof/>
              </w:rPr>
            </w:pPr>
            <w:r>
              <w:rPr>
                <w:noProof/>
              </w:rPr>
              <w:t xml:space="preserve">System support for </w:t>
            </w:r>
            <w:r w:rsidR="0082437F">
              <w:rPr>
                <w:noProof/>
              </w:rPr>
              <w:t>Wake Up Signal</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239694E" w:rsidR="001E41F3" w:rsidRDefault="00FE1EDF" w:rsidP="00C2486D">
            <w:pPr>
              <w:pStyle w:val="CRCoverPage"/>
              <w:spacing w:after="0"/>
              <w:rPr>
                <w:noProof/>
              </w:rPr>
            </w:pPr>
            <w:r>
              <w:rPr>
                <w:noProof/>
              </w:rPr>
              <w:t>Qualcomm Incorporated</w:t>
            </w:r>
            <w:r w:rsidR="0086141D">
              <w:rPr>
                <w:noProof/>
              </w:rPr>
              <w:t>, Ericsson</w:t>
            </w:r>
            <w:r w:rsidR="00041A8B">
              <w:rPr>
                <w:noProof/>
              </w:rPr>
              <w:t>?</w:t>
            </w:r>
            <w:r w:rsidR="00BD6B99">
              <w:rPr>
                <w:noProof/>
              </w:rPr>
              <w:t>, ZTE</w:t>
            </w:r>
            <w:r w:rsidR="00041A8B">
              <w:rPr>
                <w:noProof/>
              </w:rPr>
              <w:t>?</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547111">
            <w:pPr>
              <w:pStyle w:val="CRCoverPage"/>
              <w:spacing w:after="0"/>
              <w:ind w:left="10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69F6E4BE" w:rsidR="001E41F3" w:rsidRDefault="00C2486D" w:rsidP="001F7422">
            <w:pPr>
              <w:pStyle w:val="CRCoverPage"/>
              <w:spacing w:after="0"/>
              <w:ind w:left="100"/>
              <w:rPr>
                <w:noProof/>
              </w:rPr>
            </w:pPr>
            <w:r>
              <w:rPr>
                <w:noProof/>
              </w:rPr>
              <w:t>NB_IOTenh-Core</w:t>
            </w:r>
            <w:r w:rsidR="003901DF">
              <w:rPr>
                <w:noProof/>
              </w:rPr>
              <w:t xml:space="preserve">, </w:t>
            </w:r>
            <w:r w:rsidR="003901DF" w:rsidRPr="00DE3E1A">
              <w:rPr>
                <w:noProof/>
              </w:rPr>
              <w:t>CI</w:t>
            </w:r>
            <w:r w:rsidR="003901DF">
              <w:rPr>
                <w:rFonts w:hint="eastAsia"/>
                <w:noProof/>
                <w:lang w:eastAsia="zh-CN"/>
              </w:rPr>
              <w:t>o</w:t>
            </w:r>
            <w:r w:rsidR="003901DF" w:rsidRPr="00DE3E1A">
              <w:rPr>
                <w:noProof/>
              </w:rPr>
              <w:t>T</w:t>
            </w:r>
            <w:r w:rsidR="003901DF">
              <w:rPr>
                <w:noProof/>
              </w:rPr>
              <w:t>_ext</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6CFE690E" w:rsidR="001E41F3" w:rsidRDefault="0082437F" w:rsidP="00C10C66">
            <w:pPr>
              <w:pStyle w:val="CRCoverPage"/>
              <w:spacing w:after="0"/>
              <w:ind w:left="100"/>
              <w:rPr>
                <w:noProof/>
              </w:rPr>
            </w:pPr>
            <w:r>
              <w:t>2020-0</w:t>
            </w:r>
            <w:r w:rsidR="00CB0E94">
              <w:t>4</w:t>
            </w:r>
            <w:r w:rsidR="00493535">
              <w:t>-</w:t>
            </w:r>
            <w:r w:rsidR="00CB0E94">
              <w:t>07</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4504DB46" w:rsidR="001E41F3" w:rsidRDefault="00241C5B" w:rsidP="005F64FE">
            <w:pPr>
              <w:pStyle w:val="CRCoverPage"/>
              <w:spacing w:after="0"/>
              <w:ind w:left="100"/>
              <w:rPr>
                <w:noProof/>
              </w:rPr>
            </w:pPr>
            <w:r>
              <w:t>Rel-1</w:t>
            </w:r>
            <w:r w:rsidR="002D01FF">
              <w:t>5</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0805E" w14:textId="42BFF0EB" w:rsidR="005E0EF1" w:rsidRDefault="005E0EF1" w:rsidP="005E0EF1">
            <w:pPr>
              <w:pStyle w:val="CRCoverPage"/>
              <w:spacing w:after="0"/>
              <w:ind w:left="100"/>
              <w:rPr>
                <w:noProof/>
              </w:rPr>
            </w:pPr>
            <w:r>
              <w:rPr>
                <w:noProof/>
              </w:rPr>
              <w:t xml:space="preserve">RAN Working Groups have introduced a Wake Up Signal </w:t>
            </w:r>
            <w:r w:rsidR="00CB0E94">
              <w:rPr>
                <w:noProof/>
              </w:rPr>
              <w:t xml:space="preserve">(WUS) </w:t>
            </w:r>
            <w:r>
              <w:rPr>
                <w:noProof/>
              </w:rPr>
              <w:t xml:space="preserve">for NB-IoT and eMTC UEs in R15 with the ambition of reducing idle mode UE power consumption. </w:t>
            </w:r>
          </w:p>
          <w:p w14:paraId="1B8189EE" w14:textId="77777777" w:rsidR="005E0EF1" w:rsidRDefault="005E0EF1" w:rsidP="005E0EF1">
            <w:pPr>
              <w:pStyle w:val="CRCoverPage"/>
              <w:spacing w:after="0"/>
              <w:ind w:left="100"/>
              <w:rPr>
                <w:noProof/>
              </w:rPr>
            </w:pPr>
          </w:p>
          <w:p w14:paraId="5ADD353F" w14:textId="7FF931EA" w:rsidR="00CB0E94" w:rsidRDefault="005E0EF1" w:rsidP="005E0EF1">
            <w:pPr>
              <w:pStyle w:val="CRCoverPage"/>
              <w:spacing w:after="0"/>
              <w:ind w:left="100"/>
              <w:rPr>
                <w:noProof/>
              </w:rPr>
            </w:pPr>
            <w:r>
              <w:rPr>
                <w:noProof/>
              </w:rPr>
              <w:t>However, without appropriate system level support the feature may actually increase idle mode UE power consumption</w:t>
            </w:r>
            <w:r w:rsidR="00CB0E94">
              <w:rPr>
                <w:noProof/>
              </w:rPr>
              <w:t xml:space="preserve"> for WUS capable UEs. This can happen if the WUS is sent in too many cells, which results in all WUS-capable UEs in those </w:t>
            </w:r>
            <w:r w:rsidR="002F074B">
              <w:rPr>
                <w:noProof/>
              </w:rPr>
              <w:t xml:space="preserve">cells </w:t>
            </w:r>
            <w:r w:rsidR="00CB0E94">
              <w:rPr>
                <w:noProof/>
              </w:rPr>
              <w:t>to unnecessarily listen for paging although they are not going to be paged.</w:t>
            </w:r>
          </w:p>
          <w:p w14:paraId="60A45EFD" w14:textId="3259CA06" w:rsidR="00343388" w:rsidRDefault="00343388" w:rsidP="001B0C12">
            <w:pPr>
              <w:pStyle w:val="CRCoverPage"/>
              <w:spacing w:after="0"/>
              <w:ind w:left="100"/>
              <w:rPr>
                <w:noProof/>
              </w:rPr>
            </w:pP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893FEE" w14:textId="123EA909" w:rsidR="00FE1EDF" w:rsidRDefault="003D413B" w:rsidP="005E0EF1">
            <w:pPr>
              <w:pStyle w:val="CRCoverPage"/>
              <w:spacing w:after="0"/>
              <w:rPr>
                <w:noProof/>
              </w:rPr>
            </w:pPr>
            <w:r>
              <w:rPr>
                <w:noProof/>
              </w:rPr>
              <w:t>Use of WUS is restricted to the last used cell (</w:t>
            </w:r>
            <w:r w:rsidRPr="00274890">
              <w:rPr>
                <w:noProof/>
              </w:rPr>
              <w:t>the cell in which the UE’s RRC co</w:t>
            </w:r>
            <w:r w:rsidRPr="00C10C66">
              <w:rPr>
                <w:noProof/>
              </w:rPr>
              <w:t>nnection was last released</w:t>
            </w:r>
            <w:r>
              <w:rPr>
                <w:noProof/>
              </w:rPr>
              <w:t>) by eNB and UE.</w:t>
            </w:r>
          </w:p>
          <w:p w14:paraId="08E76D07" w14:textId="77777777" w:rsidR="00FE1EDF" w:rsidRPr="00AD6D4C" w:rsidRDefault="00FE1EDF" w:rsidP="005E0EF1">
            <w:pPr>
              <w:pStyle w:val="CRCoverPage"/>
              <w:spacing w:after="0"/>
              <w:rPr>
                <w:noProof/>
              </w:rPr>
            </w:pPr>
          </w:p>
          <w:p w14:paraId="5E9F4D27" w14:textId="4413C894" w:rsidR="00FE1EDF" w:rsidRPr="00AD6D4C" w:rsidRDefault="00FE1EDF" w:rsidP="00FE1EDF">
            <w:pPr>
              <w:pStyle w:val="CRCoverPage"/>
              <w:spacing w:after="0"/>
              <w:rPr>
                <w:noProof/>
              </w:rPr>
            </w:pPr>
            <w:r w:rsidRPr="00AD6D4C">
              <w:rPr>
                <w:noProof/>
              </w:rPr>
              <w:t xml:space="preserve">WUS-capable eNBs shall </w:t>
            </w:r>
            <w:r w:rsidR="00425091" w:rsidRPr="00425091">
              <w:rPr>
                <w:noProof/>
              </w:rPr>
              <w:t>provide the Recommended Cells for Paging IE (see TS 36.413 [36]) to the MME when releasing the S1 connection or suspending the UE context</w:t>
            </w:r>
            <w:r w:rsidR="00AF06DD">
              <w:rPr>
                <w:noProof/>
              </w:rPr>
              <w:t xml:space="preserve"> and shall </w:t>
            </w:r>
            <w:r w:rsidRPr="00AD6D4C">
              <w:rPr>
                <w:noProof/>
              </w:rPr>
              <w:t xml:space="preserve">only send the WUS on the cell that matches the last used cell ID included in the </w:t>
            </w:r>
            <w:r w:rsidRPr="00AD6D4C">
              <w:rPr>
                <w:rFonts w:cs="Arial"/>
                <w:lang w:eastAsia="zh-CN"/>
              </w:rPr>
              <w:t>Assistance Data for Recommended Cells IE</w:t>
            </w:r>
            <w:r w:rsidRPr="00AD6D4C">
              <w:rPr>
                <w:noProof/>
              </w:rPr>
              <w:t xml:space="preserve"> that can be included by the MME in the S1-AP Paging message.</w:t>
            </w:r>
          </w:p>
          <w:p w14:paraId="59D6AD5E" w14:textId="341DF7F8" w:rsidR="00FE1EDF" w:rsidRPr="00AD6D4C" w:rsidRDefault="00FE1EDF" w:rsidP="00FE1EDF">
            <w:pPr>
              <w:pStyle w:val="CRCoverPage"/>
              <w:spacing w:after="0"/>
              <w:rPr>
                <w:noProof/>
              </w:rPr>
            </w:pPr>
          </w:p>
          <w:p w14:paraId="7CBEAB39" w14:textId="0ADDC147" w:rsidR="00BF0152" w:rsidRDefault="00BF0152" w:rsidP="00FE1EDF">
            <w:pPr>
              <w:pStyle w:val="CRCoverPage"/>
              <w:spacing w:after="0"/>
              <w:rPr>
                <w:noProof/>
              </w:rPr>
            </w:pPr>
            <w:r w:rsidRPr="00BF0152">
              <w:rPr>
                <w:noProof/>
              </w:rPr>
              <w:t xml:space="preserve">To avoid that WUS increases idle mode power consumption for WUS-capable UEs, </w:t>
            </w:r>
            <w:r>
              <w:rPr>
                <w:noProof/>
              </w:rPr>
              <w:t xml:space="preserve">it is clarified that </w:t>
            </w:r>
            <w:r w:rsidRPr="00BF0152">
              <w:rPr>
                <w:noProof/>
              </w:rPr>
              <w:t xml:space="preserve">networks that intend to deploy WUS are assumed to ensure that </w:t>
            </w:r>
            <w:r w:rsidR="00C037BC">
              <w:rPr>
                <w:noProof/>
              </w:rPr>
              <w:t xml:space="preserve">(a) </w:t>
            </w:r>
            <w:r w:rsidRPr="00BF0152">
              <w:rPr>
                <w:noProof/>
              </w:rPr>
              <w:t>the MME transparently provides the Recommended Cells for Paging as Assistance Data for Recommended Cells IE (if received during the previous release of the S1 connection or suspension of the UE context) in the S1-AP Paging message to the RAN (see also TS 36.413 [36])</w:t>
            </w:r>
            <w:r w:rsidR="00B74EF5">
              <w:rPr>
                <w:noProof/>
              </w:rPr>
              <w:t xml:space="preserve"> and (b) that the MME </w:t>
            </w:r>
            <w:r w:rsidR="00B74EF5" w:rsidRPr="00B74EF5">
              <w:rPr>
                <w:noProof/>
              </w:rPr>
              <w:t>delete</w:t>
            </w:r>
            <w:r w:rsidR="00B74EF5">
              <w:rPr>
                <w:noProof/>
              </w:rPr>
              <w:t xml:space="preserve">s </w:t>
            </w:r>
            <w:r w:rsidR="00B74EF5" w:rsidRPr="00990165">
              <w:t>Information On Recommended Cells And ENBs For Paging</w:t>
            </w:r>
            <w:r w:rsidR="00B74EF5">
              <w:t xml:space="preserve"> </w:t>
            </w:r>
            <w:r w:rsidR="00B74EF5" w:rsidRPr="00B74EF5">
              <w:rPr>
                <w:noProof/>
              </w:rPr>
              <w:t>when a new S1-AP association is established for the UE</w:t>
            </w:r>
            <w:r w:rsidR="00117F75">
              <w:rPr>
                <w:noProof/>
              </w:rPr>
              <w:t>.</w:t>
            </w:r>
          </w:p>
          <w:p w14:paraId="490C50D6" w14:textId="7885F00A" w:rsidR="00BF0152" w:rsidRDefault="00BF0152" w:rsidP="00FE1EDF">
            <w:pPr>
              <w:pStyle w:val="CRCoverPage"/>
              <w:spacing w:after="0"/>
              <w:rPr>
                <w:noProof/>
              </w:rPr>
            </w:pPr>
          </w:p>
          <w:p w14:paraId="540058AC" w14:textId="5890C1D4" w:rsidR="004D7857" w:rsidRDefault="002D6653" w:rsidP="00BF0152">
            <w:pPr>
              <w:pStyle w:val="CRCoverPage"/>
              <w:spacing w:after="0"/>
              <w:rPr>
                <w:noProof/>
              </w:rPr>
            </w:pPr>
            <w:r>
              <w:rPr>
                <w:noProof/>
              </w:rPr>
              <w:t>Note that this CR does not have any S1AP impact as the above mentioned information element</w:t>
            </w:r>
            <w:r w:rsidR="00BF0152">
              <w:rPr>
                <w:noProof/>
              </w:rPr>
              <w:t>s</w:t>
            </w:r>
            <w:r>
              <w:rPr>
                <w:noProof/>
              </w:rPr>
              <w:t xml:space="preserve"> are already supported as per TS 36.413.</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DE7C1B9" w14:textId="19464DD7" w:rsidR="0006158C" w:rsidRDefault="006F79DF" w:rsidP="0006158C">
            <w:pPr>
              <w:pStyle w:val="CRCoverPage"/>
              <w:spacing w:after="0"/>
              <w:ind w:left="100"/>
              <w:rPr>
                <w:noProof/>
              </w:rPr>
            </w:pPr>
            <w:r>
              <w:rPr>
                <w:noProof/>
              </w:rPr>
              <w:t>R15 WUS is likely to increase rather than decrease UE power consumption.</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52E95108" w:rsidR="001E41F3" w:rsidRDefault="001362C9" w:rsidP="001362C9">
            <w:pPr>
              <w:pStyle w:val="CRCoverPage"/>
              <w:spacing w:after="0"/>
              <w:ind w:left="100"/>
              <w:rPr>
                <w:noProof/>
              </w:rPr>
            </w:pPr>
            <w:r>
              <w:rPr>
                <w:noProof/>
              </w:rPr>
              <w:t xml:space="preserve">4.3.21.4 (new), </w:t>
            </w:r>
            <w:r w:rsidR="005E0EF1">
              <w:rPr>
                <w:noProof/>
              </w:rPr>
              <w:t xml:space="preserve">5.3.4.3, </w:t>
            </w:r>
            <w:r w:rsidR="0077384A" w:rsidRPr="00990165">
              <w:t>5.3.4</w:t>
            </w:r>
            <w:r w:rsidR="0077384A">
              <w:t xml:space="preserve">A, </w:t>
            </w:r>
            <w:r w:rsidR="00991E4D" w:rsidRPr="00990165">
              <w:t>5.3.4B.3</w:t>
            </w:r>
            <w:r w:rsidR="0077384A">
              <w:t xml:space="preserve">, </w:t>
            </w:r>
            <w:r w:rsidR="00946EC5">
              <w:t>5.3.5</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5928D6" w14:textId="77777777" w:rsidR="00B723B4" w:rsidRDefault="005E0EF1" w:rsidP="002D01FF">
            <w:pPr>
              <w:pStyle w:val="CRCoverPage"/>
              <w:spacing w:after="0"/>
              <w:ind w:left="460"/>
              <w:rPr>
                <w:noProof/>
              </w:rPr>
            </w:pPr>
            <w:r>
              <w:rPr>
                <w:noProof/>
              </w:rPr>
              <w:t>4.3.21.4 is the section number used in the R16 Group WUS</w:t>
            </w:r>
            <w:r w:rsidR="00B723B4">
              <w:rPr>
                <w:noProof/>
              </w:rPr>
              <w:t>.</w:t>
            </w:r>
          </w:p>
          <w:p w14:paraId="424482B7" w14:textId="0A5BB9B5" w:rsidR="007E5B13" w:rsidRDefault="007E5B13" w:rsidP="00B723B4">
            <w:pPr>
              <w:pStyle w:val="CRCoverPage"/>
              <w:spacing w:after="0"/>
              <w:ind w:left="46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6B6C0FCD" w:rsidR="00343388" w:rsidRPr="001B0C12" w:rsidRDefault="001B0C12" w:rsidP="001B0C12">
      <w:pPr>
        <w:jc w:val="center"/>
        <w:rPr>
          <w:noProof/>
          <w:color w:val="FF0000"/>
          <w:sz w:val="44"/>
          <w:szCs w:val="32"/>
        </w:rPr>
      </w:pPr>
      <w:r w:rsidRPr="001B0C12">
        <w:rPr>
          <w:noProof/>
          <w:color w:val="FF0000"/>
          <w:sz w:val="44"/>
          <w:szCs w:val="32"/>
        </w:rPr>
        <w:t>&lt;&lt;&lt; Start of changes &gt;&gt;&gt;</w:t>
      </w:r>
    </w:p>
    <w:p w14:paraId="08408E46" w14:textId="38FB0B9A" w:rsidR="001362C9" w:rsidRDefault="001362C9" w:rsidP="001362C9">
      <w:pPr>
        <w:pStyle w:val="Heading4"/>
        <w:rPr>
          <w:ins w:id="2" w:author="Pudney, Chris, Vodafone Group 22" w:date="2020-01-06T18:32:00Z"/>
        </w:rPr>
      </w:pPr>
      <w:bookmarkStart w:id="3" w:name="_Toc27844109"/>
      <w:ins w:id="4" w:author="Pudney, Chris, Vodafone Group 22" w:date="2020-01-06T18:32:00Z">
        <w:r>
          <w:t>4.3.21.4</w:t>
        </w:r>
        <w:r>
          <w:tab/>
          <w:t>Wake Up Signal Assistance</w:t>
        </w:r>
        <w:bookmarkEnd w:id="3"/>
      </w:ins>
    </w:p>
    <w:p w14:paraId="2F9EC76E" w14:textId="77777777" w:rsidR="001362C9" w:rsidRDefault="001362C9" w:rsidP="00CB0E94">
      <w:pPr>
        <w:pStyle w:val="Heading5"/>
        <w:rPr>
          <w:ins w:id="5" w:author="Pudney, Chris, Vodafone Group 23" w:date="2020-01-16T03:34:00Z"/>
          <w:noProof/>
        </w:rPr>
      </w:pPr>
      <w:ins w:id="6" w:author="Pudney, Chris, Vodafone Group 23" w:date="2020-01-16T03:34:00Z">
        <w:r>
          <w:rPr>
            <w:noProof/>
          </w:rPr>
          <w:t>4.3.21.4.1</w:t>
        </w:r>
        <w:r>
          <w:rPr>
            <w:noProof/>
          </w:rPr>
          <w:tab/>
          <w:t>General</w:t>
        </w:r>
      </w:ins>
    </w:p>
    <w:p w14:paraId="07380B2F" w14:textId="3F6C3745" w:rsidR="00C10C66" w:rsidRDefault="001362C9" w:rsidP="001362C9">
      <w:pPr>
        <w:rPr>
          <w:lang w:val="en-US"/>
        </w:rPr>
      </w:pPr>
      <w:ins w:id="7" w:author="Pudney, Chris, Vodafone Group 22" w:date="2020-01-07T15:28:00Z">
        <w:r w:rsidRPr="007209C4">
          <w:rPr>
            <w:noProof/>
          </w:rPr>
          <w:t>The RAN and UE may use a Wake Up Signal (WUS) to reduce the UE’s idle mode power consumption. The RAN sends the WUS shortly before the UE’s paging occasion</w:t>
        </w:r>
      </w:ins>
      <w:ins w:id="8" w:author="Pudney, Chris, Vodafone Group 22" w:date="2020-01-07T15:36:00Z">
        <w:r>
          <w:rPr>
            <w:noProof/>
          </w:rPr>
          <w:t xml:space="preserve">. </w:t>
        </w:r>
      </w:ins>
      <w:ins w:id="9" w:author="Pudney, Chris, Vodafone Group 27" w:date="2020-01-22T14:51:00Z">
        <w:r w:rsidR="00A403E1" w:rsidRPr="00C10C66">
          <w:rPr>
            <w:lang w:val="en-US"/>
          </w:rPr>
          <w:t xml:space="preserve">The WUS feature enables UEs to determine that </w:t>
        </w:r>
      </w:ins>
      <w:ins w:id="10" w:author="Huawei" w:date="2020-04-21T17:40:00Z">
        <w:r w:rsidR="00C86699" w:rsidRPr="00C86699">
          <w:rPr>
            <w:highlight w:val="green"/>
            <w:lang w:val="en-US"/>
            <w:rPrChange w:id="11" w:author="Huawei" w:date="2020-04-21T17:40:00Z">
              <w:rPr>
                <w:highlight w:val="yellow"/>
                <w:lang w:val="en-US"/>
              </w:rPr>
            </w:rPrChange>
          </w:rPr>
          <w:t>in the paging occasions immediately following the</w:t>
        </w:r>
        <w:r w:rsidR="00C86699" w:rsidRPr="00C86699">
          <w:rPr>
            <w:highlight w:val="green"/>
            <w:lang w:val="en-US"/>
          </w:rPr>
          <w:t>ir</w:t>
        </w:r>
        <w:r w:rsidR="00C86699" w:rsidRPr="00C86699">
          <w:rPr>
            <w:highlight w:val="green"/>
            <w:lang w:val="en-US"/>
            <w:rPrChange w:id="12" w:author="Huawei" w:date="2020-04-21T17:40:00Z">
              <w:rPr>
                <w:highlight w:val="yellow"/>
                <w:lang w:val="en-US"/>
              </w:rPr>
            </w:rPrChange>
          </w:rPr>
          <w:t xml:space="preserve"> WUS</w:t>
        </w:r>
        <w:r w:rsidR="00C86699" w:rsidRPr="00C86699">
          <w:rPr>
            <w:highlight w:val="green"/>
            <w:lang w:val="en-US"/>
            <w:rPrChange w:id="13" w:author="Huawei" w:date="2020-04-21T17:40:00Z">
              <w:rPr>
                <w:lang w:val="en-US"/>
              </w:rPr>
            </w:rPrChange>
          </w:rPr>
          <w:t xml:space="preserve"> </w:t>
        </w:r>
        <w:r w:rsidR="00C86699" w:rsidRPr="00C86699">
          <w:rPr>
            <w:highlight w:val="green"/>
            <w:lang w:val="en-US"/>
          </w:rPr>
          <w:t>occasion</w:t>
        </w:r>
        <w:r w:rsidR="00C86699" w:rsidRPr="00C10C66">
          <w:rPr>
            <w:lang w:val="en-US"/>
          </w:rPr>
          <w:t xml:space="preserve"> </w:t>
        </w:r>
      </w:ins>
      <w:ins w:id="14" w:author="Pudney, Chris, Vodafone Group 27" w:date="2020-01-22T14:51:00Z">
        <w:r w:rsidR="00A403E1" w:rsidRPr="00C10C66">
          <w:rPr>
            <w:lang w:val="en-US"/>
          </w:rPr>
          <w:t xml:space="preserve">they will not be paged </w:t>
        </w:r>
      </w:ins>
      <w:ins w:id="15" w:author="Huawei" w:date="2020-04-21T17:41:00Z">
        <w:r w:rsidR="00C86699" w:rsidRPr="00E77695">
          <w:rPr>
            <w:highlight w:val="green"/>
            <w:lang w:val="en-US"/>
          </w:rPr>
          <w:t xml:space="preserve">if </w:t>
        </w:r>
        <w:r w:rsidR="00C86699">
          <w:rPr>
            <w:highlight w:val="green"/>
            <w:lang w:val="en-US"/>
          </w:rPr>
          <w:t xml:space="preserve">their </w:t>
        </w:r>
        <w:r w:rsidR="00C86699" w:rsidRPr="00E77695">
          <w:rPr>
            <w:highlight w:val="green"/>
            <w:lang w:val="en-US"/>
          </w:rPr>
          <w:t xml:space="preserve">WUS is not transmitted, or </w:t>
        </w:r>
        <w:r w:rsidR="00C86699">
          <w:rPr>
            <w:highlight w:val="green"/>
            <w:lang w:val="en-US"/>
          </w:rPr>
          <w:t>that they might be</w:t>
        </w:r>
        <w:r w:rsidR="00C86699" w:rsidRPr="001C7F3F">
          <w:rPr>
            <w:highlight w:val="green"/>
            <w:lang w:val="en-US"/>
          </w:rPr>
          <w:t xml:space="preserve"> </w:t>
        </w:r>
        <w:r w:rsidR="00C86699" w:rsidRPr="00E77695">
          <w:rPr>
            <w:highlight w:val="green"/>
            <w:lang w:val="en-US"/>
          </w:rPr>
          <w:t xml:space="preserve">paged if </w:t>
        </w:r>
        <w:r w:rsidR="00C86699">
          <w:rPr>
            <w:highlight w:val="green"/>
            <w:lang w:val="en-US"/>
          </w:rPr>
          <w:t xml:space="preserve">their </w:t>
        </w:r>
        <w:r w:rsidR="00C86699" w:rsidRPr="00E77695">
          <w:rPr>
            <w:highlight w:val="green"/>
            <w:lang w:val="en-US"/>
          </w:rPr>
          <w:t>WUS is transmitted</w:t>
        </w:r>
      </w:ins>
      <w:ins w:id="16" w:author="Pudney, Chris, Vodafone Group 27" w:date="2020-01-22T14:51:00Z">
        <w:del w:id="17" w:author="Huawei" w:date="2020-04-21T17:41:00Z">
          <w:r w:rsidR="00A403E1" w:rsidRPr="00C86699" w:rsidDel="00C86699">
            <w:rPr>
              <w:highlight w:val="green"/>
              <w:lang w:val="en-US"/>
              <w:rPrChange w:id="18" w:author="Huawei" w:date="2020-04-21T17:41:00Z">
                <w:rPr>
                  <w:lang w:val="en-US"/>
                </w:rPr>
              </w:rPrChange>
            </w:rPr>
            <w:delText>in the paging occasions immediately following the WU</w:delText>
          </w:r>
        </w:del>
      </w:ins>
      <w:ins w:id="19" w:author="Pudney, Chris, Vodafone Group 27" w:date="2020-01-22T14:59:00Z">
        <w:del w:id="20" w:author="Huawei" w:date="2020-04-21T17:41:00Z">
          <w:r w:rsidR="00942AB9" w:rsidRPr="00C86699" w:rsidDel="00C86699">
            <w:rPr>
              <w:highlight w:val="green"/>
              <w:lang w:val="en-US"/>
              <w:rPrChange w:id="21" w:author="Huawei" w:date="2020-04-21T17:41:00Z">
                <w:rPr>
                  <w:lang w:val="en-US"/>
                </w:rPr>
              </w:rPrChange>
            </w:rPr>
            <w:delText>S</w:delText>
          </w:r>
        </w:del>
        <w:r w:rsidR="00942AB9" w:rsidRPr="00C10C66">
          <w:rPr>
            <w:lang w:val="en-US"/>
          </w:rPr>
          <w:t xml:space="preserve"> (see TS 36.304 [</w:t>
        </w:r>
      </w:ins>
      <w:ins w:id="22" w:author="Pudney, Chris, Vodafone Group 27" w:date="2020-01-22T15:02:00Z">
        <w:r w:rsidR="00942AB9" w:rsidRPr="00C10C66">
          <w:rPr>
            <w:lang w:val="en-US"/>
          </w:rPr>
          <w:t>34</w:t>
        </w:r>
      </w:ins>
      <w:ins w:id="23" w:author="Pudney, Chris, Vodafone Group 27" w:date="2020-01-22T14:59:00Z">
        <w:r w:rsidR="00942AB9" w:rsidRPr="00C10C66">
          <w:rPr>
            <w:lang w:val="en-US"/>
          </w:rPr>
          <w:t>])</w:t>
        </w:r>
      </w:ins>
      <w:ins w:id="24" w:author="Pudney, Chris, Vodafone Group 27" w:date="2020-01-22T14:52:00Z">
        <w:r w:rsidR="00A403E1" w:rsidRPr="00C10C66">
          <w:rPr>
            <w:lang w:val="en-US"/>
          </w:rPr>
          <w:t>.</w:t>
        </w:r>
      </w:ins>
    </w:p>
    <w:p w14:paraId="5BA1EACB" w14:textId="31BB6C58" w:rsidR="00D74F80" w:rsidRDefault="001362C9" w:rsidP="001362C9">
      <w:pPr>
        <w:rPr>
          <w:ins w:id="25" w:author="QC_10" w:date="2020-04-17T15:29:00Z"/>
          <w:noProof/>
        </w:rPr>
      </w:pPr>
      <w:ins w:id="26" w:author="Pudney, Chris, Vodafone Group 22" w:date="2020-01-07T15:28:00Z">
        <w:r w:rsidRPr="00274890">
          <w:rPr>
            <w:noProof/>
          </w:rPr>
          <w:t xml:space="preserve">To avoid waking up UEs due to an MME paging </w:t>
        </w:r>
      </w:ins>
      <w:ins w:id="27" w:author="Pudney, Chris, Vodafone Group 22" w:date="2020-01-07T15:41:00Z">
        <w:r w:rsidRPr="00274890">
          <w:rPr>
            <w:noProof/>
          </w:rPr>
          <w:t xml:space="preserve">other UEs </w:t>
        </w:r>
      </w:ins>
      <w:ins w:id="28" w:author="Pudney, Chris, Vodafone Group 22" w:date="2020-01-07T15:28:00Z">
        <w:r w:rsidRPr="00274890">
          <w:rPr>
            <w:noProof/>
          </w:rPr>
          <w:t xml:space="preserve">across multiple cells (e.g. due to frequent UE mobility and/or for low paging latency services such as VoLTE), the use of WUS by the </w:t>
        </w:r>
      </w:ins>
      <w:ins w:id="29" w:author="QC_8" w:date="2020-04-07T12:15:00Z">
        <w:r w:rsidR="00D74F80">
          <w:rPr>
            <w:noProof/>
          </w:rPr>
          <w:t xml:space="preserve">eNB and the </w:t>
        </w:r>
      </w:ins>
      <w:ins w:id="30" w:author="Pudney, Chris, Vodafone Group 22" w:date="2020-01-07T15:28:00Z">
        <w:r w:rsidRPr="00274890">
          <w:rPr>
            <w:noProof/>
          </w:rPr>
          <w:t xml:space="preserve">UE is restricted to the </w:t>
        </w:r>
      </w:ins>
      <w:ins w:id="31" w:author="QC_8" w:date="2020-04-07T15:39:00Z">
        <w:r w:rsidR="00CE131A">
          <w:rPr>
            <w:noProof/>
          </w:rPr>
          <w:t xml:space="preserve">last used cell, i.e. the </w:t>
        </w:r>
      </w:ins>
      <w:ins w:id="32" w:author="Pudney, Chris, Vodafone Group 22" w:date="2020-01-07T15:28:00Z">
        <w:r w:rsidRPr="00274890">
          <w:rPr>
            <w:noProof/>
          </w:rPr>
          <w:t>cell in which the UE’s RRC co</w:t>
        </w:r>
        <w:r w:rsidRPr="00C10C66">
          <w:rPr>
            <w:noProof/>
          </w:rPr>
          <w:t>nnection was last released.</w:t>
        </w:r>
      </w:ins>
      <w:r w:rsidR="009F172F">
        <w:rPr>
          <w:noProof/>
        </w:rPr>
        <w:t xml:space="preserve"> </w:t>
      </w:r>
      <w:ins w:id="33" w:author="Pudney, Chris, Vodafone Group 33" w:date="2020-04-21T11:39:00Z">
        <w:r w:rsidR="009F172F" w:rsidRPr="009F172F">
          <w:rPr>
            <w:noProof/>
            <w:highlight w:val="yellow"/>
            <w:rPrChange w:id="34" w:author="Pudney, Chris, Vodafone Group 33" w:date="2020-04-21T11:39:00Z">
              <w:rPr>
                <w:noProof/>
              </w:rPr>
            </w:rPrChange>
          </w:rPr>
          <w:t>To support this:</w:t>
        </w:r>
      </w:ins>
    </w:p>
    <w:p w14:paraId="426B2657" w14:textId="334E12FE" w:rsidR="00EC666C" w:rsidRDefault="00EC666C">
      <w:pPr>
        <w:pStyle w:val="B1"/>
        <w:numPr>
          <w:ilvl w:val="0"/>
          <w:numId w:val="8"/>
        </w:numPr>
        <w:rPr>
          <w:ins w:id="35" w:author="Pudney, Chris, Vodafone Group 33" w:date="2020-04-21T11:39:00Z"/>
          <w:noProof/>
        </w:rPr>
        <w:pPrChange w:id="36" w:author="Pudney, Chris, Vodafone Group 33" w:date="2020-04-21T11:39:00Z">
          <w:pPr/>
        </w:pPrChange>
      </w:pPr>
      <w:ins w:id="37" w:author="QC_10" w:date="2020-04-17T15:29:00Z">
        <w:r>
          <w:rPr>
            <w:noProof/>
          </w:rPr>
          <w:t xml:space="preserve">WUS-capable </w:t>
        </w:r>
        <w:r w:rsidR="001763D8" w:rsidRPr="001763D8">
          <w:rPr>
            <w:noProof/>
          </w:rPr>
          <w:t xml:space="preserve">eNBs </w:t>
        </w:r>
        <w:del w:id="38" w:author="Ericsson_UserCQ3" w:date="2020-04-21T19:37:00Z">
          <w:r w:rsidR="001763D8" w:rsidRPr="00434759" w:rsidDel="005A7E55">
            <w:rPr>
              <w:noProof/>
              <w:highlight w:val="cyan"/>
              <w:rPrChange w:id="39" w:author="Ericsson_UserCQ3" w:date="2020-04-21T19:50:00Z">
                <w:rPr>
                  <w:noProof/>
                </w:rPr>
              </w:rPrChange>
            </w:rPr>
            <w:delText>shall</w:delText>
          </w:r>
        </w:del>
      </w:ins>
      <w:ins w:id="40" w:author="Ericsson_UserCQ3" w:date="2020-04-21T19:37:00Z">
        <w:r w:rsidR="005A7E55" w:rsidRPr="00434759">
          <w:rPr>
            <w:noProof/>
            <w:highlight w:val="cyan"/>
            <w:rPrChange w:id="41" w:author="Ericsson_UserCQ3" w:date="2020-04-21T19:50:00Z">
              <w:rPr>
                <w:noProof/>
              </w:rPr>
            </w:rPrChange>
          </w:rPr>
          <w:t>should</w:t>
        </w:r>
      </w:ins>
      <w:ins w:id="42" w:author="QC_10" w:date="2020-04-17T15:29:00Z">
        <w:r w:rsidR="001763D8">
          <w:rPr>
            <w:noProof/>
          </w:rPr>
          <w:t xml:space="preserve"> </w:t>
        </w:r>
        <w:r w:rsidR="001763D8" w:rsidRPr="001763D8">
          <w:rPr>
            <w:noProof/>
          </w:rPr>
          <w:t xml:space="preserve">provide the </w:t>
        </w:r>
        <w:r w:rsidR="001763D8" w:rsidRPr="009F172F">
          <w:rPr>
            <w:i/>
            <w:noProof/>
            <w:rPrChange w:id="43" w:author="Pudney, Chris, Vodafone Group 33" w:date="2020-04-21T11:43:00Z">
              <w:rPr>
                <w:noProof/>
              </w:rPr>
            </w:rPrChange>
          </w:rPr>
          <w:t>Recommended Cells for Paging IE</w:t>
        </w:r>
        <w:r w:rsidR="001763D8" w:rsidRPr="001763D8">
          <w:rPr>
            <w:noProof/>
          </w:rPr>
          <w:t xml:space="preserve"> </w:t>
        </w:r>
      </w:ins>
      <w:ins w:id="44" w:author="Pudney, Chris, Vodafone Group 33" w:date="2020-04-21T11:43:00Z">
        <w:r w:rsidR="009F172F" w:rsidRPr="009F172F">
          <w:rPr>
            <w:noProof/>
            <w:highlight w:val="yellow"/>
            <w:rPrChange w:id="45" w:author="Pudney, Chris, Vodafone Group 33" w:date="2020-04-21T11:43:00Z">
              <w:rPr>
                <w:noProof/>
              </w:rPr>
            </w:rPrChange>
          </w:rPr>
          <w:t xml:space="preserve">in the </w:t>
        </w:r>
        <w:r w:rsidR="009F172F" w:rsidRPr="009F172F">
          <w:rPr>
            <w:i/>
            <w:highlight w:val="yellow"/>
            <w:lang w:val="en-US"/>
            <w:rPrChange w:id="46" w:author="Pudney, Chris, Vodafone Group 33" w:date="2020-04-21T11:43:00Z">
              <w:rPr>
                <w:lang w:val="en-US"/>
              </w:rPr>
            </w:rPrChange>
          </w:rPr>
          <w:t xml:space="preserve">Information On Recommended Cells And </w:t>
        </w:r>
        <w:del w:id="47" w:author="Huawei" w:date="2020-04-21T17:42:00Z">
          <w:r w:rsidR="009F172F" w:rsidRPr="009F172F" w:rsidDel="00C86699">
            <w:rPr>
              <w:i/>
              <w:highlight w:val="yellow"/>
              <w:lang w:val="en-US"/>
              <w:rPrChange w:id="48" w:author="Pudney, Chris, Vodafone Group 33" w:date="2020-04-21T11:43:00Z">
                <w:rPr>
                  <w:lang w:val="en-US"/>
                </w:rPr>
              </w:rPrChange>
            </w:rPr>
            <w:delText>E</w:delText>
          </w:r>
        </w:del>
      </w:ins>
      <w:proofErr w:type="spellStart"/>
      <w:ins w:id="49" w:author="Huawei" w:date="2020-04-21T17:42:00Z">
        <w:r w:rsidR="00C86699" w:rsidRPr="00C86699">
          <w:rPr>
            <w:i/>
            <w:highlight w:val="green"/>
            <w:lang w:val="en-US"/>
            <w:rPrChange w:id="50" w:author="Huawei" w:date="2020-04-21T17:42:00Z">
              <w:rPr>
                <w:i/>
                <w:highlight w:val="yellow"/>
                <w:lang w:val="en-US"/>
              </w:rPr>
            </w:rPrChange>
          </w:rPr>
          <w:t>e</w:t>
        </w:r>
      </w:ins>
      <w:ins w:id="51" w:author="Pudney, Chris, Vodafone Group 33" w:date="2020-04-21T11:43:00Z">
        <w:r w:rsidR="009F172F" w:rsidRPr="009F172F">
          <w:rPr>
            <w:i/>
            <w:highlight w:val="yellow"/>
            <w:lang w:val="en-US"/>
            <w:rPrChange w:id="52" w:author="Pudney, Chris, Vodafone Group 33" w:date="2020-04-21T11:43:00Z">
              <w:rPr>
                <w:lang w:val="en-US"/>
              </w:rPr>
            </w:rPrChange>
          </w:rPr>
          <w:t>NBs</w:t>
        </w:r>
        <w:proofErr w:type="spellEnd"/>
        <w:r w:rsidR="009F172F" w:rsidRPr="009F172F">
          <w:rPr>
            <w:i/>
            <w:highlight w:val="yellow"/>
            <w:lang w:val="en-US"/>
            <w:rPrChange w:id="53" w:author="Pudney, Chris, Vodafone Group 33" w:date="2020-04-21T11:43:00Z">
              <w:rPr>
                <w:lang w:val="en-US"/>
              </w:rPr>
            </w:rPrChange>
          </w:rPr>
          <w:t xml:space="preserve"> For Paging</w:t>
        </w:r>
        <w:r w:rsidR="009F172F" w:rsidRPr="009F172F">
          <w:rPr>
            <w:i/>
            <w:noProof/>
            <w:highlight w:val="yellow"/>
            <w:rPrChange w:id="54" w:author="Pudney, Chris, Vodafone Group 33" w:date="2020-04-21T11:43:00Z">
              <w:rPr>
                <w:noProof/>
              </w:rPr>
            </w:rPrChange>
          </w:rPr>
          <w:t xml:space="preserve"> IE</w:t>
        </w:r>
        <w:r w:rsidR="009F172F">
          <w:rPr>
            <w:noProof/>
          </w:rPr>
          <w:t xml:space="preserve"> </w:t>
        </w:r>
      </w:ins>
      <w:ins w:id="55" w:author="QC_10" w:date="2020-04-17T15:29:00Z">
        <w:r w:rsidR="001763D8" w:rsidRPr="001763D8">
          <w:rPr>
            <w:noProof/>
          </w:rPr>
          <w:t xml:space="preserve">(see TS 36.413 [36]) to the MME </w:t>
        </w:r>
      </w:ins>
      <w:ins w:id="56" w:author="Pudney, Chris, Vodafone Group 33" w:date="2020-04-21T11:48:00Z">
        <w:r w:rsidR="001D5C9A">
          <w:rPr>
            <w:noProof/>
          </w:rPr>
          <w:t>i</w:t>
        </w:r>
        <w:r w:rsidR="001D5C9A" w:rsidRPr="001D5C9A">
          <w:rPr>
            <w:noProof/>
            <w:highlight w:val="yellow"/>
            <w:rPrChange w:id="57" w:author="Pudney, Chris, Vodafone Group 33" w:date="2020-04-21T11:48:00Z">
              <w:rPr>
                <w:noProof/>
              </w:rPr>
            </w:rPrChange>
          </w:rPr>
          <w:t xml:space="preserve">n the </w:t>
        </w:r>
        <w:r w:rsidR="001D5C9A" w:rsidRPr="001D5C9A">
          <w:rPr>
            <w:highlight w:val="yellow"/>
            <w:rPrChange w:id="58" w:author="Pudney, Chris, Vodafone Group 33" w:date="2020-04-21T11:48:00Z">
              <w:rPr/>
            </w:rPrChange>
          </w:rPr>
          <w:t xml:space="preserve">S1 UE Context Release Complete </w:t>
        </w:r>
      </w:ins>
      <w:ins w:id="59" w:author="Huawei" w:date="2020-04-21T17:47:00Z">
        <w:r w:rsidR="00C86699">
          <w:rPr>
            <w:highlight w:val="yellow"/>
          </w:rPr>
          <w:t xml:space="preserve">or </w:t>
        </w:r>
        <w:r w:rsidR="00C86699" w:rsidRPr="00015640">
          <w:rPr>
            <w:highlight w:val="green"/>
            <w:rPrChange w:id="60" w:author="Huawei" w:date="2020-04-21T17:49:00Z">
              <w:rPr>
                <w:highlight w:val="yellow"/>
              </w:rPr>
            </w:rPrChange>
          </w:rPr>
          <w:t xml:space="preserve">UE Context </w:t>
        </w:r>
      </w:ins>
      <w:ins w:id="61" w:author="Huawei" w:date="2020-04-21T17:48:00Z">
        <w:r w:rsidR="00C86699" w:rsidRPr="00015640">
          <w:rPr>
            <w:highlight w:val="green"/>
            <w:rPrChange w:id="62" w:author="Huawei" w:date="2020-04-21T17:49:00Z">
              <w:rPr>
                <w:highlight w:val="yellow"/>
              </w:rPr>
            </w:rPrChange>
          </w:rPr>
          <w:t xml:space="preserve">Suspend Request </w:t>
        </w:r>
      </w:ins>
      <w:ins w:id="63" w:author="Pudney, Chris, Vodafone Group 33" w:date="2020-04-21T11:48:00Z">
        <w:r w:rsidR="001D5C9A" w:rsidRPr="00015640">
          <w:rPr>
            <w:highlight w:val="green"/>
            <w:rPrChange w:id="64" w:author="Huawei" w:date="2020-04-21T17:49:00Z">
              <w:rPr/>
            </w:rPrChange>
          </w:rPr>
          <w:t>message</w:t>
        </w:r>
      </w:ins>
      <w:ins w:id="65" w:author="Huawei" w:date="2020-04-21T17:48:00Z">
        <w:r w:rsidR="00C86699" w:rsidRPr="00015640">
          <w:rPr>
            <w:highlight w:val="green"/>
            <w:rPrChange w:id="66" w:author="Huawei" w:date="2020-04-21T17:49:00Z">
              <w:rPr>
                <w:highlight w:val="yellow"/>
              </w:rPr>
            </w:rPrChange>
          </w:rPr>
          <w:t>s</w:t>
        </w:r>
      </w:ins>
      <w:ins w:id="67" w:author="Pudney, Chris, Vodafone Group 33" w:date="2020-04-21T11:48:00Z">
        <w:del w:id="68" w:author="Huawei" w:date="2020-04-21T17:48:00Z">
          <w:r w:rsidR="001D5C9A" w:rsidRPr="00015640" w:rsidDel="00C86699">
            <w:rPr>
              <w:highlight w:val="green"/>
              <w:rPrChange w:id="69" w:author="Huawei" w:date="2020-04-21T17:49:00Z">
                <w:rPr/>
              </w:rPrChange>
            </w:rPr>
            <w:delText xml:space="preserve">(sent </w:delText>
          </w:r>
        </w:del>
      </w:ins>
      <w:ins w:id="70" w:author="QC_10" w:date="2020-04-17T15:29:00Z">
        <w:del w:id="71" w:author="Huawei" w:date="2020-04-21T17:48:00Z">
          <w:r w:rsidR="001763D8" w:rsidRPr="00015640" w:rsidDel="00C86699">
            <w:rPr>
              <w:noProof/>
              <w:highlight w:val="green"/>
              <w:rPrChange w:id="72" w:author="Huawei" w:date="2020-04-21T17:49:00Z">
                <w:rPr>
                  <w:noProof/>
                </w:rPr>
              </w:rPrChange>
            </w:rPr>
            <w:delText>when releasing the S1 connection or suspending the UE context</w:delText>
          </w:r>
        </w:del>
      </w:ins>
      <w:ins w:id="73" w:author="Pudney, Chris, Vodafone Group 33" w:date="2020-04-21T11:48:00Z">
        <w:del w:id="74" w:author="Huawei" w:date="2020-04-21T17:48:00Z">
          <w:r w:rsidR="001D5C9A" w:rsidRPr="00015640" w:rsidDel="00C86699">
            <w:rPr>
              <w:noProof/>
              <w:highlight w:val="green"/>
              <w:rPrChange w:id="75" w:author="Huawei" w:date="2020-04-21T17:49:00Z">
                <w:rPr>
                  <w:noProof/>
                </w:rPr>
              </w:rPrChange>
            </w:rPr>
            <w:delText>)</w:delText>
          </w:r>
        </w:del>
      </w:ins>
      <w:ins w:id="76" w:author="Pudney, Chris, Vodafone Group 33" w:date="2020-04-21T11:42:00Z">
        <w:r w:rsidR="009F172F" w:rsidRPr="00015640">
          <w:rPr>
            <w:noProof/>
            <w:highlight w:val="green"/>
            <w:rPrChange w:id="77" w:author="Huawei" w:date="2020-04-21T17:49:00Z">
              <w:rPr>
                <w:noProof/>
              </w:rPr>
            </w:rPrChange>
          </w:rPr>
          <w:t>;</w:t>
        </w:r>
      </w:ins>
      <w:ins w:id="78" w:author="QC_10" w:date="2020-04-17T15:29:00Z">
        <w:del w:id="79" w:author="Pudney, Chris, Vodafone Group 33" w:date="2020-04-21T11:42:00Z">
          <w:r w:rsidR="001763D8" w:rsidDel="009F172F">
            <w:rPr>
              <w:noProof/>
            </w:rPr>
            <w:delText>.</w:delText>
          </w:r>
        </w:del>
      </w:ins>
    </w:p>
    <w:p w14:paraId="29B11A1A" w14:textId="0EEB01E4" w:rsidR="009F172F" w:rsidRPr="009F172F" w:rsidRDefault="009F172F">
      <w:pPr>
        <w:pStyle w:val="B1"/>
        <w:numPr>
          <w:ilvl w:val="0"/>
          <w:numId w:val="8"/>
        </w:numPr>
        <w:rPr>
          <w:ins w:id="80" w:author="Pudney, Chris, Vodafone Group 33" w:date="2020-04-21T11:42:00Z"/>
          <w:noProof/>
          <w:highlight w:val="yellow"/>
          <w:rPrChange w:id="81" w:author="Pudney, Chris, Vodafone Group 33" w:date="2020-04-21T11:43:00Z">
            <w:rPr>
              <w:ins w:id="82" w:author="Pudney, Chris, Vodafone Group 33" w:date="2020-04-21T11:42:00Z"/>
              <w:lang w:val="en-US"/>
            </w:rPr>
          </w:rPrChange>
        </w:rPr>
        <w:pPrChange w:id="83" w:author="Pudney, Chris, Vodafone Group 33" w:date="2020-04-21T11:39:00Z">
          <w:pPr/>
        </w:pPrChange>
      </w:pPr>
      <w:ins w:id="84" w:author="Pudney, Chris, Vodafone Group 33" w:date="2020-04-21T11:41:00Z">
        <w:r w:rsidRPr="009F172F">
          <w:rPr>
            <w:noProof/>
            <w:highlight w:val="yellow"/>
            <w:rPrChange w:id="85" w:author="Pudney, Chris, Vodafone Group 33" w:date="2020-04-21T11:43:00Z">
              <w:rPr>
                <w:noProof/>
              </w:rPr>
            </w:rPrChange>
          </w:rPr>
          <w:t xml:space="preserve">if received during the last </w:t>
        </w:r>
      </w:ins>
      <w:ins w:id="86" w:author="Pudney, Chris, Vodafone Group 33" w:date="2020-04-21T11:49:00Z">
        <w:r w:rsidR="001D5C9A" w:rsidRPr="00956ADE">
          <w:rPr>
            <w:highlight w:val="yellow"/>
          </w:rPr>
          <w:t>S1 UE Context Release Complete</w:t>
        </w:r>
      </w:ins>
      <w:ins w:id="87" w:author="Huawei" w:date="2020-04-21T17:49:00Z">
        <w:r w:rsidR="00015640">
          <w:rPr>
            <w:highlight w:val="yellow"/>
          </w:rPr>
          <w:t xml:space="preserve"> </w:t>
        </w:r>
        <w:r w:rsidR="00015640" w:rsidRPr="00015640">
          <w:rPr>
            <w:highlight w:val="green"/>
            <w:rPrChange w:id="88" w:author="Huawei" w:date="2020-04-21T17:49:00Z">
              <w:rPr>
                <w:highlight w:val="yellow"/>
              </w:rPr>
            </w:rPrChange>
          </w:rPr>
          <w:t>or UE Context Suspend Request</w:t>
        </w:r>
      </w:ins>
      <w:ins w:id="89" w:author="Pudney, Chris, Vodafone Group 33" w:date="2020-04-21T11:49:00Z">
        <w:r w:rsidR="001D5C9A" w:rsidRPr="00956ADE">
          <w:rPr>
            <w:highlight w:val="yellow"/>
          </w:rPr>
          <w:t xml:space="preserve"> message</w:t>
        </w:r>
      </w:ins>
      <w:ins w:id="90" w:author="Pudney, Chris, Vodafone Group 33" w:date="2020-04-21T11:41:00Z">
        <w:r w:rsidRPr="009F172F">
          <w:rPr>
            <w:noProof/>
            <w:highlight w:val="yellow"/>
            <w:rPrChange w:id="91" w:author="Pudney, Chris, Vodafone Group 33" w:date="2020-04-21T11:43:00Z">
              <w:rPr>
                <w:noProof/>
              </w:rPr>
            </w:rPrChange>
          </w:rPr>
          <w:t>,</w:t>
        </w:r>
        <w:r w:rsidRPr="009F172F">
          <w:rPr>
            <w:highlight w:val="yellow"/>
            <w:lang w:eastAsia="ja-JP"/>
            <w:rPrChange w:id="92" w:author="Pudney, Chris, Vodafone Group 33" w:date="2020-04-21T11:43:00Z">
              <w:rPr>
                <w:lang w:eastAsia="ja-JP"/>
              </w:rPr>
            </w:rPrChange>
          </w:rPr>
          <w:t xml:space="preserve"> </w:t>
        </w:r>
      </w:ins>
      <w:ins w:id="93" w:author="Pudney, Chris, Vodafone Group 33" w:date="2020-04-21T11:40:00Z">
        <w:r w:rsidRPr="009F172F">
          <w:rPr>
            <w:highlight w:val="yellow"/>
            <w:lang w:eastAsia="ja-JP"/>
            <w:rPrChange w:id="94" w:author="Pudney, Chris, Vodafone Group 33" w:date="2020-04-21T11:43:00Z">
              <w:rPr>
                <w:lang w:eastAsia="ja-JP"/>
              </w:rPr>
            </w:rPrChange>
          </w:rPr>
          <w:t xml:space="preserve">the MME provides </w:t>
        </w:r>
      </w:ins>
      <w:ins w:id="95" w:author="Pudney, Chris, Vodafone Group 33" w:date="2020-04-21T11:41:00Z">
        <w:r w:rsidRPr="009F172F">
          <w:rPr>
            <w:highlight w:val="yellow"/>
            <w:lang w:eastAsia="ja-JP"/>
            <w:rPrChange w:id="96" w:author="Pudney, Chris, Vodafone Group 33" w:date="2020-04-21T11:43:00Z">
              <w:rPr>
                <w:lang w:eastAsia="ja-JP"/>
              </w:rPr>
            </w:rPrChange>
          </w:rPr>
          <w:t xml:space="preserve">(without modification) </w:t>
        </w:r>
      </w:ins>
      <w:ins w:id="97" w:author="Pudney, Chris, Vodafone Group 33" w:date="2020-04-21T11:40:00Z">
        <w:r w:rsidRPr="009F172F">
          <w:rPr>
            <w:highlight w:val="yellow"/>
            <w:lang w:eastAsia="ja-JP"/>
            <w:rPrChange w:id="98" w:author="Pudney, Chris, Vodafone Group 33" w:date="2020-04-21T11:43:00Z">
              <w:rPr>
                <w:lang w:eastAsia="ja-JP"/>
              </w:rPr>
            </w:rPrChange>
          </w:rPr>
          <w:t xml:space="preserve">the </w:t>
        </w:r>
        <w:r w:rsidRPr="009F172F">
          <w:rPr>
            <w:rFonts w:cs="Arial"/>
            <w:i/>
            <w:highlight w:val="yellow"/>
            <w:lang w:eastAsia="zh-CN"/>
            <w:rPrChange w:id="99" w:author="Pudney, Chris, Vodafone Group 33" w:date="2020-04-21T11:43:00Z">
              <w:rPr>
                <w:rFonts w:cs="Arial"/>
                <w:i/>
                <w:lang w:eastAsia="zh-CN"/>
              </w:rPr>
            </w:rPrChange>
          </w:rPr>
          <w:t>Recommended Cells for Paging</w:t>
        </w:r>
        <w:r w:rsidRPr="009F172F">
          <w:rPr>
            <w:highlight w:val="yellow"/>
            <w:lang w:eastAsia="ja-JP"/>
            <w:rPrChange w:id="100" w:author="Pudney, Chris, Vodafone Group 33" w:date="2020-04-21T11:43:00Z">
              <w:rPr>
                <w:lang w:eastAsia="ja-JP"/>
              </w:rPr>
            </w:rPrChange>
          </w:rPr>
          <w:t xml:space="preserve"> </w:t>
        </w:r>
        <w:r w:rsidRPr="009F172F">
          <w:rPr>
            <w:noProof/>
            <w:highlight w:val="yellow"/>
            <w:rPrChange w:id="101" w:author="Pudney, Chris, Vodafone Group 33" w:date="2020-04-21T11:43:00Z">
              <w:rPr>
                <w:noProof/>
              </w:rPr>
            </w:rPrChange>
          </w:rPr>
          <w:t>as</w:t>
        </w:r>
        <w:r w:rsidRPr="009F172F">
          <w:rPr>
            <w:i/>
            <w:noProof/>
            <w:highlight w:val="yellow"/>
            <w:rPrChange w:id="102" w:author="Pudney, Chris, Vodafone Group 33" w:date="2020-04-21T11:43:00Z">
              <w:rPr>
                <w:i/>
                <w:noProof/>
              </w:rPr>
            </w:rPrChange>
          </w:rPr>
          <w:t xml:space="preserve"> </w:t>
        </w:r>
        <w:r w:rsidRPr="009F172F">
          <w:rPr>
            <w:rFonts w:cs="Arial"/>
            <w:i/>
            <w:highlight w:val="yellow"/>
            <w:lang w:eastAsia="zh-CN"/>
            <w:rPrChange w:id="103" w:author="Pudney, Chris, Vodafone Group 33" w:date="2020-04-21T11:43:00Z">
              <w:rPr>
                <w:rFonts w:cs="Arial"/>
                <w:i/>
                <w:lang w:eastAsia="zh-CN"/>
              </w:rPr>
            </w:rPrChange>
          </w:rPr>
          <w:t>Assistance Data for Recommended Cells IE</w:t>
        </w:r>
        <w:r w:rsidRPr="009F172F">
          <w:rPr>
            <w:highlight w:val="yellow"/>
            <w:lang w:eastAsia="ja-JP"/>
            <w:rPrChange w:id="104" w:author="Pudney, Chris, Vodafone Group 33" w:date="2020-04-21T11:43:00Z">
              <w:rPr>
                <w:lang w:eastAsia="ja-JP"/>
              </w:rPr>
            </w:rPrChange>
          </w:rPr>
          <w:t xml:space="preserve"> </w:t>
        </w:r>
        <w:r w:rsidRPr="009F172F">
          <w:rPr>
            <w:noProof/>
            <w:highlight w:val="yellow"/>
            <w:rPrChange w:id="105" w:author="Pudney, Chris, Vodafone Group 33" w:date="2020-04-21T11:43:00Z">
              <w:rPr>
                <w:noProof/>
              </w:rPr>
            </w:rPrChange>
          </w:rPr>
          <w:t xml:space="preserve">in the S1-AP Paging message to the RAN </w:t>
        </w:r>
        <w:r w:rsidRPr="009F172F">
          <w:rPr>
            <w:highlight w:val="yellow"/>
            <w:lang w:val="en-US"/>
            <w:rPrChange w:id="106" w:author="Pudney, Chris, Vodafone Group 33" w:date="2020-04-21T11:43:00Z">
              <w:rPr>
                <w:lang w:val="en-US"/>
              </w:rPr>
            </w:rPrChange>
          </w:rPr>
          <w:t>(see also TS</w:t>
        </w:r>
        <w:r w:rsidRPr="009F172F">
          <w:rPr>
            <w:highlight w:val="yellow"/>
            <w:rPrChange w:id="107" w:author="Pudney, Chris, Vodafone Group 33" w:date="2020-04-21T11:43:00Z">
              <w:rPr/>
            </w:rPrChange>
          </w:rPr>
          <w:t> </w:t>
        </w:r>
        <w:r w:rsidRPr="009F172F">
          <w:rPr>
            <w:highlight w:val="yellow"/>
            <w:lang w:val="en-US"/>
            <w:rPrChange w:id="108" w:author="Pudney, Chris, Vodafone Group 33" w:date="2020-04-21T11:43:00Z">
              <w:rPr>
                <w:lang w:val="en-US"/>
              </w:rPr>
            </w:rPrChange>
          </w:rPr>
          <w:t>36.413 [36])</w:t>
        </w:r>
      </w:ins>
      <w:ins w:id="109" w:author="Pudney, Chris, Vodafone Group 33" w:date="2020-04-21T11:42:00Z">
        <w:r w:rsidRPr="009F172F">
          <w:rPr>
            <w:highlight w:val="yellow"/>
            <w:lang w:val="en-US"/>
            <w:rPrChange w:id="110" w:author="Pudney, Chris, Vodafone Group 33" w:date="2020-04-21T11:43:00Z">
              <w:rPr>
                <w:lang w:val="en-US"/>
              </w:rPr>
            </w:rPrChange>
          </w:rPr>
          <w:t>; and</w:t>
        </w:r>
      </w:ins>
    </w:p>
    <w:p w14:paraId="67A03AA5" w14:textId="31493A43" w:rsidR="009F172F" w:rsidRPr="009F172F" w:rsidRDefault="009F172F">
      <w:pPr>
        <w:pStyle w:val="B1"/>
        <w:numPr>
          <w:ilvl w:val="0"/>
          <w:numId w:val="8"/>
        </w:numPr>
        <w:rPr>
          <w:ins w:id="111" w:author="QC_8" w:date="2020-04-07T12:38:00Z"/>
          <w:noProof/>
          <w:highlight w:val="yellow"/>
          <w:rPrChange w:id="112" w:author="Pudney, Chris, Vodafone Group 33" w:date="2020-04-21T11:43:00Z">
            <w:rPr>
              <w:ins w:id="113" w:author="QC_8" w:date="2020-04-07T12:38:00Z"/>
              <w:noProof/>
            </w:rPr>
          </w:rPrChange>
        </w:rPr>
        <w:pPrChange w:id="114" w:author="Pudney, Chris, Vodafone Group 33" w:date="2020-04-21T11:39:00Z">
          <w:pPr/>
        </w:pPrChange>
      </w:pPr>
      <w:ins w:id="115" w:author="Pudney, Chris, Vodafone Group 33" w:date="2020-04-21T11:42:00Z">
        <w:r w:rsidRPr="009F172F">
          <w:rPr>
            <w:highlight w:val="yellow"/>
            <w:lang w:val="en-US"/>
            <w:rPrChange w:id="116" w:author="Pudney, Chris, Vodafone Group 33" w:date="2020-04-21T11:43:00Z">
              <w:rPr>
                <w:lang w:val="en-US"/>
              </w:rPr>
            </w:rPrChange>
          </w:rPr>
          <w:t xml:space="preserve">the MME </w:t>
        </w:r>
      </w:ins>
      <w:ins w:id="117" w:author="Pudney, Chris, Vodafone Group 33" w:date="2020-04-21T11:49:00Z">
        <w:r w:rsidR="001D5C9A">
          <w:rPr>
            <w:highlight w:val="yellow"/>
            <w:lang w:val="en-US"/>
          </w:rPr>
          <w:t xml:space="preserve">shall </w:t>
        </w:r>
      </w:ins>
      <w:ins w:id="118" w:author="Pudney, Chris, Vodafone Group 33" w:date="2020-04-21T11:42:00Z">
        <w:r w:rsidRPr="009F172F">
          <w:rPr>
            <w:highlight w:val="yellow"/>
            <w:lang w:val="en-US"/>
            <w:rPrChange w:id="119" w:author="Pudney, Chris, Vodafone Group 33" w:date="2020-04-21T11:43:00Z">
              <w:rPr>
                <w:lang w:val="en-US"/>
              </w:rPr>
            </w:rPrChange>
          </w:rPr>
          <w:t xml:space="preserve">delete (or mark as invalid) </w:t>
        </w:r>
      </w:ins>
      <w:ins w:id="120" w:author="Pudney, Chris, Vodafone Group 33" w:date="2020-04-21T11:50:00Z">
        <w:r w:rsidR="001D5C9A">
          <w:rPr>
            <w:highlight w:val="yellow"/>
            <w:lang w:val="en-US"/>
          </w:rPr>
          <w:t xml:space="preserve">the </w:t>
        </w:r>
      </w:ins>
      <w:ins w:id="121" w:author="Pudney, Chris, Vodafone Group 33" w:date="2020-04-21T11:42:00Z">
        <w:r w:rsidRPr="00434759">
          <w:rPr>
            <w:i/>
            <w:iCs/>
            <w:highlight w:val="cyan"/>
            <w:lang w:val="en-US"/>
            <w:rPrChange w:id="122" w:author="Ericsson_UserCQ3" w:date="2020-04-21T19:50:00Z">
              <w:rPr>
                <w:lang w:val="en-US"/>
              </w:rPr>
            </w:rPrChange>
          </w:rPr>
          <w:t xml:space="preserve">Information </w:t>
        </w:r>
        <w:proofErr w:type="gramStart"/>
        <w:r w:rsidRPr="00434759">
          <w:rPr>
            <w:i/>
            <w:iCs/>
            <w:highlight w:val="cyan"/>
            <w:lang w:val="en-US"/>
            <w:rPrChange w:id="123" w:author="Ericsson_UserCQ3" w:date="2020-04-21T19:50:00Z">
              <w:rPr>
                <w:lang w:val="en-US"/>
              </w:rPr>
            </w:rPrChange>
          </w:rPr>
          <w:t>On</w:t>
        </w:r>
        <w:proofErr w:type="gramEnd"/>
        <w:r w:rsidRPr="00434759">
          <w:rPr>
            <w:i/>
            <w:iCs/>
            <w:highlight w:val="cyan"/>
            <w:lang w:val="en-US"/>
            <w:rPrChange w:id="124" w:author="Ericsson_UserCQ3" w:date="2020-04-21T19:50:00Z">
              <w:rPr>
                <w:lang w:val="en-US"/>
              </w:rPr>
            </w:rPrChange>
          </w:rPr>
          <w:t xml:space="preserve"> Recommended Cells And </w:t>
        </w:r>
        <w:del w:id="125" w:author="Ericsson_UserCQ3" w:date="2020-04-21T19:49:00Z">
          <w:r w:rsidRPr="00434759" w:rsidDel="00434759">
            <w:rPr>
              <w:i/>
              <w:iCs/>
              <w:highlight w:val="cyan"/>
              <w:lang w:val="en-US"/>
              <w:rPrChange w:id="126" w:author="Ericsson_UserCQ3" w:date="2020-04-21T19:50:00Z">
                <w:rPr>
                  <w:lang w:val="en-US"/>
                </w:rPr>
              </w:rPrChange>
            </w:rPr>
            <w:delText>E</w:delText>
          </w:r>
        </w:del>
      </w:ins>
      <w:proofErr w:type="spellStart"/>
      <w:ins w:id="127" w:author="Ericsson_UserCQ3" w:date="2020-04-21T19:49:00Z">
        <w:r w:rsidR="00434759" w:rsidRPr="00434759">
          <w:rPr>
            <w:i/>
            <w:iCs/>
            <w:highlight w:val="cyan"/>
            <w:lang w:val="en-US"/>
            <w:rPrChange w:id="128" w:author="Ericsson_UserCQ3" w:date="2020-04-21T19:50:00Z">
              <w:rPr>
                <w:highlight w:val="yellow"/>
                <w:lang w:val="en-US"/>
              </w:rPr>
            </w:rPrChange>
          </w:rPr>
          <w:t>e</w:t>
        </w:r>
      </w:ins>
      <w:ins w:id="129" w:author="Pudney, Chris, Vodafone Group 33" w:date="2020-04-21T11:42:00Z">
        <w:r w:rsidRPr="00434759">
          <w:rPr>
            <w:i/>
            <w:iCs/>
            <w:highlight w:val="cyan"/>
            <w:lang w:val="en-US"/>
            <w:rPrChange w:id="130" w:author="Ericsson_UserCQ3" w:date="2020-04-21T19:50:00Z">
              <w:rPr>
                <w:lang w:val="en-US"/>
              </w:rPr>
            </w:rPrChange>
          </w:rPr>
          <w:t>NBs</w:t>
        </w:r>
        <w:proofErr w:type="spellEnd"/>
        <w:r w:rsidRPr="00434759">
          <w:rPr>
            <w:i/>
            <w:iCs/>
            <w:highlight w:val="cyan"/>
            <w:lang w:val="en-US"/>
            <w:rPrChange w:id="131" w:author="Ericsson_UserCQ3" w:date="2020-04-21T19:50:00Z">
              <w:rPr>
                <w:lang w:val="en-US"/>
              </w:rPr>
            </w:rPrChange>
          </w:rPr>
          <w:t xml:space="preserve"> For Paging</w:t>
        </w:r>
        <w:r w:rsidRPr="00434759">
          <w:rPr>
            <w:highlight w:val="cyan"/>
            <w:lang w:val="en-US"/>
            <w:rPrChange w:id="132" w:author="Ericsson_UserCQ3" w:date="2020-04-21T19:50:00Z">
              <w:rPr>
                <w:lang w:val="en-US"/>
              </w:rPr>
            </w:rPrChange>
          </w:rPr>
          <w:t xml:space="preserve"> </w:t>
        </w:r>
        <w:r w:rsidRPr="009F172F">
          <w:rPr>
            <w:highlight w:val="yellow"/>
            <w:lang w:val="en-US"/>
            <w:rPrChange w:id="133" w:author="Pudney, Chris, Vodafone Group 33" w:date="2020-04-21T11:43:00Z">
              <w:rPr>
                <w:lang w:val="en-US"/>
              </w:rPr>
            </w:rPrChange>
          </w:rPr>
          <w:t>when a new S1-AP association is established for the UE</w:t>
        </w:r>
      </w:ins>
      <w:ins w:id="134" w:author="Pudney, Chris, Vodafone Group 33" w:date="2020-04-21T11:43:00Z">
        <w:r>
          <w:rPr>
            <w:highlight w:val="yellow"/>
            <w:lang w:val="en-US"/>
          </w:rPr>
          <w:t>.</w:t>
        </w:r>
      </w:ins>
    </w:p>
    <w:p w14:paraId="39F30165" w14:textId="32616D19" w:rsidR="000A2610" w:rsidRDefault="00D74F80" w:rsidP="000A2610">
      <w:pPr>
        <w:rPr>
          <w:ins w:id="135" w:author="QC_8" w:date="2020-04-07T12:20:00Z"/>
          <w:noProof/>
        </w:rPr>
      </w:pPr>
      <w:ins w:id="136" w:author="QC_8" w:date="2020-04-07T12:18:00Z">
        <w:r w:rsidRPr="00F01932">
          <w:rPr>
            <w:noProof/>
          </w:rPr>
          <w:t xml:space="preserve">In the S1-AP Paging message, the last used cell ID is sent </w:t>
        </w:r>
        <w:r>
          <w:rPr>
            <w:noProof/>
          </w:rPr>
          <w:t xml:space="preserve">in </w:t>
        </w:r>
        <w:r w:rsidRPr="00515E6F">
          <w:rPr>
            <w:noProof/>
          </w:rPr>
          <w:t xml:space="preserve">the </w:t>
        </w:r>
        <w:r w:rsidRPr="007B21D1">
          <w:rPr>
            <w:rFonts w:cs="Arial"/>
            <w:i/>
            <w:lang w:eastAsia="zh-CN"/>
          </w:rPr>
          <w:t>Assistance Data for Recommended Cells IE</w:t>
        </w:r>
        <w:r w:rsidRPr="00515E6F">
          <w:rPr>
            <w:noProof/>
          </w:rPr>
          <w:t xml:space="preserve"> </w:t>
        </w:r>
      </w:ins>
      <w:ins w:id="137" w:author="Huawei" w:date="2020-04-21T18:09:00Z">
        <w:r w:rsidR="00221755" w:rsidRPr="00221755">
          <w:rPr>
            <w:noProof/>
            <w:highlight w:val="green"/>
            <w:rPrChange w:id="138" w:author="Huawei" w:date="2020-04-21T18:09:00Z">
              <w:rPr>
                <w:noProof/>
              </w:rPr>
            </w:rPrChange>
          </w:rPr>
          <w:t xml:space="preserve">in the </w:t>
        </w:r>
        <w:r w:rsidR="00221755" w:rsidRPr="00221755">
          <w:rPr>
            <w:i/>
            <w:noProof/>
            <w:highlight w:val="green"/>
            <w:rPrChange w:id="139" w:author="Huawei" w:date="2020-04-21T18:09:00Z">
              <w:rPr>
                <w:noProof/>
              </w:rPr>
            </w:rPrChange>
          </w:rPr>
          <w:t xml:space="preserve">Assistance Data for Paging </w:t>
        </w:r>
        <w:r w:rsidR="00221755" w:rsidRPr="00221755">
          <w:rPr>
            <w:noProof/>
            <w:highlight w:val="green"/>
            <w:rPrChange w:id="140" w:author="Huawei" w:date="2020-04-21T18:09:00Z">
              <w:rPr>
                <w:noProof/>
              </w:rPr>
            </w:rPrChange>
          </w:rPr>
          <w:t>IE</w:t>
        </w:r>
        <w:r w:rsidR="00221755">
          <w:rPr>
            <w:noProof/>
          </w:rPr>
          <w:t xml:space="preserve"> </w:t>
        </w:r>
      </w:ins>
      <w:ins w:id="141" w:author="QC_8" w:date="2020-04-08T16:14:00Z">
        <w:r w:rsidR="00835507" w:rsidRPr="00C10C66">
          <w:rPr>
            <w:lang w:val="en-US"/>
          </w:rPr>
          <w:t>(see TS</w:t>
        </w:r>
        <w:r w:rsidR="00835507">
          <w:t> </w:t>
        </w:r>
        <w:r w:rsidR="00835507" w:rsidRPr="00C10C66">
          <w:rPr>
            <w:lang w:val="en-US"/>
          </w:rPr>
          <w:t>36.</w:t>
        </w:r>
        <w:r w:rsidR="00835507">
          <w:rPr>
            <w:lang w:val="en-US"/>
          </w:rPr>
          <w:t>413 </w:t>
        </w:r>
        <w:r w:rsidR="00835507" w:rsidRPr="00C10C66">
          <w:rPr>
            <w:lang w:val="en-US"/>
          </w:rPr>
          <w:t>[3</w:t>
        </w:r>
      </w:ins>
      <w:ins w:id="142" w:author="QC_8" w:date="2020-04-08T16:15:00Z">
        <w:r w:rsidR="00835507">
          <w:rPr>
            <w:lang w:val="en-US"/>
          </w:rPr>
          <w:t>6</w:t>
        </w:r>
      </w:ins>
      <w:ins w:id="143" w:author="QC_8" w:date="2020-04-08T16:14:00Z">
        <w:r w:rsidR="00835507" w:rsidRPr="00C10C66">
          <w:rPr>
            <w:lang w:val="en-US"/>
          </w:rPr>
          <w:t>])</w:t>
        </w:r>
      </w:ins>
      <w:ins w:id="144" w:author="QC_8" w:date="2020-04-07T12:18:00Z">
        <w:r w:rsidRPr="00515E6F">
          <w:rPr>
            <w:noProof/>
          </w:rPr>
          <w:t>.</w:t>
        </w:r>
      </w:ins>
      <w:ins w:id="145" w:author="QC_8" w:date="2020-04-07T12:20:00Z">
        <w:r w:rsidR="000A2610">
          <w:rPr>
            <w:noProof/>
          </w:rPr>
          <w:t xml:space="preserve"> </w:t>
        </w:r>
      </w:ins>
      <w:ins w:id="146" w:author="QC_8" w:date="2020-04-07T12:21:00Z">
        <w:r w:rsidR="000A2610">
          <w:rPr>
            <w:noProof/>
          </w:rPr>
          <w:t xml:space="preserve">When receiving </w:t>
        </w:r>
      </w:ins>
      <w:ins w:id="147" w:author="QC_8" w:date="2020-04-07T12:26:00Z">
        <w:r w:rsidR="000A2610">
          <w:rPr>
            <w:noProof/>
          </w:rPr>
          <w:t>an</w:t>
        </w:r>
      </w:ins>
      <w:ins w:id="148" w:author="QC_8" w:date="2020-04-07T12:21:00Z">
        <w:r w:rsidR="000A2610">
          <w:rPr>
            <w:noProof/>
          </w:rPr>
          <w:t xml:space="preserve"> S1</w:t>
        </w:r>
      </w:ins>
      <w:ins w:id="149" w:author="QC_8" w:date="2020-04-07T12:22:00Z">
        <w:r w:rsidR="000A2610">
          <w:rPr>
            <w:noProof/>
          </w:rPr>
          <w:t>-AP Paging message</w:t>
        </w:r>
      </w:ins>
      <w:ins w:id="150" w:author="QC_8" w:date="2020-04-07T15:41:00Z">
        <w:r w:rsidR="00CE131A">
          <w:rPr>
            <w:noProof/>
          </w:rPr>
          <w:t xml:space="preserve"> </w:t>
        </w:r>
      </w:ins>
      <w:ins w:id="151" w:author="QC_8" w:date="2020-04-07T15:46:00Z">
        <w:r w:rsidR="00CE131A">
          <w:rPr>
            <w:noProof/>
          </w:rPr>
          <w:t xml:space="preserve">for a WUS-capable UE </w:t>
        </w:r>
      </w:ins>
      <w:ins w:id="152" w:author="QC_8" w:date="2020-04-07T15:41:00Z">
        <w:r w:rsidR="00CE131A">
          <w:rPr>
            <w:noProof/>
          </w:rPr>
          <w:t xml:space="preserve">that </w:t>
        </w:r>
      </w:ins>
      <w:ins w:id="153" w:author="QC_8" w:date="2020-04-07T15:47:00Z">
        <w:r w:rsidR="00CE131A">
          <w:rPr>
            <w:noProof/>
          </w:rPr>
          <w:t xml:space="preserve">also </w:t>
        </w:r>
      </w:ins>
      <w:ins w:id="154" w:author="QC_8" w:date="2020-04-07T15:41:00Z">
        <w:r w:rsidR="00CE131A">
          <w:rPr>
            <w:noProof/>
          </w:rPr>
          <w:t xml:space="preserve">includes </w:t>
        </w:r>
      </w:ins>
      <w:ins w:id="155" w:author="QC_8" w:date="2020-04-07T15:42:00Z">
        <w:r w:rsidR="00CE131A">
          <w:rPr>
            <w:noProof/>
          </w:rPr>
          <w:t xml:space="preserve">the </w:t>
        </w:r>
        <w:r w:rsidR="00CE131A" w:rsidRPr="00CE131A">
          <w:rPr>
            <w:i/>
            <w:iCs/>
            <w:noProof/>
          </w:rPr>
          <w:t>Assistance Data for Recommended Cells IE</w:t>
        </w:r>
      </w:ins>
      <w:ins w:id="156" w:author="QC_8" w:date="2020-04-07T15:43:00Z">
        <w:r w:rsidR="00CE131A">
          <w:rPr>
            <w:noProof/>
          </w:rPr>
          <w:t xml:space="preserve"> </w:t>
        </w:r>
      </w:ins>
      <w:ins w:id="157" w:author="QC_8" w:date="2020-04-07T15:42:00Z">
        <w:r w:rsidR="00CE131A">
          <w:rPr>
            <w:noProof/>
          </w:rPr>
          <w:t>then</w:t>
        </w:r>
      </w:ins>
      <w:ins w:id="158" w:author="QC_8" w:date="2020-04-07T12:22:00Z">
        <w:r w:rsidR="000A2610">
          <w:rPr>
            <w:noProof/>
          </w:rPr>
          <w:t xml:space="preserve"> a</w:t>
        </w:r>
      </w:ins>
      <w:ins w:id="159" w:author="QC_8" w:date="2020-04-07T12:20:00Z">
        <w:r w:rsidR="000A2610">
          <w:rPr>
            <w:noProof/>
          </w:rPr>
          <w:t xml:space="preserve"> WUS-capable eNB</w:t>
        </w:r>
      </w:ins>
      <w:ins w:id="160" w:author="QC_8" w:date="2020-04-07T12:22:00Z">
        <w:r w:rsidR="000A2610">
          <w:rPr>
            <w:noProof/>
          </w:rPr>
          <w:t xml:space="preserve"> shall only </w:t>
        </w:r>
      </w:ins>
      <w:ins w:id="161" w:author="QC_8" w:date="2020-04-07T15:43:00Z">
        <w:r w:rsidR="00CE131A">
          <w:rPr>
            <w:noProof/>
          </w:rPr>
          <w:t>broadcast</w:t>
        </w:r>
      </w:ins>
      <w:ins w:id="162" w:author="QC_8" w:date="2020-04-07T12:23:00Z">
        <w:r w:rsidR="000A2610">
          <w:rPr>
            <w:noProof/>
          </w:rPr>
          <w:t xml:space="preserve"> </w:t>
        </w:r>
      </w:ins>
      <w:ins w:id="163" w:author="QC_8" w:date="2020-04-07T12:22:00Z">
        <w:r w:rsidR="000A2610">
          <w:rPr>
            <w:noProof/>
          </w:rPr>
          <w:t>the WUS</w:t>
        </w:r>
      </w:ins>
      <w:ins w:id="164" w:author="QC_8" w:date="2020-04-07T12:20:00Z">
        <w:r w:rsidR="000A2610">
          <w:rPr>
            <w:noProof/>
          </w:rPr>
          <w:t xml:space="preserve"> </w:t>
        </w:r>
      </w:ins>
      <w:ins w:id="165" w:author="QC_8" w:date="2020-04-07T12:22:00Z">
        <w:r w:rsidR="000A2610">
          <w:rPr>
            <w:noProof/>
          </w:rPr>
          <w:t>on the cell that matches the last used cell ID</w:t>
        </w:r>
      </w:ins>
      <w:ins w:id="166" w:author="QC_8" w:date="2020-04-07T15:42:00Z">
        <w:r w:rsidR="00CE131A">
          <w:rPr>
            <w:noProof/>
          </w:rPr>
          <w:t>.</w:t>
        </w:r>
      </w:ins>
    </w:p>
    <w:p w14:paraId="2C8A1D48" w14:textId="253A7F95" w:rsidR="00D74F80" w:rsidRDefault="00D74F80" w:rsidP="00DA4929">
      <w:pPr>
        <w:pStyle w:val="NO"/>
        <w:rPr>
          <w:ins w:id="167" w:author="QC_8" w:date="2020-04-07T12:27:00Z"/>
          <w:noProof/>
        </w:rPr>
      </w:pPr>
      <w:ins w:id="168" w:author="QC_8" w:date="2020-04-07T12:16:00Z">
        <w:del w:id="169" w:author="Pudney, Chris, Vodafone Group 33" w:date="2020-04-21T11:43:00Z">
          <w:r w:rsidRPr="00596311" w:rsidDel="009F172F">
            <w:rPr>
              <w:noProof/>
              <w:highlight w:val="yellow"/>
              <w:rPrChange w:id="170" w:author="Pudney, Chris, Vodafone Group 34" w:date="2020-04-21T16:29:00Z">
                <w:rPr>
                  <w:noProof/>
                </w:rPr>
              </w:rPrChange>
            </w:rPr>
            <w:delText>NOTE:</w:delText>
          </w:r>
        </w:del>
      </w:ins>
      <w:ins w:id="171" w:author="QC_8" w:date="2020-04-07T12:23:00Z">
        <w:del w:id="172" w:author="Pudney, Chris, Vodafone Group 33" w:date="2020-04-21T11:43:00Z">
          <w:r w:rsidR="000A2610" w:rsidRPr="00596311" w:rsidDel="009F172F">
            <w:rPr>
              <w:noProof/>
              <w:highlight w:val="yellow"/>
              <w:rPrChange w:id="173" w:author="Pudney, Chris, Vodafone Group 34" w:date="2020-04-21T16:29:00Z">
                <w:rPr>
                  <w:noProof/>
                </w:rPr>
              </w:rPrChange>
            </w:rPr>
            <w:tab/>
          </w:r>
        </w:del>
      </w:ins>
      <w:ins w:id="174" w:author="QC_8" w:date="2020-04-07T16:01:00Z">
        <w:del w:id="175" w:author="Pudney, Chris, Vodafone Group 33" w:date="2020-04-21T11:43:00Z">
          <w:r w:rsidR="002F074B" w:rsidRPr="00596311" w:rsidDel="009F172F">
            <w:rPr>
              <w:noProof/>
              <w:highlight w:val="yellow"/>
              <w:rPrChange w:id="176" w:author="Pudney, Chris, Vodafone Group 34" w:date="2020-04-21T16:29:00Z">
                <w:rPr>
                  <w:noProof/>
                </w:rPr>
              </w:rPrChange>
            </w:rPr>
            <w:delText>To avoid that WUS increases idle mode power consumption for WUS-capable UEs, n</w:delText>
          </w:r>
        </w:del>
      </w:ins>
      <w:ins w:id="177" w:author="QC_8" w:date="2020-04-07T12:23:00Z">
        <w:del w:id="178" w:author="Pudney, Chris, Vodafone Group 33" w:date="2020-04-21T11:43:00Z">
          <w:r w:rsidR="000A2610" w:rsidRPr="00596311" w:rsidDel="009F172F">
            <w:rPr>
              <w:noProof/>
              <w:highlight w:val="yellow"/>
              <w:rPrChange w:id="179" w:author="Pudney, Chris, Vodafone Group 34" w:date="2020-04-21T16:29:00Z">
                <w:rPr>
                  <w:noProof/>
                </w:rPr>
              </w:rPrChange>
            </w:rPr>
            <w:delText xml:space="preserve">etworks that </w:delText>
          </w:r>
        </w:del>
      </w:ins>
      <w:ins w:id="180" w:author="QC_8" w:date="2020-04-07T12:26:00Z">
        <w:del w:id="181" w:author="Pudney, Chris, Vodafone Group 33" w:date="2020-04-21T11:43:00Z">
          <w:r w:rsidR="000A2610" w:rsidRPr="00596311" w:rsidDel="009F172F">
            <w:rPr>
              <w:noProof/>
              <w:highlight w:val="yellow"/>
              <w:rPrChange w:id="182" w:author="Pudney, Chris, Vodafone Group 34" w:date="2020-04-21T16:29:00Z">
                <w:rPr>
                  <w:noProof/>
                </w:rPr>
              </w:rPrChange>
            </w:rPr>
            <w:delText xml:space="preserve">intend to </w:delText>
          </w:r>
        </w:del>
      </w:ins>
      <w:ins w:id="183" w:author="QC_8" w:date="2020-04-07T12:25:00Z">
        <w:del w:id="184" w:author="Pudney, Chris, Vodafone Group 33" w:date="2020-04-21T11:43:00Z">
          <w:r w:rsidR="000A2610" w:rsidRPr="00596311" w:rsidDel="009F172F">
            <w:rPr>
              <w:noProof/>
              <w:highlight w:val="yellow"/>
              <w:rPrChange w:id="185" w:author="Pudney, Chris, Vodafone Group 34" w:date="2020-04-21T16:29:00Z">
                <w:rPr>
                  <w:noProof/>
                </w:rPr>
              </w:rPrChange>
            </w:rPr>
            <w:delText>deploy</w:delText>
          </w:r>
        </w:del>
      </w:ins>
      <w:ins w:id="186" w:author="QC_8" w:date="2020-04-07T12:24:00Z">
        <w:del w:id="187" w:author="Pudney, Chris, Vodafone Group 33" w:date="2020-04-21T11:43:00Z">
          <w:r w:rsidR="000A2610" w:rsidRPr="00596311" w:rsidDel="009F172F">
            <w:rPr>
              <w:noProof/>
              <w:highlight w:val="yellow"/>
              <w:rPrChange w:id="188" w:author="Pudney, Chris, Vodafone Group 34" w:date="2020-04-21T16:29:00Z">
                <w:rPr>
                  <w:noProof/>
                </w:rPr>
              </w:rPrChange>
            </w:rPr>
            <w:delText xml:space="preserve"> WUS are </w:delText>
          </w:r>
        </w:del>
      </w:ins>
      <w:ins w:id="189" w:author="QC_8" w:date="2020-04-07T12:25:00Z">
        <w:del w:id="190" w:author="Pudney, Chris, Vodafone Group 33" w:date="2020-04-21T11:43:00Z">
          <w:r w:rsidR="000A2610" w:rsidRPr="00596311" w:rsidDel="009F172F">
            <w:rPr>
              <w:noProof/>
              <w:highlight w:val="yellow"/>
              <w:rPrChange w:id="191" w:author="Pudney, Chris, Vodafone Group 34" w:date="2020-04-21T16:29:00Z">
                <w:rPr>
                  <w:noProof/>
                </w:rPr>
              </w:rPrChange>
            </w:rPr>
            <w:delText>assumed</w:delText>
          </w:r>
        </w:del>
      </w:ins>
      <w:ins w:id="192" w:author="QC_8" w:date="2020-04-07T12:24:00Z">
        <w:del w:id="193" w:author="Pudney, Chris, Vodafone Group 33" w:date="2020-04-21T11:43:00Z">
          <w:r w:rsidR="000A2610" w:rsidRPr="00596311" w:rsidDel="009F172F">
            <w:rPr>
              <w:noProof/>
              <w:highlight w:val="yellow"/>
              <w:rPrChange w:id="194" w:author="Pudney, Chris, Vodafone Group 34" w:date="2020-04-21T16:29:00Z">
                <w:rPr>
                  <w:noProof/>
                </w:rPr>
              </w:rPrChange>
            </w:rPr>
            <w:delText xml:space="preserve"> to ensure </w:delText>
          </w:r>
        </w:del>
      </w:ins>
      <w:ins w:id="195" w:author="QC_8" w:date="2020-04-07T12:30:00Z">
        <w:del w:id="196" w:author="Pudney, Chris, Vodafone Group 33" w:date="2020-04-21T11:43:00Z">
          <w:r w:rsidR="00DA4929" w:rsidRPr="00596311" w:rsidDel="009F172F">
            <w:rPr>
              <w:highlight w:val="yellow"/>
              <w:lang w:eastAsia="ja-JP"/>
              <w:rPrChange w:id="197" w:author="Pudney, Chris, Vodafone Group 34" w:date="2020-04-21T16:29:00Z">
                <w:rPr>
                  <w:lang w:eastAsia="ja-JP"/>
                </w:rPr>
              </w:rPrChange>
            </w:rPr>
            <w:delText xml:space="preserve">that </w:delText>
          </w:r>
        </w:del>
      </w:ins>
      <w:ins w:id="198" w:author="QC_10" w:date="2020-04-17T15:58:00Z">
        <w:del w:id="199" w:author="Pudney, Chris, Vodafone Group 33" w:date="2020-04-21T11:43:00Z">
          <w:r w:rsidR="00EE52E6" w:rsidRPr="00596311" w:rsidDel="009F172F">
            <w:rPr>
              <w:highlight w:val="yellow"/>
              <w:lang w:eastAsia="ja-JP"/>
              <w:rPrChange w:id="200" w:author="Pudney, Chris, Vodafone Group 34" w:date="2020-04-21T16:29:00Z">
                <w:rPr>
                  <w:lang w:eastAsia="ja-JP"/>
                </w:rPr>
              </w:rPrChange>
            </w:rPr>
            <w:delText xml:space="preserve">(a) </w:delText>
          </w:r>
        </w:del>
      </w:ins>
      <w:ins w:id="201" w:author="QC_8" w:date="2020-04-07T12:30:00Z">
        <w:del w:id="202" w:author="Pudney, Chris, Vodafone Group 33" w:date="2020-04-21T11:43:00Z">
          <w:r w:rsidR="00DA4929" w:rsidRPr="00596311" w:rsidDel="009F172F">
            <w:rPr>
              <w:highlight w:val="yellow"/>
              <w:lang w:eastAsia="ja-JP"/>
              <w:rPrChange w:id="203" w:author="Pudney, Chris, Vodafone Group 34" w:date="2020-04-21T16:29:00Z">
                <w:rPr>
                  <w:lang w:eastAsia="ja-JP"/>
                </w:rPr>
              </w:rPrChange>
            </w:rPr>
            <w:delText xml:space="preserve">the MME </w:delText>
          </w:r>
        </w:del>
      </w:ins>
      <w:ins w:id="204" w:author="QC_8" w:date="2020-04-07T13:00:00Z">
        <w:del w:id="205" w:author="Pudney, Chris, Vodafone Group 33" w:date="2020-04-21T11:43:00Z">
          <w:r w:rsidR="00FE1EDF" w:rsidRPr="00596311" w:rsidDel="009F172F">
            <w:rPr>
              <w:highlight w:val="yellow"/>
              <w:rPrChange w:id="206" w:author="Pudney, Chris, Vodafone Group 34" w:date="2020-04-21T16:29:00Z">
                <w:rPr/>
              </w:rPrChange>
            </w:rPr>
            <w:delText xml:space="preserve">transparently </w:delText>
          </w:r>
        </w:del>
      </w:ins>
      <w:ins w:id="207" w:author="QC_8" w:date="2020-04-07T12:30:00Z">
        <w:del w:id="208" w:author="Pudney, Chris, Vodafone Group 33" w:date="2020-04-21T11:43:00Z">
          <w:r w:rsidR="00DA4929" w:rsidRPr="00596311" w:rsidDel="009F172F">
            <w:rPr>
              <w:highlight w:val="yellow"/>
              <w:lang w:eastAsia="ja-JP"/>
              <w:rPrChange w:id="209" w:author="Pudney, Chris, Vodafone Group 34" w:date="2020-04-21T16:29:00Z">
                <w:rPr>
                  <w:lang w:eastAsia="ja-JP"/>
                </w:rPr>
              </w:rPrChange>
            </w:rPr>
            <w:delText xml:space="preserve">provides the </w:delText>
          </w:r>
        </w:del>
      </w:ins>
      <w:ins w:id="210" w:author="QC_8" w:date="2020-04-07T12:31:00Z">
        <w:del w:id="211" w:author="Pudney, Chris, Vodafone Group 33" w:date="2020-04-21T11:43:00Z">
          <w:r w:rsidR="00DA4929" w:rsidRPr="00596311" w:rsidDel="009F172F">
            <w:rPr>
              <w:rFonts w:cs="Arial"/>
              <w:i/>
              <w:highlight w:val="yellow"/>
              <w:lang w:eastAsia="zh-CN"/>
              <w:rPrChange w:id="212" w:author="Pudney, Chris, Vodafone Group 34" w:date="2020-04-21T16:29:00Z">
                <w:rPr>
                  <w:rFonts w:cs="Arial"/>
                  <w:i/>
                  <w:lang w:eastAsia="zh-CN"/>
                </w:rPr>
              </w:rPrChange>
            </w:rPr>
            <w:delText>Recommended Cells for Paging</w:delText>
          </w:r>
          <w:r w:rsidR="00DA4929" w:rsidRPr="00596311" w:rsidDel="009F172F">
            <w:rPr>
              <w:highlight w:val="yellow"/>
              <w:lang w:eastAsia="ja-JP"/>
              <w:rPrChange w:id="213" w:author="Pudney, Chris, Vodafone Group 34" w:date="2020-04-21T16:29:00Z">
                <w:rPr>
                  <w:lang w:eastAsia="ja-JP"/>
                </w:rPr>
              </w:rPrChange>
            </w:rPr>
            <w:delText xml:space="preserve"> </w:delText>
          </w:r>
          <w:r w:rsidR="00DA4929" w:rsidRPr="00596311" w:rsidDel="009F172F">
            <w:rPr>
              <w:noProof/>
              <w:highlight w:val="yellow"/>
              <w:rPrChange w:id="214" w:author="Pudney, Chris, Vodafone Group 34" w:date="2020-04-21T16:29:00Z">
                <w:rPr>
                  <w:noProof/>
                </w:rPr>
              </w:rPrChange>
            </w:rPr>
            <w:delText>as</w:delText>
          </w:r>
          <w:r w:rsidR="00DA4929" w:rsidRPr="00596311" w:rsidDel="009F172F">
            <w:rPr>
              <w:i/>
              <w:noProof/>
              <w:highlight w:val="yellow"/>
              <w:rPrChange w:id="215" w:author="Pudney, Chris, Vodafone Group 34" w:date="2020-04-21T16:29:00Z">
                <w:rPr>
                  <w:i/>
                  <w:noProof/>
                </w:rPr>
              </w:rPrChange>
            </w:rPr>
            <w:delText xml:space="preserve"> </w:delText>
          </w:r>
          <w:r w:rsidR="00DA4929" w:rsidRPr="00596311" w:rsidDel="009F172F">
            <w:rPr>
              <w:rFonts w:cs="Arial"/>
              <w:i/>
              <w:highlight w:val="yellow"/>
              <w:lang w:eastAsia="zh-CN"/>
              <w:rPrChange w:id="216" w:author="Pudney, Chris, Vodafone Group 34" w:date="2020-04-21T16:29:00Z">
                <w:rPr>
                  <w:rFonts w:cs="Arial"/>
                  <w:i/>
                  <w:lang w:eastAsia="zh-CN"/>
                </w:rPr>
              </w:rPrChange>
            </w:rPr>
            <w:delText>Assistance Data for Recommended Cells IE</w:delText>
          </w:r>
          <w:r w:rsidR="00DA4929" w:rsidRPr="00596311" w:rsidDel="009F172F">
            <w:rPr>
              <w:noProof/>
              <w:highlight w:val="yellow"/>
              <w:rPrChange w:id="217" w:author="Pudney, Chris, Vodafone Group 34" w:date="2020-04-21T16:29:00Z">
                <w:rPr>
                  <w:noProof/>
                </w:rPr>
              </w:rPrChange>
            </w:rPr>
            <w:delText xml:space="preserve"> </w:delText>
          </w:r>
        </w:del>
      </w:ins>
      <w:ins w:id="218" w:author="QC_8" w:date="2020-04-07T15:49:00Z">
        <w:del w:id="219" w:author="Pudney, Chris, Vodafone Group 33" w:date="2020-04-21T11:43:00Z">
          <w:r w:rsidR="001B0C12" w:rsidRPr="00596311" w:rsidDel="009F172F">
            <w:rPr>
              <w:noProof/>
              <w:highlight w:val="yellow"/>
              <w:rPrChange w:id="220" w:author="Pudney, Chris, Vodafone Group 34" w:date="2020-04-21T16:29:00Z">
                <w:rPr>
                  <w:noProof/>
                </w:rPr>
              </w:rPrChange>
            </w:rPr>
            <w:delText xml:space="preserve">(if received during the previous </w:delText>
          </w:r>
        </w:del>
      </w:ins>
      <w:ins w:id="221" w:author="QC_9" w:date="2020-04-09T17:25:00Z">
        <w:del w:id="222" w:author="Pudney, Chris, Vodafone Group 33" w:date="2020-04-21T11:43:00Z">
          <w:r w:rsidR="00C801B0" w:rsidRPr="00596311" w:rsidDel="009F172F">
            <w:rPr>
              <w:noProof/>
              <w:highlight w:val="yellow"/>
              <w:rPrChange w:id="223" w:author="Pudney, Chris, Vodafone Group 34" w:date="2020-04-21T16:29:00Z">
                <w:rPr>
                  <w:noProof/>
                </w:rPr>
              </w:rPrChange>
            </w:rPr>
            <w:delText xml:space="preserve">release </w:delText>
          </w:r>
        </w:del>
      </w:ins>
      <w:ins w:id="224" w:author="QC_9" w:date="2020-04-09T17:26:00Z">
        <w:del w:id="225" w:author="Pudney, Chris, Vodafone Group 33" w:date="2020-04-21T11:43:00Z">
          <w:r w:rsidR="00C801B0" w:rsidRPr="00596311" w:rsidDel="009F172F">
            <w:rPr>
              <w:noProof/>
              <w:highlight w:val="yellow"/>
              <w:rPrChange w:id="226" w:author="Pudney, Chris, Vodafone Group 34" w:date="2020-04-21T16:29:00Z">
                <w:rPr>
                  <w:noProof/>
                </w:rPr>
              </w:rPrChange>
            </w:rPr>
            <w:delText>of the S1 connection or s</w:delText>
          </w:r>
        </w:del>
      </w:ins>
      <w:ins w:id="227" w:author="QC_9" w:date="2020-04-09T17:27:00Z">
        <w:del w:id="228" w:author="Pudney, Chris, Vodafone Group 33" w:date="2020-04-21T11:43:00Z">
          <w:r w:rsidR="00C801B0" w:rsidRPr="00596311" w:rsidDel="009F172F">
            <w:rPr>
              <w:noProof/>
              <w:highlight w:val="yellow"/>
              <w:rPrChange w:id="229" w:author="Pudney, Chris, Vodafone Group 34" w:date="2020-04-21T16:29:00Z">
                <w:rPr>
                  <w:noProof/>
                </w:rPr>
              </w:rPrChange>
            </w:rPr>
            <w:delText>uspension of the UE context</w:delText>
          </w:r>
        </w:del>
      </w:ins>
      <w:ins w:id="230" w:author="QC_8" w:date="2020-04-07T15:50:00Z">
        <w:del w:id="231" w:author="Pudney, Chris, Vodafone Group 33" w:date="2020-04-21T11:43:00Z">
          <w:r w:rsidR="001B0C12" w:rsidRPr="00596311" w:rsidDel="009F172F">
            <w:rPr>
              <w:highlight w:val="yellow"/>
              <w:lang w:eastAsia="ja-JP"/>
              <w:rPrChange w:id="232" w:author="Pudney, Chris, Vodafone Group 34" w:date="2020-04-21T16:29:00Z">
                <w:rPr>
                  <w:lang w:eastAsia="ja-JP"/>
                </w:rPr>
              </w:rPrChange>
            </w:rPr>
            <w:delText xml:space="preserve">) </w:delText>
          </w:r>
        </w:del>
      </w:ins>
      <w:ins w:id="233" w:author="QC_8" w:date="2020-04-07T12:31:00Z">
        <w:del w:id="234" w:author="Pudney, Chris, Vodafone Group 33" w:date="2020-04-21T11:43:00Z">
          <w:r w:rsidR="00DA4929" w:rsidRPr="00596311" w:rsidDel="009F172F">
            <w:rPr>
              <w:noProof/>
              <w:highlight w:val="yellow"/>
              <w:rPrChange w:id="235" w:author="Pudney, Chris, Vodafone Group 34" w:date="2020-04-21T16:29:00Z">
                <w:rPr>
                  <w:noProof/>
                </w:rPr>
              </w:rPrChange>
            </w:rPr>
            <w:delText>in the S1-AP Paging message</w:delText>
          </w:r>
        </w:del>
      </w:ins>
      <w:ins w:id="236" w:author="QC_8" w:date="2020-04-07T12:32:00Z">
        <w:del w:id="237" w:author="Pudney, Chris, Vodafone Group 33" w:date="2020-04-21T11:43:00Z">
          <w:r w:rsidR="00DA4929" w:rsidRPr="00596311" w:rsidDel="009F172F">
            <w:rPr>
              <w:noProof/>
              <w:highlight w:val="yellow"/>
              <w:rPrChange w:id="238" w:author="Pudney, Chris, Vodafone Group 34" w:date="2020-04-21T16:29:00Z">
                <w:rPr>
                  <w:noProof/>
                </w:rPr>
              </w:rPrChange>
            </w:rPr>
            <w:delText xml:space="preserve"> to the RAN</w:delText>
          </w:r>
        </w:del>
      </w:ins>
      <w:ins w:id="239" w:author="QC_8" w:date="2020-04-08T16:20:00Z">
        <w:del w:id="240" w:author="Pudney, Chris, Vodafone Group 33" w:date="2020-04-21T11:43:00Z">
          <w:r w:rsidR="00835507" w:rsidRPr="00596311" w:rsidDel="009F172F">
            <w:rPr>
              <w:noProof/>
              <w:highlight w:val="yellow"/>
              <w:rPrChange w:id="241" w:author="Pudney, Chris, Vodafone Group 34" w:date="2020-04-21T16:29:00Z">
                <w:rPr>
                  <w:noProof/>
                </w:rPr>
              </w:rPrChange>
            </w:rPr>
            <w:delText xml:space="preserve"> </w:delText>
          </w:r>
          <w:r w:rsidR="00835507" w:rsidRPr="00596311" w:rsidDel="009F172F">
            <w:rPr>
              <w:highlight w:val="yellow"/>
              <w:lang w:val="en-US"/>
              <w:rPrChange w:id="242" w:author="Pudney, Chris, Vodafone Group 34" w:date="2020-04-21T16:29:00Z">
                <w:rPr>
                  <w:lang w:val="en-US"/>
                </w:rPr>
              </w:rPrChange>
            </w:rPr>
            <w:delText>(see also TS</w:delText>
          </w:r>
          <w:r w:rsidR="00835507" w:rsidRPr="00596311" w:rsidDel="009F172F">
            <w:rPr>
              <w:highlight w:val="yellow"/>
              <w:rPrChange w:id="243" w:author="Pudney, Chris, Vodafone Group 34" w:date="2020-04-21T16:29:00Z">
                <w:rPr/>
              </w:rPrChange>
            </w:rPr>
            <w:delText> </w:delText>
          </w:r>
          <w:r w:rsidR="00835507" w:rsidRPr="00596311" w:rsidDel="009F172F">
            <w:rPr>
              <w:highlight w:val="yellow"/>
              <w:lang w:val="en-US"/>
              <w:rPrChange w:id="244" w:author="Pudney, Chris, Vodafone Group 34" w:date="2020-04-21T16:29:00Z">
                <w:rPr>
                  <w:lang w:val="en-US"/>
                </w:rPr>
              </w:rPrChange>
            </w:rPr>
            <w:delText>36.413 [36])</w:delText>
          </w:r>
        </w:del>
      </w:ins>
      <w:ins w:id="245" w:author="QC_10" w:date="2020-04-17T15:58:00Z">
        <w:del w:id="246" w:author="Pudney, Chris, Vodafone Group 33" w:date="2020-04-21T11:43:00Z">
          <w:r w:rsidR="00EE52E6" w:rsidRPr="00596311" w:rsidDel="009F172F">
            <w:rPr>
              <w:highlight w:val="yellow"/>
              <w:lang w:val="en-US"/>
              <w:rPrChange w:id="247" w:author="Pudney, Chris, Vodafone Group 34" w:date="2020-04-21T16:29:00Z">
                <w:rPr>
                  <w:lang w:val="en-US"/>
                </w:rPr>
              </w:rPrChange>
            </w:rPr>
            <w:delText xml:space="preserve"> and (b) that the MME deletes Information On Recommended Cells And ENBs For Paging when a new S1-AP association is established for the UE</w:delText>
          </w:r>
        </w:del>
      </w:ins>
      <w:ins w:id="248" w:author="QC_8" w:date="2020-04-07T12:32:00Z">
        <w:del w:id="249" w:author="Pudney, Chris, Vodafone Group 33" w:date="2020-04-21T11:43:00Z">
          <w:r w:rsidR="00DA4929" w:rsidRPr="00596311" w:rsidDel="009F172F">
            <w:rPr>
              <w:noProof/>
              <w:highlight w:val="yellow"/>
              <w:rPrChange w:id="250" w:author="Pudney, Chris, Vodafone Group 34" w:date="2020-04-21T16:29:00Z">
                <w:rPr>
                  <w:noProof/>
                </w:rPr>
              </w:rPrChange>
            </w:rPr>
            <w:delText>.</w:delText>
          </w:r>
        </w:del>
      </w:ins>
    </w:p>
    <w:p w14:paraId="18D79CE8" w14:textId="4BD71E82" w:rsidR="001B0C12" w:rsidRPr="001B0C12" w:rsidRDefault="001B0C12"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 &gt;&gt;&gt;</w:t>
      </w:r>
    </w:p>
    <w:p w14:paraId="77215414" w14:textId="77777777" w:rsidR="001B0C12" w:rsidRPr="00990165" w:rsidRDefault="001B0C12" w:rsidP="001B0C12">
      <w:pPr>
        <w:pStyle w:val="Heading4"/>
      </w:pPr>
      <w:r w:rsidRPr="00990165">
        <w:lastRenderedPageBreak/>
        <w:t>5.3.4.3</w:t>
      </w:r>
      <w:r w:rsidRPr="00990165">
        <w:tab/>
        <w:t>Network Triggered Service Request</w:t>
      </w:r>
    </w:p>
    <w:p w14:paraId="54A38CE8" w14:textId="77777777" w:rsidR="001B0C12" w:rsidRPr="00990165" w:rsidRDefault="001B0C12" w:rsidP="001B0C12">
      <w:pPr>
        <w:pStyle w:val="TH"/>
      </w:pPr>
      <w:r w:rsidRPr="00990165">
        <w:object w:dxaOrig="9194" w:dyaOrig="5009" w14:anchorId="1F1EAE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45pt;height:235.9pt" o:ole="">
            <v:imagedata r:id="rId15" o:title=""/>
          </v:shape>
          <o:OLEObject Type="Embed" ProgID="Word.Picture.8" ShapeID="_x0000_i1025" DrawAspect="Content" ObjectID="_1649005005" r:id="rId16"/>
        </w:object>
      </w:r>
    </w:p>
    <w:p w14:paraId="2161940C" w14:textId="77777777" w:rsidR="001B0C12" w:rsidRPr="00990165" w:rsidRDefault="001B0C12" w:rsidP="001B0C12">
      <w:pPr>
        <w:pStyle w:val="TF"/>
      </w:pPr>
      <w:r w:rsidRPr="00990165">
        <w:t>Figure 5.3.4.3-1: Network triggered Service Request procedure</w:t>
      </w:r>
    </w:p>
    <w:p w14:paraId="37795C30" w14:textId="77777777" w:rsidR="001B0C12" w:rsidRPr="00990165" w:rsidRDefault="001B0C12" w:rsidP="001B0C12">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45D27062" w14:textId="77777777" w:rsidR="001B0C12" w:rsidRPr="00990165" w:rsidRDefault="001B0C12" w:rsidP="001B0C12">
      <w:r w:rsidRPr="00990165">
        <w:t>If the MME wishes to use the Control Plane CIoT EPS Optimisation for mobile terminating services, then the procedure of clause 5.3.4B.3 is used to replace the procedure of this clause.</w:t>
      </w:r>
    </w:p>
    <w:p w14:paraId="352E3C5D" w14:textId="77777777" w:rsidR="001B0C12" w:rsidRPr="00990165" w:rsidRDefault="001B0C12" w:rsidP="001B0C12">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49CE90AE" w14:textId="77777777" w:rsidR="001B0C12" w:rsidRPr="00990165" w:rsidRDefault="001B0C12" w:rsidP="001B0C12">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14913556" w14:textId="77777777" w:rsidR="001B0C12" w:rsidRPr="00990165" w:rsidRDefault="001B0C12" w:rsidP="001B0C12">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21B7DAB8" w14:textId="77777777" w:rsidR="001B0C12" w:rsidRPr="00990165" w:rsidRDefault="001B0C12" w:rsidP="001B0C12">
      <w:pPr>
        <w:pStyle w:val="B1"/>
      </w:pPr>
      <w:r w:rsidRPr="00990165">
        <w:lastRenderedPageBreak/>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254E7A58" w14:textId="77777777" w:rsidR="001B0C12" w:rsidRPr="00990165" w:rsidRDefault="001B0C12" w:rsidP="001B0C12">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4EB84FF8" w14:textId="77777777" w:rsidR="001B0C12" w:rsidRPr="00990165" w:rsidRDefault="001B0C12" w:rsidP="001B0C12">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eNodeB address for that UE is received before the expiry of the timer, the timer shall be cancelled and the Network triggered Service Request procedure is finished without executing the steps below, i.e. DL data are sent to the UE.</w:t>
      </w:r>
    </w:p>
    <w:p w14:paraId="0FE0BA4F" w14:textId="77777777" w:rsidR="001B0C12" w:rsidRPr="00990165" w:rsidRDefault="001B0C12" w:rsidP="001B0C12">
      <w:pPr>
        <w:pStyle w:val="B1"/>
      </w:pPr>
      <w:r w:rsidRPr="00990165">
        <w:tab/>
        <w:t>If the Serving GW receives additional downlink data packets/control signalling for this UE before the expiry of the timer, the Serving GW does not restart this timer.</w:t>
      </w:r>
    </w:p>
    <w:p w14:paraId="3B581AAD" w14:textId="77777777" w:rsidR="001B0C12" w:rsidRPr="00990165" w:rsidRDefault="001B0C12" w:rsidP="001B0C12">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3E043E9B" w14:textId="77777777" w:rsidR="001B0C12" w:rsidRPr="00990165" w:rsidRDefault="001B0C12" w:rsidP="001B0C12">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43E29F65" w14:textId="77777777" w:rsidR="001B0C12" w:rsidRPr="00990165" w:rsidRDefault="001B0C12" w:rsidP="001B0C12">
      <w:pPr>
        <w:pStyle w:val="B1"/>
      </w:pPr>
      <w:r w:rsidRPr="00990165">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6809AC6C" w14:textId="77777777" w:rsidR="001B0C12" w:rsidRPr="00990165" w:rsidRDefault="001B0C12" w:rsidP="001B0C12">
      <w:pPr>
        <w:pStyle w:val="B1"/>
      </w:pPr>
      <w:r w:rsidRPr="00990165">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5628970E" w14:textId="77777777" w:rsidR="001B0C12" w:rsidRPr="00990165" w:rsidRDefault="001B0C12" w:rsidP="001B0C12">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E37DC89" w14:textId="77777777" w:rsidR="001B0C12" w:rsidRPr="00990165" w:rsidRDefault="001B0C12" w:rsidP="001B0C12">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7014558C" w14:textId="77777777" w:rsidR="001B0C12" w:rsidRPr="00990165" w:rsidRDefault="001B0C12" w:rsidP="001B0C12">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5722DDB6" w14:textId="77777777" w:rsidR="001B0C12" w:rsidRPr="00990165" w:rsidRDefault="001B0C12" w:rsidP="001B0C12">
      <w:pPr>
        <w:pStyle w:val="B1"/>
      </w:pPr>
      <w:r w:rsidRPr="00990165">
        <w:tab/>
        <w:t xml:space="preserve">If the Serving GW, while waiting for the user plane to be established, is triggered to send a second Downlink Data Notification for a bearer with higher priority (i.e. ARP priority level) than the first Downlink Data </w:t>
      </w:r>
      <w:r w:rsidRPr="00990165">
        <w:lastRenderedPageBreak/>
        <w:t>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6FA060B6" w14:textId="77777777" w:rsidR="001B0C12" w:rsidRPr="00990165" w:rsidRDefault="001B0C12" w:rsidP="001B0C12">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76AB1EE6" w14:textId="77777777" w:rsidR="001B0C12" w:rsidRPr="00990165" w:rsidRDefault="001B0C12" w:rsidP="001B0C12">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1DCD5644" w14:textId="77777777" w:rsidR="001B0C12" w:rsidRPr="00990165" w:rsidRDefault="001B0C12" w:rsidP="001B0C12">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69733A27" w14:textId="77777777" w:rsidR="001B0C12" w:rsidRPr="00990165" w:rsidRDefault="001B0C12" w:rsidP="001B0C12">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048AE701" w14:textId="77777777" w:rsidR="001B0C12" w:rsidRPr="00990165" w:rsidRDefault="001B0C12" w:rsidP="001B0C12">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5FCCB600" w14:textId="2C457593" w:rsidR="001B0C12" w:rsidRPr="00990165" w:rsidRDefault="001B0C12" w:rsidP="001B0C12">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w:t>
      </w:r>
      <w:ins w:id="251" w:author="QC_8" w:date="2020-04-07T15:53:00Z">
        <w:r w:rsidRPr="005A455D">
          <w:t xml:space="preserve">, </w:t>
        </w:r>
        <w:r w:rsidRPr="00CB0E94">
          <w:t>Assistance Data for Recommended Cell</w:t>
        </w:r>
        <w:r>
          <w:t>s</w:t>
        </w:r>
      </w:ins>
      <w:r w:rsidRPr="00990165">
        <w:t>) to each eNodeB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4B6F1762" w14:textId="77777777" w:rsidR="001B0C12" w:rsidRPr="00990165" w:rsidRDefault="001B0C12" w:rsidP="001B0C12">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7FE0EE54" w14:textId="77777777" w:rsidR="001B0C12" w:rsidRPr="00990165" w:rsidRDefault="001B0C12" w:rsidP="001B0C12">
      <w:pPr>
        <w:pStyle w:val="NO"/>
      </w:pPr>
      <w:r w:rsidRPr="00990165">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14:paraId="732403A6" w14:textId="77777777" w:rsidR="001B0C12" w:rsidRPr="00990165" w:rsidRDefault="001B0C12" w:rsidP="001B0C12">
      <w:pPr>
        <w:pStyle w:val="B1"/>
      </w:pPr>
      <w:r w:rsidRPr="00990165">
        <w:tab/>
        <w:t>Paging priority indication is included only:</w:t>
      </w:r>
    </w:p>
    <w:p w14:paraId="47ACF050" w14:textId="77777777" w:rsidR="001B0C12" w:rsidRPr="00990165" w:rsidRDefault="001B0C12" w:rsidP="001B0C12">
      <w:pPr>
        <w:pStyle w:val="B2"/>
      </w:pPr>
      <w:r w:rsidRPr="00990165">
        <w:t>-</w:t>
      </w:r>
      <w:r w:rsidRPr="00990165">
        <w:tab/>
        <w:t>if the MME receives a Downlink Data Notification or Create Bearer Request with an ARP priority level associated with MPS or other priority services, as configured by the operator.</w:t>
      </w:r>
    </w:p>
    <w:p w14:paraId="508C1463" w14:textId="77777777" w:rsidR="001B0C12" w:rsidRPr="00990165" w:rsidRDefault="001B0C12" w:rsidP="001B0C12">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28F70650" w14:textId="77777777" w:rsidR="001B0C12" w:rsidRPr="00990165" w:rsidRDefault="001B0C12" w:rsidP="001B0C12">
      <w:pPr>
        <w:pStyle w:val="B2"/>
      </w:pPr>
      <w:r w:rsidRPr="00990165">
        <w:tab/>
        <w:t>During a congestion situation the eNodeB may prioritise the paging of UEs according to the Paging Priority indications.</w:t>
      </w:r>
    </w:p>
    <w:p w14:paraId="27B9F791" w14:textId="77777777" w:rsidR="001B0C12" w:rsidRPr="00990165" w:rsidRDefault="001B0C12" w:rsidP="001B0C12">
      <w:pPr>
        <w:pStyle w:val="B1"/>
      </w:pPr>
      <w:r w:rsidRPr="00990165">
        <w:lastRenderedPageBreak/>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245B3A9D" w14:textId="77777777" w:rsidR="001B0C12" w:rsidRPr="00990165" w:rsidRDefault="001B0C12" w:rsidP="001B0C12">
      <w:pPr>
        <w:pStyle w:val="B1"/>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5AE450B5" w14:textId="77777777" w:rsidR="001B0C12" w:rsidRPr="00990165" w:rsidRDefault="001B0C12" w:rsidP="001B0C12">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03F90806" w14:textId="77777777" w:rsidR="001B0C12" w:rsidRPr="00990165" w:rsidRDefault="001B0C12" w:rsidP="001B0C12">
      <w:pPr>
        <w:pStyle w:val="NO"/>
      </w:pPr>
      <w:r w:rsidRPr="00990165">
        <w:t>NOTE 5:</w:t>
      </w:r>
      <w:r w:rsidRPr="00990165">
        <w:tab/>
        <w:t>The eNodeB reports to the MME the CSG ID supported. For More detail of this procedure refer to TS</w:t>
      </w:r>
      <w:r>
        <w:t> </w:t>
      </w:r>
      <w:r w:rsidRPr="00990165">
        <w:t>36.413</w:t>
      </w:r>
      <w:r>
        <w:t> </w:t>
      </w:r>
      <w:r w:rsidRPr="00990165">
        <w:t>[36].</w:t>
      </w:r>
    </w:p>
    <w:p w14:paraId="03B5809C" w14:textId="77777777" w:rsidR="001B0C12" w:rsidRPr="00990165" w:rsidRDefault="001B0C12" w:rsidP="001B0C12">
      <w:pPr>
        <w:pStyle w:val="B1"/>
      </w:pPr>
      <w:r w:rsidRPr="00990165">
        <w:tab/>
        <w:t>When the MME supports SIPTO at Local Network and LIPA paging for traffic arriving on the PDN connection with L-GW function collocated with the (H)eNB the MME should only page this (H)eNB to avoid sending Paging messages to eNodeB(s) that are not handling this specific PDN connection.</w:t>
      </w:r>
    </w:p>
    <w:p w14:paraId="65139D83" w14:textId="77777777" w:rsidR="001B0C12" w:rsidRPr="00990165" w:rsidRDefault="001B0C12" w:rsidP="001B0C12">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3C8E9750" w14:textId="77777777" w:rsidR="001B0C12" w:rsidRPr="00990165" w:rsidRDefault="001B0C12" w:rsidP="001B0C12">
      <w:pPr>
        <w:pStyle w:val="B2"/>
      </w:pPr>
      <w:r w:rsidRPr="00990165">
        <w:t>-</w:t>
      </w:r>
      <w:r w:rsidRPr="00990165">
        <w:tab/>
        <w:t>paging retransmission scheme (e.g. how frequently the paging is repeated or with what time interval);</w:t>
      </w:r>
    </w:p>
    <w:p w14:paraId="454FA10B" w14:textId="77777777" w:rsidR="001B0C12" w:rsidRPr="00990165" w:rsidRDefault="001B0C12" w:rsidP="001B0C12">
      <w:pPr>
        <w:pStyle w:val="B2"/>
      </w:pPr>
      <w:r w:rsidRPr="00990165">
        <w:t>-</w:t>
      </w:r>
      <w:r w:rsidRPr="00990165">
        <w:tab/>
        <w:t>determining whether to send the Paging message to the eNodeBs during certain MME high load conditions;</w:t>
      </w:r>
    </w:p>
    <w:p w14:paraId="1AE1F9B1" w14:textId="77777777" w:rsidR="001B0C12" w:rsidRPr="00990165" w:rsidRDefault="001B0C12" w:rsidP="001B0C12">
      <w:pPr>
        <w:pStyle w:val="B2"/>
      </w:pPr>
      <w:r w:rsidRPr="00990165">
        <w:t>-</w:t>
      </w:r>
      <w:r w:rsidRPr="00990165">
        <w:tab/>
        <w:t>whether to apply sub-area based paging (e.g. first page in the last known ECGI or TA and retransmission in all registered TAs).</w:t>
      </w:r>
    </w:p>
    <w:p w14:paraId="6A34B4D8" w14:textId="77777777" w:rsidR="001B0C12" w:rsidRPr="00990165" w:rsidRDefault="001B0C12" w:rsidP="001B0C12">
      <w:pPr>
        <w:pStyle w:val="B1"/>
      </w:pPr>
      <w:r w:rsidRPr="00990165">
        <w:tab/>
        <w:t>If extended idle mode DRX was enabled in the UE, the MME may additionally take into account the Paging Time Window length for paging retransmission schemes.</w:t>
      </w:r>
    </w:p>
    <w:p w14:paraId="030AAF7E" w14:textId="77777777" w:rsidR="001B0C12" w:rsidRPr="00990165" w:rsidRDefault="001B0C12" w:rsidP="001B0C12">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4BFB3343" w14:textId="77777777" w:rsidR="001B0C12" w:rsidRPr="00990165" w:rsidRDefault="001B0C12" w:rsidP="001B0C12">
      <w:pPr>
        <w:pStyle w:val="B1"/>
      </w:pPr>
      <w:r w:rsidRPr="00990165">
        <w:tab/>
        <w:t>The MME and the E-UTRAN may support further paging optimisations in order to reduce the signalling load and the network resources used to successfully page a UE by one or several following means:</w:t>
      </w:r>
    </w:p>
    <w:p w14:paraId="7EEA7DE9" w14:textId="77777777" w:rsidR="001B0C12" w:rsidRPr="00990165" w:rsidRDefault="001B0C12" w:rsidP="001B0C12">
      <w:pPr>
        <w:pStyle w:val="B2"/>
      </w:pPr>
      <w:r w:rsidRPr="00990165">
        <w:t>-</w:t>
      </w:r>
      <w:r w:rsidRPr="00990165">
        <w:tab/>
        <w:t>by the MME implementating specific paging strategies (e.g. the S1 Paging message is sent to the eNB that served the UE last);</w:t>
      </w:r>
    </w:p>
    <w:p w14:paraId="04ED4C0F" w14:textId="77777777" w:rsidR="001B0C12" w:rsidRPr="00990165" w:rsidRDefault="001B0C12" w:rsidP="001B0C12">
      <w:pPr>
        <w:pStyle w:val="B2"/>
      </w:pPr>
      <w:r w:rsidRPr="00990165">
        <w:t>-</w:t>
      </w:r>
      <w:r w:rsidRPr="00990165">
        <w:tab/>
        <w:t>by the MME considering Information On Recommended Cells And ENBs provided by the E-UTRAN at transition to ECM IDLE. The MME takes the eNB related part of this information into account to determine the eNBs to be paged, and provides the information on recommended cells within the S1 Paging message to each of these eNBs;</w:t>
      </w:r>
    </w:p>
    <w:p w14:paraId="1E8B8B08" w14:textId="77777777" w:rsidR="001B0C12" w:rsidRPr="00990165" w:rsidRDefault="001B0C12" w:rsidP="001B0C12">
      <w:pPr>
        <w:pStyle w:val="B2"/>
      </w:pPr>
      <w:r w:rsidRPr="00990165">
        <w:t>-</w:t>
      </w:r>
      <w:r w:rsidRPr="00990165">
        <w:tab/>
        <w:t>by the E-UTRAN considering the Paging Attempt Count Information provided by the MME at paging.</w:t>
      </w:r>
    </w:p>
    <w:p w14:paraId="6A61727E" w14:textId="77777777" w:rsidR="001B0C12" w:rsidRPr="00990165" w:rsidRDefault="001B0C12" w:rsidP="001B0C12">
      <w:pPr>
        <w:pStyle w:val="B1"/>
      </w:pPr>
      <w:r w:rsidRPr="00990165">
        <w:tab/>
        <w:t>When implementing such optimisations/strategies, the MME shall take into account any PSM active timer and the DRX interval for the UE.</w:t>
      </w:r>
    </w:p>
    <w:p w14:paraId="37723BA4" w14:textId="77777777" w:rsidR="001B0C12" w:rsidRPr="00990165" w:rsidRDefault="001B0C12" w:rsidP="001B0C12">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eNB.</w:t>
      </w:r>
    </w:p>
    <w:p w14:paraId="3466E3B0" w14:textId="5BC69CB8" w:rsidR="001B0C12" w:rsidRPr="00990165" w:rsidRDefault="001B0C12" w:rsidP="001B0C12">
      <w:pPr>
        <w:pStyle w:val="B1"/>
      </w:pPr>
      <w:r w:rsidRPr="00990165">
        <w:tab/>
        <w:t xml:space="preserve">If the Information On Recommended Cells And </w:t>
      </w:r>
      <w:ins w:id="252" w:author="Huawei" w:date="2020-04-21T18:01:00Z">
        <w:r w:rsidR="00E445E0" w:rsidRPr="00E445E0">
          <w:rPr>
            <w:highlight w:val="green"/>
            <w:rPrChange w:id="253" w:author="Huawei" w:date="2020-04-21T18:02:00Z">
              <w:rPr/>
            </w:rPrChange>
          </w:rPr>
          <w:t>e</w:t>
        </w:r>
      </w:ins>
      <w:del w:id="254" w:author="Huawei" w:date="2020-04-21T18:01:00Z">
        <w:r w:rsidRPr="00E445E0" w:rsidDel="00E445E0">
          <w:rPr>
            <w:highlight w:val="green"/>
            <w:rPrChange w:id="255" w:author="Huawei" w:date="2020-04-21T18:02:00Z">
              <w:rPr/>
            </w:rPrChange>
          </w:rPr>
          <w:delText>E</w:delText>
        </w:r>
      </w:del>
      <w:r w:rsidRPr="00990165">
        <w:t xml:space="preserve">NBs For Paging is available in the MME, the MME shall take that information into account to determine the eNBs for paging and, when paging an eNB, the MME </w:t>
      </w:r>
      <w:r w:rsidRPr="009964BA">
        <w:t>may</w:t>
      </w:r>
      <w:r w:rsidRPr="00990165">
        <w:t xml:space="preserve"> transparently convey the information on recommended cells to the eNB.</w:t>
      </w:r>
    </w:p>
    <w:p w14:paraId="6A3999FF" w14:textId="77777777" w:rsidR="001B0C12" w:rsidRPr="00990165" w:rsidRDefault="001B0C12" w:rsidP="001B0C12">
      <w:pPr>
        <w:pStyle w:val="B1"/>
      </w:pPr>
      <w:r w:rsidRPr="00990165">
        <w:lastRenderedPageBreak/>
        <w:tab/>
        <w:t>The MME may include in the S1AP Paging message(s) the paging attempt count information. The paging attempt count information shall be the same for all eNBs selected by the MME for paging.</w:t>
      </w:r>
    </w:p>
    <w:p w14:paraId="3ED5BB48" w14:textId="77777777" w:rsidR="001B0C12" w:rsidRPr="00990165" w:rsidRDefault="001B0C12" w:rsidP="001B0C12">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287E855C" w14:textId="77777777" w:rsidR="001B0C12" w:rsidRDefault="001B0C12" w:rsidP="001B0C12">
      <w:pPr>
        <w:pStyle w:val="B1"/>
      </w:pPr>
      <w:r>
        <w:tab/>
        <w:t>For including the CE mode B Restricted parameter in the Paging message, see clause 4.3.27a.</w:t>
      </w:r>
    </w:p>
    <w:p w14:paraId="18CEE9D9" w14:textId="77777777" w:rsidR="001B0C12" w:rsidRPr="00990165" w:rsidRDefault="001B0C12" w:rsidP="001B0C12">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54EDF1FD" w14:textId="77777777" w:rsidR="001B0C12" w:rsidRPr="00990165" w:rsidRDefault="001B0C12" w:rsidP="001B0C12">
      <w:pPr>
        <w:pStyle w:val="B1"/>
      </w:pPr>
      <w:r w:rsidRPr="00990165">
        <w:t>4a.</w:t>
      </w:r>
      <w:r w:rsidRPr="00990165">
        <w:tab/>
      </w:r>
      <w:commentRangeStart w:id="256"/>
      <w:r w:rsidRPr="00990165">
        <w:t>If eNodeBs receive paging messages from the MME, the UE is paged by the eNodeBs. The step is described in detail in TS</w:t>
      </w:r>
      <w:r>
        <w:t> </w:t>
      </w:r>
      <w:r w:rsidRPr="00990165">
        <w:t>36.300</w:t>
      </w:r>
      <w:r>
        <w:t> </w:t>
      </w:r>
      <w:r w:rsidRPr="00990165">
        <w:t>[5] and TS</w:t>
      </w:r>
      <w:r>
        <w:t> </w:t>
      </w:r>
      <w:r w:rsidRPr="00990165">
        <w:t>36.304</w:t>
      </w:r>
      <w:r>
        <w:t> </w:t>
      </w:r>
      <w:r w:rsidRPr="00990165">
        <w:t>[34].</w:t>
      </w:r>
      <w:commentRangeEnd w:id="256"/>
      <w:r w:rsidR="006E5CF4">
        <w:rPr>
          <w:rStyle w:val="CommentReference"/>
        </w:rPr>
        <w:commentReference w:id="256"/>
      </w:r>
    </w:p>
    <w:p w14:paraId="6D2279C7" w14:textId="6D772C76" w:rsidR="001B0C12" w:rsidRDefault="001B0C12" w:rsidP="001B0C12">
      <w:pPr>
        <w:pStyle w:val="B1"/>
        <w:rPr>
          <w:ins w:id="257" w:author="QC_8" w:date="2020-04-07T15:53:00Z"/>
        </w:rPr>
      </w:pPr>
      <w:ins w:id="258" w:author="QC_8" w:date="2020-04-07T15:53:00Z">
        <w:r>
          <w:tab/>
        </w:r>
        <w:r w:rsidRPr="00274890">
          <w:t>If the UE and eNode</w:t>
        </w:r>
        <w:del w:id="259" w:author="Huawei" w:date="2020-04-21T18:02:00Z">
          <w:r w:rsidRPr="00274890" w:rsidDel="00E445E0">
            <w:delText xml:space="preserve"> </w:delText>
          </w:r>
        </w:del>
        <w:r w:rsidRPr="00274890">
          <w:t>B support WUS,</w:t>
        </w:r>
        <w:r>
          <w:t xml:space="preserve"> then:</w:t>
        </w:r>
      </w:ins>
    </w:p>
    <w:p w14:paraId="5EA6CAA4" w14:textId="211A7197" w:rsidR="001B0C12" w:rsidRDefault="001B0C12" w:rsidP="001B0C12">
      <w:pPr>
        <w:pStyle w:val="B2"/>
        <w:rPr>
          <w:ins w:id="260" w:author="QC_8" w:date="2020-04-07T15:53:00Z"/>
          <w:highlight w:val="green"/>
        </w:rPr>
      </w:pPr>
      <w:ins w:id="261" w:author="QC_8" w:date="2020-04-07T15:53:00Z">
        <w:r>
          <w:t>-</w:t>
        </w:r>
        <w:r>
          <w:tab/>
          <w:t>if</w:t>
        </w:r>
        <w:r w:rsidRPr="00274890">
          <w:t xml:space="preserve"> the S1-AP Paging message contains the </w:t>
        </w:r>
        <w:r w:rsidRPr="00221755">
          <w:rPr>
            <w:i/>
            <w:rPrChange w:id="262" w:author="Huawei" w:date="2020-04-21T18:10:00Z">
              <w:rPr/>
            </w:rPrChange>
          </w:rPr>
          <w:t>Assistance Data for Recommended Cells</w:t>
        </w:r>
        <w:r w:rsidRPr="00274890">
          <w:rPr>
            <w:i/>
          </w:rPr>
          <w:t xml:space="preserve"> </w:t>
        </w:r>
        <w:r w:rsidRPr="00274890">
          <w:t>IE</w:t>
        </w:r>
      </w:ins>
      <w:ins w:id="263" w:author="QC_8" w:date="2020-04-08T16:21:00Z">
        <w:r w:rsidR="00835507">
          <w:t xml:space="preserve"> </w:t>
        </w:r>
        <w:r w:rsidR="00835507" w:rsidRPr="00C10C66">
          <w:rPr>
            <w:lang w:val="en-US"/>
          </w:rPr>
          <w:t>(see TS</w:t>
        </w:r>
        <w:r w:rsidR="00835507">
          <w:t> </w:t>
        </w:r>
        <w:r w:rsidR="00835507" w:rsidRPr="00C10C66">
          <w:rPr>
            <w:lang w:val="en-US"/>
          </w:rPr>
          <w:t>36.</w:t>
        </w:r>
        <w:r w:rsidR="00835507">
          <w:rPr>
            <w:lang w:val="en-US"/>
          </w:rPr>
          <w:t>413 </w:t>
        </w:r>
        <w:r w:rsidR="00835507" w:rsidRPr="00C10C66">
          <w:rPr>
            <w:lang w:val="en-US"/>
          </w:rPr>
          <w:t>[3</w:t>
        </w:r>
        <w:r w:rsidR="00835507">
          <w:rPr>
            <w:lang w:val="en-US"/>
          </w:rPr>
          <w:t>6</w:t>
        </w:r>
        <w:r w:rsidR="00835507" w:rsidRPr="00C10C66">
          <w:rPr>
            <w:lang w:val="en-US"/>
          </w:rPr>
          <w:t>])</w:t>
        </w:r>
      </w:ins>
      <w:ins w:id="264" w:author="QC_8" w:date="2020-04-07T15:53:00Z">
        <w:r w:rsidRPr="00274890">
          <w:t>, the eNod</w:t>
        </w:r>
        <w:r>
          <w:t xml:space="preserve">eB shall only broadcast the UE’s Wake Up Signal in </w:t>
        </w:r>
        <w:r w:rsidRPr="000615C7">
          <w:t>the last used cell;</w:t>
        </w:r>
      </w:ins>
    </w:p>
    <w:p w14:paraId="3FB8DF74" w14:textId="49CAC052" w:rsidR="001B0C12" w:rsidRPr="00990165" w:rsidRDefault="001B0C12" w:rsidP="001B0C12">
      <w:pPr>
        <w:pStyle w:val="B2"/>
        <w:rPr>
          <w:ins w:id="265" w:author="QC_8" w:date="2020-04-07T15:53:00Z"/>
        </w:rPr>
      </w:pPr>
      <w:ins w:id="266" w:author="QC_8" w:date="2020-04-07T15:53:00Z">
        <w:r w:rsidRPr="0061609D">
          <w:t>-</w:t>
        </w:r>
        <w:r w:rsidRPr="0061609D">
          <w:tab/>
          <w:t xml:space="preserve">else (i.e. the </w:t>
        </w:r>
        <w:r w:rsidRPr="00221755">
          <w:rPr>
            <w:i/>
            <w:rPrChange w:id="267" w:author="Huawei" w:date="2020-04-21T18:10:00Z">
              <w:rPr/>
            </w:rPrChange>
          </w:rPr>
          <w:t>Assistance Data for Recommended Cells</w:t>
        </w:r>
        <w:r w:rsidRPr="0061609D">
          <w:rPr>
            <w:i/>
          </w:rPr>
          <w:t xml:space="preserve"> </w:t>
        </w:r>
        <w:r w:rsidRPr="0061609D">
          <w:t xml:space="preserve">IE </w:t>
        </w:r>
      </w:ins>
      <w:ins w:id="268" w:author="QC_10" w:date="2020-04-17T15:39:00Z">
        <w:r w:rsidR="00C71D3B" w:rsidRPr="0061609D">
          <w:t>is not included</w:t>
        </w:r>
      </w:ins>
      <w:ins w:id="269" w:author="QC_8" w:date="2020-04-07T15:53:00Z">
        <w:r w:rsidRPr="0061609D">
          <w:t xml:space="preserve"> in the S1-AP Paging message) the eNodeB </w:t>
        </w:r>
      </w:ins>
      <w:ins w:id="270" w:author="QC_9" w:date="2020-04-17T12:54:00Z">
        <w:r w:rsidR="00F93442" w:rsidRPr="0061609D">
          <w:t xml:space="preserve">should not </w:t>
        </w:r>
      </w:ins>
      <w:ins w:id="271" w:author="QC_10" w:date="2020-04-17T15:42:00Z">
        <w:r w:rsidR="00B26A1C" w:rsidRPr="0061609D">
          <w:t>broadast</w:t>
        </w:r>
      </w:ins>
      <w:ins w:id="272" w:author="QC_9" w:date="2020-04-17T12:54:00Z">
        <w:r w:rsidR="00F93442" w:rsidRPr="0061609D">
          <w:t xml:space="preserve"> </w:t>
        </w:r>
      </w:ins>
      <w:ins w:id="273" w:author="QC_8" w:date="2020-04-07T15:53:00Z">
        <w:r w:rsidRPr="0061609D">
          <w:t>the UE’s Wake Up Signal.</w:t>
        </w:r>
      </w:ins>
    </w:p>
    <w:p w14:paraId="47694DAD" w14:textId="77777777" w:rsidR="001B0C12" w:rsidRPr="00990165" w:rsidRDefault="001B0C12" w:rsidP="001B0C12">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2DD5CCBA" w14:textId="77777777" w:rsidR="001B0C12" w:rsidRPr="00990165" w:rsidRDefault="001B0C12" w:rsidP="001B0C12">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7E1BBE1A" w14:textId="77777777" w:rsidR="001B0C12" w:rsidRPr="00990165" w:rsidRDefault="001B0C12" w:rsidP="001B0C12">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0958F70A" w14:textId="77777777" w:rsidR="001B0C12" w:rsidRPr="00990165" w:rsidRDefault="001B0C12" w:rsidP="001B0C12">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3509FD65" w14:textId="77777777" w:rsidR="001B0C12" w:rsidRPr="00990165" w:rsidRDefault="001B0C12" w:rsidP="001B0C12">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5B4ADF76" w14:textId="77777777" w:rsidR="001B0C12" w:rsidRPr="00990165" w:rsidRDefault="001B0C12" w:rsidP="001B0C12">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626B8E8D" w14:textId="77777777" w:rsidR="001B0C12" w:rsidRPr="00990165" w:rsidRDefault="001B0C12" w:rsidP="001B0C12">
      <w:pPr>
        <w:pStyle w:val="B1"/>
      </w:pPr>
      <w:r w:rsidRPr="00990165">
        <w:t>6a.</w:t>
      </w:r>
      <w:r w:rsidRPr="00990165">
        <w:tab/>
        <w:t>If ISR is activated and paging response is received in E</w:t>
      </w:r>
      <w:r w:rsidRPr="00990165">
        <w:noBreakHyphen/>
        <w:t>UTRAN access the Serving GW sends a "Stop Paging" message to the SGSN.</w:t>
      </w:r>
    </w:p>
    <w:p w14:paraId="5348AB83" w14:textId="77777777" w:rsidR="001B0C12" w:rsidRPr="00990165" w:rsidRDefault="001B0C12" w:rsidP="001B0C12">
      <w:pPr>
        <w:pStyle w:val="B1"/>
      </w:pPr>
      <w:r w:rsidRPr="00990165">
        <w:t>6b.</w:t>
      </w:r>
      <w:r w:rsidRPr="00990165">
        <w:tab/>
        <w:t>If ISR is activated and paging response is received in UTRAN or GERAN access the Serving GW sends a "Stop Paging" message to the MME.</w:t>
      </w:r>
    </w:p>
    <w:p w14:paraId="25E896D6" w14:textId="77777777" w:rsidR="001B0C12" w:rsidRPr="00990165" w:rsidRDefault="001B0C12" w:rsidP="001B0C12">
      <w:r w:rsidRPr="00990165">
        <w:t>The Serving GW transmits downlink data towards the UE via the RAT which performed the Service Request procedure.</w:t>
      </w:r>
    </w:p>
    <w:p w14:paraId="66EF45D7" w14:textId="77777777" w:rsidR="001B0C12" w:rsidRPr="00990165" w:rsidRDefault="001B0C12" w:rsidP="001B0C12">
      <w:r w:rsidRPr="00990165">
        <w:lastRenderedPageBreak/>
        <w:t>For a LIPA PDN connection, after the UE enters connected mode, the packets buffered in the L-GW are forwarded to the HeNB on the direct path. If the UE enters connected mode at a different cell than the one where the L-GW is colocated, the MME shall deactivate the LIPA PDN connection as defined in clause 5.3.4.1 step 2.</w:t>
      </w:r>
    </w:p>
    <w:p w14:paraId="0457287E" w14:textId="77777777" w:rsidR="001B0C12" w:rsidRPr="00990165" w:rsidRDefault="001B0C12" w:rsidP="001B0C12">
      <w:r w:rsidRPr="00990165">
        <w:t>If the network triggered service request fails due to no response from the UE, then MME and/or SGSN may based on operator policy initiate the Dedicated Bearer Deactivation procedure for preserved GBR bearers. For details, see clause 5.4.4.2 for MME and TS</w:t>
      </w:r>
      <w:r>
        <w:t> </w:t>
      </w:r>
      <w:r w:rsidRPr="00990165">
        <w:t>23.060</w:t>
      </w:r>
      <w:r>
        <w:t> </w:t>
      </w:r>
      <w:r w:rsidRPr="00990165">
        <w:t>[7] for SGSN.</w:t>
      </w:r>
    </w:p>
    <w:p w14:paraId="546091AC" w14:textId="77777777" w:rsidR="000F768B" w:rsidRPr="001B0C12" w:rsidRDefault="000F768B" w:rsidP="000F768B">
      <w:pPr>
        <w:jc w:val="center"/>
        <w:rPr>
          <w:noProof/>
          <w:color w:val="FF0000"/>
          <w:sz w:val="44"/>
          <w:szCs w:val="32"/>
        </w:rPr>
      </w:pPr>
      <w:bookmarkStart w:id="274" w:name="_Toc19114744"/>
      <w:bookmarkStart w:id="275" w:name="_Toc27843470"/>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 &gt;&gt;&gt;</w:t>
      </w:r>
    </w:p>
    <w:p w14:paraId="07F8FFA1" w14:textId="77777777" w:rsidR="00F32499" w:rsidRPr="00990165" w:rsidRDefault="00F32499" w:rsidP="00F32499">
      <w:pPr>
        <w:pStyle w:val="Heading3"/>
      </w:pPr>
      <w:bookmarkStart w:id="276" w:name="_Toc4422144"/>
      <w:r w:rsidRPr="00990165">
        <w:t>5.3.4A</w:t>
      </w:r>
      <w:r w:rsidRPr="00990165">
        <w:tab/>
        <w:t>Connection Suspend procedure</w:t>
      </w:r>
      <w:bookmarkEnd w:id="276"/>
    </w:p>
    <w:p w14:paraId="76736E1F" w14:textId="77777777" w:rsidR="00F32499" w:rsidRPr="00990165" w:rsidRDefault="00F32499" w:rsidP="00F32499">
      <w:r w:rsidRPr="00990165">
        <w:t xml:space="preserve">This procedure is used by the network to suspend the connection if the UE and the network support User Plane CIoT EPS </w:t>
      </w:r>
      <w:r>
        <w:t>Optimisation</w:t>
      </w:r>
      <w:r w:rsidRPr="00990165">
        <w:t xml:space="preserve"> (see TS</w:t>
      </w:r>
      <w:r>
        <w:t> </w:t>
      </w:r>
      <w:r w:rsidRPr="00990165">
        <w:t>36.300</w:t>
      </w:r>
      <w:r>
        <w:t> </w:t>
      </w:r>
      <w:r w:rsidRPr="00990165">
        <w:t>[5]).</w:t>
      </w:r>
    </w:p>
    <w:bookmarkStart w:id="277" w:name="_MON_1565160915"/>
    <w:bookmarkEnd w:id="277"/>
    <w:bookmarkStart w:id="278" w:name="_MON_1565161274"/>
    <w:bookmarkEnd w:id="278"/>
    <w:p w14:paraId="455482AA" w14:textId="77777777" w:rsidR="00F32499" w:rsidRDefault="00F32499" w:rsidP="00F32499">
      <w:pPr>
        <w:pStyle w:val="TH"/>
      </w:pPr>
      <w:r w:rsidRPr="00B1618E">
        <w:object w:dxaOrig="8335" w:dyaOrig="3881" w14:anchorId="3ECE35F6">
          <v:shape id="_x0000_i1026" type="#_x0000_t75" style="width:410.5pt;height:191.3pt" o:ole="">
            <v:imagedata r:id="rId20" o:title=""/>
          </v:shape>
          <o:OLEObject Type="Embed" ProgID="Word.Picture.8" ShapeID="_x0000_i1026" DrawAspect="Content" ObjectID="_1649005006" r:id="rId21"/>
        </w:object>
      </w:r>
    </w:p>
    <w:p w14:paraId="562580B5" w14:textId="77777777" w:rsidR="00F32499" w:rsidRPr="00990165" w:rsidRDefault="00F32499" w:rsidP="00F32499">
      <w:pPr>
        <w:pStyle w:val="TF"/>
      </w:pPr>
      <w:r w:rsidRPr="00990165">
        <w:t>Figure 5.3.4A-1: eNodeB initiated Connection Suspend procedure</w:t>
      </w:r>
    </w:p>
    <w:p w14:paraId="77C78E7F" w14:textId="77777777" w:rsidR="00F32499" w:rsidRPr="00990165" w:rsidRDefault="00F32499" w:rsidP="00F32499">
      <w:pPr>
        <w:pStyle w:val="B1"/>
      </w:pPr>
      <w:r w:rsidRPr="00990165">
        <w:t>1.</w:t>
      </w:r>
      <w:r w:rsidRPr="00990165">
        <w:tab/>
        <w:t>The eNodeB initiates the Connection Suspend procedure to the MME, see TS</w:t>
      </w:r>
      <w:r>
        <w:t> </w:t>
      </w:r>
      <w:r w:rsidRPr="00990165">
        <w:t>36.413</w:t>
      </w:r>
      <w:r>
        <w:t> </w:t>
      </w:r>
      <w:r w:rsidRPr="00990165">
        <w:t>[36]. The eNodeB indicates to the MME that the UE's RRC connection is to be suspended upon which MME enters ECM-IDLE. Data related to the S1AP association, UE Context and bearer context, necessary to resume the connection is kept in the eNB, UE and the MME.</w:t>
      </w:r>
    </w:p>
    <w:p w14:paraId="3DB289CF" w14:textId="69D3A279" w:rsidR="00F32499" w:rsidRPr="00990165" w:rsidRDefault="00F32499" w:rsidP="00F32499">
      <w:pPr>
        <w:pStyle w:val="B1"/>
      </w:pPr>
      <w:r w:rsidRPr="00990165">
        <w:tab/>
      </w:r>
      <w:ins w:id="279" w:author="QC_10" w:date="2020-04-17T17:17:00Z">
        <w:r w:rsidR="001A5B14">
          <w:t>If the eNodeB support</w:t>
        </w:r>
        <w:r w:rsidR="001A5B14" w:rsidRPr="00073B7A">
          <w:t>s</w:t>
        </w:r>
        <w:r w:rsidR="001A5B14">
          <w:t xml:space="preserve"> WUS, </w:t>
        </w:r>
      </w:ins>
      <w:del w:id="280" w:author="QC_10" w:date="2020-04-17T17:17:00Z">
        <w:r w:rsidRPr="00990165" w:rsidDel="00C245F5">
          <w:delText xml:space="preserve">The </w:delText>
        </w:r>
      </w:del>
      <w:ins w:id="281" w:author="QC_10" w:date="2020-04-17T17:17:00Z">
        <w:r w:rsidR="00C245F5">
          <w:t>t</w:t>
        </w:r>
        <w:r w:rsidR="00C245F5" w:rsidRPr="00990165">
          <w:t xml:space="preserve">he </w:t>
        </w:r>
      </w:ins>
      <w:r w:rsidRPr="00990165">
        <w:t xml:space="preserve">eNodeB </w:t>
      </w:r>
      <w:del w:id="282" w:author="QC_10" w:date="2020-04-17T17:17:00Z">
        <w:r w:rsidRPr="00990165" w:rsidDel="00C245F5">
          <w:delText xml:space="preserve">may </w:delText>
        </w:r>
      </w:del>
      <w:ins w:id="283" w:author="QC_10" w:date="2020-04-17T17:17:00Z">
        <w:del w:id="284" w:author="Ericsson_UserCQ3" w:date="2020-04-21T19:56:00Z">
          <w:r w:rsidR="00C245F5" w:rsidRPr="00434759" w:rsidDel="00434759">
            <w:rPr>
              <w:highlight w:val="cyan"/>
              <w:rPrChange w:id="285" w:author="Ericsson_UserCQ3" w:date="2020-04-21T19:56:00Z">
                <w:rPr/>
              </w:rPrChange>
            </w:rPr>
            <w:delText>shall</w:delText>
          </w:r>
        </w:del>
      </w:ins>
      <w:ins w:id="286" w:author="Ericsson_UserCQ3" w:date="2020-04-21T19:56:00Z">
        <w:r w:rsidR="00434759" w:rsidRPr="00434759">
          <w:rPr>
            <w:highlight w:val="cyan"/>
            <w:rPrChange w:id="287" w:author="Ericsson_UserCQ3" w:date="2020-04-21T19:56:00Z">
              <w:rPr/>
            </w:rPrChange>
          </w:rPr>
          <w:t>should</w:t>
        </w:r>
      </w:ins>
      <w:ins w:id="288" w:author="QC_10" w:date="2020-04-17T17:17:00Z">
        <w:r w:rsidR="00C245F5" w:rsidRPr="00990165">
          <w:t xml:space="preserve"> </w:t>
        </w:r>
      </w:ins>
      <w:r w:rsidRPr="00990165">
        <w:t xml:space="preserve">include the </w:t>
      </w:r>
      <w:r w:rsidRPr="00434759">
        <w:rPr>
          <w:i/>
          <w:iCs/>
          <w:highlight w:val="cyan"/>
          <w:rPrChange w:id="289" w:author="Ericsson_UserCQ3" w:date="2020-04-21T19:56:00Z">
            <w:rPr/>
          </w:rPrChange>
        </w:rPr>
        <w:t>Information On Recommended Cells And eNBs For Paging</w:t>
      </w:r>
      <w:r w:rsidRPr="00990165">
        <w:t xml:space="preserve"> in the S1 UE Context Suspend Request message</w:t>
      </w:r>
      <w:ins w:id="290" w:author="QC_10" w:date="2020-04-17T17:17:00Z">
        <w:r w:rsidR="00C245F5" w:rsidRPr="00402A10">
          <w:t xml:space="preserve">; otherwise, the eNodeB may include the </w:t>
        </w:r>
        <w:r w:rsidR="00C245F5" w:rsidRPr="00DB537A">
          <w:rPr>
            <w:i/>
            <w:iCs/>
            <w:highlight w:val="cyan"/>
            <w:rPrChange w:id="291" w:author="Ericsson_UserCQ3" w:date="2020-04-21T19:57:00Z">
              <w:rPr/>
            </w:rPrChange>
          </w:rPr>
          <w:t>Information On Recommended Cells And eN</w:t>
        </w:r>
        <w:del w:id="292" w:author="Huawei" w:date="2020-04-21T18:16:00Z">
          <w:r w:rsidR="00C245F5" w:rsidRPr="00DB537A" w:rsidDel="00402A10">
            <w:rPr>
              <w:i/>
              <w:iCs/>
              <w:highlight w:val="cyan"/>
              <w:rPrChange w:id="293" w:author="Ericsson_UserCQ3" w:date="2020-04-21T19:57:00Z">
                <w:rPr/>
              </w:rPrChange>
            </w:rPr>
            <w:delText>ode</w:delText>
          </w:r>
        </w:del>
        <w:r w:rsidR="00C245F5" w:rsidRPr="00DB537A">
          <w:rPr>
            <w:i/>
            <w:iCs/>
            <w:highlight w:val="cyan"/>
            <w:rPrChange w:id="294" w:author="Ericsson_UserCQ3" w:date="2020-04-21T19:57:00Z">
              <w:rPr/>
            </w:rPrChange>
          </w:rPr>
          <w:t>Bs For Paging</w:t>
        </w:r>
        <w:r w:rsidR="00C245F5" w:rsidRPr="00402A10">
          <w:t xml:space="preserve"> in the S1 UE Context </w:t>
        </w:r>
        <w:del w:id="295" w:author="Huawei" w:date="2020-04-21T18:17:00Z">
          <w:r w:rsidR="00C245F5" w:rsidRPr="00402A10" w:rsidDel="00402A10">
            <w:rPr>
              <w:highlight w:val="green"/>
              <w:rPrChange w:id="296" w:author="Huawei" w:date="2020-04-21T18:17:00Z">
                <w:rPr/>
              </w:rPrChange>
            </w:rPr>
            <w:delText xml:space="preserve">Release Complete </w:delText>
          </w:r>
        </w:del>
      </w:ins>
      <w:ins w:id="297" w:author="Huawei" w:date="2020-04-21T18:17:00Z">
        <w:r w:rsidR="00402A10" w:rsidRPr="00402A10">
          <w:rPr>
            <w:highlight w:val="green"/>
          </w:rPr>
          <w:t>S</w:t>
        </w:r>
        <w:r w:rsidR="00402A10" w:rsidRPr="00402A10">
          <w:rPr>
            <w:highlight w:val="green"/>
            <w:rPrChange w:id="298" w:author="Huawei" w:date="2020-04-21T18:17:00Z">
              <w:rPr/>
            </w:rPrChange>
          </w:rPr>
          <w:t>uspend Request</w:t>
        </w:r>
        <w:r w:rsidR="00402A10">
          <w:t xml:space="preserve"> </w:t>
        </w:r>
      </w:ins>
      <w:ins w:id="299" w:author="QC_10" w:date="2020-04-17T17:17:00Z">
        <w:r w:rsidR="00C245F5" w:rsidRPr="00402A10">
          <w:t>message</w:t>
        </w:r>
      </w:ins>
      <w:r w:rsidRPr="00990165">
        <w:t>. If available, the MME shall store this information to be used when paging the UE.</w:t>
      </w:r>
    </w:p>
    <w:p w14:paraId="055DA4CB" w14:textId="77777777" w:rsidR="00F32499" w:rsidRPr="00990165" w:rsidRDefault="00F32499" w:rsidP="00F32499">
      <w:pPr>
        <w:pStyle w:val="B1"/>
      </w:pPr>
      <w:r w:rsidRPr="00990165">
        <w:tab/>
        <w:t>The eNB includes Information for Enhanced Coverage, if available, in the S1 UE Context Suspend Request message.</w:t>
      </w:r>
    </w:p>
    <w:p w14:paraId="7487A402" w14:textId="77777777" w:rsidR="00F32499" w:rsidRDefault="00F32499" w:rsidP="00F32499">
      <w:pPr>
        <w:pStyle w:val="B1"/>
      </w:pPr>
      <w:r>
        <w:tab/>
        <w:t>If the PLMN has configured secondary RAT reporting and the eNodeB has Secondary RAT usage data to report, the Secondary RAT usage data is included.</w:t>
      </w:r>
    </w:p>
    <w:p w14:paraId="12ABDDA3" w14:textId="77777777" w:rsidR="00F32499" w:rsidRDefault="00F32499" w:rsidP="00F32499">
      <w:pPr>
        <w:pStyle w:val="B1"/>
      </w:pPr>
      <w:r>
        <w:tab/>
        <w:t>If Service Gap Control is being applied to the UE (see clause 4.3.17.9) and the Service Gap timer is not already running, the Service Gap timer shall be started in the MME when entering ECM-IDLE, unless the connection was initiated after a paging of an MT event, or after a TAU procedure without any active flag or signalling active flag set.</w:t>
      </w:r>
    </w:p>
    <w:p w14:paraId="666261E5" w14:textId="77777777" w:rsidR="00F32499" w:rsidRDefault="00F32499" w:rsidP="00F32499">
      <w:pPr>
        <w:pStyle w:val="B1"/>
      </w:pPr>
      <w:r>
        <w:t>1a-d.</w:t>
      </w:r>
      <w:r>
        <w:tab/>
        <w:t>If the eNodeB provided Secondary RAT usage data in step 1 and if PGW secondary RAT usage data reporting is active, the MME initiates the Secondary RAT usage data reporting procedure in clause 5.7A.3 as illustrated in figure 5.7A.3-2.</w:t>
      </w:r>
    </w:p>
    <w:p w14:paraId="67528A6C" w14:textId="77777777" w:rsidR="00F32499" w:rsidRPr="00990165" w:rsidRDefault="00F32499" w:rsidP="00F32499">
      <w:pPr>
        <w:pStyle w:val="B1"/>
      </w:pPr>
      <w:r w:rsidRPr="00990165">
        <w:t>2.</w:t>
      </w:r>
      <w:r w:rsidRPr="00990165">
        <w:tab/>
        <w:t>The MME sends a Release Access Bearers Request</w:t>
      </w:r>
      <w:r>
        <w:t xml:space="preserve"> (Secondary RAT usage data)</w:t>
      </w:r>
      <w:r w:rsidRPr="00990165">
        <w:t xml:space="preserve"> message to the Serving GW that requests the release of all S1-U bearers for the UE.</w:t>
      </w:r>
      <w:r>
        <w:t xml:space="preserve"> If Secondary RAT usage data was received in step 1, </w:t>
      </w:r>
      <w:r>
        <w:lastRenderedPageBreak/>
        <w:t>Secondary RAT usage data is included in this message. The message indicates that the SGW is the target for the reporting.</w:t>
      </w:r>
    </w:p>
    <w:p w14:paraId="64953137" w14:textId="77777777" w:rsidR="00F32499" w:rsidRPr="00990165" w:rsidRDefault="00F32499" w:rsidP="00F32499">
      <w:pPr>
        <w:pStyle w:val="B1"/>
      </w:pPr>
      <w:r w:rsidRPr="00990165">
        <w:t>3.</w:t>
      </w:r>
      <w:r w:rsidRPr="00990165">
        <w:tab/>
        <w:t>The Serving GW releases all eNodeB related information (address and downlink TEIDs) for the UE and responds with a Release Access Bearers Response message to the MME. Other elements of the UE's Serving GW context are not affected. If downlink packets arrive for the UE, the Serving GW starts buffering downlink packets received for the UE and initiating the "Network Triggered Service Request" procedure, described in clause 5.3.4.3.</w:t>
      </w:r>
    </w:p>
    <w:p w14:paraId="4A8DFEF8" w14:textId="77777777" w:rsidR="00F32499" w:rsidRPr="00990165" w:rsidRDefault="00F32499" w:rsidP="00F32499">
      <w:pPr>
        <w:pStyle w:val="NO"/>
      </w:pPr>
      <w:r w:rsidRPr="00990165">
        <w:t>NOTE:</w:t>
      </w:r>
      <w:r w:rsidRPr="00990165">
        <w:tab/>
        <w:t>Based on operator policy any received Indication of "Abnormal Release of Radio Link" may be used by Serving GW in subsequent decisions to trigger PDN charging pause if the feature has been enabled on that PDN.</w:t>
      </w:r>
    </w:p>
    <w:p w14:paraId="447B50D4" w14:textId="77777777" w:rsidR="00F32499" w:rsidRPr="00990165" w:rsidRDefault="00F32499" w:rsidP="00F32499">
      <w:pPr>
        <w:pStyle w:val="B1"/>
      </w:pPr>
      <w:r w:rsidRPr="00990165">
        <w:tab/>
        <w:t>The Serving GW informs the MME in the Release Access Bearer Response message about release of S1-U bearers.</w:t>
      </w:r>
    </w:p>
    <w:p w14:paraId="49D89B99" w14:textId="77777777" w:rsidR="00F32499" w:rsidRPr="00990165" w:rsidRDefault="00F32499" w:rsidP="00F32499">
      <w:pPr>
        <w:pStyle w:val="B1"/>
      </w:pPr>
      <w:r w:rsidRPr="00990165">
        <w:t>4.</w:t>
      </w:r>
      <w:r w:rsidRPr="00990165">
        <w:tab/>
        <w:t>The MME sends an S1AP: UE Context Suspend Response message to the eNB to successfully terminate the Connection Suspend procedure initiated by the eNB, see TS</w:t>
      </w:r>
      <w:r>
        <w:t> </w:t>
      </w:r>
      <w:r w:rsidRPr="00990165">
        <w:t>36.413</w:t>
      </w:r>
      <w:r>
        <w:t> </w:t>
      </w:r>
      <w:r w:rsidRPr="00990165">
        <w:t>[36].</w:t>
      </w:r>
    </w:p>
    <w:p w14:paraId="15D61A78" w14:textId="77777777" w:rsidR="00F32499" w:rsidRPr="00990165" w:rsidRDefault="00F32499" w:rsidP="00F32499">
      <w:pPr>
        <w:pStyle w:val="B1"/>
      </w:pPr>
      <w:r w:rsidRPr="00990165">
        <w:t>5.</w:t>
      </w:r>
      <w:r w:rsidRPr="00990165">
        <w:tab/>
        <w:t>The eNodeB sends RRC message to suspend the RRC Connection towards the UE, see TS</w:t>
      </w:r>
      <w:r>
        <w:t> </w:t>
      </w:r>
      <w:r w:rsidRPr="00990165">
        <w:t>36.300</w:t>
      </w:r>
      <w:r>
        <w:t> </w:t>
      </w:r>
      <w:r w:rsidRPr="00990165">
        <w:t>[5]).</w:t>
      </w:r>
    </w:p>
    <w:p w14:paraId="51C237EC" w14:textId="77777777" w:rsidR="00F32499" w:rsidRDefault="00F32499" w:rsidP="00F32499">
      <w:pPr>
        <w:pStyle w:val="B1"/>
      </w:pPr>
      <w:r>
        <w:tab/>
        <w:t>If Service Gap Control is being applied for the UE (see clause 4.3.17.9) and the Service Gap timer is not already running, the Service Gap timer shall be started in the UE when entering ECM-IDLE, unless the connection was initiated as a response to paging of an MT event, or after a TAU procedure without any active flag or signalling active flag set.</w:t>
      </w:r>
    </w:p>
    <w:p w14:paraId="019B4B4D" w14:textId="77777777" w:rsidR="001B0C12" w:rsidRPr="001B0C12" w:rsidRDefault="001B0C12"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 &gt;&gt;&gt;</w:t>
      </w:r>
    </w:p>
    <w:p w14:paraId="7BCAF51A" w14:textId="77777777" w:rsidR="001B0C12" w:rsidRPr="00990165" w:rsidRDefault="001B0C12" w:rsidP="001B0C12">
      <w:pPr>
        <w:pStyle w:val="Heading4"/>
      </w:pPr>
      <w:r w:rsidRPr="00990165">
        <w:lastRenderedPageBreak/>
        <w:t>5.3.4B.3</w:t>
      </w:r>
      <w:r w:rsidRPr="00990165">
        <w:tab/>
        <w:t xml:space="preserve">Mobile Terminated Data Transport in Control Plane CIoT EPS </w:t>
      </w:r>
      <w:r>
        <w:t>O</w:t>
      </w:r>
      <w:r w:rsidRPr="00990165">
        <w:t>ptimisation with P-GW connectivity</w:t>
      </w:r>
    </w:p>
    <w:p w14:paraId="3429D231" w14:textId="77777777" w:rsidR="001B0C12" w:rsidRPr="00990165" w:rsidRDefault="001B0C12" w:rsidP="001B0C12">
      <w:pPr>
        <w:pStyle w:val="TH"/>
      </w:pPr>
      <w:r w:rsidRPr="00990165">
        <w:object w:dxaOrig="9621" w:dyaOrig="8178" w14:anchorId="2F5F72FC">
          <v:shape id="_x0000_i1027" type="#_x0000_t75" style="width:480.35pt;height:408.9pt" o:ole="">
            <v:imagedata r:id="rId22" o:title=""/>
          </v:shape>
          <o:OLEObject Type="Embed" ProgID="Word.Picture.8" ShapeID="_x0000_i1027" DrawAspect="Content" ObjectID="_1649005007" r:id="rId23"/>
        </w:object>
      </w:r>
    </w:p>
    <w:p w14:paraId="4371836F" w14:textId="77777777" w:rsidR="001B0C12" w:rsidRPr="00990165" w:rsidRDefault="001B0C12" w:rsidP="001B0C12">
      <w:pPr>
        <w:pStyle w:val="TF"/>
      </w:pPr>
      <w:r w:rsidRPr="00990165">
        <w:t>Figure 5.3.4B.3-1: MT Data transport in NAS PDUs</w:t>
      </w:r>
    </w:p>
    <w:p w14:paraId="74CC06CC" w14:textId="77777777" w:rsidR="001B0C12" w:rsidRPr="00990165" w:rsidRDefault="001B0C12" w:rsidP="001B0C12">
      <w:pPr>
        <w:pStyle w:val="B1"/>
      </w:pPr>
      <w:r w:rsidRPr="00990165">
        <w:t>0.</w:t>
      </w:r>
      <w:r w:rsidRPr="00990165">
        <w:tab/>
        <w:t>The UE is EPS attached and in ECM-Idle mode.</w:t>
      </w:r>
    </w:p>
    <w:p w14:paraId="522DB945" w14:textId="77777777" w:rsidR="001B0C12" w:rsidRPr="00990165" w:rsidRDefault="001B0C12" w:rsidP="001B0C12">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3F295AF7" w14:textId="77777777" w:rsidR="001B0C12" w:rsidRPr="00990165" w:rsidRDefault="001B0C12" w:rsidP="001B0C12">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309399D6" w14:textId="77777777" w:rsidR="001B0C12" w:rsidRPr="00990165" w:rsidRDefault="001B0C12" w:rsidP="001B0C12">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298173FF" w14:textId="77777777" w:rsidR="001B0C12" w:rsidRPr="00990165" w:rsidRDefault="001B0C12" w:rsidP="001B0C12">
      <w:pPr>
        <w:pStyle w:val="B1"/>
      </w:pPr>
      <w:r w:rsidRPr="00990165">
        <w:tab/>
        <w:t>If the Serving GW receives additional downlink data packets/control signalling for this UE before the expiry of the timer, the Serving GW does not restart this timer.</w:t>
      </w:r>
    </w:p>
    <w:p w14:paraId="664BBB87" w14:textId="77777777" w:rsidR="001B0C12" w:rsidRPr="00990165" w:rsidRDefault="001B0C12" w:rsidP="001B0C12">
      <w:pPr>
        <w:pStyle w:val="B1"/>
      </w:pPr>
      <w:r w:rsidRPr="00990165">
        <w:t>2.</w:t>
      </w:r>
      <w:r w:rsidRPr="00990165">
        <w:tab/>
        <w:t xml:space="preserve">If the Serving GW is buffering data in step 1, the Serving GW sends a Downlink Data Notification message (ARP, EPS Bearer ID) to the MME for which it has control plane connectivity for the given UE. The ARP and </w:t>
      </w:r>
      <w:r w:rsidRPr="00990165">
        <w:lastRenderedPageBreak/>
        <w:t>EPS Bearer ID are always set in Downlink Data Notification. The MME responds to the S</w:t>
      </w:r>
      <w:r w:rsidRPr="00990165">
        <w:noBreakHyphen/>
        <w:t>GW with a Downlink Data Notification Ack message.</w:t>
      </w:r>
    </w:p>
    <w:p w14:paraId="0266053C" w14:textId="77777777" w:rsidR="001B0C12" w:rsidRPr="00990165" w:rsidRDefault="001B0C12" w:rsidP="001B0C12">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1EE38473" w14:textId="77777777" w:rsidR="001B0C12" w:rsidRPr="00990165" w:rsidRDefault="001B0C12" w:rsidP="001B0C12">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195CE55B" w14:textId="77777777" w:rsidR="001B0C12" w:rsidRPr="00990165" w:rsidRDefault="001B0C12" w:rsidP="001B0C12">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1BD799AB" w14:textId="77777777" w:rsidR="001B0C12" w:rsidRPr="00990165" w:rsidRDefault="001B0C12" w:rsidP="001B0C12">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392F0525" w14:textId="77777777" w:rsidR="001B0C12" w:rsidRPr="00990165" w:rsidRDefault="001B0C12" w:rsidP="001B0C12">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5BE535FB" w14:textId="77777777" w:rsidR="001B0C12" w:rsidRPr="00990165" w:rsidRDefault="001B0C12" w:rsidP="001B0C12">
      <w:pPr>
        <w:pStyle w:val="B1"/>
      </w:pPr>
      <w:r w:rsidRPr="00990165">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0354BA59" w14:textId="77777777" w:rsidR="001B0C12" w:rsidRPr="00990165" w:rsidRDefault="001B0C12" w:rsidP="001B0C12">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647DABD7" w14:textId="77777777" w:rsidR="001B0C12" w:rsidRPr="00990165" w:rsidRDefault="001B0C12" w:rsidP="001B0C12">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44364A33" w14:textId="77777777" w:rsidR="001B0C12" w:rsidRPr="00990165" w:rsidRDefault="001B0C12" w:rsidP="001B0C12">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71C95101" w14:textId="77777777" w:rsidR="001B0C12" w:rsidRPr="00990165" w:rsidRDefault="001B0C12" w:rsidP="001B0C12">
      <w:pPr>
        <w:pStyle w:val="B1"/>
      </w:pPr>
      <w:r w:rsidRPr="00990165">
        <w:lastRenderedPageBreak/>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53358255" w14:textId="77777777" w:rsidR="001B0C12" w:rsidRPr="00990165" w:rsidRDefault="001B0C12" w:rsidP="001B0C12">
      <w:pPr>
        <w:pStyle w:val="B1"/>
      </w:pPr>
      <w:r w:rsidRPr="00990165">
        <w:tab/>
        <w:t>Also for the case of buffering in the MME the "Availability after DDN Failure" monitoring event can be configured for the UE, even though the actual DDN is not received and the Downlink data is received. The "UE Reachability" monitoring event can be configured.also. The extended buffering can also be configured as per what is described above in this step of the procedure for the case of buffering in S-GW.</w:t>
      </w:r>
    </w:p>
    <w:p w14:paraId="46D5D12B" w14:textId="3F3D47D2" w:rsidR="001B0C12" w:rsidRPr="00990165" w:rsidRDefault="001B0C12" w:rsidP="001B0C12">
      <w:pPr>
        <w:pStyle w:val="B1"/>
      </w:pPr>
      <w:r w:rsidRPr="00990165">
        <w:t>3.</w:t>
      </w:r>
      <w:r w:rsidRPr="00990165">
        <w:tab/>
        <w:t>If the UE is registered in the MME and considered reachable, the MME sends a Paging message (NAS ID for paging, TAI(s), UE identity based DRX index, Paging DRX length, list of CSG IDs for paging, Paging Priority indication</w:t>
      </w:r>
      <w:r>
        <w:t>, Enhanced Coverage Restricted, CE mode B Restricted</w:t>
      </w:r>
      <w:ins w:id="300" w:author="QC_8" w:date="2020-04-07T15:55:00Z">
        <w:r>
          <w:t>,</w:t>
        </w:r>
        <w:r w:rsidRPr="00420146">
          <w:t xml:space="preserve"> </w:t>
        </w:r>
        <w:r w:rsidRPr="00CB0E94">
          <w:t>Assistance Data for Recommended Cell</w:t>
        </w:r>
        <w:r>
          <w:t>s</w:t>
        </w:r>
      </w:ins>
      <w:r w:rsidRPr="00990165">
        <w:t>) to each eNodeB belonging to the tracking area(s) in which the UE is registered.</w:t>
      </w:r>
    </w:p>
    <w:p w14:paraId="13C633BE" w14:textId="77777777" w:rsidR="001B0C12" w:rsidRPr="00990165" w:rsidRDefault="001B0C12" w:rsidP="001B0C12">
      <w:pPr>
        <w:pStyle w:val="B1"/>
      </w:pPr>
      <w:r w:rsidRPr="00990165">
        <w:tab/>
        <w:t>Paging priority indication is included only:</w:t>
      </w:r>
    </w:p>
    <w:p w14:paraId="35BBC0B0" w14:textId="77777777" w:rsidR="001B0C12" w:rsidRPr="00990165" w:rsidRDefault="001B0C12" w:rsidP="001B0C12">
      <w:pPr>
        <w:pStyle w:val="B2"/>
      </w:pPr>
      <w:r w:rsidRPr="00990165">
        <w:t>-</w:t>
      </w:r>
      <w:r w:rsidRPr="00990165">
        <w:tab/>
        <w:t>if the MME receives a Downlink Data Notification (or a Downlink packet for a EPS bearer, for the case of buffering in MME) with an ARP priority level associated with priority services, as configured by the operator.</w:t>
      </w:r>
    </w:p>
    <w:p w14:paraId="7EDBF068" w14:textId="77777777" w:rsidR="001B0C12" w:rsidRPr="00990165" w:rsidRDefault="001B0C12" w:rsidP="001B0C12">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56A2C921" w14:textId="77777777" w:rsidR="001B0C12" w:rsidRPr="00990165" w:rsidRDefault="001B0C12" w:rsidP="001B0C12">
      <w:pPr>
        <w:pStyle w:val="B2"/>
      </w:pPr>
      <w:r w:rsidRPr="00990165">
        <w:tab/>
        <w:t>During a congestion situation the eNodeB may prioritise the paging of UEs according to the Paging Priority indications.</w:t>
      </w:r>
    </w:p>
    <w:p w14:paraId="3E0AE0DD" w14:textId="77777777" w:rsidR="001B0C12" w:rsidRPr="00990165" w:rsidRDefault="001B0C12" w:rsidP="001B0C12">
      <w:pPr>
        <w:pStyle w:val="B2"/>
      </w:pPr>
      <w:r w:rsidRPr="00990165">
        <w:tab/>
        <w:t>If the MME, while waiting for a UE response to the Paging Request message sent without Paging Priority indication, receives a Downlink Data Notification (or a Downlink packet for a EPS bearer, for the case of buffering in MME) which indicates an ARP priority level associated with priority services, as configured by the operator, the MME shall send another paging message with the suitable Paging Priority.</w:t>
      </w:r>
    </w:p>
    <w:p w14:paraId="42614B03" w14:textId="77777777" w:rsidR="001B0C12" w:rsidRPr="00990165" w:rsidRDefault="001B0C12" w:rsidP="001B0C12">
      <w:pPr>
        <w:pStyle w:val="B2"/>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29878BEE" w14:textId="77777777" w:rsidR="001B0C12" w:rsidRPr="00990165" w:rsidRDefault="001B0C12" w:rsidP="001B0C12">
      <w:pPr>
        <w:pStyle w:val="NO"/>
      </w:pPr>
      <w:r w:rsidRPr="00990165">
        <w:t>NOTE 2:</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500FFB22" w14:textId="77777777" w:rsidR="001B0C12" w:rsidRPr="00990165" w:rsidRDefault="001B0C12" w:rsidP="001B0C12">
      <w:pPr>
        <w:pStyle w:val="NO"/>
      </w:pPr>
      <w:r w:rsidRPr="00990165">
        <w:t>NOTE 3:</w:t>
      </w:r>
      <w:r w:rsidRPr="00990165">
        <w:tab/>
        <w:t>The eNodeB reports to the MME the CSG ID supported. For More detail of this procedure refer to TS</w:t>
      </w:r>
      <w:r>
        <w:t> </w:t>
      </w:r>
      <w:r w:rsidRPr="00990165">
        <w:t>36.413</w:t>
      </w:r>
      <w:r>
        <w:t> </w:t>
      </w:r>
      <w:r w:rsidRPr="00990165">
        <w:t>[36].</w:t>
      </w:r>
    </w:p>
    <w:p w14:paraId="102220BF" w14:textId="77777777" w:rsidR="001B0C12" w:rsidRPr="00990165" w:rsidRDefault="001B0C12" w:rsidP="001B0C12">
      <w:pPr>
        <w:pStyle w:val="B2"/>
      </w:pPr>
      <w:r w:rsidRPr="00990165">
        <w:tab/>
        <w:t>Paging strategies may be configured in the MME. Paging strategies may include:</w:t>
      </w:r>
    </w:p>
    <w:p w14:paraId="084EE741" w14:textId="77777777" w:rsidR="001B0C12" w:rsidRPr="00990165" w:rsidRDefault="001B0C12" w:rsidP="001B0C12">
      <w:pPr>
        <w:pStyle w:val="B2"/>
      </w:pPr>
      <w:r w:rsidRPr="00990165">
        <w:t>-</w:t>
      </w:r>
      <w:r w:rsidRPr="00990165">
        <w:tab/>
        <w:t>paging retransmission scheme (e.g. how frequently the paging is repeated or with what time interval);</w:t>
      </w:r>
    </w:p>
    <w:p w14:paraId="560A4E00" w14:textId="77777777" w:rsidR="001B0C12" w:rsidRPr="00990165" w:rsidRDefault="001B0C12" w:rsidP="001B0C12">
      <w:pPr>
        <w:pStyle w:val="B2"/>
      </w:pPr>
      <w:r w:rsidRPr="00990165">
        <w:t>-</w:t>
      </w:r>
      <w:r w:rsidRPr="00990165">
        <w:tab/>
        <w:t>determining whether to send the Paging message to the eNodeBs during certain MME high load conditions;</w:t>
      </w:r>
    </w:p>
    <w:p w14:paraId="645F4857" w14:textId="77777777" w:rsidR="001B0C12" w:rsidRPr="00990165" w:rsidRDefault="001B0C12" w:rsidP="001B0C12">
      <w:pPr>
        <w:pStyle w:val="B2"/>
      </w:pPr>
      <w:r w:rsidRPr="00990165">
        <w:t>-</w:t>
      </w:r>
      <w:r w:rsidRPr="00990165">
        <w:tab/>
        <w:t>whether to apply sub-area based paging (e.g. first page in the last known ECGI or TA and retransmission in all registered TAs).</w:t>
      </w:r>
    </w:p>
    <w:p w14:paraId="3667127D" w14:textId="77777777" w:rsidR="001B0C12" w:rsidRPr="00990165" w:rsidRDefault="001B0C12" w:rsidP="001B0C12">
      <w:pPr>
        <w:pStyle w:val="NO"/>
      </w:pPr>
      <w:r w:rsidRPr="00990165">
        <w:t>NOTE 4:</w:t>
      </w:r>
      <w:r w:rsidRPr="00990165">
        <w:tab/>
        <w:t>The Paging priority in the Paging message is set based on priority level of the ARP IE received in Downlink Data Notification or Create/Update Bearer Request message and is independent from any paging strategy.</w:t>
      </w:r>
    </w:p>
    <w:p w14:paraId="2B3D19EE" w14:textId="77777777" w:rsidR="001B0C12" w:rsidRPr="00990165" w:rsidRDefault="001B0C12" w:rsidP="001B0C12">
      <w:pPr>
        <w:pStyle w:val="B1"/>
      </w:pPr>
      <w:r w:rsidRPr="00990165">
        <w:tab/>
        <w:t>The MME and the E-UTRAN may support further paging optimisations in order to reduce the signalling load and the network resources used to successfully page a UE by one or several following means:</w:t>
      </w:r>
    </w:p>
    <w:p w14:paraId="6218951A" w14:textId="77777777" w:rsidR="001B0C12" w:rsidRPr="00990165" w:rsidRDefault="001B0C12" w:rsidP="001B0C12">
      <w:pPr>
        <w:pStyle w:val="B2"/>
      </w:pPr>
      <w:r w:rsidRPr="00990165">
        <w:lastRenderedPageBreak/>
        <w:t>-</w:t>
      </w:r>
      <w:r w:rsidRPr="00990165">
        <w:tab/>
        <w:t>by the MME implementating specific paging strategies (e.g. the S1 Paging message is sent to the eNB that served the UE last);</w:t>
      </w:r>
    </w:p>
    <w:p w14:paraId="641CF7E3" w14:textId="77777777" w:rsidR="001B0C12" w:rsidRPr="00990165" w:rsidRDefault="001B0C12" w:rsidP="001B0C12">
      <w:pPr>
        <w:pStyle w:val="B2"/>
      </w:pPr>
      <w:r w:rsidRPr="00990165">
        <w:t>-</w:t>
      </w:r>
      <w:r w:rsidRPr="00990165">
        <w:tab/>
        <w:t>by the MME considering Information On Recommended Cells And eNodeBs provided by the E-UTRAN at transition to ECM IDLE. The MME takes the eNB related part of this information into account to determine the eNBs to be paged, and provides the information on recommended cells within the S1 Paging message to each of these eNBs;</w:t>
      </w:r>
    </w:p>
    <w:p w14:paraId="465E9974" w14:textId="77777777" w:rsidR="001B0C12" w:rsidRPr="00990165" w:rsidRDefault="001B0C12" w:rsidP="001B0C12">
      <w:pPr>
        <w:pStyle w:val="B2"/>
      </w:pPr>
      <w:r w:rsidRPr="00990165">
        <w:t>-</w:t>
      </w:r>
      <w:r w:rsidRPr="00990165">
        <w:tab/>
        <w:t>by the E-UTRAN considering the Paging Attempt Count Information provided by the MME at paging.</w:t>
      </w:r>
    </w:p>
    <w:p w14:paraId="3631D6C0" w14:textId="77777777" w:rsidR="001B0C12" w:rsidRPr="00990165" w:rsidRDefault="001B0C12" w:rsidP="001B0C12">
      <w:pPr>
        <w:pStyle w:val="B1"/>
      </w:pPr>
      <w:r w:rsidRPr="00990165">
        <w:tab/>
        <w:t>When implementing such optimisations/strategies, the MME shall take into account any PSM active timer and the DRX interval for the UE.</w:t>
      </w:r>
    </w:p>
    <w:p w14:paraId="310854E6" w14:textId="77777777" w:rsidR="001B0C12" w:rsidRPr="00990165" w:rsidRDefault="001B0C12" w:rsidP="001B0C12">
      <w:pPr>
        <w:pStyle w:val="B1"/>
      </w:pPr>
      <w:r w:rsidRPr="00990165">
        <w:tab/>
        <w:t>If the UE Radio Capability for Paging Information is available in the MME</w:t>
      </w:r>
      <w:r>
        <w:t xml:space="preserve"> for the RAT corresponding to the TAI(s) in the S1 Paging message</w:t>
      </w:r>
      <w:r w:rsidRPr="00990165">
        <w:t xml:space="preserve">, the MME </w:t>
      </w:r>
      <w:r>
        <w:t xml:space="preserve">shall </w:t>
      </w:r>
      <w:r w:rsidRPr="00990165">
        <w:t>add the UE Radio Capability for Paging Information</w:t>
      </w:r>
      <w:r>
        <w:t xml:space="preserve"> for that RAT</w:t>
      </w:r>
      <w:r w:rsidRPr="00990165">
        <w:t xml:space="preserve"> in the S1 Paging message to the eNB.</w:t>
      </w:r>
    </w:p>
    <w:p w14:paraId="27ADCA88" w14:textId="77777777" w:rsidR="001B0C12" w:rsidRPr="00990165" w:rsidRDefault="001B0C12" w:rsidP="001B0C12">
      <w:pPr>
        <w:pStyle w:val="B1"/>
      </w:pPr>
      <w:r w:rsidRPr="00990165">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14:paraId="513F881D" w14:textId="77777777" w:rsidR="001B0C12" w:rsidRPr="00990165" w:rsidRDefault="001B0C12" w:rsidP="001B0C12">
      <w:pPr>
        <w:pStyle w:val="B1"/>
      </w:pPr>
      <w:r w:rsidRPr="00990165">
        <w:tab/>
        <w:t>The MME may include in the S1AP Paging message(s) the paging attempt count information. The paging attempt count information shall be the same for all eNBs selected by the MME for paging.</w:t>
      </w:r>
    </w:p>
    <w:p w14:paraId="0D55B008" w14:textId="77777777" w:rsidR="001B0C12" w:rsidRPr="00990165" w:rsidRDefault="001B0C12" w:rsidP="001B0C12">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2B4EE12C" w14:textId="77777777" w:rsidR="001B0C12" w:rsidRDefault="001B0C12" w:rsidP="001B0C12">
      <w:pPr>
        <w:pStyle w:val="B1"/>
      </w:pPr>
      <w:r>
        <w:tab/>
        <w:t>For including the CE mode B Restricted parameter in the Paging message, see clause 4.3.27a.</w:t>
      </w:r>
    </w:p>
    <w:p w14:paraId="0C212CA7" w14:textId="77777777" w:rsidR="001B0C12" w:rsidRPr="00990165" w:rsidRDefault="001B0C12" w:rsidP="001B0C12">
      <w:pPr>
        <w:pStyle w:val="B1"/>
      </w:pPr>
      <w:r w:rsidRPr="00990165">
        <w:t>4.</w:t>
      </w:r>
      <w:r w:rsidRPr="00990165">
        <w:tab/>
        <w:t>If eNodeBs receive paging messages from the MME, the UE is paged by the eNodeBs.</w:t>
      </w:r>
    </w:p>
    <w:p w14:paraId="37BBFCB3" w14:textId="77777777" w:rsidR="001B0C12" w:rsidRDefault="001B0C12" w:rsidP="001B0C12">
      <w:pPr>
        <w:pStyle w:val="B1"/>
        <w:rPr>
          <w:ins w:id="301" w:author="QC_8" w:date="2020-04-07T15:55:00Z"/>
        </w:rPr>
      </w:pPr>
      <w:ins w:id="302" w:author="QC_8" w:date="2020-04-07T15:55:00Z">
        <w:r>
          <w:tab/>
        </w:r>
        <w:r w:rsidRPr="00274890">
          <w:t>If the UE and eNode B support WUS,</w:t>
        </w:r>
        <w:r>
          <w:t xml:space="preserve"> then:</w:t>
        </w:r>
      </w:ins>
    </w:p>
    <w:p w14:paraId="41DA2995" w14:textId="0C29EDD0" w:rsidR="001B0C12" w:rsidRPr="00C10C66" w:rsidRDefault="001B0C12" w:rsidP="001B0C12">
      <w:pPr>
        <w:pStyle w:val="B2"/>
        <w:rPr>
          <w:ins w:id="303" w:author="QC_8" w:date="2020-04-07T15:55:00Z"/>
        </w:rPr>
      </w:pPr>
      <w:ins w:id="304" w:author="QC_8" w:date="2020-04-07T15:55:00Z">
        <w:r>
          <w:t>-</w:t>
        </w:r>
        <w:r>
          <w:tab/>
          <w:t>if</w:t>
        </w:r>
        <w:r w:rsidRPr="00274890">
          <w:t xml:space="preserve"> the S1-AP Paging message contains the </w:t>
        </w:r>
        <w:r w:rsidRPr="00DB537A">
          <w:rPr>
            <w:i/>
            <w:iCs/>
            <w:highlight w:val="cyan"/>
            <w:rPrChange w:id="305" w:author="Ericsson_UserCQ3" w:date="2020-04-21T20:00:00Z">
              <w:rPr/>
            </w:rPrChange>
          </w:rPr>
          <w:t>Assistance Data for Recommended Cells</w:t>
        </w:r>
        <w:r w:rsidRPr="00274890">
          <w:rPr>
            <w:i/>
          </w:rPr>
          <w:t xml:space="preserve"> </w:t>
        </w:r>
        <w:r w:rsidRPr="00274890">
          <w:t>IE</w:t>
        </w:r>
      </w:ins>
      <w:ins w:id="306" w:author="QC_8" w:date="2020-04-08T16:21:00Z">
        <w:r w:rsidR="00835507">
          <w:t xml:space="preserve"> </w:t>
        </w:r>
      </w:ins>
      <w:ins w:id="307" w:author="QC_9" w:date="2020-04-09T17:40:00Z">
        <w:del w:id="308" w:author="Pudney, Chris, Vodafone Group 34" w:date="2020-04-21T16:32:00Z">
          <w:r w:rsidR="00BD6B99" w:rsidRPr="00596311" w:rsidDel="00596311">
            <w:rPr>
              <w:highlight w:val="yellow"/>
              <w:rPrChange w:id="309" w:author="Pudney, Chris, Vodafone Group 34" w:date="2020-04-21T16:32:00Z">
                <w:rPr/>
              </w:rPrChange>
            </w:rPr>
            <w:delText xml:space="preserve">or the </w:delText>
          </w:r>
          <w:r w:rsidR="00BD6B99" w:rsidRPr="00596311" w:rsidDel="00596311">
            <w:rPr>
              <w:noProof/>
              <w:highlight w:val="yellow"/>
              <w:rPrChange w:id="310" w:author="Pudney, Chris, Vodafone Group 34" w:date="2020-04-21T16:32:00Z">
                <w:rPr>
                  <w:noProof/>
                </w:rPr>
              </w:rPrChange>
            </w:rPr>
            <w:delText>Assistance Data for CE capable UEs IE</w:delText>
          </w:r>
          <w:r w:rsidR="00BD6B99" w:rsidRPr="00C10C66" w:rsidDel="00596311">
            <w:rPr>
              <w:lang w:val="en-US"/>
            </w:rPr>
            <w:delText xml:space="preserve"> </w:delText>
          </w:r>
        </w:del>
      </w:ins>
      <w:ins w:id="311" w:author="QC_8" w:date="2020-04-08T16:21:00Z">
        <w:r w:rsidR="00835507" w:rsidRPr="00C10C66">
          <w:rPr>
            <w:lang w:val="en-US"/>
          </w:rPr>
          <w:t>(see TS</w:t>
        </w:r>
        <w:r w:rsidR="00835507">
          <w:t> </w:t>
        </w:r>
        <w:r w:rsidR="00835507" w:rsidRPr="00C10C66">
          <w:rPr>
            <w:lang w:val="en-US"/>
          </w:rPr>
          <w:t>36.</w:t>
        </w:r>
        <w:r w:rsidR="00835507">
          <w:rPr>
            <w:lang w:val="en-US"/>
          </w:rPr>
          <w:t>413 </w:t>
        </w:r>
        <w:r w:rsidR="00835507" w:rsidRPr="00C10C66">
          <w:rPr>
            <w:lang w:val="en-US"/>
          </w:rPr>
          <w:t>[3</w:t>
        </w:r>
        <w:r w:rsidR="00835507">
          <w:rPr>
            <w:lang w:val="en-US"/>
          </w:rPr>
          <w:t>6</w:t>
        </w:r>
        <w:r w:rsidR="00835507" w:rsidRPr="00C10C66">
          <w:rPr>
            <w:lang w:val="en-US"/>
          </w:rPr>
          <w:t>])</w:t>
        </w:r>
      </w:ins>
      <w:ins w:id="312" w:author="QC_8" w:date="2020-04-07T15:55:00Z">
        <w:r w:rsidRPr="00274890">
          <w:t>, the eNod</w:t>
        </w:r>
        <w:r>
          <w:t xml:space="preserve">eB shall only broadcast the UE’s Wake Up Signal in the </w:t>
        </w:r>
        <w:r w:rsidRPr="000615C7">
          <w:t>last used ce</w:t>
        </w:r>
        <w:r w:rsidRPr="00C10C66">
          <w:t>ll;</w:t>
        </w:r>
      </w:ins>
    </w:p>
    <w:p w14:paraId="697A08B3" w14:textId="4B37D1C4" w:rsidR="001B0C12" w:rsidRDefault="001B0C12" w:rsidP="001B0C12">
      <w:pPr>
        <w:pStyle w:val="B2"/>
        <w:rPr>
          <w:ins w:id="313" w:author="QC_8" w:date="2020-04-07T15:55:00Z"/>
          <w:highlight w:val="yellow"/>
        </w:rPr>
      </w:pPr>
      <w:ins w:id="314" w:author="QC_8" w:date="2020-04-07T15:55:00Z">
        <w:r>
          <w:t>-</w:t>
        </w:r>
        <w:r>
          <w:tab/>
        </w:r>
        <w:r w:rsidRPr="00CB0E94">
          <w:t xml:space="preserve">else (i.e. the </w:t>
        </w:r>
        <w:r w:rsidRPr="00DB537A">
          <w:rPr>
            <w:i/>
            <w:iCs/>
            <w:highlight w:val="cyan"/>
            <w:rPrChange w:id="315" w:author="Ericsson_UserCQ3" w:date="2020-04-21T20:00:00Z">
              <w:rPr/>
            </w:rPrChange>
          </w:rPr>
          <w:t>Assistance Data for Recommended Cells</w:t>
        </w:r>
        <w:r w:rsidRPr="00CB0E94">
          <w:rPr>
            <w:i/>
          </w:rPr>
          <w:t xml:space="preserve"> </w:t>
        </w:r>
        <w:r w:rsidRPr="00CB0E94">
          <w:t xml:space="preserve">IE </w:t>
        </w:r>
      </w:ins>
      <w:ins w:id="316" w:author="QC_10" w:date="2020-04-17T15:42:00Z">
        <w:r w:rsidR="00584EF4">
          <w:t xml:space="preserve">is not included </w:t>
        </w:r>
      </w:ins>
      <w:ins w:id="317" w:author="QC_8" w:date="2020-04-07T15:55:00Z">
        <w:r w:rsidRPr="00CB0E94">
          <w:t xml:space="preserve">in the S1-AP Paging message) the eNodeB </w:t>
        </w:r>
      </w:ins>
      <w:ins w:id="318" w:author="QC_10" w:date="2020-04-17T15:42:00Z">
        <w:r w:rsidR="00584EF4">
          <w:t>should not</w:t>
        </w:r>
      </w:ins>
      <w:ins w:id="319" w:author="QC_8" w:date="2020-04-07T15:55:00Z">
        <w:r w:rsidRPr="00CB0E94">
          <w:t xml:space="preserve"> broadcast the UE’s Wake Up Signal.</w:t>
        </w:r>
      </w:ins>
    </w:p>
    <w:p w14:paraId="6FBACA12" w14:textId="77777777" w:rsidR="001B0C12" w:rsidRPr="00990165" w:rsidRDefault="001B0C12" w:rsidP="001B0C12">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CIoT EPS</w:t>
      </w:r>
      <w:r w:rsidRPr="00990165">
        <w:t xml:space="preserve"> </w:t>
      </w:r>
      <w:r>
        <w:t>O</w:t>
      </w:r>
      <w:r w:rsidRPr="00990165">
        <w:t>ptimisation applies, does not trigger Data radio bearer establishment by the MME and the MME can immediately send Downlink Data it receives using a NAS PDU to the eNodeB. The MME supervises the paging procedure with a timer. If the MME receives no response from the UE to the Paging Request message, it may repeat the paging according to any applicable paging strategy described in step 3.</w:t>
      </w:r>
    </w:p>
    <w:p w14:paraId="6BE718B6" w14:textId="77777777" w:rsidR="001B0C12" w:rsidRPr="00990165" w:rsidRDefault="001B0C12" w:rsidP="001B0C12">
      <w:pPr>
        <w:pStyle w:val="B1"/>
      </w:pPr>
      <w:r w:rsidRPr="00990165">
        <w:t>5b.</w:t>
      </w:r>
      <w:r w:rsidRPr="00990165">
        <w:tab/>
        <w:t>In the NB-IoT case, the eNB, based on configuration, may retrieve the EPS negotiated QoS profile from the MME, if not previously retrieved. The MME Code within the S-TMSI in the RRCConnectionRequest message is used to identify the MME.</w:t>
      </w:r>
      <w:r>
        <w:t xml:space="preserve"> In the case of network sharing, the MME Codes shall be unique within the area of overlapping MME pools of the participating operators.</w:t>
      </w:r>
      <w:r w:rsidRPr="00990165">
        <w:t xml:space="preserve"> The eNB may apply prioritisation between requests from different UEs before triggering step 6 and throughout the RRC connection. The eNB may retrieve additional parameters (e.g., UE Radio Capabilities - see TS</w:t>
      </w:r>
      <w:r>
        <w:t> </w:t>
      </w:r>
      <w:r w:rsidRPr="00990165">
        <w:t>36.413</w:t>
      </w:r>
      <w:r>
        <w:t> </w:t>
      </w:r>
      <w:r w:rsidRPr="00990165">
        <w:t>[36]).</w:t>
      </w:r>
    </w:p>
    <w:p w14:paraId="1BABE7D8" w14:textId="77777777" w:rsidR="001B0C12" w:rsidRPr="00990165" w:rsidRDefault="001B0C12" w:rsidP="001B0C12">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 xml:space="preserve">GW Pause of Charging (clause 5.3.6A) if UE is in ECM IDLE and the PDN GW has enabled "PDN charging pause" feature. If buffering is in the MME, Pause Charging is triggered by the MME via a Release </w:t>
      </w:r>
      <w:r w:rsidRPr="00990165">
        <w:lastRenderedPageBreak/>
        <w:t>Access Bearer Request to the S-GW(not shown in Figure 5.3.4B.3-1) including a "Abnormal Release of Radio Link" cause , which releases the S11-U.</w:t>
      </w:r>
    </w:p>
    <w:p w14:paraId="2CEA0856" w14:textId="77777777" w:rsidR="001B0C12" w:rsidRPr="00990165" w:rsidRDefault="001B0C12" w:rsidP="001B0C12">
      <w:pPr>
        <w:pStyle w:val="NO"/>
      </w:pPr>
      <w:r w:rsidRPr="00990165">
        <w:t>NOTE 5:</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294E8DEE" w14:textId="77777777" w:rsidR="001B0C12" w:rsidRPr="00990165" w:rsidRDefault="001B0C12" w:rsidP="001B0C12">
      <w:pPr>
        <w:pStyle w:val="B1"/>
      </w:pPr>
      <w:r w:rsidRPr="00990165">
        <w:tab/>
        <w:t>To assist Location Services, the eNB indicates the UE's Coverage Level to the MME.</w:t>
      </w:r>
    </w:p>
    <w:p w14:paraId="45A7B043" w14:textId="77777777" w:rsidR="001B0C12" w:rsidRPr="00990165" w:rsidRDefault="001B0C12" w:rsidP="001B0C12">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4D21DB26" w14:textId="77777777" w:rsidR="001B0C12" w:rsidRPr="00990165" w:rsidRDefault="001B0C12" w:rsidP="001B0C12">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26E10E5B" w14:textId="77777777" w:rsidR="001B0C12" w:rsidRPr="00990165" w:rsidRDefault="001B0C12" w:rsidP="001B0C12">
      <w:pPr>
        <w:pStyle w:val="B2"/>
      </w:pPr>
      <w:r w:rsidRPr="00990165">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22F092D3" w14:textId="77777777" w:rsidR="001B0C12" w:rsidRPr="00990165" w:rsidRDefault="001B0C12" w:rsidP="001B0C12">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023D735C" w14:textId="77777777" w:rsidR="001B0C12" w:rsidRPr="00990165" w:rsidRDefault="001B0C12" w:rsidP="001B0C12">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0A7F4793" w14:textId="77777777" w:rsidR="001B0C12" w:rsidRPr="00990165" w:rsidRDefault="001B0C12" w:rsidP="001B0C12">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4FE979E4" w14:textId="77777777" w:rsidR="001B0C12" w:rsidRDefault="001B0C12" w:rsidP="001B0C1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AF60618" w14:textId="77777777" w:rsidR="001B0C12" w:rsidRPr="00990165" w:rsidRDefault="001B0C12" w:rsidP="001B0C12">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5B54B550" w14:textId="77777777" w:rsidR="001B0C12" w:rsidRDefault="001B0C12" w:rsidP="001B0C12">
      <w:pPr>
        <w:pStyle w:val="B1"/>
      </w:pPr>
      <w:r>
        <w:tab/>
        <w:t>If LTE-M RAT type and the LTE-M RAT type reporting to PGW flag were received at step 7, the Serving GW shall include the LTE-M RAT type in the Modify Bearer Request message to the PGW. Otherwise the Serving GW includes RAT type WB-E-UTRAN.</w:t>
      </w:r>
    </w:p>
    <w:p w14:paraId="5BBC9BCC" w14:textId="77777777" w:rsidR="001B0C12" w:rsidRPr="00990165" w:rsidRDefault="001B0C12" w:rsidP="001B0C12">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6DB1C3DD" w14:textId="77777777" w:rsidR="001B0C12" w:rsidRPr="00990165" w:rsidRDefault="001B0C12" w:rsidP="001B0C12">
      <w:pPr>
        <w:pStyle w:val="B1"/>
      </w:pPr>
      <w:r w:rsidRPr="00990165">
        <w:t>9.</w:t>
      </w:r>
      <w:r w:rsidRPr="00990165">
        <w:tab/>
        <w:t>The PDN GW sends the Modify Bearer Response to the Serving GW.</w:t>
      </w:r>
    </w:p>
    <w:p w14:paraId="57B3DE8F" w14:textId="77777777" w:rsidR="001B0C12" w:rsidRPr="00990165" w:rsidRDefault="001B0C12" w:rsidP="001B0C12">
      <w:pPr>
        <w:pStyle w:val="B1"/>
      </w:pPr>
      <w:r w:rsidRPr="00990165">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2A6DF5BB" w14:textId="77777777" w:rsidR="001B0C12" w:rsidRPr="00990165" w:rsidRDefault="001B0C12" w:rsidP="001B0C12">
      <w:pPr>
        <w:pStyle w:val="B1"/>
      </w:pPr>
      <w:r w:rsidRPr="00990165">
        <w:t>11.</w:t>
      </w:r>
      <w:r w:rsidRPr="00990165">
        <w:tab/>
        <w:t>Buffered (if S11-U was not established) Downlink data is sent by the S-GW to the MME.</w:t>
      </w:r>
    </w:p>
    <w:p w14:paraId="5778E258" w14:textId="77777777" w:rsidR="001B0C12" w:rsidRPr="00990165" w:rsidRDefault="001B0C12" w:rsidP="001B0C12">
      <w:pPr>
        <w:pStyle w:val="B1"/>
      </w:pPr>
      <w:r w:rsidRPr="00990165">
        <w:t>12-13.</w:t>
      </w:r>
      <w:r w:rsidRPr="00990165">
        <w:tab/>
        <w:t>The MME encrypts and integrity protects Downlink data and sends it to the eNodeB using a NAS PDU carried by a Downlink S1-AP message. If</w:t>
      </w:r>
      <w:r>
        <w:t xml:space="preserve"> the configuration in the MME indicates that</w:t>
      </w:r>
      <w:r w:rsidRPr="00990165">
        <w:t xml:space="preserve"> the eNodeB supports acknowledgements of downlink NAS data PDUs and if acknowledgements of downlink NAS data PDUs are enabled in the subscription information for the UE, the MME indicates in the Downlink S1-AP message that acknowledgment is requested from the eNodeB. For IP PDN type PDN connections configured to support Header Compression, the MME shall apply header compression before encapsulating data into the NAS </w:t>
      </w:r>
      <w:r w:rsidRPr="00990165">
        <w:lastRenderedPageBreak/>
        <w:t>message. Alternatively and if the MME decides that S1-U bearers need to be established in case the UE and MME accept User Plane EPS Optimisation or S1-U data transfer, steps 4-12 from clause 5.3.4.1 are followed.</w:t>
      </w:r>
    </w:p>
    <w:p w14:paraId="53903AE3" w14:textId="77777777" w:rsidR="001B0C12" w:rsidRPr="00990165" w:rsidRDefault="001B0C12" w:rsidP="001B0C12">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5F2FE60A" w14:textId="77777777" w:rsidR="001B0C12" w:rsidRPr="00990165" w:rsidRDefault="001B0C12" w:rsidP="001B0C12">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4B98E3BA" w14:textId="77777777" w:rsidR="001B0C12" w:rsidRPr="00990165" w:rsidRDefault="001B0C12" w:rsidP="001B0C12">
      <w:pPr>
        <w:pStyle w:val="B1"/>
      </w:pPr>
      <w:r w:rsidRPr="00990165">
        <w:t>15.</w:t>
      </w:r>
      <w:r w:rsidRPr="00990165">
        <w:tab/>
        <w:t>The eNodeB sends a NAS Delivery indication to the MME if requested. If the eNodeB reports an unsuccessful delivery with an S1-AP NAS Non Delivery Indication, the MME should wait for some time until the UE has potentially changed cell and re-established contact with the MME, by which MME should resend the Downlink S1-AP message to the eNodeB, otherwise the MME reports an unsuccessful delivery to the SCEF in case of T6a procedure (see TS</w:t>
      </w:r>
      <w:r>
        <w:t> </w:t>
      </w:r>
      <w:r w:rsidRPr="00990165">
        <w:t>23.682</w:t>
      </w:r>
      <w:r>
        <w:t> </w:t>
      </w:r>
      <w:r w:rsidRPr="00990165">
        <w:t>[74], clause 5.13.3). If the eNodeB reports a successful delivery with an S1-AP NAS Delivery Indication and if the Downlink data was received over the T6a interface, the MME should respond to the SCEF (see TS</w:t>
      </w:r>
      <w:r>
        <w:t> </w:t>
      </w:r>
      <w:r w:rsidRPr="00990165">
        <w:t>23.682</w:t>
      </w:r>
      <w:r>
        <w:t> </w:t>
      </w:r>
      <w:r w:rsidRPr="00990165">
        <w:t>[74], clause 5.13.3). If the eNodeB does not support S1-AP NAS delivery indications, the MME indicates a cause code 'Success Unacknowledged Delivery' to the SCEF otherwise 'Success Acknowledged Delivery', for the SCEF to know if reliable delivery was possible or not.</w:t>
      </w:r>
    </w:p>
    <w:p w14:paraId="43652518" w14:textId="77777777" w:rsidR="001B0C12" w:rsidRPr="00990165" w:rsidRDefault="001B0C12" w:rsidP="001B0C12">
      <w:pPr>
        <w:pStyle w:val="B1"/>
      </w:pPr>
      <w:r w:rsidRPr="00990165">
        <w:t>16.</w:t>
      </w:r>
      <w:r w:rsidRPr="00990165">
        <w:tab/>
        <w: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t>
      </w:r>
    </w:p>
    <w:p w14:paraId="1A4CF159" w14:textId="77777777" w:rsidR="001B0C12" w:rsidRPr="00990165" w:rsidRDefault="001B0C12" w:rsidP="001B0C12">
      <w:pPr>
        <w:pStyle w:val="B1"/>
      </w:pPr>
      <w:r w:rsidRPr="00990165">
        <w:tab/>
        <w:t>For IP PDN type PDN connections configured to support Header Compression, the UE shall apply header compression before encapsulating it into the NAS message.</w:t>
      </w:r>
    </w:p>
    <w:p w14:paraId="14D39ED4" w14:textId="77777777" w:rsidR="001B0C12" w:rsidRPr="00990165" w:rsidRDefault="001B0C12" w:rsidP="001B0C12">
      <w:pPr>
        <w:pStyle w:val="B1"/>
      </w:pPr>
      <w:r w:rsidRPr="00990165">
        <w:t>17.</w:t>
      </w:r>
      <w:r w:rsidRPr="00990165">
        <w:tab/>
        <w:t>The NAS PDU with data is send to the MME in a Uplink S1-AP message.</w:t>
      </w:r>
    </w:p>
    <w:p w14:paraId="1580E709" w14:textId="77777777" w:rsidR="001B0C12" w:rsidRPr="00990165" w:rsidRDefault="001B0C12" w:rsidP="001B0C12">
      <w:pPr>
        <w:pStyle w:val="B1"/>
      </w:pPr>
      <w:r w:rsidRPr="00990165">
        <w:tab/>
        <w:t>To assist Location Services, the eNB may indicate, if changed, the UE's Coverage Level to the MME.</w:t>
      </w:r>
    </w:p>
    <w:p w14:paraId="0D2C0AB5" w14:textId="77777777" w:rsidR="001B0C12" w:rsidRDefault="001B0C12" w:rsidP="001B0C12">
      <w:pPr>
        <w:pStyle w:val="B1"/>
      </w:pPr>
      <w:r>
        <w:tab/>
        <w:t>If the Release Assistance Information is received from the UE it overrides the Traffic Profile (see TS 23.682 [74]) and the MME does not send the Traffic Profile to the eNB.</w:t>
      </w:r>
    </w:p>
    <w:p w14:paraId="6DA36B56" w14:textId="77777777" w:rsidR="001B0C12" w:rsidRPr="00990165" w:rsidRDefault="001B0C12" w:rsidP="001B0C12">
      <w:pPr>
        <w:pStyle w:val="B1"/>
      </w:pPr>
      <w:r w:rsidRPr="00990165">
        <w:t>18.</w:t>
      </w:r>
      <w:r w:rsidRPr="00990165">
        <w:tab/>
        <w:t>The data is checked for integrity and decrypted. If header compression was applied to the PDN, the MME shall perform header decompression to rebuild the IP header.</w:t>
      </w:r>
    </w:p>
    <w:p w14:paraId="3159BB2D" w14:textId="77777777" w:rsidR="001B0C12" w:rsidRPr="00990165" w:rsidRDefault="001B0C12" w:rsidP="001B0C12">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5A6E8DC7" w14:textId="77777777" w:rsidR="001B0C12" w:rsidRPr="00990165" w:rsidRDefault="001B0C12" w:rsidP="001B0C12">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5E4202BA" w14:textId="77777777" w:rsidR="001B0C12" w:rsidRPr="00990165" w:rsidRDefault="001B0C12" w:rsidP="001B0C12">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that downlink data will follow the uplink transmission then unless the MME is aware of additional pending MT traffic and unless S1-U bearers exist, the MME sends a S1 UE Context Release Command to the eNodeB immediately after the S1-AP message including the Downlink data encapsulated in NAS PDU.</w:t>
      </w:r>
    </w:p>
    <w:p w14:paraId="256F87F1" w14:textId="77777777" w:rsidR="001B0C12" w:rsidRPr="00990165" w:rsidRDefault="001B0C12" w:rsidP="001B0C12">
      <w:pPr>
        <w:pStyle w:val="B1"/>
      </w:pPr>
      <w:r w:rsidRPr="00990165">
        <w:t>20.</w:t>
      </w:r>
      <w:r w:rsidRPr="00990165">
        <w:tab/>
        <w:t>If no NAS activity exists for a while the eNB detects inactivity and executes step 21.</w:t>
      </w:r>
    </w:p>
    <w:p w14:paraId="691C730D" w14:textId="199C3969" w:rsidR="001B0C12" w:rsidRDefault="001B0C12" w:rsidP="002F074B">
      <w:pPr>
        <w:pStyle w:val="B1"/>
      </w:pPr>
      <w:r w:rsidRPr="00990165">
        <w:t>21.</w:t>
      </w:r>
      <w:r w:rsidRPr="00990165">
        <w:tab/>
        <w:t>The eNB starts an eNodeB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bookmarkEnd w:id="274"/>
    <w:bookmarkEnd w:id="275"/>
    <w:p w14:paraId="281B6B4F" w14:textId="7A09F655" w:rsidR="004143E8" w:rsidRDefault="004143E8" w:rsidP="004143E8">
      <w:pPr>
        <w:jc w:val="center"/>
        <w:rPr>
          <w:noProof/>
          <w:color w:val="FF0000"/>
          <w:sz w:val="44"/>
          <w:szCs w:val="32"/>
        </w:rPr>
      </w:pPr>
      <w:r w:rsidRPr="001B0C12">
        <w:rPr>
          <w:noProof/>
          <w:color w:val="FF0000"/>
          <w:sz w:val="44"/>
          <w:szCs w:val="32"/>
        </w:rPr>
        <w:t xml:space="preserve">&lt;&lt;&lt; </w:t>
      </w:r>
      <w:del w:id="320" w:author="Pudney, Chris, Vodafone Group 33" w:date="2020-04-21T11:47:00Z">
        <w:r w:rsidRPr="001D5C9A" w:rsidDel="001D5C9A">
          <w:rPr>
            <w:noProof/>
            <w:color w:val="FF0000"/>
            <w:sz w:val="44"/>
            <w:szCs w:val="32"/>
            <w:highlight w:val="yellow"/>
            <w:rPrChange w:id="321" w:author="Pudney, Chris, Vodafone Group 33" w:date="2020-04-21T11:47:00Z">
              <w:rPr>
                <w:noProof/>
                <w:color w:val="FF0000"/>
                <w:sz w:val="44"/>
                <w:szCs w:val="32"/>
              </w:rPr>
            </w:rPrChange>
          </w:rPr>
          <w:delText xml:space="preserve">End of </w:delText>
        </w:r>
      </w:del>
      <w:ins w:id="322" w:author="Pudney, Chris, Vodafone Group 33" w:date="2020-04-21T11:47:00Z">
        <w:r w:rsidR="001D5C9A" w:rsidRPr="001D5C9A">
          <w:rPr>
            <w:noProof/>
            <w:color w:val="FF0000"/>
            <w:sz w:val="44"/>
            <w:szCs w:val="32"/>
            <w:highlight w:val="yellow"/>
            <w:rPrChange w:id="323" w:author="Pudney, Chris, Vodafone Group 33" w:date="2020-04-21T11:47:00Z">
              <w:rPr>
                <w:noProof/>
                <w:color w:val="FF0000"/>
                <w:sz w:val="44"/>
                <w:szCs w:val="32"/>
              </w:rPr>
            </w:rPrChange>
          </w:rPr>
          <w:t xml:space="preserve">next </w:t>
        </w:r>
      </w:ins>
      <w:r w:rsidRPr="001D5C9A">
        <w:rPr>
          <w:noProof/>
          <w:color w:val="FF0000"/>
          <w:sz w:val="44"/>
          <w:szCs w:val="32"/>
          <w:highlight w:val="yellow"/>
          <w:rPrChange w:id="324" w:author="Pudney, Chris, Vodafone Group 33" w:date="2020-04-21T11:47:00Z">
            <w:rPr>
              <w:noProof/>
              <w:color w:val="FF0000"/>
              <w:sz w:val="44"/>
              <w:szCs w:val="32"/>
            </w:rPr>
          </w:rPrChange>
        </w:rPr>
        <w:t>change</w:t>
      </w:r>
      <w:del w:id="325" w:author="Pudney, Chris, Vodafone Group 33" w:date="2020-04-21T11:47:00Z">
        <w:r w:rsidRPr="001D5C9A" w:rsidDel="001D5C9A">
          <w:rPr>
            <w:noProof/>
            <w:color w:val="FF0000"/>
            <w:sz w:val="44"/>
            <w:szCs w:val="32"/>
            <w:highlight w:val="yellow"/>
            <w:rPrChange w:id="326" w:author="Pudney, Chris, Vodafone Group 33" w:date="2020-04-21T11:47:00Z">
              <w:rPr>
                <w:noProof/>
                <w:color w:val="FF0000"/>
                <w:sz w:val="44"/>
                <w:szCs w:val="32"/>
              </w:rPr>
            </w:rPrChange>
          </w:rPr>
          <w:delText>s</w:delText>
        </w:r>
      </w:del>
      <w:r w:rsidRPr="001B0C12">
        <w:rPr>
          <w:noProof/>
          <w:color w:val="FF0000"/>
          <w:sz w:val="44"/>
          <w:szCs w:val="32"/>
        </w:rPr>
        <w:t xml:space="preserve"> &gt;&gt;&gt;</w:t>
      </w:r>
    </w:p>
    <w:p w14:paraId="3601D2B0" w14:textId="77777777" w:rsidR="00226B57" w:rsidRPr="00990165" w:rsidRDefault="00226B57" w:rsidP="00226B57">
      <w:pPr>
        <w:pStyle w:val="Heading3"/>
      </w:pPr>
      <w:bookmarkStart w:id="327" w:name="_Toc4422151"/>
      <w:r w:rsidRPr="00990165">
        <w:lastRenderedPageBreak/>
        <w:t>5.3.5</w:t>
      </w:r>
      <w:r w:rsidRPr="00990165">
        <w:tab/>
        <w:t>S1 release procedure</w:t>
      </w:r>
      <w:bookmarkEnd w:id="327"/>
    </w:p>
    <w:p w14:paraId="7EFC8BDE" w14:textId="77777777" w:rsidR="00226B57" w:rsidRPr="00990165" w:rsidRDefault="00226B57" w:rsidP="00226B57">
      <w:r w:rsidRPr="00990165">
        <w:t xml:space="preserve">This procedure is used to release the logical S1-AP signalling connection (over S1-MME) and all S1 bearers (in S1-U) for a UE. This Procedure releases the S11-U bearer in Control Plane CIoT </w:t>
      </w:r>
      <w:r>
        <w:t>EPS Optimisation</w:t>
      </w:r>
      <w:r w:rsidRPr="00990165">
        <w:t xml:space="preserve"> (except in case of buffering in MME), instead of the S1-U bearer. The procedure will move the UE from ECM-CONNECTED to ECM-IDLE in both the UE and MME, and all UE related context information is deleted in the eNodeB. When the S1-AP signalling connection is lost, e.g. due to loss of the signalling transport or because of an eNodeB or MME failure, the S1 release procedure is performed locally by the eNodeB and by the MME. When the S1 release procedure is performed locally by the eNodeB or by the MME each node performs locally its actions as described in the procedure flow below without using or relying on any of the signalling shown directly between eNodeB and MME.</w:t>
      </w:r>
    </w:p>
    <w:p w14:paraId="398EAD00" w14:textId="77777777" w:rsidR="00226B57" w:rsidRDefault="00226B57" w:rsidP="00226B57">
      <w:pPr>
        <w:keepNext/>
        <w:keepLines/>
      </w:pPr>
      <w:r>
        <w:t>If Service Gap Control shall be applied for the UE (see clause 4.3.17.9) and the Service Gap timer is not already running, the Service Gap timer shall be started in MME and UE when entering ECM-IDLE, unless the connection was initiated after a paging of an MT event, or after a TAU procedure without any active flag set or signalling active flag set.</w:t>
      </w:r>
    </w:p>
    <w:p w14:paraId="318F9B76" w14:textId="77777777" w:rsidR="00226B57" w:rsidRPr="00990165" w:rsidRDefault="00226B57" w:rsidP="00226B57">
      <w:pPr>
        <w:keepNext/>
        <w:keepLines/>
      </w:pPr>
      <w:r w:rsidRPr="00990165">
        <w:t>The initiation of S1 Release procedure is either:</w:t>
      </w:r>
    </w:p>
    <w:p w14:paraId="6D4BDC20" w14:textId="77777777" w:rsidR="00226B57" w:rsidRPr="00990165" w:rsidRDefault="00226B57" w:rsidP="00226B57">
      <w:pPr>
        <w:pStyle w:val="B1"/>
      </w:pPr>
      <w:r w:rsidRPr="00990165">
        <w:t>-</w:t>
      </w:r>
      <w:r w:rsidRPr="00990165">
        <w:tab/>
        <w:t>eNodeB-initiated with cause e.g. O&amp;M Intervention, Unspecified Failure, User Inactivity, Repeated RRC signalling Integrity Check Failure, Release due to UE generated signalling connection release, CS Fallback triggered, Inter-RAT Redirection, etc. as defined in TS</w:t>
      </w:r>
      <w:r>
        <w:t> </w:t>
      </w:r>
      <w:r w:rsidRPr="00990165">
        <w:t>36.413</w:t>
      </w:r>
      <w:r>
        <w:t> </w:t>
      </w:r>
      <w:r w:rsidRPr="00990165">
        <w:t>[36]; or</w:t>
      </w:r>
    </w:p>
    <w:p w14:paraId="1248A4CC" w14:textId="77777777" w:rsidR="00226B57" w:rsidRPr="00990165" w:rsidRDefault="00226B57" w:rsidP="00226B57">
      <w:pPr>
        <w:pStyle w:val="B1"/>
      </w:pPr>
      <w:r w:rsidRPr="00990165">
        <w:t>-</w:t>
      </w:r>
      <w:r w:rsidRPr="00990165">
        <w:tab/>
        <w:t>MME-initiated with cause e.g. authentication failure, detach, not allowed CSG cell (e.g. the CSG ID of the currently used CSG cell expires or is removed from the CSG subscription data), etc.</w:t>
      </w:r>
    </w:p>
    <w:p w14:paraId="07E6F29D" w14:textId="77777777" w:rsidR="00226B57" w:rsidRPr="00990165" w:rsidRDefault="00226B57" w:rsidP="00226B57">
      <w:r w:rsidRPr="00990165">
        <w:t>Both eNodeB-initiated and MME-initiated S1 release procedures are shown in Figure 5.3.5-1.</w:t>
      </w:r>
    </w:p>
    <w:bookmarkStart w:id="328" w:name="_MON_1569325202"/>
    <w:bookmarkEnd w:id="328"/>
    <w:p w14:paraId="44055666" w14:textId="77777777" w:rsidR="00226B57" w:rsidRPr="00B1618E" w:rsidRDefault="00226B57" w:rsidP="00226B57">
      <w:pPr>
        <w:pStyle w:val="TH"/>
      </w:pPr>
      <w:r w:rsidRPr="00B1618E">
        <w:object w:dxaOrig="8472" w:dyaOrig="5415" w14:anchorId="278BB740">
          <v:shape id="_x0000_i1028" type="#_x0000_t75" style="width:423.4pt;height:270.25pt" o:ole="">
            <v:imagedata r:id="rId24" o:title=""/>
          </v:shape>
          <o:OLEObject Type="Embed" ProgID="Word.Picture.8" ShapeID="_x0000_i1028" DrawAspect="Content" ObjectID="_1649005008" r:id="rId25"/>
        </w:object>
      </w:r>
    </w:p>
    <w:p w14:paraId="41F635F8" w14:textId="5D37E2D1" w:rsidR="00226B57" w:rsidRDefault="00226B57" w:rsidP="00226B57">
      <w:pPr>
        <w:pStyle w:val="TH"/>
      </w:pPr>
    </w:p>
    <w:p w14:paraId="1D814922" w14:textId="77777777" w:rsidR="00226B57" w:rsidRPr="00990165" w:rsidRDefault="00226B57" w:rsidP="00226B57">
      <w:pPr>
        <w:pStyle w:val="TF"/>
      </w:pPr>
      <w:r w:rsidRPr="00990165">
        <w:t>Figure 5.3.5-1: S1 Release Procedure</w:t>
      </w:r>
    </w:p>
    <w:p w14:paraId="03DF4F42" w14:textId="77777777" w:rsidR="00226B57" w:rsidRPr="00990165" w:rsidRDefault="00226B57" w:rsidP="00226B57">
      <w:pPr>
        <w:pStyle w:val="B1"/>
      </w:pPr>
      <w:r w:rsidRPr="00990165">
        <w:t>1a.</w:t>
      </w:r>
      <w:r w:rsidRPr="00990165">
        <w:tab/>
        <w:t>In certain cases the eNodeB may release the UE's signalling connection before or in parallel to requesting the MME to release the S1 context, e.g. the eNodeB initiates an RRC Connection Release for CS Fallback by redirection.</w:t>
      </w:r>
      <w:r>
        <w:t xml:space="preserve"> </w:t>
      </w:r>
      <w:r w:rsidRPr="00111D1B">
        <w:t>If the reason for the release is that the eNodeB received Release Assistance Indicator in Access Stratum as defined in TS</w:t>
      </w:r>
      <w:r>
        <w:t> </w:t>
      </w:r>
      <w:r w:rsidRPr="00111D1B">
        <w:t>36.321</w:t>
      </w:r>
      <w:r>
        <w:t> [87</w:t>
      </w:r>
      <w:r w:rsidRPr="00111D1B">
        <w:t>], the eNodeB should not immediately release the RRC connection, instead send S1 UE context Release Request with appropriate cause value e.g. user inactivity.</w:t>
      </w:r>
    </w:p>
    <w:p w14:paraId="28F04968" w14:textId="77777777" w:rsidR="00226B57" w:rsidRPr="00990165" w:rsidRDefault="00226B57" w:rsidP="00226B57">
      <w:pPr>
        <w:pStyle w:val="B1"/>
      </w:pPr>
      <w:r w:rsidRPr="00990165">
        <w:t>1b.</w:t>
      </w:r>
      <w:r w:rsidRPr="00990165">
        <w:tab/>
        <w:t xml:space="preserve">If the eNodeB detects a need to release the UE's signalling connection and all radio bearers for the UE, the eNodeB sends an S1 UE Context Release Request (Cause) message to the MME. Cause indicates the reason for </w:t>
      </w:r>
      <w:r w:rsidRPr="00990165">
        <w:lastRenderedPageBreak/>
        <w:t>the release (e.g. O&amp;M intervention, unspecified failure, user inactivity, repeated integrity checking failure, or release due to UE generated signalling connection release).</w:t>
      </w:r>
    </w:p>
    <w:p w14:paraId="253CD7A0" w14:textId="77777777" w:rsidR="00226B57" w:rsidRDefault="00226B57" w:rsidP="00226B57">
      <w:pPr>
        <w:pStyle w:val="B1"/>
      </w:pPr>
      <w:r>
        <w:tab/>
        <w:t>If the PLMN has configured secondary RAT reporting and the eNodeB has Secondary RAT usage data to report, the Secondary RAT usage data is included in S1 UE Context Release Request.</w:t>
      </w:r>
    </w:p>
    <w:p w14:paraId="2A28DB7C" w14:textId="77777777" w:rsidR="00226B57" w:rsidRPr="00990165" w:rsidRDefault="00226B57" w:rsidP="00226B57">
      <w:pPr>
        <w:pStyle w:val="NO"/>
      </w:pPr>
      <w:r w:rsidRPr="00990165">
        <w:t>NOTE 1:</w:t>
      </w:r>
      <w:r w:rsidRPr="00990165">
        <w:tab/>
        <w:t>Step 1 is only performed when the eNodeB-initiated S1 release procedure is considered. Step 1 is not performed and the procedure starts with Step 2 when the MME-initiated S1 release procedure is considered.</w:t>
      </w:r>
    </w:p>
    <w:p w14:paraId="7C78ED06" w14:textId="77777777" w:rsidR="00226B57" w:rsidRPr="00111D1B" w:rsidRDefault="00226B57" w:rsidP="00226B57">
      <w:pPr>
        <w:pStyle w:val="B1"/>
      </w:pPr>
      <w:r>
        <w:tab/>
      </w:r>
      <w:r w:rsidRPr="00111D1B">
        <w:t>The MME upon receiving S1 UE context Release Request with Cause=user inactivity continues with the S1 release procedure unless the MME is aware of pending MT traffic or signalling and/or NAS Release Assistance Information that may have been received in NAS PDU when Control Plane CIoT EPS Optimisation is used, which indicates that downlink data is expected.</w:t>
      </w:r>
    </w:p>
    <w:p w14:paraId="4629FC3C" w14:textId="77777777" w:rsidR="00226B57" w:rsidRPr="00990165" w:rsidRDefault="00226B57" w:rsidP="00226B57">
      <w:pPr>
        <w:pStyle w:val="B1"/>
      </w:pPr>
      <w:r w:rsidRPr="00990165">
        <w:tab/>
        <w:t xml:space="preserve">For Control Plane CIoT EPS </w:t>
      </w:r>
      <w:r>
        <w:t>Optimisation</w:t>
      </w:r>
      <w:r w:rsidRPr="00990165">
        <w:t xml:space="preserve"> with data buffering in the MME, step 2 and step 3 are skipped.</w:t>
      </w:r>
    </w:p>
    <w:p w14:paraId="53BE69C7" w14:textId="77777777" w:rsidR="00226B57" w:rsidRPr="00990165" w:rsidRDefault="00226B57" w:rsidP="00226B57">
      <w:pPr>
        <w:pStyle w:val="B1"/>
      </w:pPr>
      <w:r w:rsidRPr="00990165">
        <w:t>2.</w:t>
      </w:r>
      <w:r w:rsidRPr="00990165">
        <w:tab/>
        <w:t>The MME sends a Release Access Bearers Request (Abnormal Release of Radio Link Indication</w:t>
      </w:r>
      <w:r>
        <w:t>, Secondary RAT usage data</w:t>
      </w:r>
      <w:r w:rsidRPr="00990165">
        <w:t>) message to the S</w:t>
      </w:r>
      <w:r w:rsidRPr="00990165">
        <w:noBreakHyphen/>
        <w:t xml:space="preserve">GW that requests the release of all S1-U bearers for the UE, or the S11-U in Control Plane CIoT </w:t>
      </w:r>
      <w:r>
        <w:t>EPS Optimisation</w:t>
      </w:r>
      <w:r w:rsidRPr="00990165">
        <w:t xml:space="preserve"> if buffering is in the S-GW. This message is triggered either by an S1 Release Request message from the eNodeB, or by another MME event. The Abnormal Release of Radio Link Indication is included if the S1 release procedure is due to an abnormal release of the radio link.</w:t>
      </w:r>
      <w:r>
        <w:t xml:space="preserve"> If secondary RAT usage data was received in Step 1b, the MME includes Secondary RAT usage data in this message.</w:t>
      </w:r>
    </w:p>
    <w:p w14:paraId="4AECEB48" w14:textId="77777777" w:rsidR="00226B57" w:rsidRPr="00990165" w:rsidRDefault="00226B57" w:rsidP="00226B57">
      <w:pPr>
        <w:pStyle w:val="B1"/>
      </w:pPr>
      <w:r w:rsidRPr="00990165">
        <w:t>3.</w:t>
      </w:r>
      <w:r w:rsidRPr="00990165">
        <w:tab/>
        <w:t>If the S-GW has received a Release Access Bearers Request, the S</w:t>
      </w:r>
      <w:r w:rsidRPr="00990165">
        <w:noBreakHyphen/>
        <w:t xml:space="preserve">GW releases all eNodeB related information (address and TEIDs), or the MME TEIDs related information in Control Plane CIoT </w:t>
      </w:r>
      <w:r>
        <w:t>EPS Optimisation</w:t>
      </w:r>
      <w:r w:rsidRPr="00990165">
        <w:t xml:space="preserve"> (address and TEIDs), for the UE and responds with a Release Access Bearers Response message to the MME. Other elements of the UE's S</w:t>
      </w:r>
      <w:r w:rsidRPr="00990165">
        <w:noBreakHyphen/>
        <w:t>GW context are not affected. The S</w:t>
      </w:r>
      <w:r w:rsidRPr="00990165">
        <w:noBreakHyphen/>
        <w:t>GW retains the S1-U configuration that the S</w:t>
      </w:r>
      <w:r w:rsidRPr="00990165">
        <w:noBreakHyphen/>
        <w:t>GW allocated for the UE's bearers. The S</w:t>
      </w:r>
      <w:r w:rsidRPr="00990165">
        <w:noBreakHyphen/>
        <w:t xml:space="preserve">GW starts buffering downlink packets received for the UE and initiating the "Network Triggered Service Request" procedure, described in clause 5.3.4.3, if downlink packets arrive for the UE. In Control Plane CIoT </w:t>
      </w:r>
      <w:r>
        <w:t>EPS Optimisation</w:t>
      </w:r>
      <w:r w:rsidRPr="00990165">
        <w:t xml:space="preserve"> Downlink data triggers Mobile Terminated Data transport in NAS signalling defined in clause 5.3.4B.3.</w:t>
      </w:r>
    </w:p>
    <w:p w14:paraId="7E0B09E3" w14:textId="77777777" w:rsidR="00226B57" w:rsidRPr="00990165" w:rsidRDefault="00226B57" w:rsidP="00226B57">
      <w:pPr>
        <w:pStyle w:val="NO"/>
      </w:pPr>
      <w:r w:rsidRPr="00990165">
        <w:t>NOTE 2:</w:t>
      </w:r>
      <w:r w:rsidRPr="00990165">
        <w:tab/>
        <w:t>Based on operator policy any received Indication of "Abnormal Release of Radio Link" may be used by Serving GW in subsequent decisions to trigger PDN charging pause if the feature has been enabled on that PDN.</w:t>
      </w:r>
    </w:p>
    <w:p w14:paraId="0887366A" w14:textId="77777777" w:rsidR="00226B57" w:rsidRPr="00990165" w:rsidRDefault="00226B57" w:rsidP="00226B57">
      <w:pPr>
        <w:pStyle w:val="B1"/>
      </w:pPr>
      <w:r w:rsidRPr="00990165">
        <w:t>4.</w:t>
      </w:r>
      <w:r w:rsidRPr="00990165">
        <w:tab/>
        <w:t>The MME releases S1 by sending the S1 UE Context Release Command (Cause) message to the eNodeB.</w:t>
      </w:r>
    </w:p>
    <w:p w14:paraId="463F382E" w14:textId="77777777" w:rsidR="00226B57" w:rsidRPr="00990165" w:rsidRDefault="00226B57" w:rsidP="00226B57">
      <w:pPr>
        <w:pStyle w:val="B1"/>
      </w:pPr>
      <w:r w:rsidRPr="00990165">
        <w:t>5.</w:t>
      </w:r>
      <w:r w:rsidRPr="00990165">
        <w:tab/>
        <w:t>If the RRC connection is not already released, the eNodeB sends a RRC Connection Release message to the UE in Acknowledged Mode. Once the message is acknowledged by the UE, the eNodeB deletes the UE's context.</w:t>
      </w:r>
    </w:p>
    <w:p w14:paraId="025B14FB" w14:textId="77777777" w:rsidR="00226B57" w:rsidRPr="00990165" w:rsidRDefault="00226B57" w:rsidP="00226B57">
      <w:pPr>
        <w:pStyle w:val="B1"/>
      </w:pPr>
      <w:r w:rsidRPr="00990165">
        <w:t>6.</w:t>
      </w:r>
      <w:r w:rsidRPr="00990165">
        <w:tab/>
        <w:t>The eNodeB confirms the S1 Release by returning an S1 UE Context Release Complete (ECGI, TAI</w:t>
      </w:r>
      <w:r>
        <w:t>, Secondary RAT usage data</w:t>
      </w:r>
      <w:r w:rsidRPr="00990165">
        <w:t>) message to the MME. With this, the signalling connection between the MME and the eNodeB for that UE is released. This step shall be performed promptly after step 4, e.g. it shall not be delayed in situations where the UE does not acknowledge the RRC Connection Release.</w:t>
      </w:r>
    </w:p>
    <w:p w14:paraId="7B40939B" w14:textId="0125C578" w:rsidR="00226B57" w:rsidRPr="00990165" w:rsidRDefault="00226B57" w:rsidP="00226B57">
      <w:pPr>
        <w:pStyle w:val="B1"/>
      </w:pPr>
      <w:r w:rsidRPr="00990165">
        <w:tab/>
      </w:r>
      <w:ins w:id="329" w:author="QC_10" w:date="2020-04-17T17:15:00Z">
        <w:r w:rsidR="00C14F05">
          <w:t>If the eNodeB support</w:t>
        </w:r>
        <w:r w:rsidR="00C14F05" w:rsidRPr="00073B7A">
          <w:t>s</w:t>
        </w:r>
        <w:r w:rsidR="00C14F05">
          <w:t xml:space="preserve"> WUS</w:t>
        </w:r>
        <w:r w:rsidR="009A387A">
          <w:t xml:space="preserve">, </w:t>
        </w:r>
      </w:ins>
      <w:del w:id="330" w:author="QC_10" w:date="2020-04-17T17:15:00Z">
        <w:r w:rsidRPr="00990165" w:rsidDel="009A387A">
          <w:delText xml:space="preserve">The </w:delText>
        </w:r>
      </w:del>
      <w:ins w:id="331" w:author="QC_10" w:date="2020-04-17T17:16:00Z">
        <w:r w:rsidR="003F0AC8">
          <w:t>the</w:t>
        </w:r>
      </w:ins>
      <w:ins w:id="332" w:author="QC_10" w:date="2020-04-17T17:15:00Z">
        <w:r w:rsidR="009A387A" w:rsidRPr="00990165">
          <w:t xml:space="preserve"> </w:t>
        </w:r>
      </w:ins>
      <w:r w:rsidRPr="00990165">
        <w:t xml:space="preserve">eNodeB </w:t>
      </w:r>
      <w:del w:id="333" w:author="QC_10" w:date="2020-04-17T17:15:00Z">
        <w:r w:rsidRPr="00990165" w:rsidDel="009A387A">
          <w:delText xml:space="preserve">may </w:delText>
        </w:r>
      </w:del>
      <w:ins w:id="334" w:author="QC_10" w:date="2020-04-17T17:15:00Z">
        <w:del w:id="335" w:author="Ericsson_UserCQ3" w:date="2020-04-21T20:00:00Z">
          <w:r w:rsidR="009A387A" w:rsidRPr="00DB537A" w:rsidDel="00DB537A">
            <w:rPr>
              <w:highlight w:val="cyan"/>
              <w:rPrChange w:id="336" w:author="Ericsson_UserCQ3" w:date="2020-04-21T20:00:00Z">
                <w:rPr/>
              </w:rPrChange>
            </w:rPr>
            <w:delText>shall</w:delText>
          </w:r>
        </w:del>
      </w:ins>
      <w:ins w:id="337" w:author="Ericsson_UserCQ3" w:date="2020-04-21T20:00:00Z">
        <w:r w:rsidR="00DB537A" w:rsidRPr="00DB537A">
          <w:rPr>
            <w:highlight w:val="cyan"/>
            <w:rPrChange w:id="338" w:author="Ericsson_UserCQ3" w:date="2020-04-21T20:00:00Z">
              <w:rPr/>
            </w:rPrChange>
          </w:rPr>
          <w:t>should</w:t>
        </w:r>
      </w:ins>
      <w:ins w:id="339" w:author="QC_10" w:date="2020-04-17T17:15:00Z">
        <w:r w:rsidR="009A387A" w:rsidRPr="00990165">
          <w:t xml:space="preserve"> </w:t>
        </w:r>
      </w:ins>
      <w:r w:rsidRPr="00990165">
        <w:t xml:space="preserve">include the </w:t>
      </w:r>
      <w:bookmarkStart w:id="340" w:name="_GoBack"/>
      <w:r w:rsidRPr="00DB537A">
        <w:rPr>
          <w:i/>
          <w:iCs/>
          <w:highlight w:val="cyan"/>
          <w:rPrChange w:id="341" w:author="Ericsson_UserCQ3" w:date="2020-04-21T20:01:00Z">
            <w:rPr/>
          </w:rPrChange>
        </w:rPr>
        <w:t>Information On Recommended Cells And eNodeBs For Paging</w:t>
      </w:r>
      <w:bookmarkEnd w:id="340"/>
      <w:r w:rsidRPr="00990165">
        <w:t xml:space="preserve"> in the S1 UE Context Release Complete message</w:t>
      </w:r>
      <w:ins w:id="342" w:author="QC_10" w:date="2020-04-17T17:15:00Z">
        <w:r w:rsidR="009A387A">
          <w:t>; otherwise</w:t>
        </w:r>
      </w:ins>
      <w:ins w:id="343" w:author="QC_10" w:date="2020-04-17T17:17:00Z">
        <w:r w:rsidR="001A5B14">
          <w:t>,</w:t>
        </w:r>
      </w:ins>
      <w:ins w:id="344" w:author="QC_10" w:date="2020-04-17T17:15:00Z">
        <w:r w:rsidR="009A387A">
          <w:t xml:space="preserve"> the eNodeB may include</w:t>
        </w:r>
      </w:ins>
      <w:ins w:id="345" w:author="QC_10" w:date="2020-04-17T17:16:00Z">
        <w:r w:rsidR="009A387A" w:rsidRPr="009A387A">
          <w:t xml:space="preserve"> </w:t>
        </w:r>
        <w:r w:rsidR="009A387A" w:rsidRPr="00990165">
          <w:t xml:space="preserve">the </w:t>
        </w:r>
        <w:r w:rsidR="009A387A" w:rsidRPr="00DB537A">
          <w:rPr>
            <w:i/>
            <w:iCs/>
            <w:highlight w:val="cyan"/>
            <w:rPrChange w:id="346" w:author="Ericsson_UserCQ3" w:date="2020-04-21T20:00:00Z">
              <w:rPr/>
            </w:rPrChange>
          </w:rPr>
          <w:t>Information On Recommended Cells And eN</w:t>
        </w:r>
        <w:del w:id="347" w:author="Huawei" w:date="2020-04-21T18:16:00Z">
          <w:r w:rsidR="009A387A" w:rsidRPr="00DB537A" w:rsidDel="004A47A2">
            <w:rPr>
              <w:i/>
              <w:iCs/>
              <w:highlight w:val="cyan"/>
              <w:rPrChange w:id="348" w:author="Ericsson_UserCQ3" w:date="2020-04-21T20:00:00Z">
                <w:rPr/>
              </w:rPrChange>
            </w:rPr>
            <w:delText>ode</w:delText>
          </w:r>
        </w:del>
        <w:r w:rsidR="009A387A" w:rsidRPr="00DB537A">
          <w:rPr>
            <w:i/>
            <w:iCs/>
            <w:highlight w:val="cyan"/>
            <w:rPrChange w:id="349" w:author="Ericsson_UserCQ3" w:date="2020-04-21T20:00:00Z">
              <w:rPr/>
            </w:rPrChange>
          </w:rPr>
          <w:t>Bs For Paging</w:t>
        </w:r>
        <w:r w:rsidR="009A387A" w:rsidRPr="00990165">
          <w:t xml:space="preserve"> in the S1 UE Context Release Complete message</w:t>
        </w:r>
      </w:ins>
      <w:r w:rsidRPr="00990165">
        <w:t>. If available, the MME shall store this information to be used when paging the UE.</w:t>
      </w:r>
    </w:p>
    <w:p w14:paraId="776BAAE0" w14:textId="77777777" w:rsidR="00226B57" w:rsidRPr="00990165" w:rsidRDefault="00226B57" w:rsidP="00226B57">
      <w:pPr>
        <w:pStyle w:val="B1"/>
      </w:pPr>
      <w:r w:rsidRPr="00990165">
        <w:tab/>
        <w:t>The eNB includes Information for Enhanced Coverage, if available, in the S1 UE Context Release Complete message.</w:t>
      </w:r>
    </w:p>
    <w:p w14:paraId="7887572C" w14:textId="77777777" w:rsidR="00226B57" w:rsidRDefault="00226B57" w:rsidP="00226B57">
      <w:pPr>
        <w:pStyle w:val="B1"/>
      </w:pPr>
      <w:r>
        <w:tab/>
        <w:t>If the PLMN has configured secondary RAT usage data reporting, the eNodeB has not included Secondary RAT usage data at step 1b, and the eNodeB has Secondary RAT usage data to report, the Secondary RAT usage data is included in this message. If Secondary RAT usage data was included at step 1b then MME ignores Secondary RAT usage data at step 6.</w:t>
      </w:r>
    </w:p>
    <w:p w14:paraId="7B28204D" w14:textId="77777777" w:rsidR="00226B57" w:rsidRPr="00990165" w:rsidRDefault="00226B57" w:rsidP="00226B57">
      <w:pPr>
        <w:pStyle w:val="B1"/>
      </w:pPr>
      <w:r w:rsidRPr="00990165">
        <w:tab/>
        <w:t>The MME deletes any eNodeB related information ("eNodeB Address in Use for S1-MME", "MME UE S1 AP ID" and "eNB UE S1AP ID") from the UE's MME context, but, retains the rest of the UE's MME context including the S</w:t>
      </w:r>
      <w:r w:rsidRPr="00990165">
        <w:noBreakHyphen/>
        <w:t>GW's S1-U configuration information (address and TEIDs). All non-GBR EPS bearers established for the UE are preserved in the MME and in the Serving GW.</w:t>
      </w:r>
    </w:p>
    <w:p w14:paraId="4D6C2AC6" w14:textId="77777777" w:rsidR="00226B57" w:rsidRPr="00990165" w:rsidRDefault="00226B57" w:rsidP="00226B57">
      <w:pPr>
        <w:pStyle w:val="B1"/>
      </w:pPr>
      <w:r w:rsidRPr="00990165">
        <w:lastRenderedPageBreak/>
        <w:tab/>
        <w:t>If the cause of S1 release is because of User I inactivity, Inter-RAT Redirection, the MME shall preserve the GBR bearers. If the cause of S1 release is because of CS Fallback triggered, further details about bearer handling are described in TS</w:t>
      </w:r>
      <w:r>
        <w:t> </w:t>
      </w:r>
      <w:r w:rsidRPr="00990165">
        <w:t>23.272</w:t>
      </w:r>
      <w:r>
        <w:t> </w:t>
      </w:r>
      <w:r w:rsidRPr="00990165">
        <w:t>[58]. Otherwise, e.g. Radio Connection With UE Lost, S1 signalling connection lost, eNodeB failure the MME shall trigger the MME Initiated Dedicated Bearer Deactivation procedure (clause 5.4.4.2) for the GBR bearer(s) of the UE after the S1 Release procedure is completed.</w:t>
      </w:r>
    </w:p>
    <w:p w14:paraId="49B1D10F" w14:textId="77777777" w:rsidR="00226B57" w:rsidRPr="00990165" w:rsidRDefault="00226B57" w:rsidP="00226B57">
      <w:pPr>
        <w:pStyle w:val="NO"/>
      </w:pPr>
      <w:r w:rsidRPr="00990165">
        <w:t>NOTE 3:</w:t>
      </w:r>
      <w:r w:rsidRPr="00990165">
        <w:tab/>
        <w:t>EPC does not support the GPRS preservation feature with setting the MBR for GBR bearers to zero.</w:t>
      </w:r>
    </w:p>
    <w:p w14:paraId="45AE1234" w14:textId="77777777" w:rsidR="00226B57" w:rsidRPr="00990165" w:rsidRDefault="00226B57" w:rsidP="00226B57">
      <w:pPr>
        <w:pStyle w:val="NO"/>
      </w:pPr>
      <w:r w:rsidRPr="00990165">
        <w:t>NOTE 4:</w:t>
      </w:r>
      <w:r w:rsidRPr="00990165">
        <w:tab/>
        <w:t>The MME can defer the deactivation of GBR bearers for a short period (in the order of seconds) upon receipt of an S1AP UE Context Release Request due to radio reasons, so as to allow the UE to re-establish the corresponding radio and S1-U bearers and thus avoid deactivation of the GBR bearers.</w:t>
      </w:r>
    </w:p>
    <w:p w14:paraId="41FD21FE" w14:textId="77777777" w:rsidR="00226B57" w:rsidRPr="00990165" w:rsidRDefault="00226B57" w:rsidP="00226B57">
      <w:pPr>
        <w:pStyle w:val="B1"/>
      </w:pPr>
      <w:r w:rsidRPr="00990165">
        <w:tab/>
        <w:t>If LIPA is active for a PDN connection, the HeNB informs the collocated L-GW by internal signalling to releases the direct user plane path to the HeNB. After the direct user plane path is released, if downlink packets arrive for the UE, the L-GW forwards the first packet on the S5 tunnel to the S</w:t>
      </w:r>
      <w:r w:rsidRPr="00990165">
        <w:noBreakHyphen/>
        <w:t>GW to initiate the "Network Triggered Service Request" procedure, as described in clause 5.3.4.3.</w:t>
      </w:r>
    </w:p>
    <w:p w14:paraId="270DE398" w14:textId="77777777" w:rsidR="00226B57" w:rsidRDefault="00226B57" w:rsidP="00226B57">
      <w:pPr>
        <w:pStyle w:val="B1"/>
      </w:pPr>
      <w:r>
        <w:t>7.</w:t>
      </w:r>
      <w:r>
        <w:tab/>
        <w:t>If the eNodeB provided and MME accepted Secondary RAT usage data in step 6 (i.e. MME initiated S1 release), the MME initiates the Secondary RAT usage data reporting procedure in clause 5.7A.3 as illustrated in figure 5.7A.3-2 (steps 7a - 7d). If PGW secondary RAT usage reporting is active, steps 7b and 7c are performed, otherwise only steps 7a and 7d are performed.</w:t>
      </w:r>
    </w:p>
    <w:p w14:paraId="5AE0FB49" w14:textId="77777777" w:rsidR="00226B57" w:rsidRDefault="00226B57" w:rsidP="00226B57">
      <w:pPr>
        <w:pStyle w:val="B1"/>
      </w:pPr>
      <w:r>
        <w:tab/>
        <w:t>If the eNodeB provided Secondary RAT usage data in step 1b (i.e. eNB initiated S1 release) and PGW secondary RAT usage data reporting is active, the MME initiates the Secondary RAT usage data reporting procedure in clause 5.7A.3 as illustrated in figure 5.7A.3-2.</w:t>
      </w:r>
    </w:p>
    <w:p w14:paraId="68FB84CC" w14:textId="3EF07ADC" w:rsidR="000B7A59" w:rsidRDefault="000B7A59" w:rsidP="000B7A59">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p w14:paraId="1310F14E" w14:textId="77777777" w:rsidR="00F97A24" w:rsidRPr="001B0C12" w:rsidRDefault="00F97A24" w:rsidP="001B0C12">
      <w:pPr>
        <w:jc w:val="center"/>
        <w:rPr>
          <w:noProof/>
          <w:color w:val="FF0000"/>
          <w:sz w:val="44"/>
          <w:szCs w:val="32"/>
        </w:rPr>
      </w:pPr>
    </w:p>
    <w:sectPr w:rsidR="00F97A24" w:rsidRPr="001B0C12" w:rsidSect="000B7FED">
      <w:head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6" w:author="QC_10" w:date="2020-04-17T15:40:00Z" w:initials="QC">
    <w:p w14:paraId="3B1B32E3" w14:textId="6163B9DA" w:rsidR="006E5CF4" w:rsidRDefault="006E5CF4">
      <w:pPr>
        <w:pStyle w:val="CommentText"/>
      </w:pPr>
      <w:r>
        <w:rPr>
          <w:rStyle w:val="CommentReference"/>
        </w:rPr>
        <w:annotationRef/>
      </w:r>
      <w:r>
        <w:t xml:space="preserve">Paging is already covered here; </w:t>
      </w:r>
      <w:proofErr w:type="gramStart"/>
      <w:r>
        <w:t>therefore</w:t>
      </w:r>
      <w:proofErr w:type="gramEnd"/>
      <w:r>
        <w:t xml:space="preserve"> I did not mention it in the WUS statements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B1B32E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1B32E3" w16cid:durableId="22444C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55CF7" w14:textId="77777777" w:rsidR="00995D7B" w:rsidRDefault="00995D7B">
      <w:r>
        <w:separator/>
      </w:r>
    </w:p>
  </w:endnote>
  <w:endnote w:type="continuationSeparator" w:id="0">
    <w:p w14:paraId="353D9040" w14:textId="77777777" w:rsidR="00995D7B" w:rsidRDefault="00995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D3D48" w14:textId="77777777" w:rsidR="00995D7B" w:rsidRDefault="00995D7B">
      <w:r>
        <w:separator/>
      </w:r>
    </w:p>
  </w:footnote>
  <w:footnote w:type="continuationSeparator" w:id="0">
    <w:p w14:paraId="02BC4666" w14:textId="77777777" w:rsidR="00995D7B" w:rsidRDefault="00995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C08F" w14:textId="77777777" w:rsidR="002373DD" w:rsidRDefault="002373D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84F44"/>
    <w:multiLevelType w:val="hybridMultilevel"/>
    <w:tmpl w:val="0934768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6B93393A"/>
    <w:multiLevelType w:val="hybridMultilevel"/>
    <w:tmpl w:val="77ECF70E"/>
    <w:lvl w:ilvl="0" w:tplc="D7A21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7"/>
  </w:num>
  <w:num w:numId="3">
    <w:abstractNumId w:val="3"/>
  </w:num>
  <w:num w:numId="4">
    <w:abstractNumId w:val="5"/>
  </w:num>
  <w:num w:numId="5">
    <w:abstractNumId w:val="4"/>
  </w:num>
  <w:num w:numId="6">
    <w:abstractNumId w:val="1"/>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22">
    <w15:presenceInfo w15:providerId="None" w15:userId="Pudney, Chris, Vodafone Group 22"/>
  </w15:person>
  <w15:person w15:author="Pudney, Chris, Vodafone Group 23">
    <w15:presenceInfo w15:providerId="None" w15:userId="Pudney, Chris, Vodafone Group 23"/>
  </w15:person>
  <w15:person w15:author="Pudney, Chris, Vodafone Group 27">
    <w15:presenceInfo w15:providerId="None" w15:userId="Pudney, Chris, Vodafone Group 27"/>
  </w15:person>
  <w15:person w15:author="Huawei">
    <w15:presenceInfo w15:providerId="None" w15:userId="Huawei"/>
  </w15:person>
  <w15:person w15:author="QC_10">
    <w15:presenceInfo w15:providerId="None" w15:userId="QC_10"/>
  </w15:person>
  <w15:person w15:author="QC_8">
    <w15:presenceInfo w15:providerId="None" w15:userId="QC_8"/>
  </w15:person>
  <w15:person w15:author="Pudney, Chris, Vodafone Group 33">
    <w15:presenceInfo w15:providerId="None" w15:userId="Pudney, Chris, Vodafone Group 33"/>
  </w15:person>
  <w15:person w15:author="Ericsson_UserCQ3">
    <w15:presenceInfo w15:providerId="None" w15:userId="Ericsson_UserCQ3"/>
  </w15:person>
  <w15:person w15:author="Pudney, Chris, Vodafone Group 34">
    <w15:presenceInfo w15:providerId="None" w15:userId="Pudney, Chris, Vodafone Group 34"/>
  </w15:person>
  <w15:person w15:author="QC_9">
    <w15:presenceInfo w15:providerId="None" w15:userId="QC_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10"/>
    <w:rsid w:val="00015640"/>
    <w:rsid w:val="00022E4A"/>
    <w:rsid w:val="00041A8B"/>
    <w:rsid w:val="00057509"/>
    <w:rsid w:val="0006158C"/>
    <w:rsid w:val="000615C7"/>
    <w:rsid w:val="00064347"/>
    <w:rsid w:val="00070DDD"/>
    <w:rsid w:val="000730FD"/>
    <w:rsid w:val="00073B7A"/>
    <w:rsid w:val="00077680"/>
    <w:rsid w:val="00081091"/>
    <w:rsid w:val="000A0196"/>
    <w:rsid w:val="000A0A66"/>
    <w:rsid w:val="000A2610"/>
    <w:rsid w:val="000A6394"/>
    <w:rsid w:val="000B7A59"/>
    <w:rsid w:val="000B7FED"/>
    <w:rsid w:val="000C038A"/>
    <w:rsid w:val="000C6598"/>
    <w:rsid w:val="000D619B"/>
    <w:rsid w:val="000F768B"/>
    <w:rsid w:val="00100DDB"/>
    <w:rsid w:val="00107679"/>
    <w:rsid w:val="00117F75"/>
    <w:rsid w:val="00121C81"/>
    <w:rsid w:val="0012349A"/>
    <w:rsid w:val="001327C8"/>
    <w:rsid w:val="0013306C"/>
    <w:rsid w:val="001362C9"/>
    <w:rsid w:val="00145D43"/>
    <w:rsid w:val="001526EB"/>
    <w:rsid w:val="00153F05"/>
    <w:rsid w:val="001763D8"/>
    <w:rsid w:val="00192C46"/>
    <w:rsid w:val="001933BA"/>
    <w:rsid w:val="001A08B3"/>
    <w:rsid w:val="001A0F4E"/>
    <w:rsid w:val="001A2163"/>
    <w:rsid w:val="001A5B14"/>
    <w:rsid w:val="001A7B60"/>
    <w:rsid w:val="001B0C12"/>
    <w:rsid w:val="001B365A"/>
    <w:rsid w:val="001B52F0"/>
    <w:rsid w:val="001B7A65"/>
    <w:rsid w:val="001D2C3E"/>
    <w:rsid w:val="001D5C9A"/>
    <w:rsid w:val="001E41F3"/>
    <w:rsid w:val="001E6F7E"/>
    <w:rsid w:val="001F7422"/>
    <w:rsid w:val="0020325B"/>
    <w:rsid w:val="00221755"/>
    <w:rsid w:val="00223481"/>
    <w:rsid w:val="00226B57"/>
    <w:rsid w:val="00226B63"/>
    <w:rsid w:val="002373DD"/>
    <w:rsid w:val="00241C5B"/>
    <w:rsid w:val="0024240F"/>
    <w:rsid w:val="0026004D"/>
    <w:rsid w:val="002640DD"/>
    <w:rsid w:val="00274890"/>
    <w:rsid w:val="00275D12"/>
    <w:rsid w:val="00282CF7"/>
    <w:rsid w:val="00284FEB"/>
    <w:rsid w:val="002860C4"/>
    <w:rsid w:val="00287D15"/>
    <w:rsid w:val="00291353"/>
    <w:rsid w:val="002A1D9C"/>
    <w:rsid w:val="002A60BA"/>
    <w:rsid w:val="002A70F1"/>
    <w:rsid w:val="002B0504"/>
    <w:rsid w:val="002B43B3"/>
    <w:rsid w:val="002B5741"/>
    <w:rsid w:val="002D01FF"/>
    <w:rsid w:val="002D6653"/>
    <w:rsid w:val="002F074B"/>
    <w:rsid w:val="002F4578"/>
    <w:rsid w:val="002F7400"/>
    <w:rsid w:val="003020BA"/>
    <w:rsid w:val="00305409"/>
    <w:rsid w:val="00311151"/>
    <w:rsid w:val="00324977"/>
    <w:rsid w:val="0033261D"/>
    <w:rsid w:val="0033331D"/>
    <w:rsid w:val="00334C06"/>
    <w:rsid w:val="00343388"/>
    <w:rsid w:val="003609EF"/>
    <w:rsid w:val="003620BD"/>
    <w:rsid w:val="0036231A"/>
    <w:rsid w:val="0037305E"/>
    <w:rsid w:val="003749B0"/>
    <w:rsid w:val="00374B5F"/>
    <w:rsid w:val="00374DD4"/>
    <w:rsid w:val="00383148"/>
    <w:rsid w:val="003901DF"/>
    <w:rsid w:val="003B194C"/>
    <w:rsid w:val="003B26B2"/>
    <w:rsid w:val="003B7158"/>
    <w:rsid w:val="003D413B"/>
    <w:rsid w:val="003E1A36"/>
    <w:rsid w:val="003F0AC8"/>
    <w:rsid w:val="0040101C"/>
    <w:rsid w:val="00402A10"/>
    <w:rsid w:val="00410371"/>
    <w:rsid w:val="004143E8"/>
    <w:rsid w:val="00420146"/>
    <w:rsid w:val="004242F1"/>
    <w:rsid w:val="00425091"/>
    <w:rsid w:val="00427005"/>
    <w:rsid w:val="00434759"/>
    <w:rsid w:val="0043618D"/>
    <w:rsid w:val="004450A9"/>
    <w:rsid w:val="00466E7C"/>
    <w:rsid w:val="004670DB"/>
    <w:rsid w:val="0047282C"/>
    <w:rsid w:val="00477BCC"/>
    <w:rsid w:val="004916D4"/>
    <w:rsid w:val="00493535"/>
    <w:rsid w:val="00495472"/>
    <w:rsid w:val="004A47A2"/>
    <w:rsid w:val="004B75B7"/>
    <w:rsid w:val="004D4B82"/>
    <w:rsid w:val="004D77B1"/>
    <w:rsid w:val="004D7857"/>
    <w:rsid w:val="00500F10"/>
    <w:rsid w:val="0051580D"/>
    <w:rsid w:val="00515E6F"/>
    <w:rsid w:val="005220BE"/>
    <w:rsid w:val="0053120A"/>
    <w:rsid w:val="0054665D"/>
    <w:rsid w:val="00547111"/>
    <w:rsid w:val="00565DFB"/>
    <w:rsid w:val="005717EF"/>
    <w:rsid w:val="00572A9C"/>
    <w:rsid w:val="005743B4"/>
    <w:rsid w:val="00574F31"/>
    <w:rsid w:val="0057544A"/>
    <w:rsid w:val="00584066"/>
    <w:rsid w:val="00584EF4"/>
    <w:rsid w:val="00592D74"/>
    <w:rsid w:val="00596311"/>
    <w:rsid w:val="005A455D"/>
    <w:rsid w:val="005A7E55"/>
    <w:rsid w:val="005C036C"/>
    <w:rsid w:val="005C35A7"/>
    <w:rsid w:val="005D3DDF"/>
    <w:rsid w:val="005E0EF1"/>
    <w:rsid w:val="005E2C44"/>
    <w:rsid w:val="005E63CF"/>
    <w:rsid w:val="005F64FE"/>
    <w:rsid w:val="00600164"/>
    <w:rsid w:val="00606135"/>
    <w:rsid w:val="00611EAF"/>
    <w:rsid w:val="0061609D"/>
    <w:rsid w:val="00621188"/>
    <w:rsid w:val="006257ED"/>
    <w:rsid w:val="00627D3E"/>
    <w:rsid w:val="006539C6"/>
    <w:rsid w:val="00664FF1"/>
    <w:rsid w:val="00695808"/>
    <w:rsid w:val="006A4F93"/>
    <w:rsid w:val="006B0F7D"/>
    <w:rsid w:val="006B34FD"/>
    <w:rsid w:val="006B46FB"/>
    <w:rsid w:val="006E21FB"/>
    <w:rsid w:val="006E5CF4"/>
    <w:rsid w:val="006F79DF"/>
    <w:rsid w:val="0071318F"/>
    <w:rsid w:val="007209C4"/>
    <w:rsid w:val="00734F1A"/>
    <w:rsid w:val="00745AA3"/>
    <w:rsid w:val="00746ED2"/>
    <w:rsid w:val="00767C53"/>
    <w:rsid w:val="0077384A"/>
    <w:rsid w:val="00783107"/>
    <w:rsid w:val="00792342"/>
    <w:rsid w:val="007977A8"/>
    <w:rsid w:val="007A4A97"/>
    <w:rsid w:val="007B512A"/>
    <w:rsid w:val="007C2097"/>
    <w:rsid w:val="007D06F8"/>
    <w:rsid w:val="007D1BDC"/>
    <w:rsid w:val="007D6A07"/>
    <w:rsid w:val="007E2401"/>
    <w:rsid w:val="007E5B13"/>
    <w:rsid w:val="007F7259"/>
    <w:rsid w:val="008040A8"/>
    <w:rsid w:val="008060BF"/>
    <w:rsid w:val="008217B4"/>
    <w:rsid w:val="0082437F"/>
    <w:rsid w:val="008279FA"/>
    <w:rsid w:val="00835507"/>
    <w:rsid w:val="0083716D"/>
    <w:rsid w:val="0084439C"/>
    <w:rsid w:val="0086141D"/>
    <w:rsid w:val="008626E7"/>
    <w:rsid w:val="00863CF2"/>
    <w:rsid w:val="00870EE7"/>
    <w:rsid w:val="008863B9"/>
    <w:rsid w:val="008A45A6"/>
    <w:rsid w:val="008B64BB"/>
    <w:rsid w:val="008F2653"/>
    <w:rsid w:val="008F29DF"/>
    <w:rsid w:val="008F29FE"/>
    <w:rsid w:val="008F4ED8"/>
    <w:rsid w:val="008F59E1"/>
    <w:rsid w:val="008F686C"/>
    <w:rsid w:val="009077AD"/>
    <w:rsid w:val="009148DE"/>
    <w:rsid w:val="00941E30"/>
    <w:rsid w:val="00942AB9"/>
    <w:rsid w:val="00943355"/>
    <w:rsid w:val="00943738"/>
    <w:rsid w:val="009443A6"/>
    <w:rsid w:val="00946EC5"/>
    <w:rsid w:val="009777D9"/>
    <w:rsid w:val="0098110B"/>
    <w:rsid w:val="00991B88"/>
    <w:rsid w:val="00991E4D"/>
    <w:rsid w:val="00995D7B"/>
    <w:rsid w:val="009964BA"/>
    <w:rsid w:val="009A387A"/>
    <w:rsid w:val="009A5753"/>
    <w:rsid w:val="009A579D"/>
    <w:rsid w:val="009E2064"/>
    <w:rsid w:val="009E3297"/>
    <w:rsid w:val="009F172F"/>
    <w:rsid w:val="009F734F"/>
    <w:rsid w:val="00A05648"/>
    <w:rsid w:val="00A05F4F"/>
    <w:rsid w:val="00A246B6"/>
    <w:rsid w:val="00A27813"/>
    <w:rsid w:val="00A403E1"/>
    <w:rsid w:val="00A462D5"/>
    <w:rsid w:val="00A47E70"/>
    <w:rsid w:val="00A50CF0"/>
    <w:rsid w:val="00A660E0"/>
    <w:rsid w:val="00A71ABE"/>
    <w:rsid w:val="00A760AA"/>
    <w:rsid w:val="00A7671C"/>
    <w:rsid w:val="00A82D56"/>
    <w:rsid w:val="00A9248D"/>
    <w:rsid w:val="00AA047B"/>
    <w:rsid w:val="00AA0A8F"/>
    <w:rsid w:val="00AA2CBC"/>
    <w:rsid w:val="00AA4468"/>
    <w:rsid w:val="00AC5820"/>
    <w:rsid w:val="00AD1CD8"/>
    <w:rsid w:val="00AD2362"/>
    <w:rsid w:val="00AD6D4C"/>
    <w:rsid w:val="00AF06DD"/>
    <w:rsid w:val="00B005A8"/>
    <w:rsid w:val="00B0095B"/>
    <w:rsid w:val="00B0758A"/>
    <w:rsid w:val="00B258BB"/>
    <w:rsid w:val="00B26A1C"/>
    <w:rsid w:val="00B27810"/>
    <w:rsid w:val="00B31823"/>
    <w:rsid w:val="00B349EB"/>
    <w:rsid w:val="00B44C5E"/>
    <w:rsid w:val="00B45EC6"/>
    <w:rsid w:val="00B50CC1"/>
    <w:rsid w:val="00B54706"/>
    <w:rsid w:val="00B64CF6"/>
    <w:rsid w:val="00B67B97"/>
    <w:rsid w:val="00B723B4"/>
    <w:rsid w:val="00B74EF5"/>
    <w:rsid w:val="00B75C97"/>
    <w:rsid w:val="00B77FD2"/>
    <w:rsid w:val="00B80553"/>
    <w:rsid w:val="00B8362D"/>
    <w:rsid w:val="00B83A8D"/>
    <w:rsid w:val="00B92F8A"/>
    <w:rsid w:val="00B968C8"/>
    <w:rsid w:val="00BA3EC5"/>
    <w:rsid w:val="00BA51D9"/>
    <w:rsid w:val="00BB1D21"/>
    <w:rsid w:val="00BB5DFC"/>
    <w:rsid w:val="00BC3485"/>
    <w:rsid w:val="00BD21A8"/>
    <w:rsid w:val="00BD279D"/>
    <w:rsid w:val="00BD6B99"/>
    <w:rsid w:val="00BD6BB8"/>
    <w:rsid w:val="00BE68EB"/>
    <w:rsid w:val="00BF0152"/>
    <w:rsid w:val="00C037BC"/>
    <w:rsid w:val="00C06B08"/>
    <w:rsid w:val="00C10C66"/>
    <w:rsid w:val="00C14F05"/>
    <w:rsid w:val="00C245F5"/>
    <w:rsid w:val="00C2486D"/>
    <w:rsid w:val="00C33A43"/>
    <w:rsid w:val="00C34C3D"/>
    <w:rsid w:val="00C37B9D"/>
    <w:rsid w:val="00C51129"/>
    <w:rsid w:val="00C53E04"/>
    <w:rsid w:val="00C54F0D"/>
    <w:rsid w:val="00C66BA2"/>
    <w:rsid w:val="00C67A78"/>
    <w:rsid w:val="00C71D3B"/>
    <w:rsid w:val="00C75D8C"/>
    <w:rsid w:val="00C801B0"/>
    <w:rsid w:val="00C86699"/>
    <w:rsid w:val="00C95441"/>
    <w:rsid w:val="00C95985"/>
    <w:rsid w:val="00CA4C9A"/>
    <w:rsid w:val="00CB0E94"/>
    <w:rsid w:val="00CB76D6"/>
    <w:rsid w:val="00CC1ADB"/>
    <w:rsid w:val="00CC5026"/>
    <w:rsid w:val="00CC68D0"/>
    <w:rsid w:val="00CE131A"/>
    <w:rsid w:val="00CE2A24"/>
    <w:rsid w:val="00CF7E41"/>
    <w:rsid w:val="00D0056E"/>
    <w:rsid w:val="00D03F9A"/>
    <w:rsid w:val="00D06D51"/>
    <w:rsid w:val="00D23732"/>
    <w:rsid w:val="00D24991"/>
    <w:rsid w:val="00D466BE"/>
    <w:rsid w:val="00D50255"/>
    <w:rsid w:val="00D62052"/>
    <w:rsid w:val="00D66520"/>
    <w:rsid w:val="00D74F80"/>
    <w:rsid w:val="00D752DA"/>
    <w:rsid w:val="00D8587F"/>
    <w:rsid w:val="00D96F2B"/>
    <w:rsid w:val="00DA4929"/>
    <w:rsid w:val="00DB537A"/>
    <w:rsid w:val="00DC2672"/>
    <w:rsid w:val="00DC31D0"/>
    <w:rsid w:val="00DD63F6"/>
    <w:rsid w:val="00DE0B2E"/>
    <w:rsid w:val="00DE34CF"/>
    <w:rsid w:val="00E00128"/>
    <w:rsid w:val="00E0298A"/>
    <w:rsid w:val="00E13F3D"/>
    <w:rsid w:val="00E2341A"/>
    <w:rsid w:val="00E336DD"/>
    <w:rsid w:val="00E34898"/>
    <w:rsid w:val="00E445E0"/>
    <w:rsid w:val="00E55622"/>
    <w:rsid w:val="00E74E5E"/>
    <w:rsid w:val="00E8660A"/>
    <w:rsid w:val="00E92A91"/>
    <w:rsid w:val="00EA58D9"/>
    <w:rsid w:val="00EB09B7"/>
    <w:rsid w:val="00EB17E4"/>
    <w:rsid w:val="00EC2FDB"/>
    <w:rsid w:val="00EC666C"/>
    <w:rsid w:val="00EE38DE"/>
    <w:rsid w:val="00EE52E6"/>
    <w:rsid w:val="00EE7D7C"/>
    <w:rsid w:val="00F01932"/>
    <w:rsid w:val="00F253AF"/>
    <w:rsid w:val="00F25D98"/>
    <w:rsid w:val="00F300FB"/>
    <w:rsid w:val="00F32499"/>
    <w:rsid w:val="00F3687D"/>
    <w:rsid w:val="00F414C2"/>
    <w:rsid w:val="00F54108"/>
    <w:rsid w:val="00F67132"/>
    <w:rsid w:val="00F81E37"/>
    <w:rsid w:val="00F87D12"/>
    <w:rsid w:val="00F9266B"/>
    <w:rsid w:val="00F93442"/>
    <w:rsid w:val="00F97A24"/>
    <w:rsid w:val="00FA39AC"/>
    <w:rsid w:val="00FB420A"/>
    <w:rsid w:val="00FB6386"/>
    <w:rsid w:val="00FC20F2"/>
    <w:rsid w:val="00FD07F2"/>
    <w:rsid w:val="00FE1EDF"/>
    <w:rsid w:val="00FF0D7A"/>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55978-2998-408F-A8F1-E1221A3B0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4.xml><?xml version="1.0" encoding="utf-8"?>
<ds:datastoreItem xmlns:ds="http://schemas.openxmlformats.org/officeDocument/2006/customXml" ds:itemID="{BAEC5A53-0BD9-4029-B449-4A71EC17E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18</Pages>
  <Words>10385</Words>
  <Characters>55046</Characters>
  <Application>Microsoft Office Word</Application>
  <DocSecurity>0</DocSecurity>
  <Lines>458</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Ericsson_UserCQ3</cp:lastModifiedBy>
  <cp:revision>10</cp:revision>
  <cp:lastPrinted>1900-01-01T00:00:00Z</cp:lastPrinted>
  <dcterms:created xsi:type="dcterms:W3CDTF">2020-04-21T16:36:00Z</dcterms:created>
  <dcterms:modified xsi:type="dcterms:W3CDTF">2020-04-21T18:02:00Z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1587367963</vt:lpwstr>
  </property>
</Properties>
</file>