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376C4650"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239694E" w:rsidR="001E41F3" w:rsidRDefault="00FE1EDF" w:rsidP="00C2486D">
            <w:pPr>
              <w:pStyle w:val="CRCoverPage"/>
              <w:spacing w:after="0"/>
              <w:rPr>
                <w:noProof/>
              </w:rPr>
            </w:pPr>
            <w:r>
              <w:rPr>
                <w:noProof/>
              </w:rPr>
              <w:t>Qualcomm Incorporated</w:t>
            </w:r>
            <w:r w:rsidR="0086141D">
              <w:rPr>
                <w:noProof/>
              </w:rPr>
              <w:t>, Ericsson</w:t>
            </w:r>
            <w:r w:rsidR="00041A8B">
              <w:rPr>
                <w:noProof/>
              </w:rPr>
              <w:t>?</w:t>
            </w:r>
            <w:r w:rsidR="00BD6B99">
              <w:rPr>
                <w:noProof/>
              </w:rPr>
              <w:t>, ZTE</w:t>
            </w:r>
            <w:r w:rsidR="00041A8B">
              <w:rPr>
                <w:noProof/>
              </w:rPr>
              <w:t>?</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4413C894" w:rsidR="00FE1EDF" w:rsidRPr="00AD6D4C" w:rsidRDefault="00FE1EDF" w:rsidP="00FE1EDF">
            <w:pPr>
              <w:pStyle w:val="CRCoverPage"/>
              <w:spacing w:after="0"/>
              <w:rPr>
                <w:noProof/>
              </w:rPr>
            </w:pPr>
            <w:r w:rsidRPr="00AD6D4C">
              <w:rPr>
                <w:noProof/>
              </w:rPr>
              <w:t xml:space="preserve">WUS-capable eNBs shall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7CBEAB39" w14:textId="0ADDC147"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that </w:t>
            </w:r>
            <w:r w:rsidR="00C037BC">
              <w:rPr>
                <w:noProof/>
              </w:rPr>
              <w:t xml:space="preserve">(a) </w:t>
            </w:r>
            <w:r w:rsidRPr="00BF0152">
              <w:rPr>
                <w:noProof/>
              </w:rPr>
              <w:t>the MME transparently provides the Recommended Cells for Paging as Assistance Data for Recommended Cells IE (if received during the previous release of the S1 connection or suspension of the UE context) in the S1-AP Paging message to the RAN (see also TS 36.413 [36])</w:t>
            </w:r>
            <w:r w:rsidR="00B74EF5">
              <w:rPr>
                <w:noProof/>
              </w:rPr>
              <w:t xml:space="preserve"> and (b) that the MME </w:t>
            </w:r>
            <w:r w:rsidR="00B74EF5" w:rsidRPr="00B74EF5">
              <w:rPr>
                <w:noProof/>
              </w:rPr>
              <w:t>delete</w:t>
            </w:r>
            <w:r w:rsidR="00B74EF5">
              <w:rPr>
                <w:noProof/>
              </w:rPr>
              <w:t xml:space="preserve">s </w:t>
            </w:r>
            <w:r w:rsidR="00B74EF5" w:rsidRPr="00990165">
              <w:t>Information On Recommended Cells And ENBs For Paging</w:t>
            </w:r>
            <w:r w:rsidR="00B74EF5">
              <w:t xml:space="preserve"> </w:t>
            </w:r>
            <w:r w:rsidR="00B74EF5" w:rsidRPr="00B74EF5">
              <w:rPr>
                <w:noProof/>
              </w:rPr>
              <w:t>when a new S1-AP association is established for the UE</w:t>
            </w:r>
            <w:r w:rsidR="00117F75">
              <w:rPr>
                <w:noProof/>
              </w:rPr>
              <w:t>.</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bookmarkStart w:id="4" w:name="_GoBack"/>
      <w:ins w:id="5" w:author="Pudney, Chris, Vodafone Group 22" w:date="2020-01-06T18:32:00Z">
        <w:r>
          <w:t>4.3.21.4</w:t>
        </w:r>
        <w:r>
          <w:tab/>
          <w:t>Wake Up Signal Assistance</w:t>
        </w:r>
        <w:bookmarkEnd w:id="3"/>
      </w:ins>
    </w:p>
    <w:bookmarkEnd w:id="4"/>
    <w:p w14:paraId="2F9EC76E" w14:textId="77777777" w:rsidR="001362C9" w:rsidRDefault="001362C9" w:rsidP="00CB0E94">
      <w:pPr>
        <w:pStyle w:val="Heading5"/>
        <w:rPr>
          <w:ins w:id="6" w:author="Pudney, Chris, Vodafone Group 23" w:date="2020-01-16T03:34:00Z"/>
          <w:noProof/>
        </w:rPr>
      </w:pPr>
      <w:ins w:id="7" w:author="Pudney, Chris, Vodafone Group 23" w:date="2020-01-16T03:34:00Z">
        <w:r>
          <w:rPr>
            <w:noProof/>
          </w:rPr>
          <w:t>4.3.21.4.1</w:t>
        </w:r>
        <w:r>
          <w:rPr>
            <w:noProof/>
          </w:rPr>
          <w:tab/>
          <w:t>General</w:t>
        </w:r>
      </w:ins>
    </w:p>
    <w:p w14:paraId="07380B2F" w14:textId="3F6C3745" w:rsidR="00C10C66" w:rsidRDefault="001362C9" w:rsidP="001362C9">
      <w:pPr>
        <w:rPr>
          <w:lang w:val="en-US"/>
        </w:rPr>
      </w:pPr>
      <w:ins w:id="8" w:author="Pudney, Chris, Vodafone Group 22" w:date="2020-01-07T15:28:00Z">
        <w:r w:rsidRPr="007209C4">
          <w:rPr>
            <w:noProof/>
          </w:rPr>
          <w:t>The RAN and UE may use a Wake Up Signal (WUS) to reduce the UE’s idle mode power consumption. The RAN sends the WUS shortly before the UE’s paging occasion</w:t>
        </w:r>
      </w:ins>
      <w:ins w:id="9" w:author="Pudney, Chris, Vodafone Group 22" w:date="2020-01-07T15:36:00Z">
        <w:r>
          <w:rPr>
            <w:noProof/>
          </w:rPr>
          <w:t xml:space="preserve">. </w:t>
        </w:r>
      </w:ins>
      <w:ins w:id="10" w:author="Pudney, Chris, Vodafone Group 27" w:date="2020-01-22T14:51:00Z">
        <w:r w:rsidR="00A403E1" w:rsidRPr="00C10C66">
          <w:rPr>
            <w:lang w:val="en-US"/>
          </w:rPr>
          <w:t xml:space="preserve">The WUS feature enables UEs to determine that </w:t>
        </w:r>
      </w:ins>
      <w:ins w:id="11" w:author="Huawei" w:date="2020-04-21T17:40:00Z">
        <w:r w:rsidR="00C86699" w:rsidRPr="00C86699">
          <w:rPr>
            <w:highlight w:val="green"/>
            <w:lang w:val="en-US"/>
            <w:rPrChange w:id="12" w:author="Huawei" w:date="2020-04-21T17:40:00Z">
              <w:rPr>
                <w:highlight w:val="yellow"/>
                <w:lang w:val="en-US"/>
              </w:rPr>
            </w:rPrChange>
          </w:rPr>
          <w:t>in the paging occasions immediately following the</w:t>
        </w:r>
        <w:r w:rsidR="00C86699" w:rsidRPr="00C86699">
          <w:rPr>
            <w:highlight w:val="green"/>
            <w:lang w:val="en-US"/>
          </w:rPr>
          <w:t>ir</w:t>
        </w:r>
        <w:r w:rsidR="00C86699" w:rsidRPr="00C86699">
          <w:rPr>
            <w:highlight w:val="green"/>
            <w:lang w:val="en-US"/>
            <w:rPrChange w:id="13" w:author="Huawei" w:date="2020-04-21T17:40:00Z">
              <w:rPr>
                <w:highlight w:val="yellow"/>
                <w:lang w:val="en-US"/>
              </w:rPr>
            </w:rPrChange>
          </w:rPr>
          <w:t xml:space="preserve"> WUS</w:t>
        </w:r>
        <w:r w:rsidR="00C86699" w:rsidRPr="00C86699">
          <w:rPr>
            <w:highlight w:val="green"/>
            <w:lang w:val="en-US"/>
            <w:rPrChange w:id="14" w:author="Huawei" w:date="2020-04-21T17:40:00Z">
              <w:rPr>
                <w:lang w:val="en-US"/>
              </w:rPr>
            </w:rPrChange>
          </w:rPr>
          <w:t xml:space="preserve"> </w:t>
        </w:r>
        <w:r w:rsidR="00C86699" w:rsidRPr="00C86699">
          <w:rPr>
            <w:highlight w:val="green"/>
            <w:lang w:val="en-US"/>
          </w:rPr>
          <w:t>occasion</w:t>
        </w:r>
        <w:r w:rsidR="00C86699" w:rsidRPr="00C10C66">
          <w:rPr>
            <w:lang w:val="en-US"/>
          </w:rPr>
          <w:t xml:space="preserve"> </w:t>
        </w:r>
      </w:ins>
      <w:ins w:id="15" w:author="Pudney, Chris, Vodafone Group 27" w:date="2020-01-22T14:51:00Z">
        <w:r w:rsidR="00A403E1" w:rsidRPr="00C10C66">
          <w:rPr>
            <w:lang w:val="en-US"/>
          </w:rPr>
          <w:t xml:space="preserve">they will not be paged </w:t>
        </w:r>
      </w:ins>
      <w:ins w:id="16" w:author="Huawei" w:date="2020-04-21T17:41:00Z">
        <w:r w:rsidR="00C86699" w:rsidRPr="00E77695">
          <w:rPr>
            <w:highlight w:val="green"/>
            <w:lang w:val="en-US"/>
          </w:rPr>
          <w:t xml:space="preserve">if </w:t>
        </w:r>
        <w:r w:rsidR="00C86699">
          <w:rPr>
            <w:highlight w:val="green"/>
            <w:lang w:val="en-US"/>
          </w:rPr>
          <w:t xml:space="preserve">their </w:t>
        </w:r>
        <w:r w:rsidR="00C86699" w:rsidRPr="00E77695">
          <w:rPr>
            <w:highlight w:val="green"/>
            <w:lang w:val="en-US"/>
          </w:rPr>
          <w:t xml:space="preserve">WUS is not transmitted, or </w:t>
        </w:r>
        <w:r w:rsidR="00C86699">
          <w:rPr>
            <w:highlight w:val="green"/>
            <w:lang w:val="en-US"/>
          </w:rPr>
          <w:t>that they might be</w:t>
        </w:r>
        <w:r w:rsidR="00C86699" w:rsidRPr="001C7F3F">
          <w:rPr>
            <w:highlight w:val="green"/>
            <w:lang w:val="en-US"/>
          </w:rPr>
          <w:t xml:space="preserve"> </w:t>
        </w:r>
        <w:r w:rsidR="00C86699" w:rsidRPr="00E77695">
          <w:rPr>
            <w:highlight w:val="green"/>
            <w:lang w:val="en-US"/>
          </w:rPr>
          <w:t xml:space="preserve">paged if </w:t>
        </w:r>
        <w:r w:rsidR="00C86699">
          <w:rPr>
            <w:highlight w:val="green"/>
            <w:lang w:val="en-US"/>
          </w:rPr>
          <w:t xml:space="preserve">their </w:t>
        </w:r>
        <w:r w:rsidR="00C86699" w:rsidRPr="00E77695">
          <w:rPr>
            <w:highlight w:val="green"/>
            <w:lang w:val="en-US"/>
          </w:rPr>
          <w:t>WUS is transmitted</w:t>
        </w:r>
      </w:ins>
      <w:ins w:id="17" w:author="Pudney, Chris, Vodafone Group 27" w:date="2020-01-22T14:51:00Z">
        <w:del w:id="18" w:author="Huawei" w:date="2020-04-21T17:41:00Z">
          <w:r w:rsidR="00A403E1" w:rsidRPr="00C86699" w:rsidDel="00C86699">
            <w:rPr>
              <w:highlight w:val="green"/>
              <w:lang w:val="en-US"/>
              <w:rPrChange w:id="19" w:author="Huawei" w:date="2020-04-21T17:41:00Z">
                <w:rPr>
                  <w:lang w:val="en-US"/>
                </w:rPr>
              </w:rPrChange>
            </w:rPr>
            <w:delText>in the paging occasions immediately following the WU</w:delText>
          </w:r>
        </w:del>
      </w:ins>
      <w:ins w:id="20" w:author="Pudney, Chris, Vodafone Group 27" w:date="2020-01-22T14:59:00Z">
        <w:del w:id="21" w:author="Huawei" w:date="2020-04-21T17:41:00Z">
          <w:r w:rsidR="00942AB9" w:rsidRPr="00C86699" w:rsidDel="00C86699">
            <w:rPr>
              <w:highlight w:val="green"/>
              <w:lang w:val="en-US"/>
              <w:rPrChange w:id="22" w:author="Huawei" w:date="2020-04-21T17:41:00Z">
                <w:rPr>
                  <w:lang w:val="en-US"/>
                </w:rPr>
              </w:rPrChange>
            </w:rPr>
            <w:delText>S</w:delText>
          </w:r>
        </w:del>
        <w:r w:rsidR="00942AB9" w:rsidRPr="00C10C66">
          <w:rPr>
            <w:lang w:val="en-US"/>
          </w:rPr>
          <w:t xml:space="preserve"> (see TS 36.304 [</w:t>
        </w:r>
      </w:ins>
      <w:ins w:id="23" w:author="Pudney, Chris, Vodafone Group 27" w:date="2020-01-22T15:02:00Z">
        <w:r w:rsidR="00942AB9" w:rsidRPr="00C10C66">
          <w:rPr>
            <w:lang w:val="en-US"/>
          </w:rPr>
          <w:t>34</w:t>
        </w:r>
      </w:ins>
      <w:ins w:id="24" w:author="Pudney, Chris, Vodafone Group 27" w:date="2020-01-22T14:59:00Z">
        <w:r w:rsidR="00942AB9" w:rsidRPr="00C10C66">
          <w:rPr>
            <w:lang w:val="en-US"/>
          </w:rPr>
          <w:t>])</w:t>
        </w:r>
      </w:ins>
      <w:ins w:id="25" w:author="Pudney, Chris, Vodafone Group 27" w:date="2020-01-22T14:52:00Z">
        <w:r w:rsidR="00A403E1" w:rsidRPr="00C10C66">
          <w:rPr>
            <w:lang w:val="en-US"/>
          </w:rPr>
          <w:t>.</w:t>
        </w:r>
      </w:ins>
    </w:p>
    <w:p w14:paraId="5BA1EACB" w14:textId="31BB6C58" w:rsidR="00D74F80" w:rsidRDefault="001362C9" w:rsidP="001362C9">
      <w:pPr>
        <w:rPr>
          <w:ins w:id="26" w:author="QC_10" w:date="2020-04-17T15:29:00Z"/>
          <w:noProof/>
        </w:rPr>
      </w:pPr>
      <w:ins w:id="27" w:author="Pudney, Chris, Vodafone Group 22" w:date="2020-01-07T15:28:00Z">
        <w:r w:rsidRPr="00274890">
          <w:rPr>
            <w:noProof/>
          </w:rPr>
          <w:t xml:space="preserve">To avoid waking up UEs due to an MME paging </w:t>
        </w:r>
      </w:ins>
      <w:ins w:id="28" w:author="Pudney, Chris, Vodafone Group 22" w:date="2020-01-07T15:41:00Z">
        <w:r w:rsidRPr="00274890">
          <w:rPr>
            <w:noProof/>
          </w:rPr>
          <w:t xml:space="preserve">other UEs </w:t>
        </w:r>
      </w:ins>
      <w:ins w:id="29" w:author="Pudney, Chris, Vodafone Group 22" w:date="2020-01-07T15:28:00Z">
        <w:r w:rsidRPr="00274890">
          <w:rPr>
            <w:noProof/>
          </w:rPr>
          <w:t xml:space="preserve">across multiple cells (e.g. due to frequent UE mobility and/or for low paging latency services such as VoLTE), the use of WUS by the </w:t>
        </w:r>
      </w:ins>
      <w:ins w:id="30" w:author="QC_8" w:date="2020-04-07T12:15:00Z">
        <w:r w:rsidR="00D74F80">
          <w:rPr>
            <w:noProof/>
          </w:rPr>
          <w:t xml:space="preserve">eNB and the </w:t>
        </w:r>
      </w:ins>
      <w:ins w:id="31" w:author="Pudney, Chris, Vodafone Group 22" w:date="2020-01-07T15:28:00Z">
        <w:r w:rsidRPr="00274890">
          <w:rPr>
            <w:noProof/>
          </w:rPr>
          <w:t xml:space="preserve">UE is restricted to the </w:t>
        </w:r>
      </w:ins>
      <w:ins w:id="32" w:author="QC_8" w:date="2020-04-07T15:39:00Z">
        <w:r w:rsidR="00CE131A">
          <w:rPr>
            <w:noProof/>
          </w:rPr>
          <w:t xml:space="preserve">last used cell, i.e. the </w:t>
        </w:r>
      </w:ins>
      <w:ins w:id="33" w:author="Pudney, Chris, Vodafone Group 22" w:date="2020-01-07T15:28:00Z">
        <w:r w:rsidRPr="00274890">
          <w:rPr>
            <w:noProof/>
          </w:rPr>
          <w:t>cell in which the UE’s RRC co</w:t>
        </w:r>
        <w:r w:rsidRPr="00C10C66">
          <w:rPr>
            <w:noProof/>
          </w:rPr>
          <w:t>nnection was last released.</w:t>
        </w:r>
      </w:ins>
      <w:r w:rsidR="009F172F">
        <w:rPr>
          <w:noProof/>
        </w:rPr>
        <w:t xml:space="preserve"> </w:t>
      </w:r>
      <w:ins w:id="34" w:author="Pudney, Chris, Vodafone Group 33" w:date="2020-04-21T11:39:00Z">
        <w:r w:rsidR="009F172F" w:rsidRPr="009F172F">
          <w:rPr>
            <w:noProof/>
            <w:highlight w:val="yellow"/>
            <w:rPrChange w:id="35" w:author="Pudney, Chris, Vodafone Group 33" w:date="2020-04-21T11:39:00Z">
              <w:rPr>
                <w:noProof/>
              </w:rPr>
            </w:rPrChange>
          </w:rPr>
          <w:t>To support this:</w:t>
        </w:r>
      </w:ins>
    </w:p>
    <w:p w14:paraId="426B2657" w14:textId="3A676739" w:rsidR="00EC666C" w:rsidRDefault="00EC666C">
      <w:pPr>
        <w:pStyle w:val="B1"/>
        <w:numPr>
          <w:ilvl w:val="0"/>
          <w:numId w:val="8"/>
        </w:numPr>
        <w:rPr>
          <w:ins w:id="36" w:author="Pudney, Chris, Vodafone Group 33" w:date="2020-04-21T11:39:00Z"/>
          <w:noProof/>
        </w:rPr>
        <w:pPrChange w:id="37" w:author="Pudney, Chris, Vodafone Group 33" w:date="2020-04-21T11:39:00Z">
          <w:pPr/>
        </w:pPrChange>
      </w:pPr>
      <w:ins w:id="38" w:author="QC_10" w:date="2020-04-17T15:29:00Z">
        <w:r>
          <w:rPr>
            <w:noProof/>
          </w:rPr>
          <w:t xml:space="preserve">WUS-capable </w:t>
        </w:r>
        <w:r w:rsidR="001763D8" w:rsidRPr="001763D8">
          <w:rPr>
            <w:noProof/>
          </w:rPr>
          <w:t xml:space="preserve">eNBs </w:t>
        </w:r>
        <w:r w:rsidR="001763D8">
          <w:rPr>
            <w:noProof/>
          </w:rPr>
          <w:t xml:space="preserve">shall </w:t>
        </w:r>
        <w:r w:rsidR="001763D8" w:rsidRPr="001763D8">
          <w:rPr>
            <w:noProof/>
          </w:rPr>
          <w:t xml:space="preserve">provide the </w:t>
        </w:r>
        <w:r w:rsidR="001763D8" w:rsidRPr="009F172F">
          <w:rPr>
            <w:i/>
            <w:noProof/>
            <w:rPrChange w:id="39" w:author="Pudney, Chris, Vodafone Group 33" w:date="2020-04-21T11:43:00Z">
              <w:rPr>
                <w:noProof/>
              </w:rPr>
            </w:rPrChange>
          </w:rPr>
          <w:t>Recommended Cells for Paging IE</w:t>
        </w:r>
        <w:r w:rsidR="001763D8" w:rsidRPr="001763D8">
          <w:rPr>
            <w:noProof/>
          </w:rPr>
          <w:t xml:space="preserve"> </w:t>
        </w:r>
      </w:ins>
      <w:ins w:id="40" w:author="Pudney, Chris, Vodafone Group 33" w:date="2020-04-21T11:43:00Z">
        <w:r w:rsidR="009F172F" w:rsidRPr="009F172F">
          <w:rPr>
            <w:noProof/>
            <w:highlight w:val="yellow"/>
            <w:rPrChange w:id="41" w:author="Pudney, Chris, Vodafone Group 33" w:date="2020-04-21T11:43:00Z">
              <w:rPr>
                <w:noProof/>
              </w:rPr>
            </w:rPrChange>
          </w:rPr>
          <w:t xml:space="preserve">in the </w:t>
        </w:r>
        <w:r w:rsidR="009F172F" w:rsidRPr="009F172F">
          <w:rPr>
            <w:i/>
            <w:highlight w:val="yellow"/>
            <w:lang w:val="en-US"/>
            <w:rPrChange w:id="42" w:author="Pudney, Chris, Vodafone Group 33" w:date="2020-04-21T11:43:00Z">
              <w:rPr>
                <w:lang w:val="en-US"/>
              </w:rPr>
            </w:rPrChange>
          </w:rPr>
          <w:t xml:space="preserve">Information On Recommended Cells And </w:t>
        </w:r>
        <w:del w:id="43" w:author="Huawei" w:date="2020-04-21T17:42:00Z">
          <w:r w:rsidR="009F172F" w:rsidRPr="009F172F" w:rsidDel="00C86699">
            <w:rPr>
              <w:i/>
              <w:highlight w:val="yellow"/>
              <w:lang w:val="en-US"/>
              <w:rPrChange w:id="44" w:author="Pudney, Chris, Vodafone Group 33" w:date="2020-04-21T11:43:00Z">
                <w:rPr>
                  <w:lang w:val="en-US"/>
                </w:rPr>
              </w:rPrChange>
            </w:rPr>
            <w:delText>E</w:delText>
          </w:r>
        </w:del>
      </w:ins>
      <w:ins w:id="45" w:author="Huawei" w:date="2020-04-21T17:42:00Z">
        <w:r w:rsidR="00C86699" w:rsidRPr="00C86699">
          <w:rPr>
            <w:i/>
            <w:highlight w:val="green"/>
            <w:lang w:val="en-US"/>
            <w:rPrChange w:id="46" w:author="Huawei" w:date="2020-04-21T17:42:00Z">
              <w:rPr>
                <w:i/>
                <w:highlight w:val="yellow"/>
                <w:lang w:val="en-US"/>
              </w:rPr>
            </w:rPrChange>
          </w:rPr>
          <w:t>e</w:t>
        </w:r>
      </w:ins>
      <w:ins w:id="47" w:author="Pudney, Chris, Vodafone Group 33" w:date="2020-04-21T11:43:00Z">
        <w:r w:rsidR="009F172F" w:rsidRPr="009F172F">
          <w:rPr>
            <w:i/>
            <w:highlight w:val="yellow"/>
            <w:lang w:val="en-US"/>
            <w:rPrChange w:id="48" w:author="Pudney, Chris, Vodafone Group 33" w:date="2020-04-21T11:43:00Z">
              <w:rPr>
                <w:lang w:val="en-US"/>
              </w:rPr>
            </w:rPrChange>
          </w:rPr>
          <w:t>NBs For Paging</w:t>
        </w:r>
        <w:r w:rsidR="009F172F" w:rsidRPr="009F172F">
          <w:rPr>
            <w:i/>
            <w:noProof/>
            <w:highlight w:val="yellow"/>
            <w:rPrChange w:id="49" w:author="Pudney, Chris, Vodafone Group 33" w:date="2020-04-21T11:43:00Z">
              <w:rPr>
                <w:noProof/>
              </w:rPr>
            </w:rPrChange>
          </w:rPr>
          <w:t xml:space="preserve"> IE</w:t>
        </w:r>
        <w:r w:rsidR="009F172F">
          <w:rPr>
            <w:noProof/>
          </w:rPr>
          <w:t xml:space="preserve"> </w:t>
        </w:r>
      </w:ins>
      <w:ins w:id="50" w:author="QC_10" w:date="2020-04-17T15:29:00Z">
        <w:r w:rsidR="001763D8" w:rsidRPr="001763D8">
          <w:rPr>
            <w:noProof/>
          </w:rPr>
          <w:t xml:space="preserve">(see TS 36.413 [36]) to the MME </w:t>
        </w:r>
      </w:ins>
      <w:ins w:id="51" w:author="Pudney, Chris, Vodafone Group 33" w:date="2020-04-21T11:48:00Z">
        <w:r w:rsidR="001D5C9A">
          <w:rPr>
            <w:noProof/>
          </w:rPr>
          <w:t>i</w:t>
        </w:r>
        <w:r w:rsidR="001D5C9A" w:rsidRPr="001D5C9A">
          <w:rPr>
            <w:noProof/>
            <w:highlight w:val="yellow"/>
            <w:rPrChange w:id="52" w:author="Pudney, Chris, Vodafone Group 33" w:date="2020-04-21T11:48:00Z">
              <w:rPr>
                <w:noProof/>
              </w:rPr>
            </w:rPrChange>
          </w:rPr>
          <w:t xml:space="preserve">n the </w:t>
        </w:r>
        <w:r w:rsidR="001D5C9A" w:rsidRPr="001D5C9A">
          <w:rPr>
            <w:highlight w:val="yellow"/>
            <w:rPrChange w:id="53" w:author="Pudney, Chris, Vodafone Group 33" w:date="2020-04-21T11:48:00Z">
              <w:rPr/>
            </w:rPrChange>
          </w:rPr>
          <w:t xml:space="preserve">S1 UE Context Release Complete </w:t>
        </w:r>
      </w:ins>
      <w:ins w:id="54" w:author="Huawei" w:date="2020-04-21T17:47:00Z">
        <w:r w:rsidR="00C86699">
          <w:rPr>
            <w:highlight w:val="yellow"/>
          </w:rPr>
          <w:t xml:space="preserve">or </w:t>
        </w:r>
        <w:r w:rsidR="00C86699" w:rsidRPr="00015640">
          <w:rPr>
            <w:highlight w:val="green"/>
            <w:rPrChange w:id="55" w:author="Huawei" w:date="2020-04-21T17:49:00Z">
              <w:rPr>
                <w:highlight w:val="yellow"/>
              </w:rPr>
            </w:rPrChange>
          </w:rPr>
          <w:t xml:space="preserve">UE Context </w:t>
        </w:r>
      </w:ins>
      <w:ins w:id="56" w:author="Huawei" w:date="2020-04-21T17:48:00Z">
        <w:r w:rsidR="00C86699" w:rsidRPr="00015640">
          <w:rPr>
            <w:highlight w:val="green"/>
            <w:rPrChange w:id="57" w:author="Huawei" w:date="2020-04-21T17:49:00Z">
              <w:rPr>
                <w:highlight w:val="yellow"/>
              </w:rPr>
            </w:rPrChange>
          </w:rPr>
          <w:t xml:space="preserve">Suspend Request </w:t>
        </w:r>
      </w:ins>
      <w:ins w:id="58" w:author="Pudney, Chris, Vodafone Group 33" w:date="2020-04-21T11:48:00Z">
        <w:r w:rsidR="001D5C9A" w:rsidRPr="00015640">
          <w:rPr>
            <w:highlight w:val="green"/>
            <w:rPrChange w:id="59" w:author="Huawei" w:date="2020-04-21T17:49:00Z">
              <w:rPr/>
            </w:rPrChange>
          </w:rPr>
          <w:t>message</w:t>
        </w:r>
      </w:ins>
      <w:ins w:id="60" w:author="Huawei" w:date="2020-04-21T17:48:00Z">
        <w:r w:rsidR="00C86699" w:rsidRPr="00015640">
          <w:rPr>
            <w:highlight w:val="green"/>
            <w:rPrChange w:id="61" w:author="Huawei" w:date="2020-04-21T17:49:00Z">
              <w:rPr>
                <w:highlight w:val="yellow"/>
              </w:rPr>
            </w:rPrChange>
          </w:rPr>
          <w:t>s</w:t>
        </w:r>
      </w:ins>
      <w:ins w:id="62" w:author="Pudney, Chris, Vodafone Group 33" w:date="2020-04-21T11:48:00Z">
        <w:del w:id="63" w:author="Huawei" w:date="2020-04-21T17:48:00Z">
          <w:r w:rsidR="001D5C9A" w:rsidRPr="00015640" w:rsidDel="00C86699">
            <w:rPr>
              <w:highlight w:val="green"/>
              <w:rPrChange w:id="64" w:author="Huawei" w:date="2020-04-21T17:49:00Z">
                <w:rPr/>
              </w:rPrChange>
            </w:rPr>
            <w:delText xml:space="preserve">(sent </w:delText>
          </w:r>
        </w:del>
      </w:ins>
      <w:ins w:id="65" w:author="QC_10" w:date="2020-04-17T15:29:00Z">
        <w:del w:id="66" w:author="Huawei" w:date="2020-04-21T17:48:00Z">
          <w:r w:rsidR="001763D8" w:rsidRPr="00015640" w:rsidDel="00C86699">
            <w:rPr>
              <w:noProof/>
              <w:highlight w:val="green"/>
              <w:rPrChange w:id="67" w:author="Huawei" w:date="2020-04-21T17:49:00Z">
                <w:rPr>
                  <w:noProof/>
                </w:rPr>
              </w:rPrChange>
            </w:rPr>
            <w:delText>when releasing the S1 connection or suspending the UE context</w:delText>
          </w:r>
        </w:del>
      </w:ins>
      <w:ins w:id="68" w:author="Pudney, Chris, Vodafone Group 33" w:date="2020-04-21T11:48:00Z">
        <w:del w:id="69" w:author="Huawei" w:date="2020-04-21T17:48:00Z">
          <w:r w:rsidR="001D5C9A" w:rsidRPr="00015640" w:rsidDel="00C86699">
            <w:rPr>
              <w:noProof/>
              <w:highlight w:val="green"/>
              <w:rPrChange w:id="70" w:author="Huawei" w:date="2020-04-21T17:49:00Z">
                <w:rPr>
                  <w:noProof/>
                </w:rPr>
              </w:rPrChange>
            </w:rPr>
            <w:delText>)</w:delText>
          </w:r>
        </w:del>
      </w:ins>
      <w:ins w:id="71" w:author="Pudney, Chris, Vodafone Group 33" w:date="2020-04-21T11:42:00Z">
        <w:r w:rsidR="009F172F" w:rsidRPr="00015640">
          <w:rPr>
            <w:noProof/>
            <w:highlight w:val="green"/>
            <w:rPrChange w:id="72" w:author="Huawei" w:date="2020-04-21T17:49:00Z">
              <w:rPr>
                <w:noProof/>
              </w:rPr>
            </w:rPrChange>
          </w:rPr>
          <w:t>;</w:t>
        </w:r>
      </w:ins>
      <w:ins w:id="73" w:author="QC_10" w:date="2020-04-17T15:29:00Z">
        <w:del w:id="74" w:author="Pudney, Chris, Vodafone Group 33" w:date="2020-04-21T11:42:00Z">
          <w:r w:rsidR="001763D8" w:rsidDel="009F172F">
            <w:rPr>
              <w:noProof/>
            </w:rPr>
            <w:delText>.</w:delText>
          </w:r>
        </w:del>
      </w:ins>
    </w:p>
    <w:p w14:paraId="29B11A1A" w14:textId="0EEB01E4" w:rsidR="009F172F" w:rsidRPr="009F172F" w:rsidRDefault="009F172F">
      <w:pPr>
        <w:pStyle w:val="B1"/>
        <w:numPr>
          <w:ilvl w:val="0"/>
          <w:numId w:val="8"/>
        </w:numPr>
        <w:rPr>
          <w:ins w:id="75" w:author="Pudney, Chris, Vodafone Group 33" w:date="2020-04-21T11:42:00Z"/>
          <w:noProof/>
          <w:highlight w:val="yellow"/>
          <w:rPrChange w:id="76" w:author="Pudney, Chris, Vodafone Group 33" w:date="2020-04-21T11:43:00Z">
            <w:rPr>
              <w:ins w:id="77" w:author="Pudney, Chris, Vodafone Group 33" w:date="2020-04-21T11:42:00Z"/>
              <w:lang w:val="en-US"/>
            </w:rPr>
          </w:rPrChange>
        </w:rPr>
        <w:pPrChange w:id="78" w:author="Pudney, Chris, Vodafone Group 33" w:date="2020-04-21T11:39:00Z">
          <w:pPr/>
        </w:pPrChange>
      </w:pPr>
      <w:ins w:id="79" w:author="Pudney, Chris, Vodafone Group 33" w:date="2020-04-21T11:41:00Z">
        <w:r w:rsidRPr="009F172F">
          <w:rPr>
            <w:noProof/>
            <w:highlight w:val="yellow"/>
            <w:rPrChange w:id="80" w:author="Pudney, Chris, Vodafone Group 33" w:date="2020-04-21T11:43:00Z">
              <w:rPr>
                <w:noProof/>
              </w:rPr>
            </w:rPrChange>
          </w:rPr>
          <w:t xml:space="preserve">if received during the last </w:t>
        </w:r>
      </w:ins>
      <w:ins w:id="81" w:author="Pudney, Chris, Vodafone Group 33" w:date="2020-04-21T11:49:00Z">
        <w:r w:rsidR="001D5C9A" w:rsidRPr="00956ADE">
          <w:rPr>
            <w:highlight w:val="yellow"/>
          </w:rPr>
          <w:t>S1 UE Context Release Complete</w:t>
        </w:r>
      </w:ins>
      <w:ins w:id="82" w:author="Huawei" w:date="2020-04-21T17:49:00Z">
        <w:r w:rsidR="00015640">
          <w:rPr>
            <w:highlight w:val="yellow"/>
          </w:rPr>
          <w:t xml:space="preserve"> </w:t>
        </w:r>
        <w:r w:rsidR="00015640" w:rsidRPr="00015640">
          <w:rPr>
            <w:highlight w:val="green"/>
            <w:rPrChange w:id="83" w:author="Huawei" w:date="2020-04-21T17:49:00Z">
              <w:rPr>
                <w:highlight w:val="yellow"/>
              </w:rPr>
            </w:rPrChange>
          </w:rPr>
          <w:t>or UE Context Suspend Request</w:t>
        </w:r>
      </w:ins>
      <w:ins w:id="84" w:author="Pudney, Chris, Vodafone Group 33" w:date="2020-04-21T11:49:00Z">
        <w:r w:rsidR="001D5C9A" w:rsidRPr="00956ADE">
          <w:rPr>
            <w:highlight w:val="yellow"/>
          </w:rPr>
          <w:t xml:space="preserve"> message</w:t>
        </w:r>
      </w:ins>
      <w:ins w:id="85" w:author="Pudney, Chris, Vodafone Group 33" w:date="2020-04-21T11:41:00Z">
        <w:r w:rsidRPr="009F172F">
          <w:rPr>
            <w:noProof/>
            <w:highlight w:val="yellow"/>
            <w:rPrChange w:id="86" w:author="Pudney, Chris, Vodafone Group 33" w:date="2020-04-21T11:43:00Z">
              <w:rPr>
                <w:noProof/>
              </w:rPr>
            </w:rPrChange>
          </w:rPr>
          <w:t>,</w:t>
        </w:r>
        <w:r w:rsidRPr="009F172F">
          <w:rPr>
            <w:highlight w:val="yellow"/>
            <w:lang w:eastAsia="ja-JP"/>
            <w:rPrChange w:id="87" w:author="Pudney, Chris, Vodafone Group 33" w:date="2020-04-21T11:43:00Z">
              <w:rPr>
                <w:lang w:eastAsia="ja-JP"/>
              </w:rPr>
            </w:rPrChange>
          </w:rPr>
          <w:t xml:space="preserve"> </w:t>
        </w:r>
      </w:ins>
      <w:ins w:id="88" w:author="Pudney, Chris, Vodafone Group 33" w:date="2020-04-21T11:40:00Z">
        <w:r w:rsidRPr="009F172F">
          <w:rPr>
            <w:highlight w:val="yellow"/>
            <w:lang w:eastAsia="ja-JP"/>
            <w:rPrChange w:id="89" w:author="Pudney, Chris, Vodafone Group 33" w:date="2020-04-21T11:43:00Z">
              <w:rPr>
                <w:lang w:eastAsia="ja-JP"/>
              </w:rPr>
            </w:rPrChange>
          </w:rPr>
          <w:t xml:space="preserve">the MME provides </w:t>
        </w:r>
      </w:ins>
      <w:ins w:id="90" w:author="Pudney, Chris, Vodafone Group 33" w:date="2020-04-21T11:41:00Z">
        <w:r w:rsidRPr="009F172F">
          <w:rPr>
            <w:highlight w:val="yellow"/>
            <w:lang w:eastAsia="ja-JP"/>
            <w:rPrChange w:id="91" w:author="Pudney, Chris, Vodafone Group 33" w:date="2020-04-21T11:43:00Z">
              <w:rPr>
                <w:lang w:eastAsia="ja-JP"/>
              </w:rPr>
            </w:rPrChange>
          </w:rPr>
          <w:t xml:space="preserve">(without modification) </w:t>
        </w:r>
      </w:ins>
      <w:ins w:id="92" w:author="Pudney, Chris, Vodafone Group 33" w:date="2020-04-21T11:40:00Z">
        <w:r w:rsidRPr="009F172F">
          <w:rPr>
            <w:highlight w:val="yellow"/>
            <w:lang w:eastAsia="ja-JP"/>
            <w:rPrChange w:id="93" w:author="Pudney, Chris, Vodafone Group 33" w:date="2020-04-21T11:43:00Z">
              <w:rPr>
                <w:lang w:eastAsia="ja-JP"/>
              </w:rPr>
            </w:rPrChange>
          </w:rPr>
          <w:t xml:space="preserve">the </w:t>
        </w:r>
        <w:r w:rsidRPr="009F172F">
          <w:rPr>
            <w:rFonts w:cs="Arial"/>
            <w:i/>
            <w:highlight w:val="yellow"/>
            <w:lang w:eastAsia="zh-CN"/>
            <w:rPrChange w:id="94" w:author="Pudney, Chris, Vodafone Group 33" w:date="2020-04-21T11:43:00Z">
              <w:rPr>
                <w:rFonts w:cs="Arial"/>
                <w:i/>
                <w:lang w:eastAsia="zh-CN"/>
              </w:rPr>
            </w:rPrChange>
          </w:rPr>
          <w:t>Recommended Cells for Paging</w:t>
        </w:r>
        <w:r w:rsidRPr="009F172F">
          <w:rPr>
            <w:highlight w:val="yellow"/>
            <w:lang w:eastAsia="ja-JP"/>
            <w:rPrChange w:id="95" w:author="Pudney, Chris, Vodafone Group 33" w:date="2020-04-21T11:43:00Z">
              <w:rPr>
                <w:lang w:eastAsia="ja-JP"/>
              </w:rPr>
            </w:rPrChange>
          </w:rPr>
          <w:t xml:space="preserve"> </w:t>
        </w:r>
        <w:r w:rsidRPr="009F172F">
          <w:rPr>
            <w:noProof/>
            <w:highlight w:val="yellow"/>
            <w:rPrChange w:id="96" w:author="Pudney, Chris, Vodafone Group 33" w:date="2020-04-21T11:43:00Z">
              <w:rPr>
                <w:noProof/>
              </w:rPr>
            </w:rPrChange>
          </w:rPr>
          <w:t>as</w:t>
        </w:r>
        <w:r w:rsidRPr="009F172F">
          <w:rPr>
            <w:i/>
            <w:noProof/>
            <w:highlight w:val="yellow"/>
            <w:rPrChange w:id="97" w:author="Pudney, Chris, Vodafone Group 33" w:date="2020-04-21T11:43:00Z">
              <w:rPr>
                <w:i/>
                <w:noProof/>
              </w:rPr>
            </w:rPrChange>
          </w:rPr>
          <w:t xml:space="preserve"> </w:t>
        </w:r>
        <w:r w:rsidRPr="009F172F">
          <w:rPr>
            <w:rFonts w:cs="Arial"/>
            <w:i/>
            <w:highlight w:val="yellow"/>
            <w:lang w:eastAsia="zh-CN"/>
            <w:rPrChange w:id="98" w:author="Pudney, Chris, Vodafone Group 33" w:date="2020-04-21T11:43:00Z">
              <w:rPr>
                <w:rFonts w:cs="Arial"/>
                <w:i/>
                <w:lang w:eastAsia="zh-CN"/>
              </w:rPr>
            </w:rPrChange>
          </w:rPr>
          <w:t>Assistance Data for Recommended Cells IE</w:t>
        </w:r>
        <w:r w:rsidRPr="009F172F">
          <w:rPr>
            <w:highlight w:val="yellow"/>
            <w:lang w:eastAsia="ja-JP"/>
            <w:rPrChange w:id="99" w:author="Pudney, Chris, Vodafone Group 33" w:date="2020-04-21T11:43:00Z">
              <w:rPr>
                <w:lang w:eastAsia="ja-JP"/>
              </w:rPr>
            </w:rPrChange>
          </w:rPr>
          <w:t xml:space="preserve"> </w:t>
        </w:r>
        <w:r w:rsidRPr="009F172F">
          <w:rPr>
            <w:noProof/>
            <w:highlight w:val="yellow"/>
            <w:rPrChange w:id="100" w:author="Pudney, Chris, Vodafone Group 33" w:date="2020-04-21T11:43:00Z">
              <w:rPr>
                <w:noProof/>
              </w:rPr>
            </w:rPrChange>
          </w:rPr>
          <w:t xml:space="preserve">in the S1-AP Paging message to the RAN </w:t>
        </w:r>
        <w:r w:rsidRPr="009F172F">
          <w:rPr>
            <w:highlight w:val="yellow"/>
            <w:lang w:val="en-US"/>
            <w:rPrChange w:id="101" w:author="Pudney, Chris, Vodafone Group 33" w:date="2020-04-21T11:43:00Z">
              <w:rPr>
                <w:lang w:val="en-US"/>
              </w:rPr>
            </w:rPrChange>
          </w:rPr>
          <w:t>(see also TS</w:t>
        </w:r>
        <w:r w:rsidRPr="009F172F">
          <w:rPr>
            <w:highlight w:val="yellow"/>
            <w:rPrChange w:id="102" w:author="Pudney, Chris, Vodafone Group 33" w:date="2020-04-21T11:43:00Z">
              <w:rPr/>
            </w:rPrChange>
          </w:rPr>
          <w:t> </w:t>
        </w:r>
        <w:r w:rsidRPr="009F172F">
          <w:rPr>
            <w:highlight w:val="yellow"/>
            <w:lang w:val="en-US"/>
            <w:rPrChange w:id="103" w:author="Pudney, Chris, Vodafone Group 33" w:date="2020-04-21T11:43:00Z">
              <w:rPr>
                <w:lang w:val="en-US"/>
              </w:rPr>
            </w:rPrChange>
          </w:rPr>
          <w:t>36.413 [36])</w:t>
        </w:r>
      </w:ins>
      <w:ins w:id="104" w:author="Pudney, Chris, Vodafone Group 33" w:date="2020-04-21T11:42:00Z">
        <w:r w:rsidRPr="009F172F">
          <w:rPr>
            <w:highlight w:val="yellow"/>
            <w:lang w:val="en-US"/>
            <w:rPrChange w:id="105" w:author="Pudney, Chris, Vodafone Group 33" w:date="2020-04-21T11:43:00Z">
              <w:rPr>
                <w:lang w:val="en-US"/>
              </w:rPr>
            </w:rPrChange>
          </w:rPr>
          <w:t>; and</w:t>
        </w:r>
      </w:ins>
    </w:p>
    <w:p w14:paraId="67A03AA5" w14:textId="0399E709" w:rsidR="009F172F" w:rsidRPr="009F172F" w:rsidRDefault="009F172F">
      <w:pPr>
        <w:pStyle w:val="B1"/>
        <w:numPr>
          <w:ilvl w:val="0"/>
          <w:numId w:val="8"/>
        </w:numPr>
        <w:rPr>
          <w:ins w:id="106" w:author="QC_8" w:date="2020-04-07T12:38:00Z"/>
          <w:noProof/>
          <w:highlight w:val="yellow"/>
          <w:rPrChange w:id="107" w:author="Pudney, Chris, Vodafone Group 33" w:date="2020-04-21T11:43:00Z">
            <w:rPr>
              <w:ins w:id="108" w:author="QC_8" w:date="2020-04-07T12:38:00Z"/>
              <w:noProof/>
            </w:rPr>
          </w:rPrChange>
        </w:rPr>
        <w:pPrChange w:id="109" w:author="Pudney, Chris, Vodafone Group 33" w:date="2020-04-21T11:39:00Z">
          <w:pPr/>
        </w:pPrChange>
      </w:pPr>
      <w:ins w:id="110" w:author="Pudney, Chris, Vodafone Group 33" w:date="2020-04-21T11:42:00Z">
        <w:r w:rsidRPr="009F172F">
          <w:rPr>
            <w:highlight w:val="yellow"/>
            <w:lang w:val="en-US"/>
            <w:rPrChange w:id="111" w:author="Pudney, Chris, Vodafone Group 33" w:date="2020-04-21T11:43:00Z">
              <w:rPr>
                <w:lang w:val="en-US"/>
              </w:rPr>
            </w:rPrChange>
          </w:rPr>
          <w:t xml:space="preserve">the MME </w:t>
        </w:r>
      </w:ins>
      <w:ins w:id="112" w:author="Pudney, Chris, Vodafone Group 33" w:date="2020-04-21T11:49:00Z">
        <w:r w:rsidR="001D5C9A">
          <w:rPr>
            <w:highlight w:val="yellow"/>
            <w:lang w:val="en-US"/>
          </w:rPr>
          <w:t xml:space="preserve">shall </w:t>
        </w:r>
      </w:ins>
      <w:ins w:id="113" w:author="Pudney, Chris, Vodafone Group 33" w:date="2020-04-21T11:42:00Z">
        <w:r w:rsidRPr="009F172F">
          <w:rPr>
            <w:highlight w:val="yellow"/>
            <w:lang w:val="en-US"/>
            <w:rPrChange w:id="114" w:author="Pudney, Chris, Vodafone Group 33" w:date="2020-04-21T11:43:00Z">
              <w:rPr>
                <w:lang w:val="en-US"/>
              </w:rPr>
            </w:rPrChange>
          </w:rPr>
          <w:t xml:space="preserve">delete (or mark as invalid) </w:t>
        </w:r>
      </w:ins>
      <w:ins w:id="115" w:author="Pudney, Chris, Vodafone Group 33" w:date="2020-04-21T11:50:00Z">
        <w:r w:rsidR="001D5C9A">
          <w:rPr>
            <w:highlight w:val="yellow"/>
            <w:lang w:val="en-US"/>
          </w:rPr>
          <w:t xml:space="preserve">the </w:t>
        </w:r>
      </w:ins>
      <w:ins w:id="116" w:author="Pudney, Chris, Vodafone Group 33" w:date="2020-04-21T11:42:00Z">
        <w:r w:rsidRPr="009F172F">
          <w:rPr>
            <w:highlight w:val="yellow"/>
            <w:lang w:val="en-US"/>
            <w:rPrChange w:id="117" w:author="Pudney, Chris, Vodafone Group 33" w:date="2020-04-21T11:43:00Z">
              <w:rPr>
                <w:lang w:val="en-US"/>
              </w:rPr>
            </w:rPrChange>
          </w:rPr>
          <w:t>Information On Recommended Cells And ENBs For Paging when a new S1-AP association is established for the UE</w:t>
        </w:r>
      </w:ins>
      <w:ins w:id="118" w:author="Pudney, Chris, Vodafone Group 33" w:date="2020-04-21T11:43:00Z">
        <w:r>
          <w:rPr>
            <w:highlight w:val="yellow"/>
            <w:lang w:val="en-US"/>
          </w:rPr>
          <w:t>.</w:t>
        </w:r>
      </w:ins>
    </w:p>
    <w:p w14:paraId="39F30165" w14:textId="32616D19" w:rsidR="000A2610" w:rsidRDefault="00D74F80" w:rsidP="000A2610">
      <w:pPr>
        <w:rPr>
          <w:ins w:id="119" w:author="QC_8" w:date="2020-04-07T12:20:00Z"/>
          <w:noProof/>
        </w:rPr>
      </w:pPr>
      <w:ins w:id="120"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121" w:author="Huawei" w:date="2020-04-21T18:09:00Z">
        <w:r w:rsidR="00221755" w:rsidRPr="00221755">
          <w:rPr>
            <w:noProof/>
            <w:highlight w:val="green"/>
            <w:rPrChange w:id="122" w:author="Huawei" w:date="2020-04-21T18:09:00Z">
              <w:rPr>
                <w:noProof/>
              </w:rPr>
            </w:rPrChange>
          </w:rPr>
          <w:t xml:space="preserve">in the </w:t>
        </w:r>
        <w:r w:rsidR="00221755" w:rsidRPr="00221755">
          <w:rPr>
            <w:i/>
            <w:noProof/>
            <w:highlight w:val="green"/>
            <w:rPrChange w:id="123" w:author="Huawei" w:date="2020-04-21T18:09:00Z">
              <w:rPr>
                <w:noProof/>
              </w:rPr>
            </w:rPrChange>
          </w:rPr>
          <w:t xml:space="preserve">Assistance Data for Paging </w:t>
        </w:r>
        <w:r w:rsidR="00221755" w:rsidRPr="00221755">
          <w:rPr>
            <w:noProof/>
            <w:highlight w:val="green"/>
            <w:rPrChange w:id="124" w:author="Huawei" w:date="2020-04-21T18:09:00Z">
              <w:rPr>
                <w:noProof/>
              </w:rPr>
            </w:rPrChange>
          </w:rPr>
          <w:t>IE</w:t>
        </w:r>
        <w:r w:rsidR="00221755">
          <w:rPr>
            <w:noProof/>
          </w:rPr>
          <w:t xml:space="preserve"> </w:t>
        </w:r>
      </w:ins>
      <w:ins w:id="125"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126" w:author="QC_8" w:date="2020-04-08T16:15:00Z">
        <w:r w:rsidR="00835507">
          <w:rPr>
            <w:lang w:val="en-US"/>
          </w:rPr>
          <w:t>6</w:t>
        </w:r>
      </w:ins>
      <w:ins w:id="127" w:author="QC_8" w:date="2020-04-08T16:14:00Z">
        <w:r w:rsidR="00835507" w:rsidRPr="00C10C66">
          <w:rPr>
            <w:lang w:val="en-US"/>
          </w:rPr>
          <w:t>])</w:t>
        </w:r>
      </w:ins>
      <w:ins w:id="128" w:author="QC_8" w:date="2020-04-07T12:18:00Z">
        <w:r w:rsidRPr="00515E6F">
          <w:rPr>
            <w:noProof/>
          </w:rPr>
          <w:t>.</w:t>
        </w:r>
      </w:ins>
      <w:ins w:id="129" w:author="QC_8" w:date="2020-04-07T12:20:00Z">
        <w:r w:rsidR="000A2610">
          <w:rPr>
            <w:noProof/>
          </w:rPr>
          <w:t xml:space="preserve"> </w:t>
        </w:r>
      </w:ins>
      <w:ins w:id="130" w:author="QC_8" w:date="2020-04-07T12:21:00Z">
        <w:r w:rsidR="000A2610">
          <w:rPr>
            <w:noProof/>
          </w:rPr>
          <w:t xml:space="preserve">When receiving </w:t>
        </w:r>
      </w:ins>
      <w:ins w:id="131" w:author="QC_8" w:date="2020-04-07T12:26:00Z">
        <w:r w:rsidR="000A2610">
          <w:rPr>
            <w:noProof/>
          </w:rPr>
          <w:t>an</w:t>
        </w:r>
      </w:ins>
      <w:ins w:id="132" w:author="QC_8" w:date="2020-04-07T12:21:00Z">
        <w:r w:rsidR="000A2610">
          <w:rPr>
            <w:noProof/>
          </w:rPr>
          <w:t xml:space="preserve"> S1</w:t>
        </w:r>
      </w:ins>
      <w:ins w:id="133" w:author="QC_8" w:date="2020-04-07T12:22:00Z">
        <w:r w:rsidR="000A2610">
          <w:rPr>
            <w:noProof/>
          </w:rPr>
          <w:t>-AP Paging message</w:t>
        </w:r>
      </w:ins>
      <w:ins w:id="134" w:author="QC_8" w:date="2020-04-07T15:41:00Z">
        <w:r w:rsidR="00CE131A">
          <w:rPr>
            <w:noProof/>
          </w:rPr>
          <w:t xml:space="preserve"> </w:t>
        </w:r>
      </w:ins>
      <w:ins w:id="135" w:author="QC_8" w:date="2020-04-07T15:46:00Z">
        <w:r w:rsidR="00CE131A">
          <w:rPr>
            <w:noProof/>
          </w:rPr>
          <w:t xml:space="preserve">for a WUS-capable UE </w:t>
        </w:r>
      </w:ins>
      <w:ins w:id="136" w:author="QC_8" w:date="2020-04-07T15:41:00Z">
        <w:r w:rsidR="00CE131A">
          <w:rPr>
            <w:noProof/>
          </w:rPr>
          <w:t xml:space="preserve">that </w:t>
        </w:r>
      </w:ins>
      <w:ins w:id="137" w:author="QC_8" w:date="2020-04-07T15:47:00Z">
        <w:r w:rsidR="00CE131A">
          <w:rPr>
            <w:noProof/>
          </w:rPr>
          <w:t xml:space="preserve">also </w:t>
        </w:r>
      </w:ins>
      <w:ins w:id="138" w:author="QC_8" w:date="2020-04-07T15:41:00Z">
        <w:r w:rsidR="00CE131A">
          <w:rPr>
            <w:noProof/>
          </w:rPr>
          <w:t xml:space="preserve">includes </w:t>
        </w:r>
      </w:ins>
      <w:ins w:id="139" w:author="QC_8" w:date="2020-04-07T15:42:00Z">
        <w:r w:rsidR="00CE131A">
          <w:rPr>
            <w:noProof/>
          </w:rPr>
          <w:t xml:space="preserve">the </w:t>
        </w:r>
        <w:r w:rsidR="00CE131A" w:rsidRPr="00CE131A">
          <w:rPr>
            <w:i/>
            <w:iCs/>
            <w:noProof/>
          </w:rPr>
          <w:t>Assistance Data for Recommended Cells IE</w:t>
        </w:r>
      </w:ins>
      <w:ins w:id="140" w:author="QC_8" w:date="2020-04-07T15:43:00Z">
        <w:r w:rsidR="00CE131A">
          <w:rPr>
            <w:noProof/>
          </w:rPr>
          <w:t xml:space="preserve"> </w:t>
        </w:r>
      </w:ins>
      <w:ins w:id="141" w:author="QC_8" w:date="2020-04-07T15:42:00Z">
        <w:r w:rsidR="00CE131A">
          <w:rPr>
            <w:noProof/>
          </w:rPr>
          <w:t>then</w:t>
        </w:r>
      </w:ins>
      <w:ins w:id="142" w:author="QC_8" w:date="2020-04-07T12:22:00Z">
        <w:r w:rsidR="000A2610">
          <w:rPr>
            <w:noProof/>
          </w:rPr>
          <w:t xml:space="preserve"> a</w:t>
        </w:r>
      </w:ins>
      <w:ins w:id="143" w:author="QC_8" w:date="2020-04-07T12:20:00Z">
        <w:r w:rsidR="000A2610">
          <w:rPr>
            <w:noProof/>
          </w:rPr>
          <w:t xml:space="preserve"> WUS-capable eNB</w:t>
        </w:r>
      </w:ins>
      <w:ins w:id="144" w:author="QC_8" w:date="2020-04-07T12:22:00Z">
        <w:r w:rsidR="000A2610">
          <w:rPr>
            <w:noProof/>
          </w:rPr>
          <w:t xml:space="preserve"> shall only </w:t>
        </w:r>
      </w:ins>
      <w:ins w:id="145" w:author="QC_8" w:date="2020-04-07T15:43:00Z">
        <w:r w:rsidR="00CE131A">
          <w:rPr>
            <w:noProof/>
          </w:rPr>
          <w:t>broadcast</w:t>
        </w:r>
      </w:ins>
      <w:ins w:id="146" w:author="QC_8" w:date="2020-04-07T12:23:00Z">
        <w:r w:rsidR="000A2610">
          <w:rPr>
            <w:noProof/>
          </w:rPr>
          <w:t xml:space="preserve"> </w:t>
        </w:r>
      </w:ins>
      <w:ins w:id="147" w:author="QC_8" w:date="2020-04-07T12:22:00Z">
        <w:r w:rsidR="000A2610">
          <w:rPr>
            <w:noProof/>
          </w:rPr>
          <w:t>the WUS</w:t>
        </w:r>
      </w:ins>
      <w:ins w:id="148" w:author="QC_8" w:date="2020-04-07T12:20:00Z">
        <w:r w:rsidR="000A2610">
          <w:rPr>
            <w:noProof/>
          </w:rPr>
          <w:t xml:space="preserve"> </w:t>
        </w:r>
      </w:ins>
      <w:ins w:id="149" w:author="QC_8" w:date="2020-04-07T12:22:00Z">
        <w:r w:rsidR="000A2610">
          <w:rPr>
            <w:noProof/>
          </w:rPr>
          <w:t>on the cell that matches the last used cell ID</w:t>
        </w:r>
      </w:ins>
      <w:ins w:id="150" w:author="QC_8" w:date="2020-04-07T15:42:00Z">
        <w:r w:rsidR="00CE131A">
          <w:rPr>
            <w:noProof/>
          </w:rPr>
          <w:t>.</w:t>
        </w:r>
      </w:ins>
    </w:p>
    <w:p w14:paraId="2C8A1D48" w14:textId="253A7F95" w:rsidR="00D74F80" w:rsidRDefault="00D74F80" w:rsidP="00DA4929">
      <w:pPr>
        <w:pStyle w:val="NO"/>
        <w:rPr>
          <w:ins w:id="151" w:author="QC_8" w:date="2020-04-07T12:27:00Z"/>
          <w:noProof/>
        </w:rPr>
      </w:pPr>
      <w:ins w:id="152" w:author="QC_8" w:date="2020-04-07T12:16:00Z">
        <w:del w:id="153" w:author="Pudney, Chris, Vodafone Group 33" w:date="2020-04-21T11:43:00Z">
          <w:r w:rsidRPr="00596311" w:rsidDel="009F172F">
            <w:rPr>
              <w:noProof/>
              <w:highlight w:val="yellow"/>
              <w:rPrChange w:id="154" w:author="Pudney, Chris, Vodafone Group 34" w:date="2020-04-21T16:29:00Z">
                <w:rPr>
                  <w:noProof/>
                </w:rPr>
              </w:rPrChange>
            </w:rPr>
            <w:delText>NOTE:</w:delText>
          </w:r>
        </w:del>
      </w:ins>
      <w:ins w:id="155" w:author="QC_8" w:date="2020-04-07T12:23:00Z">
        <w:del w:id="156" w:author="Pudney, Chris, Vodafone Group 33" w:date="2020-04-21T11:43:00Z">
          <w:r w:rsidR="000A2610" w:rsidRPr="00596311" w:rsidDel="009F172F">
            <w:rPr>
              <w:noProof/>
              <w:highlight w:val="yellow"/>
              <w:rPrChange w:id="157" w:author="Pudney, Chris, Vodafone Group 34" w:date="2020-04-21T16:29:00Z">
                <w:rPr>
                  <w:noProof/>
                </w:rPr>
              </w:rPrChange>
            </w:rPr>
            <w:tab/>
          </w:r>
        </w:del>
      </w:ins>
      <w:ins w:id="158" w:author="QC_8" w:date="2020-04-07T16:01:00Z">
        <w:del w:id="159" w:author="Pudney, Chris, Vodafone Group 33" w:date="2020-04-21T11:43:00Z">
          <w:r w:rsidR="002F074B" w:rsidRPr="00596311" w:rsidDel="009F172F">
            <w:rPr>
              <w:noProof/>
              <w:highlight w:val="yellow"/>
              <w:rPrChange w:id="160" w:author="Pudney, Chris, Vodafone Group 34" w:date="2020-04-21T16:29:00Z">
                <w:rPr>
                  <w:noProof/>
                </w:rPr>
              </w:rPrChange>
            </w:rPr>
            <w:delText>To avoid that WUS increases idle mode power consumption for WUS-capable UEs, n</w:delText>
          </w:r>
        </w:del>
      </w:ins>
      <w:ins w:id="161" w:author="QC_8" w:date="2020-04-07T12:23:00Z">
        <w:del w:id="162" w:author="Pudney, Chris, Vodafone Group 33" w:date="2020-04-21T11:43:00Z">
          <w:r w:rsidR="000A2610" w:rsidRPr="00596311" w:rsidDel="009F172F">
            <w:rPr>
              <w:noProof/>
              <w:highlight w:val="yellow"/>
              <w:rPrChange w:id="163" w:author="Pudney, Chris, Vodafone Group 34" w:date="2020-04-21T16:29:00Z">
                <w:rPr>
                  <w:noProof/>
                </w:rPr>
              </w:rPrChange>
            </w:rPr>
            <w:delText xml:space="preserve">etworks that </w:delText>
          </w:r>
        </w:del>
      </w:ins>
      <w:ins w:id="164" w:author="QC_8" w:date="2020-04-07T12:26:00Z">
        <w:del w:id="165" w:author="Pudney, Chris, Vodafone Group 33" w:date="2020-04-21T11:43:00Z">
          <w:r w:rsidR="000A2610" w:rsidRPr="00596311" w:rsidDel="009F172F">
            <w:rPr>
              <w:noProof/>
              <w:highlight w:val="yellow"/>
              <w:rPrChange w:id="166" w:author="Pudney, Chris, Vodafone Group 34" w:date="2020-04-21T16:29:00Z">
                <w:rPr>
                  <w:noProof/>
                </w:rPr>
              </w:rPrChange>
            </w:rPr>
            <w:delText xml:space="preserve">intend to </w:delText>
          </w:r>
        </w:del>
      </w:ins>
      <w:ins w:id="167" w:author="QC_8" w:date="2020-04-07T12:25:00Z">
        <w:del w:id="168" w:author="Pudney, Chris, Vodafone Group 33" w:date="2020-04-21T11:43:00Z">
          <w:r w:rsidR="000A2610" w:rsidRPr="00596311" w:rsidDel="009F172F">
            <w:rPr>
              <w:noProof/>
              <w:highlight w:val="yellow"/>
              <w:rPrChange w:id="169" w:author="Pudney, Chris, Vodafone Group 34" w:date="2020-04-21T16:29:00Z">
                <w:rPr>
                  <w:noProof/>
                </w:rPr>
              </w:rPrChange>
            </w:rPr>
            <w:delText>deploy</w:delText>
          </w:r>
        </w:del>
      </w:ins>
      <w:ins w:id="170" w:author="QC_8" w:date="2020-04-07T12:24:00Z">
        <w:del w:id="171" w:author="Pudney, Chris, Vodafone Group 33" w:date="2020-04-21T11:43:00Z">
          <w:r w:rsidR="000A2610" w:rsidRPr="00596311" w:rsidDel="009F172F">
            <w:rPr>
              <w:noProof/>
              <w:highlight w:val="yellow"/>
              <w:rPrChange w:id="172" w:author="Pudney, Chris, Vodafone Group 34" w:date="2020-04-21T16:29:00Z">
                <w:rPr>
                  <w:noProof/>
                </w:rPr>
              </w:rPrChange>
            </w:rPr>
            <w:delText xml:space="preserve"> WUS are </w:delText>
          </w:r>
        </w:del>
      </w:ins>
      <w:ins w:id="173" w:author="QC_8" w:date="2020-04-07T12:25:00Z">
        <w:del w:id="174" w:author="Pudney, Chris, Vodafone Group 33" w:date="2020-04-21T11:43:00Z">
          <w:r w:rsidR="000A2610" w:rsidRPr="00596311" w:rsidDel="009F172F">
            <w:rPr>
              <w:noProof/>
              <w:highlight w:val="yellow"/>
              <w:rPrChange w:id="175" w:author="Pudney, Chris, Vodafone Group 34" w:date="2020-04-21T16:29:00Z">
                <w:rPr>
                  <w:noProof/>
                </w:rPr>
              </w:rPrChange>
            </w:rPr>
            <w:delText>assumed</w:delText>
          </w:r>
        </w:del>
      </w:ins>
      <w:ins w:id="176" w:author="QC_8" w:date="2020-04-07T12:24:00Z">
        <w:del w:id="177" w:author="Pudney, Chris, Vodafone Group 33" w:date="2020-04-21T11:43:00Z">
          <w:r w:rsidR="000A2610" w:rsidRPr="00596311" w:rsidDel="009F172F">
            <w:rPr>
              <w:noProof/>
              <w:highlight w:val="yellow"/>
              <w:rPrChange w:id="178" w:author="Pudney, Chris, Vodafone Group 34" w:date="2020-04-21T16:29:00Z">
                <w:rPr>
                  <w:noProof/>
                </w:rPr>
              </w:rPrChange>
            </w:rPr>
            <w:delText xml:space="preserve"> to ensure </w:delText>
          </w:r>
        </w:del>
      </w:ins>
      <w:ins w:id="179" w:author="QC_8" w:date="2020-04-07T12:30:00Z">
        <w:del w:id="180" w:author="Pudney, Chris, Vodafone Group 33" w:date="2020-04-21T11:43:00Z">
          <w:r w:rsidR="00DA4929" w:rsidRPr="00596311" w:rsidDel="009F172F">
            <w:rPr>
              <w:highlight w:val="yellow"/>
              <w:lang w:eastAsia="ja-JP"/>
              <w:rPrChange w:id="181" w:author="Pudney, Chris, Vodafone Group 34" w:date="2020-04-21T16:29:00Z">
                <w:rPr>
                  <w:lang w:eastAsia="ja-JP"/>
                </w:rPr>
              </w:rPrChange>
            </w:rPr>
            <w:delText xml:space="preserve">that </w:delText>
          </w:r>
        </w:del>
      </w:ins>
      <w:ins w:id="182" w:author="QC_10" w:date="2020-04-17T15:58:00Z">
        <w:del w:id="183" w:author="Pudney, Chris, Vodafone Group 33" w:date="2020-04-21T11:43:00Z">
          <w:r w:rsidR="00EE52E6" w:rsidRPr="00596311" w:rsidDel="009F172F">
            <w:rPr>
              <w:highlight w:val="yellow"/>
              <w:lang w:eastAsia="ja-JP"/>
              <w:rPrChange w:id="184" w:author="Pudney, Chris, Vodafone Group 34" w:date="2020-04-21T16:29:00Z">
                <w:rPr>
                  <w:lang w:eastAsia="ja-JP"/>
                </w:rPr>
              </w:rPrChange>
            </w:rPr>
            <w:delText xml:space="preserve">(a) </w:delText>
          </w:r>
        </w:del>
      </w:ins>
      <w:ins w:id="185" w:author="QC_8" w:date="2020-04-07T12:30:00Z">
        <w:del w:id="186" w:author="Pudney, Chris, Vodafone Group 33" w:date="2020-04-21T11:43:00Z">
          <w:r w:rsidR="00DA4929" w:rsidRPr="00596311" w:rsidDel="009F172F">
            <w:rPr>
              <w:highlight w:val="yellow"/>
              <w:lang w:eastAsia="ja-JP"/>
              <w:rPrChange w:id="187" w:author="Pudney, Chris, Vodafone Group 34" w:date="2020-04-21T16:29:00Z">
                <w:rPr>
                  <w:lang w:eastAsia="ja-JP"/>
                </w:rPr>
              </w:rPrChange>
            </w:rPr>
            <w:delText xml:space="preserve">the MME </w:delText>
          </w:r>
        </w:del>
      </w:ins>
      <w:ins w:id="188" w:author="QC_8" w:date="2020-04-07T13:00:00Z">
        <w:del w:id="189" w:author="Pudney, Chris, Vodafone Group 33" w:date="2020-04-21T11:43:00Z">
          <w:r w:rsidR="00FE1EDF" w:rsidRPr="00596311" w:rsidDel="009F172F">
            <w:rPr>
              <w:highlight w:val="yellow"/>
              <w:rPrChange w:id="190" w:author="Pudney, Chris, Vodafone Group 34" w:date="2020-04-21T16:29:00Z">
                <w:rPr/>
              </w:rPrChange>
            </w:rPr>
            <w:delText xml:space="preserve">transparently </w:delText>
          </w:r>
        </w:del>
      </w:ins>
      <w:ins w:id="191" w:author="QC_8" w:date="2020-04-07T12:30:00Z">
        <w:del w:id="192" w:author="Pudney, Chris, Vodafone Group 33" w:date="2020-04-21T11:43:00Z">
          <w:r w:rsidR="00DA4929" w:rsidRPr="00596311" w:rsidDel="009F172F">
            <w:rPr>
              <w:highlight w:val="yellow"/>
              <w:lang w:eastAsia="ja-JP"/>
              <w:rPrChange w:id="193" w:author="Pudney, Chris, Vodafone Group 34" w:date="2020-04-21T16:29:00Z">
                <w:rPr>
                  <w:lang w:eastAsia="ja-JP"/>
                </w:rPr>
              </w:rPrChange>
            </w:rPr>
            <w:delText xml:space="preserve">provides the </w:delText>
          </w:r>
        </w:del>
      </w:ins>
      <w:ins w:id="194" w:author="QC_8" w:date="2020-04-07T12:31:00Z">
        <w:del w:id="195" w:author="Pudney, Chris, Vodafone Group 33" w:date="2020-04-21T11:43:00Z">
          <w:r w:rsidR="00DA4929" w:rsidRPr="00596311" w:rsidDel="009F172F">
            <w:rPr>
              <w:rFonts w:cs="Arial"/>
              <w:i/>
              <w:highlight w:val="yellow"/>
              <w:lang w:eastAsia="zh-CN"/>
              <w:rPrChange w:id="196" w:author="Pudney, Chris, Vodafone Group 34" w:date="2020-04-21T16:29:00Z">
                <w:rPr>
                  <w:rFonts w:cs="Arial"/>
                  <w:i/>
                  <w:lang w:eastAsia="zh-CN"/>
                </w:rPr>
              </w:rPrChange>
            </w:rPr>
            <w:delText>Recommended Cells for Paging</w:delText>
          </w:r>
          <w:r w:rsidR="00DA4929" w:rsidRPr="00596311" w:rsidDel="009F172F">
            <w:rPr>
              <w:highlight w:val="yellow"/>
              <w:lang w:eastAsia="ja-JP"/>
              <w:rPrChange w:id="197" w:author="Pudney, Chris, Vodafone Group 34" w:date="2020-04-21T16:29:00Z">
                <w:rPr>
                  <w:lang w:eastAsia="ja-JP"/>
                </w:rPr>
              </w:rPrChange>
            </w:rPr>
            <w:delText xml:space="preserve"> </w:delText>
          </w:r>
          <w:r w:rsidR="00DA4929" w:rsidRPr="00596311" w:rsidDel="009F172F">
            <w:rPr>
              <w:noProof/>
              <w:highlight w:val="yellow"/>
              <w:rPrChange w:id="198" w:author="Pudney, Chris, Vodafone Group 34" w:date="2020-04-21T16:29:00Z">
                <w:rPr>
                  <w:noProof/>
                </w:rPr>
              </w:rPrChange>
            </w:rPr>
            <w:delText>as</w:delText>
          </w:r>
          <w:r w:rsidR="00DA4929" w:rsidRPr="00596311" w:rsidDel="009F172F">
            <w:rPr>
              <w:i/>
              <w:noProof/>
              <w:highlight w:val="yellow"/>
              <w:rPrChange w:id="199" w:author="Pudney, Chris, Vodafone Group 34" w:date="2020-04-21T16:29:00Z">
                <w:rPr>
                  <w:i/>
                  <w:noProof/>
                </w:rPr>
              </w:rPrChange>
            </w:rPr>
            <w:delText xml:space="preserve"> </w:delText>
          </w:r>
          <w:r w:rsidR="00DA4929" w:rsidRPr="00596311" w:rsidDel="009F172F">
            <w:rPr>
              <w:rFonts w:cs="Arial"/>
              <w:i/>
              <w:highlight w:val="yellow"/>
              <w:lang w:eastAsia="zh-CN"/>
              <w:rPrChange w:id="200" w:author="Pudney, Chris, Vodafone Group 34" w:date="2020-04-21T16:29:00Z">
                <w:rPr>
                  <w:rFonts w:cs="Arial"/>
                  <w:i/>
                  <w:lang w:eastAsia="zh-CN"/>
                </w:rPr>
              </w:rPrChange>
            </w:rPr>
            <w:delText>Assistance Data for Recommended Cells IE</w:delText>
          </w:r>
          <w:r w:rsidR="00DA4929" w:rsidRPr="00596311" w:rsidDel="009F172F">
            <w:rPr>
              <w:noProof/>
              <w:highlight w:val="yellow"/>
              <w:rPrChange w:id="201" w:author="Pudney, Chris, Vodafone Group 34" w:date="2020-04-21T16:29:00Z">
                <w:rPr>
                  <w:noProof/>
                </w:rPr>
              </w:rPrChange>
            </w:rPr>
            <w:delText xml:space="preserve"> </w:delText>
          </w:r>
        </w:del>
      </w:ins>
      <w:ins w:id="202" w:author="QC_8" w:date="2020-04-07T15:49:00Z">
        <w:del w:id="203" w:author="Pudney, Chris, Vodafone Group 33" w:date="2020-04-21T11:43:00Z">
          <w:r w:rsidR="001B0C12" w:rsidRPr="00596311" w:rsidDel="009F172F">
            <w:rPr>
              <w:noProof/>
              <w:highlight w:val="yellow"/>
              <w:rPrChange w:id="204" w:author="Pudney, Chris, Vodafone Group 34" w:date="2020-04-21T16:29:00Z">
                <w:rPr>
                  <w:noProof/>
                </w:rPr>
              </w:rPrChange>
            </w:rPr>
            <w:delText xml:space="preserve">(if received during the previous </w:delText>
          </w:r>
        </w:del>
      </w:ins>
      <w:ins w:id="205" w:author="QC_9" w:date="2020-04-09T17:25:00Z">
        <w:del w:id="206" w:author="Pudney, Chris, Vodafone Group 33" w:date="2020-04-21T11:43:00Z">
          <w:r w:rsidR="00C801B0" w:rsidRPr="00596311" w:rsidDel="009F172F">
            <w:rPr>
              <w:noProof/>
              <w:highlight w:val="yellow"/>
              <w:rPrChange w:id="207" w:author="Pudney, Chris, Vodafone Group 34" w:date="2020-04-21T16:29:00Z">
                <w:rPr>
                  <w:noProof/>
                </w:rPr>
              </w:rPrChange>
            </w:rPr>
            <w:delText xml:space="preserve">release </w:delText>
          </w:r>
        </w:del>
      </w:ins>
      <w:ins w:id="208" w:author="QC_9" w:date="2020-04-09T17:26:00Z">
        <w:del w:id="209" w:author="Pudney, Chris, Vodafone Group 33" w:date="2020-04-21T11:43:00Z">
          <w:r w:rsidR="00C801B0" w:rsidRPr="00596311" w:rsidDel="009F172F">
            <w:rPr>
              <w:noProof/>
              <w:highlight w:val="yellow"/>
              <w:rPrChange w:id="210" w:author="Pudney, Chris, Vodafone Group 34" w:date="2020-04-21T16:29:00Z">
                <w:rPr>
                  <w:noProof/>
                </w:rPr>
              </w:rPrChange>
            </w:rPr>
            <w:delText>of the S1 connection or s</w:delText>
          </w:r>
        </w:del>
      </w:ins>
      <w:ins w:id="211" w:author="QC_9" w:date="2020-04-09T17:27:00Z">
        <w:del w:id="212" w:author="Pudney, Chris, Vodafone Group 33" w:date="2020-04-21T11:43:00Z">
          <w:r w:rsidR="00C801B0" w:rsidRPr="00596311" w:rsidDel="009F172F">
            <w:rPr>
              <w:noProof/>
              <w:highlight w:val="yellow"/>
              <w:rPrChange w:id="213" w:author="Pudney, Chris, Vodafone Group 34" w:date="2020-04-21T16:29:00Z">
                <w:rPr>
                  <w:noProof/>
                </w:rPr>
              </w:rPrChange>
            </w:rPr>
            <w:delText>uspension of the UE context</w:delText>
          </w:r>
        </w:del>
      </w:ins>
      <w:ins w:id="214" w:author="QC_8" w:date="2020-04-07T15:50:00Z">
        <w:del w:id="215" w:author="Pudney, Chris, Vodafone Group 33" w:date="2020-04-21T11:43:00Z">
          <w:r w:rsidR="001B0C12" w:rsidRPr="00596311" w:rsidDel="009F172F">
            <w:rPr>
              <w:highlight w:val="yellow"/>
              <w:lang w:eastAsia="ja-JP"/>
              <w:rPrChange w:id="216" w:author="Pudney, Chris, Vodafone Group 34" w:date="2020-04-21T16:29:00Z">
                <w:rPr>
                  <w:lang w:eastAsia="ja-JP"/>
                </w:rPr>
              </w:rPrChange>
            </w:rPr>
            <w:delText xml:space="preserve">) </w:delText>
          </w:r>
        </w:del>
      </w:ins>
      <w:ins w:id="217" w:author="QC_8" w:date="2020-04-07T12:31:00Z">
        <w:del w:id="218" w:author="Pudney, Chris, Vodafone Group 33" w:date="2020-04-21T11:43:00Z">
          <w:r w:rsidR="00DA4929" w:rsidRPr="00596311" w:rsidDel="009F172F">
            <w:rPr>
              <w:noProof/>
              <w:highlight w:val="yellow"/>
              <w:rPrChange w:id="219" w:author="Pudney, Chris, Vodafone Group 34" w:date="2020-04-21T16:29:00Z">
                <w:rPr>
                  <w:noProof/>
                </w:rPr>
              </w:rPrChange>
            </w:rPr>
            <w:delText>in the S1-AP Paging message</w:delText>
          </w:r>
        </w:del>
      </w:ins>
      <w:ins w:id="220" w:author="QC_8" w:date="2020-04-07T12:32:00Z">
        <w:del w:id="221" w:author="Pudney, Chris, Vodafone Group 33" w:date="2020-04-21T11:43:00Z">
          <w:r w:rsidR="00DA4929" w:rsidRPr="00596311" w:rsidDel="009F172F">
            <w:rPr>
              <w:noProof/>
              <w:highlight w:val="yellow"/>
              <w:rPrChange w:id="222" w:author="Pudney, Chris, Vodafone Group 34" w:date="2020-04-21T16:29:00Z">
                <w:rPr>
                  <w:noProof/>
                </w:rPr>
              </w:rPrChange>
            </w:rPr>
            <w:delText xml:space="preserve"> to the RAN</w:delText>
          </w:r>
        </w:del>
      </w:ins>
      <w:ins w:id="223" w:author="QC_8" w:date="2020-04-08T16:20:00Z">
        <w:del w:id="224" w:author="Pudney, Chris, Vodafone Group 33" w:date="2020-04-21T11:43:00Z">
          <w:r w:rsidR="00835507" w:rsidRPr="00596311" w:rsidDel="009F172F">
            <w:rPr>
              <w:noProof/>
              <w:highlight w:val="yellow"/>
              <w:rPrChange w:id="225" w:author="Pudney, Chris, Vodafone Group 34" w:date="2020-04-21T16:29:00Z">
                <w:rPr>
                  <w:noProof/>
                </w:rPr>
              </w:rPrChange>
            </w:rPr>
            <w:delText xml:space="preserve"> </w:delText>
          </w:r>
          <w:r w:rsidR="00835507" w:rsidRPr="00596311" w:rsidDel="009F172F">
            <w:rPr>
              <w:highlight w:val="yellow"/>
              <w:lang w:val="en-US"/>
              <w:rPrChange w:id="226" w:author="Pudney, Chris, Vodafone Group 34" w:date="2020-04-21T16:29:00Z">
                <w:rPr>
                  <w:lang w:val="en-US"/>
                </w:rPr>
              </w:rPrChange>
            </w:rPr>
            <w:delText>(see also TS</w:delText>
          </w:r>
          <w:r w:rsidR="00835507" w:rsidRPr="00596311" w:rsidDel="009F172F">
            <w:rPr>
              <w:highlight w:val="yellow"/>
              <w:rPrChange w:id="227" w:author="Pudney, Chris, Vodafone Group 34" w:date="2020-04-21T16:29:00Z">
                <w:rPr/>
              </w:rPrChange>
            </w:rPr>
            <w:delText> </w:delText>
          </w:r>
          <w:r w:rsidR="00835507" w:rsidRPr="00596311" w:rsidDel="009F172F">
            <w:rPr>
              <w:highlight w:val="yellow"/>
              <w:lang w:val="en-US"/>
              <w:rPrChange w:id="228" w:author="Pudney, Chris, Vodafone Group 34" w:date="2020-04-21T16:29:00Z">
                <w:rPr>
                  <w:lang w:val="en-US"/>
                </w:rPr>
              </w:rPrChange>
            </w:rPr>
            <w:delText>36.413 [36])</w:delText>
          </w:r>
        </w:del>
      </w:ins>
      <w:ins w:id="229" w:author="QC_10" w:date="2020-04-17T15:58:00Z">
        <w:del w:id="230" w:author="Pudney, Chris, Vodafone Group 33" w:date="2020-04-21T11:43:00Z">
          <w:r w:rsidR="00EE52E6" w:rsidRPr="00596311" w:rsidDel="009F172F">
            <w:rPr>
              <w:highlight w:val="yellow"/>
              <w:lang w:val="en-US"/>
              <w:rPrChange w:id="231" w:author="Pudney, Chris, Vodafone Group 34" w:date="2020-04-21T16:29:00Z">
                <w:rPr>
                  <w:lang w:val="en-US"/>
                </w:rPr>
              </w:rPrChange>
            </w:rPr>
            <w:delText xml:space="preserve"> and (b) that the MME deletes Information On Recommended Cells And ENBs For Paging when a new S1-AP association is established for the UE</w:delText>
          </w:r>
        </w:del>
      </w:ins>
      <w:ins w:id="232" w:author="QC_8" w:date="2020-04-07T12:32:00Z">
        <w:del w:id="233" w:author="Pudney, Chris, Vodafone Group 33" w:date="2020-04-21T11:43:00Z">
          <w:r w:rsidR="00DA4929" w:rsidRPr="00596311" w:rsidDel="009F172F">
            <w:rPr>
              <w:noProof/>
              <w:highlight w:val="yellow"/>
              <w:rPrChange w:id="234" w:author="Pudney, Chris, Vodafone Group 34" w:date="2020-04-21T16:29:00Z">
                <w:rPr>
                  <w:noProof/>
                </w:rPr>
              </w:rPrChange>
            </w:rPr>
            <w:delText>.</w:delText>
          </w:r>
        </w:del>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35.8pt" o:ole="">
            <v:imagedata r:id="rId15" o:title=""/>
          </v:shape>
          <o:OLEObject Type="Embed" ProgID="Word.Picture.8" ShapeID="_x0000_i1025" DrawAspect="Content" ObjectID="_1648999811"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235"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236" w:author="Huawei" w:date="2020-04-21T18:01:00Z">
        <w:r w:rsidR="00E445E0" w:rsidRPr="00E445E0">
          <w:rPr>
            <w:highlight w:val="green"/>
            <w:rPrChange w:id="237" w:author="Huawei" w:date="2020-04-21T18:02:00Z">
              <w:rPr/>
            </w:rPrChange>
          </w:rPr>
          <w:t>e</w:t>
        </w:r>
      </w:ins>
      <w:del w:id="238" w:author="Huawei" w:date="2020-04-21T18:01:00Z">
        <w:r w:rsidRPr="00E445E0" w:rsidDel="00E445E0">
          <w:rPr>
            <w:highlight w:val="green"/>
            <w:rPrChange w:id="239" w:author="Huawei" w:date="2020-04-21T18:02:00Z">
              <w:rPr/>
            </w:rPrChange>
          </w:rPr>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r>
      <w:commentRangeStart w:id="240"/>
      <w:r w:rsidRPr="00990165">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commentRangeEnd w:id="240"/>
      <w:r w:rsidR="006E5CF4">
        <w:rPr>
          <w:rStyle w:val="CommentReference"/>
        </w:rPr>
        <w:commentReference w:id="240"/>
      </w:r>
    </w:p>
    <w:p w14:paraId="6D2279C7" w14:textId="6D772C76" w:rsidR="001B0C12" w:rsidRDefault="001B0C12" w:rsidP="001B0C12">
      <w:pPr>
        <w:pStyle w:val="B1"/>
        <w:rPr>
          <w:ins w:id="241" w:author="QC_8" w:date="2020-04-07T15:53:00Z"/>
        </w:rPr>
      </w:pPr>
      <w:ins w:id="242" w:author="QC_8" w:date="2020-04-07T15:53:00Z">
        <w:r>
          <w:tab/>
        </w:r>
        <w:r w:rsidRPr="00274890">
          <w:t>If the UE and eNode</w:t>
        </w:r>
        <w:del w:id="243"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244" w:author="QC_8" w:date="2020-04-07T15:53:00Z"/>
          <w:highlight w:val="green"/>
        </w:rPr>
      </w:pPr>
      <w:ins w:id="245" w:author="QC_8" w:date="2020-04-07T15:53:00Z">
        <w:r>
          <w:t>-</w:t>
        </w:r>
        <w:r>
          <w:tab/>
          <w:t>if</w:t>
        </w:r>
        <w:r w:rsidRPr="00274890">
          <w:t xml:space="preserve"> the S1-AP Paging message contains the </w:t>
        </w:r>
        <w:r w:rsidRPr="00221755">
          <w:rPr>
            <w:i/>
            <w:rPrChange w:id="246" w:author="Huawei" w:date="2020-04-21T18:10:00Z">
              <w:rPr/>
            </w:rPrChange>
          </w:rPr>
          <w:t>Assistance Data for Recommended Cells</w:t>
        </w:r>
        <w:r w:rsidRPr="00274890">
          <w:rPr>
            <w:i/>
          </w:rPr>
          <w:t xml:space="preserve"> </w:t>
        </w:r>
        <w:r w:rsidRPr="00274890">
          <w:t>IE</w:t>
        </w:r>
      </w:ins>
      <w:ins w:id="247"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248"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249" w:author="QC_8" w:date="2020-04-07T15:53:00Z"/>
        </w:rPr>
      </w:pPr>
      <w:ins w:id="250" w:author="QC_8" w:date="2020-04-07T15:53:00Z">
        <w:r w:rsidRPr="0061609D">
          <w:t>-</w:t>
        </w:r>
        <w:r w:rsidRPr="0061609D">
          <w:tab/>
          <w:t xml:space="preserve">else (i.e. the </w:t>
        </w:r>
        <w:r w:rsidRPr="00221755">
          <w:rPr>
            <w:i/>
            <w:rPrChange w:id="251" w:author="Huawei" w:date="2020-04-21T18:10:00Z">
              <w:rPr/>
            </w:rPrChange>
          </w:rPr>
          <w:t>Assistance Data for Recommended Cells</w:t>
        </w:r>
        <w:r w:rsidRPr="0061609D">
          <w:rPr>
            <w:i/>
          </w:rPr>
          <w:t xml:space="preserve"> </w:t>
        </w:r>
        <w:r w:rsidRPr="0061609D">
          <w:t xml:space="preserve">IE </w:t>
        </w:r>
      </w:ins>
      <w:ins w:id="252" w:author="QC_10" w:date="2020-04-17T15:39:00Z">
        <w:r w:rsidR="00C71D3B" w:rsidRPr="0061609D">
          <w:t>is not included</w:t>
        </w:r>
      </w:ins>
      <w:ins w:id="253" w:author="QC_8" w:date="2020-04-07T15:53:00Z">
        <w:r w:rsidRPr="0061609D">
          <w:t xml:space="preserve"> in the S1-AP Paging message) the eNodeB </w:t>
        </w:r>
      </w:ins>
      <w:ins w:id="254" w:author="QC_9" w:date="2020-04-17T12:54:00Z">
        <w:r w:rsidR="00F93442" w:rsidRPr="0061609D">
          <w:t xml:space="preserve">should not </w:t>
        </w:r>
      </w:ins>
      <w:ins w:id="255" w:author="QC_10" w:date="2020-04-17T15:42:00Z">
        <w:r w:rsidR="00B26A1C" w:rsidRPr="0061609D">
          <w:t>broadast</w:t>
        </w:r>
      </w:ins>
      <w:ins w:id="256" w:author="QC_9" w:date="2020-04-17T12:54:00Z">
        <w:r w:rsidR="00F93442" w:rsidRPr="0061609D">
          <w:t xml:space="preserve"> </w:t>
        </w:r>
      </w:ins>
      <w:ins w:id="257"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258" w:name="_Toc19114744"/>
      <w:bookmarkStart w:id="259"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260" w:name="_Toc4422144"/>
      <w:r w:rsidRPr="00990165">
        <w:t>5.3.4A</w:t>
      </w:r>
      <w:r w:rsidRPr="00990165">
        <w:tab/>
        <w:t>Connection Suspend procedure</w:t>
      </w:r>
      <w:bookmarkEnd w:id="260"/>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261" w:name="_MON_1565161274"/>
    <w:bookmarkEnd w:id="261"/>
    <w:bookmarkStart w:id="262" w:name="_MON_1565160915"/>
    <w:bookmarkEnd w:id="262"/>
    <w:p w14:paraId="455482AA" w14:textId="77777777" w:rsidR="00F32499" w:rsidRDefault="00F32499" w:rsidP="00F32499">
      <w:pPr>
        <w:pStyle w:val="TH"/>
      </w:pPr>
      <w:r w:rsidRPr="00B1618E">
        <w:object w:dxaOrig="8335" w:dyaOrig="3881" w14:anchorId="3ECE35F6">
          <v:shape id="_x0000_i1026" type="#_x0000_t75" style="width:410.5pt;height:191.1pt" o:ole="">
            <v:imagedata r:id="rId19" o:title=""/>
          </v:shape>
          <o:OLEObject Type="Embed" ProgID="Word.Picture.8" ShapeID="_x0000_i1026" DrawAspect="Content" ObjectID="_1648999812" r:id="rId20"/>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29F15FEC" w:rsidR="00F32499" w:rsidRPr="00990165" w:rsidRDefault="00F32499" w:rsidP="00F32499">
      <w:pPr>
        <w:pStyle w:val="B1"/>
      </w:pPr>
      <w:r w:rsidRPr="00990165">
        <w:tab/>
      </w:r>
      <w:ins w:id="263" w:author="QC_10" w:date="2020-04-17T17:17:00Z">
        <w:r w:rsidR="001A5B14">
          <w:t>If the eNodeB support</w:t>
        </w:r>
        <w:r w:rsidR="001A5B14" w:rsidRPr="00073B7A">
          <w:t>s</w:t>
        </w:r>
        <w:r w:rsidR="001A5B14">
          <w:t xml:space="preserve"> WUS, </w:t>
        </w:r>
      </w:ins>
      <w:del w:id="264" w:author="QC_10" w:date="2020-04-17T17:17:00Z">
        <w:r w:rsidRPr="00990165" w:rsidDel="00C245F5">
          <w:delText xml:space="preserve">The </w:delText>
        </w:r>
      </w:del>
      <w:ins w:id="265" w:author="QC_10" w:date="2020-04-17T17:17:00Z">
        <w:r w:rsidR="00C245F5">
          <w:t>t</w:t>
        </w:r>
        <w:r w:rsidR="00C245F5" w:rsidRPr="00990165">
          <w:t xml:space="preserve">he </w:t>
        </w:r>
      </w:ins>
      <w:r w:rsidRPr="00990165">
        <w:t xml:space="preserve">eNodeB </w:t>
      </w:r>
      <w:del w:id="266" w:author="QC_10" w:date="2020-04-17T17:17:00Z">
        <w:r w:rsidRPr="00990165" w:rsidDel="00C245F5">
          <w:delText xml:space="preserve">may </w:delText>
        </w:r>
      </w:del>
      <w:ins w:id="267" w:author="QC_10" w:date="2020-04-17T17:17:00Z">
        <w:r w:rsidR="00C245F5">
          <w:t>shall</w:t>
        </w:r>
        <w:r w:rsidR="00C245F5" w:rsidRPr="00990165">
          <w:t xml:space="preserve"> </w:t>
        </w:r>
      </w:ins>
      <w:r w:rsidRPr="00990165">
        <w:t>include the Information On Recommended Cells And eNBs For Paging in the S1 UE Context Suspend Request message</w:t>
      </w:r>
      <w:ins w:id="268" w:author="QC_10" w:date="2020-04-17T17:17:00Z">
        <w:r w:rsidR="00C245F5" w:rsidRPr="00402A10">
          <w:t>; otherwise, the eNodeB may include the Information On Recommended Cells And eN</w:t>
        </w:r>
        <w:del w:id="269" w:author="Huawei" w:date="2020-04-21T18:16:00Z">
          <w:r w:rsidR="00C245F5" w:rsidRPr="00402A10" w:rsidDel="00402A10">
            <w:rPr>
              <w:highlight w:val="green"/>
              <w:rPrChange w:id="270" w:author="Huawei" w:date="2020-04-21T18:17:00Z">
                <w:rPr/>
              </w:rPrChange>
            </w:rPr>
            <w:delText>ode</w:delText>
          </w:r>
        </w:del>
        <w:r w:rsidR="00C245F5" w:rsidRPr="00402A10">
          <w:t xml:space="preserve">Bs For Paging in the S1 UE Context </w:t>
        </w:r>
        <w:del w:id="271" w:author="Huawei" w:date="2020-04-21T18:17:00Z">
          <w:r w:rsidR="00C245F5" w:rsidRPr="00402A10" w:rsidDel="00402A10">
            <w:rPr>
              <w:highlight w:val="green"/>
              <w:rPrChange w:id="272" w:author="Huawei" w:date="2020-04-21T18:17:00Z">
                <w:rPr/>
              </w:rPrChange>
            </w:rPr>
            <w:delText xml:space="preserve">Release Complete </w:delText>
          </w:r>
        </w:del>
      </w:ins>
      <w:ins w:id="273" w:author="Huawei" w:date="2020-04-21T18:17:00Z">
        <w:r w:rsidR="00402A10" w:rsidRPr="00402A10">
          <w:rPr>
            <w:highlight w:val="green"/>
          </w:rPr>
          <w:t>S</w:t>
        </w:r>
        <w:r w:rsidR="00402A10" w:rsidRPr="00402A10">
          <w:rPr>
            <w:highlight w:val="green"/>
            <w:rPrChange w:id="274" w:author="Huawei" w:date="2020-04-21T18:17:00Z">
              <w:rPr/>
            </w:rPrChange>
          </w:rPr>
          <w:t>uspend Request</w:t>
        </w:r>
        <w:r w:rsidR="00402A10">
          <w:t xml:space="preserve"> </w:t>
        </w:r>
      </w:ins>
      <w:ins w:id="275" w:author="QC_10" w:date="2020-04-17T17:17:00Z">
        <w:r w:rsidR="00C245F5" w:rsidRPr="00402A10">
          <w:t>message</w:t>
        </w:r>
      </w:ins>
      <w:r w:rsidRPr="00990165">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45pt;height:408.8pt" o:ole="">
            <v:imagedata r:id="rId21" o:title=""/>
          </v:shape>
          <o:OLEObject Type="Embed" ProgID="Word.Picture.8" ShapeID="_x0000_i1027" DrawAspect="Content" ObjectID="_1648999813" r:id="rId22"/>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76"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277" w:author="QC_8" w:date="2020-04-07T15:55:00Z"/>
        </w:rPr>
      </w:pPr>
      <w:ins w:id="278" w:author="QC_8" w:date="2020-04-07T15:55:00Z">
        <w:r>
          <w:tab/>
        </w:r>
        <w:r w:rsidRPr="00274890">
          <w:t>If the UE and eNode B support WUS,</w:t>
        </w:r>
        <w:r>
          <w:t xml:space="preserve"> then:</w:t>
        </w:r>
      </w:ins>
    </w:p>
    <w:p w14:paraId="41DA2995" w14:textId="0C29EDD0" w:rsidR="001B0C12" w:rsidRPr="00C10C66" w:rsidRDefault="001B0C12" w:rsidP="001B0C12">
      <w:pPr>
        <w:pStyle w:val="B2"/>
        <w:rPr>
          <w:ins w:id="279" w:author="QC_8" w:date="2020-04-07T15:55:00Z"/>
        </w:rPr>
      </w:pPr>
      <w:ins w:id="280" w:author="QC_8" w:date="2020-04-07T15:55:00Z">
        <w:r>
          <w:t>-</w:t>
        </w:r>
        <w:r>
          <w:tab/>
          <w:t>if</w:t>
        </w:r>
        <w:r w:rsidRPr="00274890">
          <w:t xml:space="preserve"> the S1-AP Paging message contains the Assistance Data for Recommended Cells</w:t>
        </w:r>
        <w:r w:rsidRPr="00274890">
          <w:rPr>
            <w:i/>
          </w:rPr>
          <w:t xml:space="preserve"> </w:t>
        </w:r>
        <w:r w:rsidRPr="00274890">
          <w:t>IE</w:t>
        </w:r>
      </w:ins>
      <w:ins w:id="281" w:author="QC_8" w:date="2020-04-08T16:21:00Z">
        <w:r w:rsidR="00835507">
          <w:t xml:space="preserve"> </w:t>
        </w:r>
      </w:ins>
      <w:ins w:id="282" w:author="QC_9" w:date="2020-04-09T17:40:00Z">
        <w:del w:id="283" w:author="Pudney, Chris, Vodafone Group 34" w:date="2020-04-21T16:32:00Z">
          <w:r w:rsidR="00BD6B99" w:rsidRPr="00596311" w:rsidDel="00596311">
            <w:rPr>
              <w:highlight w:val="yellow"/>
              <w:rPrChange w:id="284" w:author="Pudney, Chris, Vodafone Group 34" w:date="2020-04-21T16:32:00Z">
                <w:rPr/>
              </w:rPrChange>
            </w:rPr>
            <w:delText xml:space="preserve">or the </w:delText>
          </w:r>
          <w:r w:rsidR="00BD6B99" w:rsidRPr="00596311" w:rsidDel="00596311">
            <w:rPr>
              <w:noProof/>
              <w:highlight w:val="yellow"/>
              <w:rPrChange w:id="285" w:author="Pudney, Chris, Vodafone Group 34" w:date="2020-04-21T16:32:00Z">
                <w:rPr>
                  <w:noProof/>
                </w:rPr>
              </w:rPrChange>
            </w:rPr>
            <w:delText>Assistance Data for CE capable UEs IE</w:delText>
          </w:r>
          <w:r w:rsidR="00BD6B99" w:rsidRPr="00C10C66" w:rsidDel="00596311">
            <w:rPr>
              <w:lang w:val="en-US"/>
            </w:rPr>
            <w:delText xml:space="preserve"> </w:delText>
          </w:r>
        </w:del>
      </w:ins>
      <w:ins w:id="286"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287" w:author="QC_8" w:date="2020-04-07T15:55:00Z">
        <w:r w:rsidRPr="00274890">
          <w:t>, the eNod</w:t>
        </w:r>
        <w:r>
          <w:t xml:space="preserve">eB shall only broadcast the UE’s Wake Up Signal in the </w:t>
        </w:r>
        <w:r w:rsidRPr="000615C7">
          <w:t>last used ce</w:t>
        </w:r>
        <w:r w:rsidRPr="00C10C66">
          <w:t>ll;</w:t>
        </w:r>
      </w:ins>
    </w:p>
    <w:p w14:paraId="697A08B3" w14:textId="4B37D1C4" w:rsidR="001B0C12" w:rsidRDefault="001B0C12" w:rsidP="001B0C12">
      <w:pPr>
        <w:pStyle w:val="B2"/>
        <w:rPr>
          <w:ins w:id="288" w:author="QC_8" w:date="2020-04-07T15:55:00Z"/>
          <w:highlight w:val="yellow"/>
        </w:rPr>
      </w:pPr>
      <w:ins w:id="289" w:author="QC_8" w:date="2020-04-07T15:55:00Z">
        <w:r>
          <w:t>-</w:t>
        </w:r>
        <w:r>
          <w:tab/>
        </w:r>
        <w:r w:rsidRPr="00CB0E94">
          <w:t>else (i.e. the Assistance Data for Recommended Cells</w:t>
        </w:r>
        <w:r w:rsidRPr="00CB0E94">
          <w:rPr>
            <w:i/>
          </w:rPr>
          <w:t xml:space="preserve"> </w:t>
        </w:r>
        <w:r w:rsidRPr="00CB0E94">
          <w:t xml:space="preserve">IE </w:t>
        </w:r>
      </w:ins>
      <w:ins w:id="290" w:author="QC_10" w:date="2020-04-17T15:42:00Z">
        <w:r w:rsidR="00584EF4">
          <w:t xml:space="preserve">is not included </w:t>
        </w:r>
      </w:ins>
      <w:ins w:id="291" w:author="QC_8" w:date="2020-04-07T15:55:00Z">
        <w:r w:rsidRPr="00CB0E94">
          <w:t xml:space="preserve">in the S1-AP Paging message) the eNodeB </w:t>
        </w:r>
      </w:ins>
      <w:ins w:id="292" w:author="QC_10" w:date="2020-04-17T15:42:00Z">
        <w:r w:rsidR="00584EF4">
          <w:t>should not</w:t>
        </w:r>
      </w:ins>
      <w:ins w:id="293" w:author="QC_8" w:date="2020-04-07T15:55:00Z">
        <w:r w:rsidRPr="00CB0E94">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258"/>
    <w:bookmarkEnd w:id="259"/>
    <w:p w14:paraId="281B6B4F" w14:textId="7A09F655" w:rsidR="004143E8" w:rsidRDefault="004143E8" w:rsidP="004143E8">
      <w:pPr>
        <w:jc w:val="center"/>
        <w:rPr>
          <w:noProof/>
          <w:color w:val="FF0000"/>
          <w:sz w:val="44"/>
          <w:szCs w:val="32"/>
        </w:rPr>
      </w:pPr>
      <w:r w:rsidRPr="001B0C12">
        <w:rPr>
          <w:noProof/>
          <w:color w:val="FF0000"/>
          <w:sz w:val="44"/>
          <w:szCs w:val="32"/>
        </w:rPr>
        <w:t xml:space="preserve">&lt;&lt;&lt; </w:t>
      </w:r>
      <w:del w:id="294" w:author="Pudney, Chris, Vodafone Group 33" w:date="2020-04-21T11:47:00Z">
        <w:r w:rsidRPr="001D5C9A" w:rsidDel="001D5C9A">
          <w:rPr>
            <w:noProof/>
            <w:color w:val="FF0000"/>
            <w:sz w:val="44"/>
            <w:szCs w:val="32"/>
            <w:highlight w:val="yellow"/>
            <w:rPrChange w:id="295" w:author="Pudney, Chris, Vodafone Group 33" w:date="2020-04-21T11:47:00Z">
              <w:rPr>
                <w:noProof/>
                <w:color w:val="FF0000"/>
                <w:sz w:val="44"/>
                <w:szCs w:val="32"/>
              </w:rPr>
            </w:rPrChange>
          </w:rPr>
          <w:delText xml:space="preserve">End of </w:delText>
        </w:r>
      </w:del>
      <w:ins w:id="296" w:author="Pudney, Chris, Vodafone Group 33" w:date="2020-04-21T11:47:00Z">
        <w:r w:rsidR="001D5C9A" w:rsidRPr="001D5C9A">
          <w:rPr>
            <w:noProof/>
            <w:color w:val="FF0000"/>
            <w:sz w:val="44"/>
            <w:szCs w:val="32"/>
            <w:highlight w:val="yellow"/>
            <w:rPrChange w:id="297" w:author="Pudney, Chris, Vodafone Group 33" w:date="2020-04-21T11:47:00Z">
              <w:rPr>
                <w:noProof/>
                <w:color w:val="FF0000"/>
                <w:sz w:val="44"/>
                <w:szCs w:val="32"/>
              </w:rPr>
            </w:rPrChange>
          </w:rPr>
          <w:t xml:space="preserve">next </w:t>
        </w:r>
      </w:ins>
      <w:r w:rsidRPr="001D5C9A">
        <w:rPr>
          <w:noProof/>
          <w:color w:val="FF0000"/>
          <w:sz w:val="44"/>
          <w:szCs w:val="32"/>
          <w:highlight w:val="yellow"/>
          <w:rPrChange w:id="298" w:author="Pudney, Chris, Vodafone Group 33" w:date="2020-04-21T11:47:00Z">
            <w:rPr>
              <w:noProof/>
              <w:color w:val="FF0000"/>
              <w:sz w:val="44"/>
              <w:szCs w:val="32"/>
            </w:rPr>
          </w:rPrChange>
        </w:rPr>
        <w:t>change</w:t>
      </w:r>
      <w:del w:id="299" w:author="Pudney, Chris, Vodafone Group 33" w:date="2020-04-21T11:47:00Z">
        <w:r w:rsidRPr="001D5C9A" w:rsidDel="001D5C9A">
          <w:rPr>
            <w:noProof/>
            <w:color w:val="FF0000"/>
            <w:sz w:val="44"/>
            <w:szCs w:val="32"/>
            <w:highlight w:val="yellow"/>
            <w:rPrChange w:id="300" w:author="Pudney, Chris, Vodafone Group 33" w:date="2020-04-21T11:47:00Z">
              <w:rPr>
                <w:noProof/>
                <w:color w:val="FF0000"/>
                <w:sz w:val="44"/>
                <w:szCs w:val="32"/>
              </w:rPr>
            </w:rPrChange>
          </w:rPr>
          <w:delText>s</w:delText>
        </w:r>
      </w:del>
      <w:r w:rsidRPr="001B0C12">
        <w:rPr>
          <w:noProof/>
          <w:color w:val="FF0000"/>
          <w:sz w:val="44"/>
          <w:szCs w:val="32"/>
        </w:rPr>
        <w:t xml:space="preserve"> &gt;&gt;&gt;</w:t>
      </w:r>
    </w:p>
    <w:p w14:paraId="3601D2B0" w14:textId="77777777" w:rsidR="00226B57" w:rsidRPr="00990165" w:rsidRDefault="00226B57" w:rsidP="00226B57">
      <w:pPr>
        <w:pStyle w:val="Heading3"/>
      </w:pPr>
      <w:bookmarkStart w:id="301" w:name="_Toc4422151"/>
      <w:r w:rsidRPr="00990165">
        <w:lastRenderedPageBreak/>
        <w:t>5.3.5</w:t>
      </w:r>
      <w:r w:rsidRPr="00990165">
        <w:tab/>
        <w:t>S1 release procedure</w:t>
      </w:r>
      <w:bookmarkEnd w:id="301"/>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302" w:name="_MON_1569325202"/>
    <w:bookmarkEnd w:id="302"/>
    <w:p w14:paraId="44055666" w14:textId="77777777" w:rsidR="00226B57" w:rsidRPr="00B1618E" w:rsidRDefault="00226B57" w:rsidP="00226B57">
      <w:pPr>
        <w:pStyle w:val="TH"/>
      </w:pPr>
      <w:r w:rsidRPr="00B1618E">
        <w:object w:dxaOrig="8472" w:dyaOrig="5415" w14:anchorId="278BB740">
          <v:shape id="_x0000_i1028" type="#_x0000_t75" style="width:423.45pt;height:270.6pt" o:ole="">
            <v:imagedata r:id="rId23" o:title=""/>
          </v:shape>
          <o:OLEObject Type="Embed" ProgID="Word.Picture.8" ShapeID="_x0000_i1028" DrawAspect="Content" ObjectID="_1648999814" r:id="rId24"/>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2280B8BA" w:rsidR="00226B57" w:rsidRPr="00990165" w:rsidRDefault="00226B57" w:rsidP="00226B57">
      <w:pPr>
        <w:pStyle w:val="B1"/>
      </w:pPr>
      <w:r w:rsidRPr="00990165">
        <w:tab/>
      </w:r>
      <w:ins w:id="303" w:author="QC_10" w:date="2020-04-17T17:15:00Z">
        <w:r w:rsidR="00C14F05">
          <w:t>If the eNodeB support</w:t>
        </w:r>
        <w:r w:rsidR="00C14F05" w:rsidRPr="00073B7A">
          <w:t>s</w:t>
        </w:r>
        <w:r w:rsidR="00C14F05">
          <w:t xml:space="preserve"> WUS</w:t>
        </w:r>
        <w:r w:rsidR="009A387A">
          <w:t xml:space="preserve">, </w:t>
        </w:r>
      </w:ins>
      <w:del w:id="304" w:author="QC_10" w:date="2020-04-17T17:15:00Z">
        <w:r w:rsidRPr="00990165" w:rsidDel="009A387A">
          <w:delText xml:space="preserve">The </w:delText>
        </w:r>
      </w:del>
      <w:ins w:id="305" w:author="QC_10" w:date="2020-04-17T17:16:00Z">
        <w:r w:rsidR="003F0AC8">
          <w:t>the</w:t>
        </w:r>
      </w:ins>
      <w:ins w:id="306" w:author="QC_10" w:date="2020-04-17T17:15:00Z">
        <w:r w:rsidR="009A387A" w:rsidRPr="00990165">
          <w:t xml:space="preserve"> </w:t>
        </w:r>
      </w:ins>
      <w:r w:rsidRPr="00990165">
        <w:t xml:space="preserve">eNodeB </w:t>
      </w:r>
      <w:del w:id="307" w:author="QC_10" w:date="2020-04-17T17:15:00Z">
        <w:r w:rsidRPr="00990165" w:rsidDel="009A387A">
          <w:delText xml:space="preserve">may </w:delText>
        </w:r>
      </w:del>
      <w:ins w:id="308" w:author="QC_10" w:date="2020-04-17T17:15:00Z">
        <w:r w:rsidR="009A387A">
          <w:t>shall</w:t>
        </w:r>
        <w:r w:rsidR="009A387A" w:rsidRPr="00990165">
          <w:t xml:space="preserve"> </w:t>
        </w:r>
      </w:ins>
      <w:r w:rsidRPr="00990165">
        <w:t>include the Information On Recommended Cells And eNodeBs For Paging in the S1 UE Context Release Complete message</w:t>
      </w:r>
      <w:ins w:id="309" w:author="QC_10" w:date="2020-04-17T17:15:00Z">
        <w:r w:rsidR="009A387A">
          <w:t>; otherwise</w:t>
        </w:r>
      </w:ins>
      <w:ins w:id="310" w:author="QC_10" w:date="2020-04-17T17:17:00Z">
        <w:r w:rsidR="001A5B14">
          <w:t>,</w:t>
        </w:r>
      </w:ins>
      <w:ins w:id="311" w:author="QC_10" w:date="2020-04-17T17:15:00Z">
        <w:r w:rsidR="009A387A">
          <w:t xml:space="preserve"> the eNodeB may include</w:t>
        </w:r>
      </w:ins>
      <w:ins w:id="312" w:author="QC_10" w:date="2020-04-17T17:16:00Z">
        <w:r w:rsidR="009A387A" w:rsidRPr="009A387A">
          <w:t xml:space="preserve"> </w:t>
        </w:r>
        <w:r w:rsidR="009A387A" w:rsidRPr="00990165">
          <w:t>the Information On Recommended Cells And eN</w:t>
        </w:r>
        <w:del w:id="313" w:author="Huawei" w:date="2020-04-21T18:16:00Z">
          <w:r w:rsidR="009A387A" w:rsidRPr="00990165" w:rsidDel="004A47A2">
            <w:delText>ode</w:delText>
          </w:r>
        </w:del>
        <w:r w:rsidR="009A387A" w:rsidRPr="00990165">
          <w:t>Bs For Paging in the S1 UE Context Release Complete message</w:t>
        </w:r>
      </w:ins>
      <w:r w:rsidRPr="00990165">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68FB84CC" w14:textId="3EF07ADC" w:rsidR="000B7A59" w:rsidRDefault="000B7A59" w:rsidP="000B7A59">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310F14E" w14:textId="77777777" w:rsidR="00F97A24" w:rsidRPr="001B0C12" w:rsidRDefault="00F97A24" w:rsidP="001B0C12">
      <w:pPr>
        <w:jc w:val="center"/>
        <w:rPr>
          <w:noProof/>
          <w:color w:val="FF0000"/>
          <w:sz w:val="44"/>
          <w:szCs w:val="32"/>
        </w:rPr>
      </w:pPr>
    </w:p>
    <w:sectPr w:rsidR="00F97A24" w:rsidRPr="001B0C12"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0" w:author="QC_10" w:date="2020-04-17T15:40:00Z" w:initials="QC">
    <w:p w14:paraId="3B1B32E3" w14:textId="6163B9DA" w:rsidR="006E5CF4" w:rsidRDefault="006E5CF4">
      <w:pPr>
        <w:pStyle w:val="CommentText"/>
      </w:pPr>
      <w:r>
        <w:rPr>
          <w:rStyle w:val="CommentReference"/>
        </w:rPr>
        <w:annotationRef/>
      </w:r>
      <w:r>
        <w:t>Paging is already covered here; therefore I did not mention it in the WUS statements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1B32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1B32E3" w16cid:durableId="22444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3429E" w14:textId="77777777" w:rsidR="008F59E1" w:rsidRDefault="008F59E1">
      <w:r>
        <w:separator/>
      </w:r>
    </w:p>
  </w:endnote>
  <w:endnote w:type="continuationSeparator" w:id="0">
    <w:p w14:paraId="6163C43C" w14:textId="77777777" w:rsidR="008F59E1" w:rsidRDefault="008F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7443D" w14:textId="77777777" w:rsidR="008F59E1" w:rsidRDefault="008F59E1">
      <w:r>
        <w:separator/>
      </w:r>
    </w:p>
  </w:footnote>
  <w:footnote w:type="continuationSeparator" w:id="0">
    <w:p w14:paraId="40A49EF6" w14:textId="77777777" w:rsidR="008F59E1" w:rsidRDefault="008F5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Pudney, Chris, Vodafone Group 33">
    <w15:presenceInfo w15:providerId="None" w15:userId="Pudney, Chris, Vodafone Group 33"/>
  </w15:person>
  <w15:person w15:author="Pudney, Chris, Vodafone Group 34">
    <w15:presenceInfo w15:providerId="None" w15:userId="Pudney, Chris, Vodafone Group 34"/>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F0AC8"/>
    <w:rsid w:val="0040101C"/>
    <w:rsid w:val="00402A10"/>
    <w:rsid w:val="00410371"/>
    <w:rsid w:val="004143E8"/>
    <w:rsid w:val="00420146"/>
    <w:rsid w:val="004242F1"/>
    <w:rsid w:val="00425091"/>
    <w:rsid w:val="00427005"/>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1B88"/>
    <w:rsid w:val="00991E4D"/>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9107F-BBE7-4B4F-A912-9A5053E8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18</Pages>
  <Words>9762</Words>
  <Characters>55650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2020-04-21T16:36:00Z</dcterms:created>
  <dcterms:modified xsi:type="dcterms:W3CDTF">2020-04-21T17:25:00Z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