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36672B0E"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138e</w:t>
      </w:r>
      <w:r w:rsidR="001E41F3" w:rsidRPr="00CB0E94">
        <w:rPr>
          <w:rFonts w:cs="Arial"/>
          <w:b/>
          <w:bCs/>
          <w:sz w:val="24"/>
        </w:rPr>
        <w:tab/>
      </w:r>
      <w:r w:rsidR="002A60BA" w:rsidRPr="002A60BA">
        <w:rPr>
          <w:rFonts w:cs="Arial"/>
          <w:b/>
          <w:bCs/>
          <w:sz w:val="24"/>
        </w:rPr>
        <w:t>S2-2002883</w:t>
      </w:r>
    </w:p>
    <w:p w14:paraId="1B8E15FF" w14:textId="5D10A2D1" w:rsidR="001E41F3" w:rsidRDefault="00FE1EDF" w:rsidP="000A0A66">
      <w:pPr>
        <w:pStyle w:val="CRCoverPage"/>
        <w:tabs>
          <w:tab w:val="right" w:pos="9639"/>
        </w:tabs>
        <w:outlineLvl w:val="0"/>
        <w:rPr>
          <w:b/>
          <w:noProof/>
          <w:sz w:val="24"/>
        </w:rPr>
      </w:pPr>
      <w:r>
        <w:rPr>
          <w:rFonts w:cs="Arial"/>
          <w:b/>
          <w:bCs/>
          <w:sz w:val="24"/>
        </w:rPr>
        <w:t xml:space="preserve">April 20 </w:t>
      </w:r>
      <w:r w:rsidR="0037305E">
        <w:rPr>
          <w:rFonts w:cs="Arial"/>
          <w:b/>
          <w:bCs/>
          <w:sz w:val="24"/>
        </w:rPr>
        <w:t xml:space="preserve">- </w:t>
      </w:r>
      <w:r>
        <w:rPr>
          <w:rFonts w:cs="Arial"/>
          <w:b/>
          <w:bCs/>
          <w:sz w:val="24"/>
        </w:rPr>
        <w:t>24</w:t>
      </w:r>
      <w:r w:rsidR="0037305E">
        <w:rPr>
          <w:rFonts w:cs="Arial"/>
          <w:b/>
          <w:bCs/>
          <w:sz w:val="24"/>
        </w:rPr>
        <w:t xml:space="preserve">, 2020, </w:t>
      </w:r>
      <w:r>
        <w:rPr>
          <w:rFonts w:cs="Arial"/>
          <w:b/>
          <w:bCs/>
          <w:sz w:val="24"/>
        </w:rPr>
        <w:t>Online</w:t>
      </w:r>
      <w:r w:rsidR="000A0A66" w:rsidRPr="000A0A66">
        <w:rPr>
          <w:b/>
          <w:noProof/>
          <w:color w:val="0000FF"/>
        </w:rPr>
        <w:tab/>
        <w:t xml:space="preserve">(revision of </w:t>
      </w:r>
      <w:r w:rsidR="000A0A66" w:rsidRPr="000A0A66">
        <w:rPr>
          <w:b/>
          <w:i/>
          <w:noProof/>
          <w:color w:val="0000FF"/>
        </w:rPr>
        <w:t>S2-</w:t>
      </w:r>
      <w:r w:rsidRPr="000A0A66">
        <w:rPr>
          <w:b/>
          <w:i/>
          <w:noProof/>
          <w:color w:val="0000FF"/>
        </w:rPr>
        <w:t>200</w:t>
      </w:r>
      <w:r>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7527320A" w:rsidR="001E41F3" w:rsidRPr="00410371" w:rsidRDefault="002A60BA" w:rsidP="002F4578">
            <w:pPr>
              <w:pStyle w:val="CRCoverPage"/>
              <w:spacing w:after="0"/>
              <w:rPr>
                <w:noProof/>
              </w:rPr>
            </w:pPr>
            <w:r w:rsidRPr="002A60BA">
              <w:rPr>
                <w:b/>
                <w:sz w:val="28"/>
              </w:rPr>
              <w:t>3600</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951E32" w:rsidP="0082437F">
            <w:pPr>
              <w:pStyle w:val="CRCoverPage"/>
              <w:spacing w:after="0"/>
              <w:jc w:val="center"/>
              <w:rPr>
                <w:noProof/>
                <w:sz w:val="28"/>
              </w:rPr>
            </w:pPr>
            <w:r>
              <w:fldChar w:fldCharType="begin"/>
            </w:r>
            <w:r>
              <w:instrText xml:space="preserve"> DOCPROPERTY  Version  \* MERGEFORMAT </w:instrText>
            </w:r>
            <w: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376C4650" w:rsidR="00F25D98" w:rsidRDefault="00F25D98" w:rsidP="001E41F3">
            <w:pPr>
              <w:pStyle w:val="CRCoverPage"/>
              <w:spacing w:after="0"/>
              <w:jc w:val="center"/>
              <w:rPr>
                <w:b/>
                <w:bCs/>
                <w:caps/>
                <w:noProof/>
              </w:rPr>
            </w:pP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239694E" w:rsidR="001E41F3" w:rsidRDefault="00FE1EDF" w:rsidP="00C2486D">
            <w:pPr>
              <w:pStyle w:val="CRCoverPage"/>
              <w:spacing w:after="0"/>
              <w:rPr>
                <w:noProof/>
              </w:rPr>
            </w:pPr>
            <w:r>
              <w:rPr>
                <w:noProof/>
              </w:rPr>
              <w:t>Qualcomm Incorporated</w:t>
            </w:r>
            <w:r w:rsidR="0086141D">
              <w:rPr>
                <w:noProof/>
              </w:rPr>
              <w:t>, Ericsson</w:t>
            </w:r>
            <w:r w:rsidR="00041A8B">
              <w:rPr>
                <w:noProof/>
              </w:rPr>
              <w:t>?</w:t>
            </w:r>
            <w:r w:rsidR="00BD6B99">
              <w:rPr>
                <w:noProof/>
              </w:rPr>
              <w:t>, ZTE</w:t>
            </w:r>
            <w:r w:rsidR="00041A8B">
              <w:rPr>
                <w:noProof/>
              </w:rPr>
              <w:t>?</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CFE690E" w:rsidR="001E41F3" w:rsidRDefault="0082437F" w:rsidP="00C10C66">
            <w:pPr>
              <w:pStyle w:val="CRCoverPage"/>
              <w:spacing w:after="0"/>
              <w:ind w:left="100"/>
              <w:rPr>
                <w:noProof/>
              </w:rPr>
            </w:pPr>
            <w:r>
              <w:t>2020-0</w:t>
            </w:r>
            <w:r w:rsidR="00CB0E94">
              <w:t>4</w:t>
            </w:r>
            <w:r w:rsidR="00493535">
              <w:t>-</w:t>
            </w:r>
            <w:r w:rsidR="00CB0E94">
              <w:t>07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42BFF0EB" w:rsidR="005E0EF1" w:rsidRDefault="005E0EF1" w:rsidP="005E0EF1">
            <w:pPr>
              <w:pStyle w:val="CRCoverPage"/>
              <w:spacing w:after="0"/>
              <w:ind w:left="100"/>
              <w:rPr>
                <w:noProof/>
              </w:rPr>
            </w:pPr>
            <w:r>
              <w:rPr>
                <w:noProof/>
              </w:rPr>
              <w:t xml:space="preserve">RAN Working Groups have introduced a Wake Up Signal </w:t>
            </w:r>
            <w:r w:rsidR="00CB0E94">
              <w:rPr>
                <w:noProof/>
              </w:rPr>
              <w:t xml:space="preserve">(WUS) </w:t>
            </w:r>
            <w:r>
              <w:rPr>
                <w:noProof/>
              </w:rPr>
              <w:t xml:space="preserve">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5ADD353F" w14:textId="7FF931EA" w:rsidR="00CB0E94" w:rsidRDefault="005E0EF1" w:rsidP="005E0EF1">
            <w:pPr>
              <w:pStyle w:val="CRCoverPage"/>
              <w:spacing w:after="0"/>
              <w:ind w:left="100"/>
              <w:rPr>
                <w:noProof/>
              </w:rPr>
            </w:pPr>
            <w:r>
              <w:rPr>
                <w:noProof/>
              </w:rPr>
              <w:t>However, without appropriate system level support the feature may actually increase idle mode UE power consumption</w:t>
            </w:r>
            <w:r w:rsidR="00CB0E94">
              <w:rPr>
                <w:noProof/>
              </w:rPr>
              <w:t xml:space="preserve"> for WUS capable UEs. This can happen if the WUS is sent in too many cells, which results in all WUS-capable UEs in those </w:t>
            </w:r>
            <w:r w:rsidR="002F074B">
              <w:rPr>
                <w:noProof/>
              </w:rPr>
              <w:t xml:space="preserve">cells </w:t>
            </w:r>
            <w:r w:rsidR="00CB0E94">
              <w:rPr>
                <w:noProof/>
              </w:rPr>
              <w:t>to unnecessarily listen for paging although they are not going to be paged.</w:t>
            </w:r>
          </w:p>
          <w:p w14:paraId="60A45EFD" w14:textId="3259CA06" w:rsidR="00343388" w:rsidRDefault="00343388" w:rsidP="001B0C12">
            <w:pPr>
              <w:pStyle w:val="CRCoverPage"/>
              <w:spacing w:after="0"/>
              <w:ind w:left="10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93FEE" w14:textId="123EA909" w:rsidR="00FE1EDF" w:rsidRDefault="003D413B" w:rsidP="005E0EF1">
            <w:pPr>
              <w:pStyle w:val="CRCoverPage"/>
              <w:spacing w:after="0"/>
              <w:rPr>
                <w:noProof/>
              </w:rPr>
            </w:pPr>
            <w:r>
              <w:rPr>
                <w:noProof/>
              </w:rPr>
              <w:t>Use of WUS is restricted to the last used cell (</w:t>
            </w:r>
            <w:r w:rsidRPr="00274890">
              <w:rPr>
                <w:noProof/>
              </w:rPr>
              <w:t>the cell in which the UE’s RRC co</w:t>
            </w:r>
            <w:r w:rsidRPr="00C10C66">
              <w:rPr>
                <w:noProof/>
              </w:rPr>
              <w:t>nnection was last released</w:t>
            </w:r>
            <w:r>
              <w:rPr>
                <w:noProof/>
              </w:rPr>
              <w:t>) by eNB and UE.</w:t>
            </w:r>
          </w:p>
          <w:p w14:paraId="08E76D07" w14:textId="77777777" w:rsidR="00FE1EDF" w:rsidRPr="00AD6D4C" w:rsidRDefault="00FE1EDF" w:rsidP="005E0EF1">
            <w:pPr>
              <w:pStyle w:val="CRCoverPage"/>
              <w:spacing w:after="0"/>
              <w:rPr>
                <w:noProof/>
              </w:rPr>
            </w:pPr>
          </w:p>
          <w:p w14:paraId="5E9F4D27" w14:textId="29DCE459" w:rsidR="00FE1EDF" w:rsidRPr="00AD6D4C" w:rsidRDefault="00FE1EDF" w:rsidP="00FE1EDF">
            <w:pPr>
              <w:pStyle w:val="CRCoverPage"/>
              <w:spacing w:after="0"/>
              <w:rPr>
                <w:noProof/>
              </w:rPr>
            </w:pPr>
            <w:r w:rsidRPr="00AD6D4C">
              <w:rPr>
                <w:noProof/>
              </w:rPr>
              <w:t>WUS-capable eNBs sh</w:t>
            </w:r>
            <w:r w:rsidR="009B3C88">
              <w:rPr>
                <w:noProof/>
              </w:rPr>
              <w:t>ould</w:t>
            </w:r>
            <w:r w:rsidRPr="00AD6D4C">
              <w:rPr>
                <w:noProof/>
              </w:rPr>
              <w:t xml:space="preserve"> </w:t>
            </w:r>
            <w:r w:rsidR="00425091" w:rsidRPr="00425091">
              <w:rPr>
                <w:noProof/>
              </w:rPr>
              <w:t xml:space="preserve">provide the Recommended Cells for Paging IE </w:t>
            </w:r>
            <w:r w:rsidR="009B3C88" w:rsidRPr="009B3C88">
              <w:rPr>
                <w:noProof/>
              </w:rPr>
              <w:t>in the Information on Recommended Cells and eNBs for Paging IE</w:t>
            </w:r>
            <w:r w:rsidR="009B3C88" w:rsidRPr="009B3C88">
              <w:rPr>
                <w:noProof/>
              </w:rPr>
              <w:t xml:space="preserve"> </w:t>
            </w:r>
            <w:r w:rsidR="00425091" w:rsidRPr="00425091">
              <w:rPr>
                <w:noProof/>
              </w:rPr>
              <w:t>(see TS 36.413 [36]) to the MME when releasing the S1 connection or suspending the UE context</w:t>
            </w:r>
            <w:r w:rsidR="00AF06DD">
              <w:rPr>
                <w:noProof/>
              </w:rPr>
              <w:t xml:space="preserve"> </w:t>
            </w:r>
            <w:r w:rsidR="009B3C88">
              <w:rPr>
                <w:noProof/>
              </w:rPr>
              <w:t>of WUS-capable UEs.</w:t>
            </w:r>
          </w:p>
          <w:p w14:paraId="59D6AD5E" w14:textId="341DF7F8" w:rsidR="00FE1EDF" w:rsidRPr="00AD6D4C" w:rsidRDefault="00FE1EDF" w:rsidP="00FE1EDF">
            <w:pPr>
              <w:pStyle w:val="CRCoverPage"/>
              <w:spacing w:after="0"/>
              <w:rPr>
                <w:noProof/>
              </w:rPr>
            </w:pPr>
          </w:p>
          <w:p w14:paraId="7CBEAB39" w14:textId="0ADDC147" w:rsidR="00BF0152" w:rsidRDefault="00BF0152" w:rsidP="00FE1EDF">
            <w:pPr>
              <w:pStyle w:val="CRCoverPage"/>
              <w:spacing w:after="0"/>
              <w:rPr>
                <w:noProof/>
              </w:rPr>
            </w:pPr>
            <w:r w:rsidRPr="00BF0152">
              <w:rPr>
                <w:noProof/>
              </w:rPr>
              <w:t xml:space="preserve">To avoid that WUS increases idle mode power consumption for WUS-capable UEs, </w:t>
            </w:r>
            <w:r>
              <w:rPr>
                <w:noProof/>
              </w:rPr>
              <w:t xml:space="preserve">it is clarified that </w:t>
            </w:r>
            <w:r w:rsidRPr="00BF0152">
              <w:rPr>
                <w:noProof/>
              </w:rPr>
              <w:t xml:space="preserve">networks that intend to deploy WUS are assumed to ensure that </w:t>
            </w:r>
            <w:r w:rsidR="00C037BC">
              <w:rPr>
                <w:noProof/>
              </w:rPr>
              <w:t xml:space="preserve">(a) </w:t>
            </w:r>
            <w:r w:rsidRPr="00BF0152">
              <w:rPr>
                <w:noProof/>
              </w:rPr>
              <w:t>the MME transparently provides the Recommended Cells for Paging as Assistance Data for Recommended Cells IE (if received during the previous release of the S1 connection or suspension of the UE context) in the S1-AP Paging message to the RAN (see also TS 36.413 [36])</w:t>
            </w:r>
            <w:r w:rsidR="00B74EF5">
              <w:rPr>
                <w:noProof/>
              </w:rPr>
              <w:t xml:space="preserve"> and (b) that the MME </w:t>
            </w:r>
            <w:r w:rsidR="00B74EF5" w:rsidRPr="00B74EF5">
              <w:rPr>
                <w:noProof/>
              </w:rPr>
              <w:t>delete</w:t>
            </w:r>
            <w:r w:rsidR="00B74EF5">
              <w:rPr>
                <w:noProof/>
              </w:rPr>
              <w:t xml:space="preserve">s </w:t>
            </w:r>
            <w:r w:rsidR="00B74EF5" w:rsidRPr="00990165">
              <w:t>Information On Recommended Cells And ENBs For Paging</w:t>
            </w:r>
            <w:r w:rsidR="00B74EF5">
              <w:t xml:space="preserve"> </w:t>
            </w:r>
            <w:r w:rsidR="00B74EF5" w:rsidRPr="00B74EF5">
              <w:rPr>
                <w:noProof/>
              </w:rPr>
              <w:t>when a new S1-AP association is established for the UE</w:t>
            </w:r>
            <w:r w:rsidR="00117F75">
              <w:rPr>
                <w:noProof/>
              </w:rPr>
              <w:t>.</w:t>
            </w:r>
          </w:p>
          <w:p w14:paraId="490C50D6" w14:textId="7885F00A" w:rsidR="00BF0152" w:rsidRDefault="00BF0152" w:rsidP="00FE1EDF">
            <w:pPr>
              <w:pStyle w:val="CRCoverPage"/>
              <w:spacing w:after="0"/>
              <w:rPr>
                <w:noProof/>
              </w:rPr>
            </w:pPr>
          </w:p>
          <w:p w14:paraId="540058AC" w14:textId="5890C1D4" w:rsidR="004D7857" w:rsidRDefault="002D6653" w:rsidP="00BF0152">
            <w:pPr>
              <w:pStyle w:val="CRCoverPage"/>
              <w:spacing w:after="0"/>
              <w:rPr>
                <w:noProof/>
              </w:rPr>
            </w:pPr>
            <w:r>
              <w:rPr>
                <w:noProof/>
              </w:rPr>
              <w:t>Note that this CR does not have any S1AP impact as the above mentioned information element</w:t>
            </w:r>
            <w:r w:rsidR="00BF0152">
              <w:rPr>
                <w:noProof/>
              </w:rPr>
              <w:t>s</w:t>
            </w:r>
            <w:r>
              <w:rPr>
                <w:noProof/>
              </w:rPr>
              <w:t xml:space="preserve"> are already supported as per TS 36.413.</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2E95108" w:rsidR="001E41F3" w:rsidRDefault="001362C9" w:rsidP="001362C9">
            <w:pPr>
              <w:pStyle w:val="CRCoverPage"/>
              <w:spacing w:after="0"/>
              <w:ind w:left="100"/>
              <w:rPr>
                <w:noProof/>
              </w:rPr>
            </w:pPr>
            <w:r>
              <w:rPr>
                <w:noProof/>
              </w:rPr>
              <w:t xml:space="preserve">4.3.21.4 (new), </w:t>
            </w:r>
            <w:r w:rsidR="005E0EF1">
              <w:rPr>
                <w:noProof/>
              </w:rPr>
              <w:t xml:space="preserve">5.3.4.3, </w:t>
            </w:r>
            <w:r w:rsidR="0077384A" w:rsidRPr="00990165">
              <w:t>5.3.4</w:t>
            </w:r>
            <w:r w:rsidR="0077384A">
              <w:t xml:space="preserve">A, </w:t>
            </w:r>
            <w:r w:rsidR="00991E4D" w:rsidRPr="00990165">
              <w:t>5.3.4B.3</w:t>
            </w:r>
            <w:r w:rsidR="0077384A">
              <w:t xml:space="preserve">, </w:t>
            </w:r>
            <w:r w:rsidR="00946EC5">
              <w:t>5.3.5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424482B7" w14:textId="0A5BB9B5"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08408E46" w14:textId="38FB0B9A" w:rsidR="001362C9" w:rsidRDefault="001362C9" w:rsidP="001362C9">
      <w:pPr>
        <w:pStyle w:val="Heading4"/>
        <w:rPr>
          <w:ins w:id="2" w:author="Pudney, Chris, Vodafone Group 22" w:date="2020-01-06T18:32:00Z"/>
        </w:rPr>
      </w:pPr>
      <w:bookmarkStart w:id="3" w:name="_Toc27844109"/>
      <w:ins w:id="4" w:author="Pudney, Chris, Vodafone Group 22" w:date="2020-01-06T18:32:00Z">
        <w:r>
          <w:t>4.3.21.4</w:t>
        </w:r>
        <w:r>
          <w:tab/>
          <w:t>Wake Up Signal Assistance</w:t>
        </w:r>
        <w:bookmarkEnd w:id="3"/>
      </w:ins>
    </w:p>
    <w:p w14:paraId="2F9EC76E" w14:textId="77777777" w:rsidR="001362C9" w:rsidRDefault="001362C9" w:rsidP="00CB0E94">
      <w:pPr>
        <w:pStyle w:val="Heading5"/>
        <w:rPr>
          <w:ins w:id="5" w:author="Pudney, Chris, Vodafone Group 23" w:date="2020-01-16T03:34:00Z"/>
          <w:noProof/>
        </w:rPr>
      </w:pPr>
      <w:ins w:id="6" w:author="Pudney, Chris, Vodafone Group 23" w:date="2020-01-16T03:34:00Z">
        <w:r>
          <w:rPr>
            <w:noProof/>
          </w:rPr>
          <w:t>4.3.21.4.1</w:t>
        </w:r>
        <w:r>
          <w:rPr>
            <w:noProof/>
          </w:rPr>
          <w:tab/>
          <w:t>General</w:t>
        </w:r>
      </w:ins>
    </w:p>
    <w:p w14:paraId="07380B2F" w14:textId="74CF1AEB" w:rsidR="00C10C66" w:rsidRDefault="001362C9" w:rsidP="001362C9">
      <w:pPr>
        <w:rPr>
          <w:lang w:val="en-US"/>
        </w:rPr>
      </w:pPr>
      <w:ins w:id="7" w:author="Pudney, Chris, Vodafone Group 22" w:date="2020-01-07T15:28:00Z">
        <w:r w:rsidRPr="007209C4">
          <w:rPr>
            <w:noProof/>
          </w:rPr>
          <w:t>The RAN and UE may use a Wake Up Signal (WUS) to reduce the UE’s idle mode power consumption. The RAN sends the WUS shortly before the UE’s paging occasion</w:t>
        </w:r>
      </w:ins>
      <w:ins w:id="8" w:author="Pudney, Chris, Vodafone Group 22" w:date="2020-01-07T15:36:00Z">
        <w:r>
          <w:rPr>
            <w:noProof/>
          </w:rPr>
          <w:t xml:space="preserve">. </w:t>
        </w:r>
      </w:ins>
      <w:ins w:id="9" w:author="Pudney, Chris, Vodafone Group 27" w:date="2020-01-22T14:51:00Z">
        <w:r w:rsidR="00A403E1" w:rsidRPr="00C10C66">
          <w:rPr>
            <w:lang w:val="en-US"/>
          </w:rPr>
          <w:t>The WUS feature enables UEs to determine that they will not be paged in the paging occasion</w:t>
        </w:r>
      </w:ins>
      <w:ins w:id="10" w:author="QC_11" w:date="2020-04-20T21:17:00Z">
        <w:r w:rsidR="009B3C88">
          <w:rPr>
            <w:lang w:val="en-US"/>
          </w:rPr>
          <w:t>(</w:t>
        </w:r>
      </w:ins>
      <w:ins w:id="11" w:author="Pudney, Chris, Vodafone Group 27" w:date="2020-01-22T14:51:00Z">
        <w:r w:rsidR="00A403E1" w:rsidRPr="00C10C66">
          <w:rPr>
            <w:lang w:val="en-US"/>
          </w:rPr>
          <w:t>s</w:t>
        </w:r>
      </w:ins>
      <w:ins w:id="12" w:author="QC_11" w:date="2020-04-20T21:17:00Z">
        <w:r w:rsidR="009B3C88">
          <w:rPr>
            <w:lang w:val="en-US"/>
          </w:rPr>
          <w:t>)</w:t>
        </w:r>
      </w:ins>
      <w:ins w:id="13" w:author="Pudney, Chris, Vodafone Group 27" w:date="2020-01-22T14:51:00Z">
        <w:r w:rsidR="00A403E1" w:rsidRPr="00C10C66">
          <w:rPr>
            <w:lang w:val="en-US"/>
          </w:rPr>
          <w:t xml:space="preserve"> </w:t>
        </w:r>
        <w:del w:id="14" w:author="QC_11" w:date="2020-04-20T21:01:00Z">
          <w:r w:rsidR="00A403E1" w:rsidRPr="00C10C66" w:rsidDel="0091577A">
            <w:rPr>
              <w:lang w:val="en-US"/>
            </w:rPr>
            <w:delText xml:space="preserve">immediately </w:delText>
          </w:r>
        </w:del>
        <w:r w:rsidR="00A403E1" w:rsidRPr="00C10C66">
          <w:rPr>
            <w:lang w:val="en-US"/>
          </w:rPr>
          <w:t>following the WU</w:t>
        </w:r>
      </w:ins>
      <w:ins w:id="15" w:author="Pudney, Chris, Vodafone Group 27" w:date="2020-01-22T14:59:00Z">
        <w:r w:rsidR="00942AB9" w:rsidRPr="00C10C66">
          <w:rPr>
            <w:lang w:val="en-US"/>
          </w:rPr>
          <w:t>S (see TS 36.304 [</w:t>
        </w:r>
      </w:ins>
      <w:ins w:id="16" w:author="Pudney, Chris, Vodafone Group 27" w:date="2020-01-22T15:02:00Z">
        <w:r w:rsidR="00942AB9" w:rsidRPr="00C10C66">
          <w:rPr>
            <w:lang w:val="en-US"/>
          </w:rPr>
          <w:t>34</w:t>
        </w:r>
      </w:ins>
      <w:ins w:id="17" w:author="Pudney, Chris, Vodafone Group 27" w:date="2020-01-22T14:59:00Z">
        <w:r w:rsidR="00942AB9" w:rsidRPr="00C10C66">
          <w:rPr>
            <w:lang w:val="en-US"/>
          </w:rPr>
          <w:t>])</w:t>
        </w:r>
      </w:ins>
      <w:ins w:id="18" w:author="Pudney, Chris, Vodafone Group 27" w:date="2020-01-22T14:52:00Z">
        <w:r w:rsidR="00A403E1" w:rsidRPr="00C10C66">
          <w:rPr>
            <w:lang w:val="en-US"/>
          </w:rPr>
          <w:t>.</w:t>
        </w:r>
      </w:ins>
    </w:p>
    <w:p w14:paraId="5BA1EACB" w14:textId="7EE56BF2" w:rsidR="00D74F80" w:rsidRDefault="001362C9" w:rsidP="001362C9">
      <w:pPr>
        <w:rPr>
          <w:ins w:id="19" w:author="QC_10" w:date="2020-04-17T15:29:00Z"/>
          <w:noProof/>
        </w:rPr>
      </w:pPr>
      <w:ins w:id="20" w:author="Pudney, Chris, Vodafone Group 22" w:date="2020-01-07T15:28:00Z">
        <w:r w:rsidRPr="00274890">
          <w:rPr>
            <w:noProof/>
          </w:rPr>
          <w:t xml:space="preserve">To avoid waking up UEs due to an MME paging </w:t>
        </w:r>
      </w:ins>
      <w:ins w:id="21" w:author="Pudney, Chris, Vodafone Group 22" w:date="2020-01-07T15:41:00Z">
        <w:r w:rsidRPr="00274890">
          <w:rPr>
            <w:noProof/>
          </w:rPr>
          <w:t xml:space="preserve">other UEs </w:t>
        </w:r>
      </w:ins>
      <w:ins w:id="22" w:author="Pudney, Chris, Vodafone Group 22" w:date="2020-01-07T15:28:00Z">
        <w:r w:rsidRPr="00274890">
          <w:rPr>
            <w:noProof/>
          </w:rPr>
          <w:t xml:space="preserve">across multiple cells (e.g. due to frequent UE mobility and/or for low paging latency services such as VoLTE), the use of WUS by the </w:t>
        </w:r>
      </w:ins>
      <w:ins w:id="23" w:author="QC_8" w:date="2020-04-07T12:15:00Z">
        <w:r w:rsidR="00D74F80">
          <w:rPr>
            <w:noProof/>
          </w:rPr>
          <w:t xml:space="preserve">eNB and the </w:t>
        </w:r>
      </w:ins>
      <w:ins w:id="24" w:author="Pudney, Chris, Vodafone Group 22" w:date="2020-01-07T15:28:00Z">
        <w:r w:rsidRPr="00274890">
          <w:rPr>
            <w:noProof/>
          </w:rPr>
          <w:t xml:space="preserve">UE is restricted to the </w:t>
        </w:r>
      </w:ins>
      <w:ins w:id="25" w:author="QC_8" w:date="2020-04-07T15:39:00Z">
        <w:r w:rsidR="00CE131A">
          <w:rPr>
            <w:noProof/>
          </w:rPr>
          <w:t xml:space="preserve">last used cell, i.e. the </w:t>
        </w:r>
      </w:ins>
      <w:ins w:id="26" w:author="Pudney, Chris, Vodafone Group 22" w:date="2020-01-07T15:28:00Z">
        <w:r w:rsidRPr="00274890">
          <w:rPr>
            <w:noProof/>
          </w:rPr>
          <w:t>cell in which the UE’s RRC co</w:t>
        </w:r>
        <w:r w:rsidRPr="00C10C66">
          <w:rPr>
            <w:noProof/>
          </w:rPr>
          <w:t>nnection was last released.</w:t>
        </w:r>
      </w:ins>
    </w:p>
    <w:p w14:paraId="426B2657" w14:textId="1D237487" w:rsidR="00EC666C" w:rsidRDefault="00EC666C" w:rsidP="001362C9">
      <w:pPr>
        <w:rPr>
          <w:ins w:id="27" w:author="QC_8" w:date="2020-04-07T12:38:00Z"/>
          <w:noProof/>
        </w:rPr>
      </w:pPr>
      <w:ins w:id="28" w:author="QC_10" w:date="2020-04-17T15:29:00Z">
        <w:r>
          <w:rPr>
            <w:noProof/>
          </w:rPr>
          <w:t xml:space="preserve">WUS-capable </w:t>
        </w:r>
        <w:r w:rsidR="001763D8" w:rsidRPr="001763D8">
          <w:rPr>
            <w:noProof/>
          </w:rPr>
          <w:t xml:space="preserve">eNBs </w:t>
        </w:r>
        <w:r w:rsidR="001763D8">
          <w:rPr>
            <w:noProof/>
          </w:rPr>
          <w:t>sh</w:t>
        </w:r>
      </w:ins>
      <w:ins w:id="29" w:author="QC_11" w:date="2020-04-20T21:05:00Z">
        <w:r w:rsidR="0091577A">
          <w:rPr>
            <w:noProof/>
          </w:rPr>
          <w:t>ould</w:t>
        </w:r>
      </w:ins>
      <w:ins w:id="30" w:author="QC_10" w:date="2020-04-17T15:29:00Z">
        <w:r w:rsidR="001763D8">
          <w:rPr>
            <w:noProof/>
          </w:rPr>
          <w:t xml:space="preserve"> </w:t>
        </w:r>
        <w:r w:rsidR="001763D8" w:rsidRPr="001763D8">
          <w:rPr>
            <w:noProof/>
          </w:rPr>
          <w:t xml:space="preserve">provide the Recommended Cells for Paging IE </w:t>
        </w:r>
      </w:ins>
      <w:ins w:id="31" w:author="QC_11" w:date="2020-04-20T21:02:00Z">
        <w:r w:rsidR="0091577A">
          <w:rPr>
            <w:noProof/>
          </w:rPr>
          <w:t xml:space="preserve">in the </w:t>
        </w:r>
        <w:r w:rsidR="0091577A" w:rsidRPr="0091577A">
          <w:rPr>
            <w:i/>
            <w:iCs/>
            <w:noProof/>
          </w:rPr>
          <w:t>Information on Recommended Cells and eNBs for Paging</w:t>
        </w:r>
        <w:r w:rsidR="0091577A" w:rsidRPr="0091577A">
          <w:rPr>
            <w:i/>
            <w:iCs/>
            <w:noProof/>
          </w:rPr>
          <w:t xml:space="preserve"> </w:t>
        </w:r>
      </w:ins>
      <w:ins w:id="32" w:author="QC_11" w:date="2020-04-20T21:03:00Z">
        <w:r w:rsidR="0091577A" w:rsidRPr="0091577A">
          <w:rPr>
            <w:i/>
            <w:iCs/>
            <w:noProof/>
          </w:rPr>
          <w:t>IE</w:t>
        </w:r>
        <w:r w:rsidR="0091577A">
          <w:rPr>
            <w:noProof/>
          </w:rPr>
          <w:t xml:space="preserve"> </w:t>
        </w:r>
      </w:ins>
      <w:ins w:id="33" w:author="QC_10" w:date="2020-04-17T15:29:00Z">
        <w:r w:rsidR="001763D8" w:rsidRPr="001763D8">
          <w:rPr>
            <w:noProof/>
          </w:rPr>
          <w:t>(see TS 36.413 [36]) to the MME when releasing the S1 connection or suspending the UE context</w:t>
        </w:r>
      </w:ins>
      <w:ins w:id="34" w:author="QC_11" w:date="2020-04-20T20:59:00Z">
        <w:r w:rsidR="0091577A">
          <w:rPr>
            <w:noProof/>
          </w:rPr>
          <w:t xml:space="preserve"> of </w:t>
        </w:r>
      </w:ins>
      <w:ins w:id="35" w:author="QC_11" w:date="2020-04-20T21:16:00Z">
        <w:r w:rsidR="009B3C88">
          <w:rPr>
            <w:noProof/>
          </w:rPr>
          <w:t xml:space="preserve">a </w:t>
        </w:r>
      </w:ins>
      <w:ins w:id="36" w:author="QC_11" w:date="2020-04-20T20:59:00Z">
        <w:r w:rsidR="0091577A">
          <w:rPr>
            <w:noProof/>
          </w:rPr>
          <w:t>WUS-capable UE</w:t>
        </w:r>
      </w:ins>
      <w:ins w:id="37" w:author="QC_10" w:date="2020-04-17T15:29:00Z">
        <w:r w:rsidR="001763D8">
          <w:rPr>
            <w:noProof/>
          </w:rPr>
          <w:t>.</w:t>
        </w:r>
      </w:ins>
    </w:p>
    <w:p w14:paraId="39F30165" w14:textId="036E2F87" w:rsidR="000A2610" w:rsidRDefault="00D74F80" w:rsidP="000A2610">
      <w:pPr>
        <w:rPr>
          <w:ins w:id="38" w:author="QC_8" w:date="2020-04-07T12:20:00Z"/>
          <w:noProof/>
        </w:rPr>
      </w:pPr>
      <w:ins w:id="39" w:author="QC_8" w:date="2020-04-07T12:18:00Z">
        <w:r w:rsidRPr="00F01932">
          <w:rPr>
            <w:noProof/>
          </w:rPr>
          <w:t xml:space="preserve">In the S1-AP Paging message, the last used cell ID is sent </w:t>
        </w:r>
        <w:r>
          <w:rPr>
            <w:noProof/>
          </w:rPr>
          <w:t xml:space="preserve">in </w:t>
        </w:r>
        <w:r w:rsidRPr="00515E6F">
          <w:rPr>
            <w:noProof/>
          </w:rPr>
          <w:t xml:space="preserve">the </w:t>
        </w:r>
        <w:r w:rsidRPr="007B21D1">
          <w:rPr>
            <w:rFonts w:cs="Arial"/>
            <w:i/>
            <w:lang w:eastAsia="zh-CN"/>
          </w:rPr>
          <w:t>Assistance Data for Recommended Cells IE</w:t>
        </w:r>
        <w:r w:rsidRPr="00515E6F">
          <w:rPr>
            <w:noProof/>
          </w:rPr>
          <w:t xml:space="preserve"> </w:t>
        </w:r>
      </w:ins>
      <w:ins w:id="40" w:author="QC_8" w:date="2020-04-08T16:14:00Z">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ins>
      <w:ins w:id="41" w:author="QC_8" w:date="2020-04-08T16:15:00Z">
        <w:r w:rsidR="00835507">
          <w:rPr>
            <w:lang w:val="en-US"/>
          </w:rPr>
          <w:t>6</w:t>
        </w:r>
      </w:ins>
      <w:ins w:id="42" w:author="QC_8" w:date="2020-04-08T16:14:00Z">
        <w:r w:rsidR="00835507" w:rsidRPr="00C10C66">
          <w:rPr>
            <w:lang w:val="en-US"/>
          </w:rPr>
          <w:t>])</w:t>
        </w:r>
      </w:ins>
      <w:ins w:id="43" w:author="QC_8" w:date="2020-04-07T12:18:00Z">
        <w:r w:rsidRPr="00515E6F">
          <w:rPr>
            <w:noProof/>
          </w:rPr>
          <w:t>.</w:t>
        </w:r>
      </w:ins>
      <w:ins w:id="44" w:author="QC_8" w:date="2020-04-07T12:20:00Z">
        <w:r w:rsidR="000A2610">
          <w:rPr>
            <w:noProof/>
          </w:rPr>
          <w:t xml:space="preserve"> </w:t>
        </w:r>
      </w:ins>
      <w:ins w:id="45" w:author="QC_8" w:date="2020-04-07T12:21:00Z">
        <w:r w:rsidR="000A2610">
          <w:rPr>
            <w:noProof/>
          </w:rPr>
          <w:t xml:space="preserve">When receiving </w:t>
        </w:r>
      </w:ins>
      <w:ins w:id="46" w:author="QC_8" w:date="2020-04-07T12:26:00Z">
        <w:r w:rsidR="000A2610">
          <w:rPr>
            <w:noProof/>
          </w:rPr>
          <w:t>an</w:t>
        </w:r>
      </w:ins>
      <w:ins w:id="47" w:author="QC_8" w:date="2020-04-07T12:21:00Z">
        <w:r w:rsidR="000A2610">
          <w:rPr>
            <w:noProof/>
          </w:rPr>
          <w:t xml:space="preserve"> S1</w:t>
        </w:r>
      </w:ins>
      <w:ins w:id="48" w:author="QC_8" w:date="2020-04-07T12:22:00Z">
        <w:r w:rsidR="000A2610">
          <w:rPr>
            <w:noProof/>
          </w:rPr>
          <w:t>-AP Paging message</w:t>
        </w:r>
      </w:ins>
      <w:ins w:id="49" w:author="QC_8" w:date="2020-04-07T15:41:00Z">
        <w:r w:rsidR="00CE131A">
          <w:rPr>
            <w:noProof/>
          </w:rPr>
          <w:t xml:space="preserve"> </w:t>
        </w:r>
      </w:ins>
      <w:ins w:id="50" w:author="QC_8" w:date="2020-04-07T15:46:00Z">
        <w:r w:rsidR="00CE131A">
          <w:rPr>
            <w:noProof/>
          </w:rPr>
          <w:t xml:space="preserve">for a WUS-capable UE </w:t>
        </w:r>
      </w:ins>
      <w:ins w:id="51" w:author="QC_8" w:date="2020-04-07T15:41:00Z">
        <w:r w:rsidR="00CE131A">
          <w:rPr>
            <w:noProof/>
          </w:rPr>
          <w:t xml:space="preserve">that </w:t>
        </w:r>
      </w:ins>
      <w:ins w:id="52" w:author="QC_8" w:date="2020-04-07T15:47:00Z">
        <w:r w:rsidR="00CE131A">
          <w:rPr>
            <w:noProof/>
          </w:rPr>
          <w:t xml:space="preserve">also </w:t>
        </w:r>
      </w:ins>
      <w:ins w:id="53" w:author="QC_8" w:date="2020-04-07T15:41:00Z">
        <w:r w:rsidR="00CE131A">
          <w:rPr>
            <w:noProof/>
          </w:rPr>
          <w:t xml:space="preserve">includes </w:t>
        </w:r>
      </w:ins>
      <w:ins w:id="54" w:author="QC_8" w:date="2020-04-07T15:42:00Z">
        <w:r w:rsidR="00CE131A">
          <w:rPr>
            <w:noProof/>
          </w:rPr>
          <w:t xml:space="preserve">the </w:t>
        </w:r>
        <w:r w:rsidR="00CE131A" w:rsidRPr="00CE131A">
          <w:rPr>
            <w:i/>
            <w:iCs/>
            <w:noProof/>
          </w:rPr>
          <w:t>Assistance Data for Recommended Cells IE</w:t>
        </w:r>
      </w:ins>
      <w:ins w:id="55" w:author="QC_8" w:date="2020-04-07T15:43:00Z">
        <w:r w:rsidR="00CE131A">
          <w:rPr>
            <w:noProof/>
          </w:rPr>
          <w:t xml:space="preserve"> </w:t>
        </w:r>
      </w:ins>
      <w:ins w:id="56" w:author="QC_8" w:date="2020-04-07T15:42:00Z">
        <w:r w:rsidR="00CE131A">
          <w:rPr>
            <w:noProof/>
          </w:rPr>
          <w:t>then</w:t>
        </w:r>
      </w:ins>
      <w:ins w:id="57" w:author="QC_8" w:date="2020-04-07T12:22:00Z">
        <w:r w:rsidR="000A2610">
          <w:rPr>
            <w:noProof/>
          </w:rPr>
          <w:t xml:space="preserve"> a</w:t>
        </w:r>
      </w:ins>
      <w:ins w:id="58" w:author="QC_8" w:date="2020-04-07T12:20:00Z">
        <w:r w:rsidR="000A2610">
          <w:rPr>
            <w:noProof/>
          </w:rPr>
          <w:t xml:space="preserve"> WUS-capable eNB</w:t>
        </w:r>
      </w:ins>
      <w:ins w:id="59" w:author="QC_8" w:date="2020-04-07T12:22:00Z">
        <w:r w:rsidR="000A2610">
          <w:rPr>
            <w:noProof/>
          </w:rPr>
          <w:t xml:space="preserve"> shall only </w:t>
        </w:r>
      </w:ins>
      <w:ins w:id="60" w:author="QC_8" w:date="2020-04-07T15:43:00Z">
        <w:r w:rsidR="00CE131A">
          <w:rPr>
            <w:noProof/>
          </w:rPr>
          <w:t>broadcast</w:t>
        </w:r>
      </w:ins>
      <w:ins w:id="61" w:author="QC_8" w:date="2020-04-07T12:23:00Z">
        <w:r w:rsidR="000A2610">
          <w:rPr>
            <w:noProof/>
          </w:rPr>
          <w:t xml:space="preserve"> </w:t>
        </w:r>
      </w:ins>
      <w:ins w:id="62" w:author="QC_8" w:date="2020-04-07T12:22:00Z">
        <w:r w:rsidR="000A2610">
          <w:rPr>
            <w:noProof/>
          </w:rPr>
          <w:t>the WUS</w:t>
        </w:r>
      </w:ins>
      <w:ins w:id="63" w:author="QC_8" w:date="2020-04-07T12:20:00Z">
        <w:r w:rsidR="000A2610">
          <w:rPr>
            <w:noProof/>
          </w:rPr>
          <w:t xml:space="preserve"> </w:t>
        </w:r>
      </w:ins>
      <w:ins w:id="64" w:author="QC_8" w:date="2020-04-07T12:22:00Z">
        <w:r w:rsidR="000A2610">
          <w:rPr>
            <w:noProof/>
          </w:rPr>
          <w:t>on the cell that matches the last used cell ID</w:t>
        </w:r>
      </w:ins>
      <w:ins w:id="65" w:author="QC_8" w:date="2020-04-07T15:42:00Z">
        <w:r w:rsidR="00CE131A">
          <w:rPr>
            <w:noProof/>
          </w:rPr>
          <w:t>.</w:t>
        </w:r>
      </w:ins>
    </w:p>
    <w:p w14:paraId="2C8A1D48" w14:textId="636024E8" w:rsidR="00D74F80" w:rsidRDefault="00D74F80" w:rsidP="00DA4929">
      <w:pPr>
        <w:pStyle w:val="NO"/>
        <w:rPr>
          <w:ins w:id="66" w:author="QC_8" w:date="2020-04-07T12:27:00Z"/>
          <w:noProof/>
        </w:rPr>
      </w:pPr>
      <w:ins w:id="67" w:author="QC_8" w:date="2020-04-07T12:16:00Z">
        <w:r>
          <w:rPr>
            <w:noProof/>
          </w:rPr>
          <w:t>NOTE:</w:t>
        </w:r>
      </w:ins>
      <w:ins w:id="68" w:author="QC_8" w:date="2020-04-07T12:23:00Z">
        <w:r w:rsidR="000A2610">
          <w:rPr>
            <w:noProof/>
          </w:rPr>
          <w:tab/>
        </w:r>
      </w:ins>
      <w:ins w:id="69" w:author="QC_8" w:date="2020-04-07T16:01:00Z">
        <w:r w:rsidR="002F074B">
          <w:rPr>
            <w:noProof/>
          </w:rPr>
          <w:t>To avoid that WUS increases idle mod</w:t>
        </w:r>
        <w:r w:rsidR="002F074B" w:rsidRPr="00C33A43">
          <w:rPr>
            <w:noProof/>
          </w:rPr>
          <w:t>e power consumption for WUS-capable UEs, n</w:t>
        </w:r>
      </w:ins>
      <w:ins w:id="70" w:author="QC_8" w:date="2020-04-07T12:23:00Z">
        <w:r w:rsidR="000A2610" w:rsidRPr="00C33A43">
          <w:rPr>
            <w:noProof/>
          </w:rPr>
          <w:t xml:space="preserve">etworks that </w:t>
        </w:r>
      </w:ins>
      <w:ins w:id="71" w:author="QC_8" w:date="2020-04-07T12:26:00Z">
        <w:r w:rsidR="000A2610" w:rsidRPr="00C33A43">
          <w:rPr>
            <w:noProof/>
          </w:rPr>
          <w:t xml:space="preserve">intend to </w:t>
        </w:r>
      </w:ins>
      <w:ins w:id="72" w:author="QC_8" w:date="2020-04-07T12:25:00Z">
        <w:r w:rsidR="000A2610" w:rsidRPr="00C33A43">
          <w:rPr>
            <w:noProof/>
          </w:rPr>
          <w:t>deploy</w:t>
        </w:r>
      </w:ins>
      <w:ins w:id="73" w:author="QC_8" w:date="2020-04-07T12:24:00Z">
        <w:r w:rsidR="000A2610" w:rsidRPr="00C33A43">
          <w:rPr>
            <w:noProof/>
          </w:rPr>
          <w:t xml:space="preserve"> WUS are </w:t>
        </w:r>
      </w:ins>
      <w:ins w:id="74" w:author="QC_8" w:date="2020-04-07T12:25:00Z">
        <w:r w:rsidR="000A2610" w:rsidRPr="00C33A43">
          <w:rPr>
            <w:noProof/>
          </w:rPr>
          <w:t>assumed</w:t>
        </w:r>
      </w:ins>
      <w:ins w:id="75" w:author="QC_8" w:date="2020-04-07T12:24:00Z">
        <w:r w:rsidR="000A2610" w:rsidRPr="00C33A43">
          <w:rPr>
            <w:noProof/>
          </w:rPr>
          <w:t xml:space="preserve"> to ensure </w:t>
        </w:r>
      </w:ins>
      <w:ins w:id="76" w:author="QC_8" w:date="2020-04-07T12:30:00Z">
        <w:r w:rsidR="00DA4929" w:rsidRPr="00C33A43">
          <w:rPr>
            <w:lang w:eastAsia="ja-JP"/>
          </w:rPr>
          <w:t xml:space="preserve">that </w:t>
        </w:r>
      </w:ins>
      <w:ins w:id="77" w:author="QC_10" w:date="2020-04-17T15:58:00Z">
        <w:r w:rsidR="00EE52E6">
          <w:rPr>
            <w:lang w:eastAsia="ja-JP"/>
          </w:rPr>
          <w:t xml:space="preserve">(a) </w:t>
        </w:r>
      </w:ins>
      <w:ins w:id="78" w:author="QC_8" w:date="2020-04-07T12:30:00Z">
        <w:r w:rsidR="00DA4929" w:rsidRPr="00C33A43">
          <w:rPr>
            <w:lang w:eastAsia="ja-JP"/>
          </w:rPr>
          <w:t xml:space="preserve">the MME </w:t>
        </w:r>
      </w:ins>
      <w:ins w:id="79" w:author="QC_8" w:date="2020-04-07T13:00:00Z">
        <w:r w:rsidR="00FE1EDF" w:rsidRPr="00C33A43">
          <w:t xml:space="preserve">transparently </w:t>
        </w:r>
      </w:ins>
      <w:ins w:id="80" w:author="QC_8" w:date="2020-04-07T12:30:00Z">
        <w:r w:rsidR="00DA4929" w:rsidRPr="00C33A43">
          <w:rPr>
            <w:lang w:eastAsia="ja-JP"/>
          </w:rPr>
          <w:t xml:space="preserve">provides the </w:t>
        </w:r>
      </w:ins>
      <w:ins w:id="81" w:author="QC_8" w:date="2020-04-07T12:31:00Z">
        <w:r w:rsidR="00DA4929" w:rsidRPr="00D752DA">
          <w:rPr>
            <w:rFonts w:cs="Arial"/>
            <w:i/>
            <w:lang w:eastAsia="zh-CN"/>
          </w:rPr>
          <w:t>Recommended Cells for Paging</w:t>
        </w:r>
        <w:r w:rsidR="00DA4929" w:rsidRPr="00D752DA">
          <w:rPr>
            <w:lang w:eastAsia="ja-JP"/>
          </w:rPr>
          <w:t xml:space="preserve"> </w:t>
        </w:r>
        <w:r w:rsidR="00DA4929" w:rsidRPr="00AD2362">
          <w:rPr>
            <w:noProof/>
          </w:rPr>
          <w:t>as</w:t>
        </w:r>
        <w:r w:rsidR="00DA4929" w:rsidRPr="00AD2362">
          <w:rPr>
            <w:i/>
            <w:noProof/>
          </w:rPr>
          <w:t xml:space="preserve"> </w:t>
        </w:r>
        <w:r w:rsidR="00DA4929" w:rsidRPr="007E2401">
          <w:rPr>
            <w:rFonts w:cs="Arial"/>
            <w:i/>
            <w:lang w:eastAsia="zh-CN"/>
          </w:rPr>
          <w:t>Assistance Data for Recommended Cells IE</w:t>
        </w:r>
        <w:r w:rsidR="00DA4929" w:rsidRPr="007E2401">
          <w:rPr>
            <w:noProof/>
          </w:rPr>
          <w:t xml:space="preserve"> </w:t>
        </w:r>
      </w:ins>
      <w:ins w:id="82" w:author="QC_8" w:date="2020-04-07T15:49:00Z">
        <w:r w:rsidR="001B0C12" w:rsidRPr="00C33A43">
          <w:rPr>
            <w:noProof/>
          </w:rPr>
          <w:t xml:space="preserve">(if received during the previous </w:t>
        </w:r>
      </w:ins>
      <w:ins w:id="83" w:author="QC_9" w:date="2020-04-09T17:25:00Z">
        <w:r w:rsidR="00C801B0" w:rsidRPr="00C33A43">
          <w:rPr>
            <w:noProof/>
          </w:rPr>
          <w:t xml:space="preserve">release </w:t>
        </w:r>
      </w:ins>
      <w:ins w:id="84" w:author="QC_9" w:date="2020-04-09T17:26:00Z">
        <w:r w:rsidR="00C801B0" w:rsidRPr="00C33A43">
          <w:rPr>
            <w:noProof/>
          </w:rPr>
          <w:t>of the S1 connection or s</w:t>
        </w:r>
      </w:ins>
      <w:ins w:id="85" w:author="QC_9" w:date="2020-04-09T17:27:00Z">
        <w:r w:rsidR="00C801B0" w:rsidRPr="00057509">
          <w:rPr>
            <w:noProof/>
          </w:rPr>
          <w:t>uspension of the UE context</w:t>
        </w:r>
      </w:ins>
      <w:ins w:id="86" w:author="QC_8" w:date="2020-04-07T15:50:00Z">
        <w:r w:rsidR="001B0C12" w:rsidRPr="00057509">
          <w:rPr>
            <w:lang w:eastAsia="ja-JP"/>
          </w:rPr>
          <w:t>)</w:t>
        </w:r>
        <w:r w:rsidR="001B0C12" w:rsidRPr="00574F31">
          <w:rPr>
            <w:lang w:eastAsia="ja-JP"/>
          </w:rPr>
          <w:t xml:space="preserve"> </w:t>
        </w:r>
      </w:ins>
      <w:ins w:id="87" w:author="QC_8" w:date="2020-04-07T12:31:00Z">
        <w:r w:rsidR="00DA4929" w:rsidRPr="00574F31">
          <w:rPr>
            <w:noProof/>
          </w:rPr>
          <w:t>in the S1-AP Paging message</w:t>
        </w:r>
      </w:ins>
      <w:ins w:id="88" w:author="QC_8" w:date="2020-04-07T12:32:00Z">
        <w:r w:rsidR="00DA4929" w:rsidRPr="00574F31">
          <w:rPr>
            <w:noProof/>
          </w:rPr>
          <w:t xml:space="preserve"> to the RAN</w:t>
        </w:r>
      </w:ins>
      <w:ins w:id="89" w:author="QC_8" w:date="2020-04-08T16:20:00Z">
        <w:r w:rsidR="00835507" w:rsidRPr="00B349EB">
          <w:rPr>
            <w:noProof/>
          </w:rPr>
          <w:t xml:space="preserve"> </w:t>
        </w:r>
        <w:r w:rsidR="00835507" w:rsidRPr="00B349EB">
          <w:rPr>
            <w:lang w:val="en-US"/>
          </w:rPr>
          <w:t xml:space="preserve">(see also </w:t>
        </w:r>
        <w:r w:rsidR="00835507" w:rsidRPr="006539C6">
          <w:rPr>
            <w:lang w:val="en-US"/>
          </w:rPr>
          <w:t>TS</w:t>
        </w:r>
        <w:r w:rsidR="00835507" w:rsidRPr="006539C6">
          <w:t> </w:t>
        </w:r>
        <w:r w:rsidR="00835507" w:rsidRPr="006539C6">
          <w:rPr>
            <w:lang w:val="en-US"/>
          </w:rPr>
          <w:t>36.413 [36])</w:t>
        </w:r>
      </w:ins>
      <w:ins w:id="90" w:author="QC_10" w:date="2020-04-17T15:58:00Z">
        <w:r w:rsidR="00EE52E6">
          <w:rPr>
            <w:lang w:val="en-US"/>
          </w:rPr>
          <w:t xml:space="preserve"> </w:t>
        </w:r>
        <w:r w:rsidR="00EE52E6" w:rsidRPr="00EE52E6">
          <w:rPr>
            <w:lang w:val="en-US"/>
          </w:rPr>
          <w:t xml:space="preserve">and (b) that the MME deletes Information On Recommended Cells And </w:t>
        </w:r>
      </w:ins>
      <w:bookmarkStart w:id="91" w:name="_GoBack"/>
      <w:ins w:id="92" w:author="QC_11" w:date="2020-04-20T23:24:00Z">
        <w:r w:rsidR="00AC1D7D">
          <w:rPr>
            <w:lang w:val="en-US"/>
          </w:rPr>
          <w:t>e</w:t>
        </w:r>
      </w:ins>
      <w:bookmarkEnd w:id="91"/>
      <w:ins w:id="93" w:author="QC_10" w:date="2020-04-17T15:58:00Z">
        <w:r w:rsidR="00EE52E6" w:rsidRPr="00EE52E6">
          <w:rPr>
            <w:lang w:val="en-US"/>
          </w:rPr>
          <w:t>NBs For Paging when a new S1-AP association is established for the UE</w:t>
        </w:r>
      </w:ins>
      <w:ins w:id="94" w:author="QC_8" w:date="2020-04-07T12:32:00Z">
        <w:r w:rsidR="00DA4929" w:rsidRPr="00C037BC">
          <w:rPr>
            <w:noProof/>
          </w:rPr>
          <w:t>.</w:t>
        </w:r>
      </w:ins>
    </w:p>
    <w:p w14:paraId="18D79CE8" w14:textId="4BD71E82"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7215414" w14:textId="77777777" w:rsidR="001B0C12" w:rsidRPr="00990165" w:rsidRDefault="001B0C12" w:rsidP="001B0C12">
      <w:pPr>
        <w:pStyle w:val="Heading4"/>
      </w:pPr>
      <w:r w:rsidRPr="00990165">
        <w:lastRenderedPageBreak/>
        <w:t>5.3.4.3</w:t>
      </w:r>
      <w:r w:rsidRPr="00990165">
        <w:tab/>
        <w:t>Network Triggered Service Request</w:t>
      </w:r>
    </w:p>
    <w:p w14:paraId="54A38CE8" w14:textId="77777777" w:rsidR="001B0C12" w:rsidRPr="00990165" w:rsidRDefault="001B0C12" w:rsidP="001B0C12">
      <w:pPr>
        <w:pStyle w:val="TH"/>
      </w:pPr>
      <w:r w:rsidRPr="00990165">
        <w:object w:dxaOrig="9194" w:dyaOrig="5009" w14:anchorId="1F1EA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5pt" o:ole="">
            <v:imagedata r:id="rId15" o:title=""/>
          </v:shape>
          <o:OLEObject Type="Embed" ProgID="Word.Picture.8" ShapeID="_x0000_i1025" DrawAspect="Content" ObjectID="_1648931122" r:id="rId16"/>
        </w:object>
      </w:r>
    </w:p>
    <w:p w14:paraId="2161940C" w14:textId="77777777" w:rsidR="001B0C12" w:rsidRPr="00990165" w:rsidRDefault="001B0C12" w:rsidP="001B0C12">
      <w:pPr>
        <w:pStyle w:val="TF"/>
      </w:pPr>
      <w:r w:rsidRPr="00990165">
        <w:t>Figure 5.3.4.3-1: Network triggered Service Request procedure</w:t>
      </w:r>
    </w:p>
    <w:p w14:paraId="37795C30" w14:textId="77777777" w:rsidR="001B0C12" w:rsidRPr="00990165" w:rsidRDefault="001B0C12" w:rsidP="001B0C12">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5D27062" w14:textId="77777777" w:rsidR="001B0C12" w:rsidRPr="00990165" w:rsidRDefault="001B0C12" w:rsidP="001B0C12">
      <w:r w:rsidRPr="00990165">
        <w:t>If the MME wishes to use the Control Plane CIoT EPS Optimisation for mobile terminating services, then the procedure of clause 5.3.4B.3 is used to replace the procedure of this clause.</w:t>
      </w:r>
    </w:p>
    <w:p w14:paraId="352E3C5D" w14:textId="77777777" w:rsidR="001B0C12" w:rsidRPr="00990165" w:rsidRDefault="001B0C12" w:rsidP="001B0C12">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9CE90AE" w14:textId="77777777" w:rsidR="001B0C12" w:rsidRPr="00990165" w:rsidRDefault="001B0C12" w:rsidP="001B0C12">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14913556" w14:textId="77777777" w:rsidR="001B0C12" w:rsidRPr="00990165" w:rsidRDefault="001B0C12" w:rsidP="001B0C12">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21B7DAB8" w14:textId="77777777" w:rsidR="001B0C12" w:rsidRPr="00990165" w:rsidRDefault="001B0C12" w:rsidP="001B0C12">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54E7A58"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EB84FF8"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0FE0BA4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3B581AAD" w14:textId="77777777" w:rsidR="001B0C12" w:rsidRPr="00990165" w:rsidRDefault="001B0C12" w:rsidP="001B0C12">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E043E9B" w14:textId="77777777" w:rsidR="001B0C12" w:rsidRPr="00990165" w:rsidRDefault="001B0C12" w:rsidP="001B0C12">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3E29F65" w14:textId="77777777" w:rsidR="001B0C12" w:rsidRPr="00990165" w:rsidRDefault="001B0C12" w:rsidP="001B0C12">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809AC6C" w14:textId="77777777" w:rsidR="001B0C12" w:rsidRPr="00990165" w:rsidRDefault="001B0C12" w:rsidP="001B0C12">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628970E" w14:textId="77777777" w:rsidR="001B0C12" w:rsidRPr="00990165" w:rsidRDefault="001B0C12" w:rsidP="001B0C12">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E37DC89" w14:textId="77777777" w:rsidR="001B0C12" w:rsidRPr="00990165" w:rsidRDefault="001B0C12" w:rsidP="001B0C12">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014558C" w14:textId="77777777" w:rsidR="001B0C12" w:rsidRPr="00990165" w:rsidRDefault="001B0C12" w:rsidP="001B0C12">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722DDB6" w14:textId="77777777" w:rsidR="001B0C12" w:rsidRPr="00990165" w:rsidRDefault="001B0C12" w:rsidP="001B0C12">
      <w:pPr>
        <w:pStyle w:val="B1"/>
      </w:pPr>
      <w:r w:rsidRPr="00990165">
        <w:tab/>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FA060B6" w14:textId="77777777" w:rsidR="001B0C12" w:rsidRPr="00990165" w:rsidRDefault="001B0C12" w:rsidP="001B0C12">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6AB1EE6" w14:textId="77777777" w:rsidR="001B0C12" w:rsidRPr="00990165" w:rsidRDefault="001B0C12" w:rsidP="001B0C12">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DCD5644" w14:textId="77777777" w:rsidR="001B0C12" w:rsidRPr="00990165" w:rsidRDefault="001B0C12" w:rsidP="001B0C12">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9733A2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48AE701"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FCCB600" w14:textId="2C457593" w:rsidR="001B0C12" w:rsidRPr="00990165" w:rsidRDefault="001B0C12" w:rsidP="001B0C12">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ins w:id="95" w:author="QC_8" w:date="2020-04-07T15:53:00Z">
        <w:r w:rsidRPr="005A455D">
          <w:t xml:space="preserve">, </w:t>
        </w:r>
        <w:r w:rsidRPr="00CB0E94">
          <w:t>Assistance Data for Recommended Cell</w:t>
        </w:r>
        <w:r>
          <w:t>s</w:t>
        </w:r>
      </w:ins>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B6F1762" w14:textId="77777777" w:rsidR="001B0C12" w:rsidRPr="00990165" w:rsidRDefault="001B0C12" w:rsidP="001B0C12">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7FE0EE54" w14:textId="77777777" w:rsidR="001B0C12" w:rsidRPr="00990165" w:rsidRDefault="001B0C12" w:rsidP="001B0C12">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732403A6" w14:textId="77777777" w:rsidR="001B0C12" w:rsidRPr="00990165" w:rsidRDefault="001B0C12" w:rsidP="001B0C12">
      <w:pPr>
        <w:pStyle w:val="B1"/>
      </w:pPr>
      <w:r w:rsidRPr="00990165">
        <w:tab/>
        <w:t>Paging priority indication is included only:</w:t>
      </w:r>
    </w:p>
    <w:p w14:paraId="47ACF050" w14:textId="77777777" w:rsidR="001B0C12" w:rsidRPr="00990165" w:rsidRDefault="001B0C12" w:rsidP="001B0C12">
      <w:pPr>
        <w:pStyle w:val="B2"/>
      </w:pPr>
      <w:r w:rsidRPr="00990165">
        <w:t>-</w:t>
      </w:r>
      <w:r w:rsidRPr="00990165">
        <w:tab/>
        <w:t>if the MME receives a Downlink Data Notification or Create Bearer Request with an ARP priority level associated with MPS or other priority services, as configured by the operator.</w:t>
      </w:r>
    </w:p>
    <w:p w14:paraId="508C1463"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8F70650" w14:textId="77777777" w:rsidR="001B0C12" w:rsidRPr="00990165" w:rsidRDefault="001B0C12" w:rsidP="001B0C12">
      <w:pPr>
        <w:pStyle w:val="B2"/>
      </w:pPr>
      <w:r w:rsidRPr="00990165">
        <w:tab/>
        <w:t>During a congestion situation the eNodeB may prioritise the paging of UEs according to the Paging Priority indications.</w:t>
      </w:r>
    </w:p>
    <w:p w14:paraId="27B9F791" w14:textId="77777777" w:rsidR="001B0C12" w:rsidRPr="00990165" w:rsidRDefault="001B0C12" w:rsidP="001B0C12">
      <w:pPr>
        <w:pStyle w:val="B1"/>
      </w:pPr>
      <w:r w:rsidRPr="00990165">
        <w:lastRenderedPageBreak/>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45B3A9D" w14:textId="77777777" w:rsidR="001B0C12" w:rsidRPr="00990165" w:rsidRDefault="001B0C12" w:rsidP="001B0C12">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AE450B5" w14:textId="77777777" w:rsidR="001B0C12" w:rsidRPr="00990165" w:rsidRDefault="001B0C12" w:rsidP="001B0C12">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3F90806" w14:textId="77777777" w:rsidR="001B0C12" w:rsidRPr="00990165" w:rsidRDefault="001B0C12" w:rsidP="001B0C12">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03B5809C" w14:textId="77777777" w:rsidR="001B0C12" w:rsidRPr="00990165" w:rsidRDefault="001B0C12" w:rsidP="001B0C12">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65139D83" w14:textId="77777777" w:rsidR="001B0C12" w:rsidRPr="00990165" w:rsidRDefault="001B0C12" w:rsidP="001B0C12">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C8E9750"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454FA10B"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1AE1F9B1"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6A34B4D8" w14:textId="77777777" w:rsidR="001B0C12" w:rsidRPr="00990165" w:rsidRDefault="001B0C12" w:rsidP="001B0C12">
      <w:pPr>
        <w:pStyle w:val="B1"/>
      </w:pPr>
      <w:r w:rsidRPr="00990165">
        <w:tab/>
        <w:t>If extended idle mode DRX was enabled in the UE, the MME may additionally take into account the Paging Time Window length for paging retransmission schemes.</w:t>
      </w:r>
    </w:p>
    <w:p w14:paraId="030AAF7E" w14:textId="77777777" w:rsidR="001B0C12" w:rsidRPr="00990165" w:rsidRDefault="001B0C12" w:rsidP="001B0C12">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4BFB3343"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7EEA7DE9" w14:textId="77777777" w:rsidR="001B0C12" w:rsidRPr="00990165" w:rsidRDefault="001B0C12" w:rsidP="001B0C12">
      <w:pPr>
        <w:pStyle w:val="B2"/>
      </w:pPr>
      <w:r w:rsidRPr="00990165">
        <w:t>-</w:t>
      </w:r>
      <w:r w:rsidRPr="00990165">
        <w:tab/>
        <w:t>by the MME implementating specific paging strategies (e.g. the S1 Paging message is sent to the eNB that served the UE last);</w:t>
      </w:r>
    </w:p>
    <w:p w14:paraId="04ED4C0F" w14:textId="77777777" w:rsidR="001B0C12" w:rsidRPr="00990165" w:rsidRDefault="001B0C12" w:rsidP="001B0C12">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1E8B8B08"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6A61727E"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7723BA4"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3466E3B0" w14:textId="77777777" w:rsidR="001B0C12" w:rsidRPr="00990165" w:rsidRDefault="001B0C12" w:rsidP="001B0C12">
      <w:pPr>
        <w:pStyle w:val="B1"/>
      </w:pPr>
      <w:r w:rsidRPr="00990165">
        <w:tab/>
        <w:t xml:space="preserve">If the Information On Recommended Cells And ENBs For Paging is available in the MME, the MME shall take that information into account to determine the eNBs for paging and, when paging an eNB, the MME </w:t>
      </w:r>
      <w:r w:rsidRPr="009964BA">
        <w:t>may</w:t>
      </w:r>
      <w:r w:rsidRPr="00990165">
        <w:t xml:space="preserve"> transparently convey the information on recommended cells to the eNB.</w:t>
      </w:r>
    </w:p>
    <w:p w14:paraId="6A3999FF" w14:textId="77777777" w:rsidR="001B0C12" w:rsidRPr="00990165" w:rsidRDefault="001B0C12" w:rsidP="001B0C12">
      <w:pPr>
        <w:pStyle w:val="B1"/>
      </w:pPr>
      <w:r w:rsidRPr="00990165">
        <w:lastRenderedPageBreak/>
        <w:tab/>
        <w:t>The MME may include in the S1AP Paging message(s) the paging attempt count information. The paging attempt count information shall be the same for all eNBs selected by the MME for paging.</w:t>
      </w:r>
    </w:p>
    <w:p w14:paraId="3ED5BB4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87E855C" w14:textId="77777777" w:rsidR="001B0C12" w:rsidRDefault="001B0C12" w:rsidP="001B0C12">
      <w:pPr>
        <w:pStyle w:val="B1"/>
      </w:pPr>
      <w:r>
        <w:tab/>
        <w:t>For including the CE mode B Restricted parameter in the Paging message, see clause 4.3.27a.</w:t>
      </w:r>
    </w:p>
    <w:p w14:paraId="18CEE9D9" w14:textId="77777777" w:rsidR="001B0C12" w:rsidRPr="00990165" w:rsidRDefault="001B0C12" w:rsidP="001B0C12">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4EDF1FD" w14:textId="77777777" w:rsidR="001B0C12" w:rsidRPr="00990165" w:rsidRDefault="001B0C12" w:rsidP="001B0C12">
      <w:pPr>
        <w:pStyle w:val="B1"/>
      </w:pPr>
      <w:r w:rsidRPr="00990165">
        <w:t>4a.</w:t>
      </w:r>
      <w:r w:rsidRPr="00990165">
        <w:tab/>
      </w:r>
      <w:commentRangeStart w:id="96"/>
      <w:r w:rsidRPr="00990165">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commentRangeEnd w:id="96"/>
      <w:r w:rsidR="006E5CF4">
        <w:rPr>
          <w:rStyle w:val="CommentReference"/>
        </w:rPr>
        <w:commentReference w:id="96"/>
      </w:r>
    </w:p>
    <w:p w14:paraId="6D2279C7" w14:textId="77777777" w:rsidR="001B0C12" w:rsidRDefault="001B0C12" w:rsidP="001B0C12">
      <w:pPr>
        <w:pStyle w:val="B1"/>
        <w:rPr>
          <w:ins w:id="97" w:author="QC_8" w:date="2020-04-07T15:53:00Z"/>
        </w:rPr>
      </w:pPr>
      <w:ins w:id="98" w:author="QC_8" w:date="2020-04-07T15:53:00Z">
        <w:r>
          <w:tab/>
        </w:r>
        <w:r w:rsidRPr="00274890">
          <w:t>If the UE and eNode B support WUS,</w:t>
        </w:r>
        <w:r>
          <w:t xml:space="preserve"> then:</w:t>
        </w:r>
      </w:ins>
    </w:p>
    <w:p w14:paraId="5EA6CAA4" w14:textId="7147EAA1" w:rsidR="001B0C12" w:rsidRDefault="001B0C12" w:rsidP="001B0C12">
      <w:pPr>
        <w:pStyle w:val="B2"/>
        <w:rPr>
          <w:ins w:id="99" w:author="QC_8" w:date="2020-04-07T15:53:00Z"/>
          <w:highlight w:val="green"/>
        </w:rPr>
      </w:pPr>
      <w:ins w:id="100" w:author="QC_8" w:date="2020-04-07T15:53:00Z">
        <w:r>
          <w:t>-</w:t>
        </w:r>
        <w:r>
          <w:tab/>
          <w:t>if</w:t>
        </w:r>
        <w:r w:rsidRPr="00274890">
          <w:t xml:space="preserve"> the S1-AP Paging message contains the Assistance Data for Recommended Cells</w:t>
        </w:r>
        <w:r w:rsidRPr="00274890">
          <w:rPr>
            <w:i/>
          </w:rPr>
          <w:t xml:space="preserve"> </w:t>
        </w:r>
        <w:r w:rsidRPr="00274890">
          <w:t>IE</w:t>
        </w:r>
      </w:ins>
      <w:ins w:id="101" w:author="QC_8" w:date="2020-04-08T16:21:00Z">
        <w:r w:rsidR="00835507">
          <w:t xml:space="preserve"> </w:t>
        </w:r>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102" w:author="QC_8" w:date="2020-04-07T15:53:00Z">
        <w:r w:rsidRPr="00274890">
          <w:t>, the eNod</w:t>
        </w:r>
        <w:r>
          <w:t xml:space="preserve">eB shall only broadcast the UE’s Wake Up Signal in </w:t>
        </w:r>
        <w:r w:rsidRPr="000615C7">
          <w:t>the last used cell;</w:t>
        </w:r>
      </w:ins>
    </w:p>
    <w:p w14:paraId="3FB8DF74" w14:textId="49CAC052" w:rsidR="001B0C12" w:rsidRPr="00990165" w:rsidRDefault="001B0C12" w:rsidP="001B0C12">
      <w:pPr>
        <w:pStyle w:val="B2"/>
        <w:rPr>
          <w:ins w:id="103" w:author="QC_8" w:date="2020-04-07T15:53:00Z"/>
        </w:rPr>
      </w:pPr>
      <w:ins w:id="104" w:author="QC_8" w:date="2020-04-07T15:53:00Z">
        <w:r w:rsidRPr="0061609D">
          <w:t>-</w:t>
        </w:r>
        <w:r w:rsidRPr="0061609D">
          <w:tab/>
          <w:t>else (i.e. the Assistance Data for Recommended Cells</w:t>
        </w:r>
        <w:r w:rsidRPr="0061609D">
          <w:rPr>
            <w:i/>
          </w:rPr>
          <w:t xml:space="preserve"> </w:t>
        </w:r>
        <w:r w:rsidRPr="0061609D">
          <w:t xml:space="preserve">IE </w:t>
        </w:r>
      </w:ins>
      <w:ins w:id="105" w:author="QC_10" w:date="2020-04-17T15:39:00Z">
        <w:r w:rsidR="00C71D3B" w:rsidRPr="0061609D">
          <w:t>is not included</w:t>
        </w:r>
      </w:ins>
      <w:ins w:id="106" w:author="QC_8" w:date="2020-04-07T15:53:00Z">
        <w:r w:rsidRPr="0061609D">
          <w:t xml:space="preserve"> in the S1-AP Paging message) the eNodeB </w:t>
        </w:r>
      </w:ins>
      <w:ins w:id="107" w:author="QC_9" w:date="2020-04-17T12:54:00Z">
        <w:r w:rsidR="00F93442" w:rsidRPr="0061609D">
          <w:t xml:space="preserve">should not </w:t>
        </w:r>
      </w:ins>
      <w:ins w:id="108" w:author="QC_10" w:date="2020-04-17T15:42:00Z">
        <w:r w:rsidR="00B26A1C" w:rsidRPr="0061609D">
          <w:t>broadast</w:t>
        </w:r>
      </w:ins>
      <w:ins w:id="109" w:author="QC_9" w:date="2020-04-17T12:54:00Z">
        <w:r w:rsidR="00F93442" w:rsidRPr="0061609D">
          <w:t xml:space="preserve"> </w:t>
        </w:r>
      </w:ins>
      <w:ins w:id="110" w:author="QC_8" w:date="2020-04-07T15:53:00Z">
        <w:r w:rsidRPr="0061609D">
          <w:t>the UE’s Wake Up Signal.</w:t>
        </w:r>
      </w:ins>
    </w:p>
    <w:p w14:paraId="47694DAD" w14:textId="77777777" w:rsidR="001B0C12" w:rsidRPr="00990165" w:rsidRDefault="001B0C12" w:rsidP="001B0C12">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2DD5CCBA" w14:textId="77777777" w:rsidR="001B0C12" w:rsidRPr="00990165" w:rsidRDefault="001B0C12" w:rsidP="001B0C12">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7E1BBE1A" w14:textId="77777777" w:rsidR="001B0C12" w:rsidRPr="00990165" w:rsidRDefault="001B0C12" w:rsidP="001B0C12">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958F70A" w14:textId="77777777" w:rsidR="001B0C12" w:rsidRPr="00990165" w:rsidRDefault="001B0C12" w:rsidP="001B0C12">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3509FD65" w14:textId="77777777" w:rsidR="001B0C12" w:rsidRPr="00990165" w:rsidRDefault="001B0C12" w:rsidP="001B0C12">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5B4ADF76" w14:textId="77777777" w:rsidR="001B0C12" w:rsidRPr="00990165" w:rsidRDefault="001B0C12" w:rsidP="001B0C12">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26B8E8D" w14:textId="77777777" w:rsidR="001B0C12" w:rsidRPr="00990165" w:rsidRDefault="001B0C12" w:rsidP="001B0C12">
      <w:pPr>
        <w:pStyle w:val="B1"/>
      </w:pPr>
      <w:r w:rsidRPr="00990165">
        <w:t>6a.</w:t>
      </w:r>
      <w:r w:rsidRPr="00990165">
        <w:tab/>
        <w:t>If ISR is activated and paging response is received in E</w:t>
      </w:r>
      <w:r w:rsidRPr="00990165">
        <w:noBreakHyphen/>
        <w:t>UTRAN access the Serving GW sends a "Stop Paging" message to the SGSN.</w:t>
      </w:r>
    </w:p>
    <w:p w14:paraId="5348AB83" w14:textId="77777777" w:rsidR="001B0C12" w:rsidRPr="00990165" w:rsidRDefault="001B0C12" w:rsidP="001B0C12">
      <w:pPr>
        <w:pStyle w:val="B1"/>
      </w:pPr>
      <w:r w:rsidRPr="00990165">
        <w:t>6b.</w:t>
      </w:r>
      <w:r w:rsidRPr="00990165">
        <w:tab/>
        <w:t>If ISR is activated and paging response is received in UTRAN or GERAN access the Serving GW sends a "Stop Paging" message to the MME.</w:t>
      </w:r>
    </w:p>
    <w:p w14:paraId="25E896D6" w14:textId="77777777" w:rsidR="001B0C12" w:rsidRPr="00990165" w:rsidRDefault="001B0C12" w:rsidP="001B0C12">
      <w:r w:rsidRPr="00990165">
        <w:t>The Serving GW transmits downlink data towards the UE via the RAT which performed the Service Request procedure.</w:t>
      </w:r>
    </w:p>
    <w:p w14:paraId="66EF45D7" w14:textId="77777777" w:rsidR="001B0C12" w:rsidRPr="00990165" w:rsidRDefault="001B0C12" w:rsidP="001B0C12">
      <w:r w:rsidRPr="00990165">
        <w:lastRenderedPageBreak/>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0457287E" w14:textId="77777777" w:rsidR="001B0C12" w:rsidRPr="00990165" w:rsidRDefault="001B0C12" w:rsidP="001B0C12">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546091AC" w14:textId="77777777" w:rsidR="000F768B" w:rsidRPr="001B0C12" w:rsidRDefault="000F768B" w:rsidP="000F768B">
      <w:pPr>
        <w:jc w:val="center"/>
        <w:rPr>
          <w:noProof/>
          <w:color w:val="FF0000"/>
          <w:sz w:val="44"/>
          <w:szCs w:val="32"/>
        </w:rPr>
      </w:pPr>
      <w:bookmarkStart w:id="111" w:name="_Toc19114744"/>
      <w:bookmarkStart w:id="112" w:name="_Toc27843470"/>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07F8FFA1" w14:textId="77777777" w:rsidR="00F32499" w:rsidRPr="00990165" w:rsidRDefault="00F32499" w:rsidP="00F32499">
      <w:pPr>
        <w:pStyle w:val="Heading3"/>
      </w:pPr>
      <w:bookmarkStart w:id="113" w:name="_Toc4422144"/>
      <w:r w:rsidRPr="00990165">
        <w:t>5.3.4A</w:t>
      </w:r>
      <w:r w:rsidRPr="00990165">
        <w:tab/>
        <w:t>Connection Suspend procedure</w:t>
      </w:r>
      <w:bookmarkEnd w:id="113"/>
    </w:p>
    <w:p w14:paraId="76736E1F" w14:textId="77777777" w:rsidR="00F32499" w:rsidRPr="00990165" w:rsidRDefault="00F32499" w:rsidP="00F32499">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bookmarkStart w:id="114" w:name="_MON_1565160915"/>
    <w:bookmarkEnd w:id="114"/>
    <w:bookmarkStart w:id="115" w:name="_MON_1565161274"/>
    <w:bookmarkEnd w:id="115"/>
    <w:p w14:paraId="455482AA" w14:textId="77777777" w:rsidR="00F32499" w:rsidRDefault="00F32499" w:rsidP="00F32499">
      <w:pPr>
        <w:pStyle w:val="TH"/>
      </w:pPr>
      <w:r w:rsidRPr="00B1618E">
        <w:object w:dxaOrig="8335" w:dyaOrig="3881" w14:anchorId="3ECE35F6">
          <v:shape id="_x0000_i1026" type="#_x0000_t75" style="width:410.25pt;height:191.25pt" o:ole="">
            <v:imagedata r:id="rId20" o:title=""/>
          </v:shape>
          <o:OLEObject Type="Embed" ProgID="Word.Picture.8" ShapeID="_x0000_i1026" DrawAspect="Content" ObjectID="_1648931123" r:id="rId21"/>
        </w:object>
      </w:r>
    </w:p>
    <w:p w14:paraId="562580B5" w14:textId="77777777" w:rsidR="00F32499" w:rsidRPr="00990165" w:rsidRDefault="00F32499" w:rsidP="00F32499">
      <w:pPr>
        <w:pStyle w:val="TF"/>
      </w:pPr>
      <w:r w:rsidRPr="00990165">
        <w:t>Figure 5.3.4A-1: eNodeB initiated Connection Suspend procedure</w:t>
      </w:r>
    </w:p>
    <w:p w14:paraId="77C78E7F" w14:textId="77777777" w:rsidR="00F32499" w:rsidRPr="00990165" w:rsidRDefault="00F32499" w:rsidP="00F32499">
      <w:pPr>
        <w:pStyle w:val="B1"/>
      </w:pPr>
      <w:r w:rsidRPr="00990165">
        <w:t>1.</w:t>
      </w:r>
      <w:r w:rsidRPr="00990165">
        <w:tab/>
        <w:t>The eNodeB initiates the Connection Suspend procedure to the MME, see TS</w:t>
      </w:r>
      <w:r>
        <w:t> </w:t>
      </w:r>
      <w:r w:rsidRPr="00990165">
        <w:t>36.413</w:t>
      </w:r>
      <w:r>
        <w:t> </w:t>
      </w:r>
      <w:r w:rsidRPr="00990165">
        <w:t>[36]. The eNodeB indicates to the MME that the UE's RRC connection is to be suspended upon which MME enters ECM-IDLE. Data related to the S1AP association, UE Context and bearer context, necessary to resume the connection is kept in the eNB, UE and the MME.</w:t>
      </w:r>
    </w:p>
    <w:p w14:paraId="3DB289CF" w14:textId="45E93159" w:rsidR="00F32499" w:rsidRPr="00990165" w:rsidRDefault="00F32499" w:rsidP="00F32499">
      <w:pPr>
        <w:pStyle w:val="B1"/>
      </w:pPr>
      <w:r w:rsidRPr="00990165">
        <w:tab/>
      </w:r>
      <w:ins w:id="116" w:author="QC_10" w:date="2020-04-17T17:17:00Z">
        <w:r w:rsidR="001A5B14">
          <w:t xml:space="preserve">If the eNodeB </w:t>
        </w:r>
      </w:ins>
      <w:ins w:id="117" w:author="QC_11" w:date="2020-04-20T21:13:00Z">
        <w:r w:rsidR="009B3C88">
          <w:t xml:space="preserve">and UE </w:t>
        </w:r>
      </w:ins>
      <w:ins w:id="118" w:author="QC_10" w:date="2020-04-17T17:17:00Z">
        <w:r w:rsidR="001A5B14">
          <w:t>support</w:t>
        </w:r>
        <w:del w:id="119" w:author="QC_11" w:date="2020-04-20T21:13:00Z">
          <w:r w:rsidR="001A5B14" w:rsidDel="009B3C88">
            <w:delText>s</w:delText>
          </w:r>
        </w:del>
        <w:r w:rsidR="001A5B14">
          <w:t xml:space="preserve"> WUS, </w:t>
        </w:r>
      </w:ins>
      <w:del w:id="120" w:author="QC_10" w:date="2020-04-17T17:17:00Z">
        <w:r w:rsidRPr="00990165" w:rsidDel="00C245F5">
          <w:delText xml:space="preserve">The </w:delText>
        </w:r>
      </w:del>
      <w:ins w:id="121" w:author="QC_10" w:date="2020-04-17T17:17:00Z">
        <w:r w:rsidR="00C245F5">
          <w:t>t</w:t>
        </w:r>
        <w:r w:rsidR="00C245F5" w:rsidRPr="00990165">
          <w:t xml:space="preserve">he </w:t>
        </w:r>
      </w:ins>
      <w:r w:rsidRPr="00990165">
        <w:t xml:space="preserve">eNodeB </w:t>
      </w:r>
      <w:del w:id="122" w:author="QC_10" w:date="2020-04-17T17:17:00Z">
        <w:r w:rsidRPr="00990165" w:rsidDel="00C245F5">
          <w:delText xml:space="preserve">may </w:delText>
        </w:r>
      </w:del>
      <w:ins w:id="123" w:author="QC_10" w:date="2020-04-17T17:17:00Z">
        <w:r w:rsidR="00C245F5">
          <w:t>shall</w:t>
        </w:r>
        <w:r w:rsidR="00C245F5" w:rsidRPr="00990165">
          <w:t xml:space="preserve"> </w:t>
        </w:r>
      </w:ins>
      <w:r w:rsidRPr="00990165">
        <w:t>include the Information On Recommended Cells And eNBs For Paging in the S1 UE Context Suspend Request message</w:t>
      </w:r>
      <w:ins w:id="124" w:author="QC_10" w:date="2020-04-17T17:17:00Z">
        <w:r w:rsidR="00C245F5">
          <w:t>; otherwise, the eNodeB may include</w:t>
        </w:r>
        <w:r w:rsidR="00C245F5" w:rsidRPr="009A387A">
          <w:t xml:space="preserve"> </w:t>
        </w:r>
        <w:r w:rsidR="00C245F5" w:rsidRPr="00990165">
          <w:t>the Information On Recommended Cells And eNodeBs For Paging in the S1 UE Context Release Complete message</w:t>
        </w:r>
      </w:ins>
      <w:r w:rsidRPr="00990165">
        <w:t>. If available, the MME shall store this information to be used when paging the UE.</w:t>
      </w:r>
    </w:p>
    <w:p w14:paraId="055DA4CB" w14:textId="77777777" w:rsidR="00F32499" w:rsidRPr="00990165" w:rsidRDefault="00F32499" w:rsidP="00F32499">
      <w:pPr>
        <w:pStyle w:val="B1"/>
      </w:pPr>
      <w:r w:rsidRPr="00990165">
        <w:tab/>
        <w:t>The eNB includes Information for Enhanced Coverage, if available, in the S1 UE Context Suspend Request message.</w:t>
      </w:r>
    </w:p>
    <w:p w14:paraId="7487A402" w14:textId="77777777" w:rsidR="00F32499" w:rsidRDefault="00F32499" w:rsidP="00F32499">
      <w:pPr>
        <w:pStyle w:val="B1"/>
      </w:pPr>
      <w:r>
        <w:tab/>
        <w:t>If the PLMN has configured secondary RAT reporting and the eNodeB has Secondary RAT usage data to report, the Secondary RAT usage data is included.</w:t>
      </w:r>
    </w:p>
    <w:p w14:paraId="12ABDDA3" w14:textId="77777777" w:rsidR="00F32499" w:rsidRDefault="00F32499" w:rsidP="00F32499">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666261E5" w14:textId="77777777" w:rsidR="00F32499" w:rsidRDefault="00F32499" w:rsidP="00F32499">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67528A6C" w14:textId="77777777" w:rsidR="00F32499" w:rsidRPr="00990165" w:rsidRDefault="00F32499" w:rsidP="00F32499">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w:t>
      </w:r>
      <w:r>
        <w:lastRenderedPageBreak/>
        <w:t>Secondary RAT usage data is included in this message. The message indicates that the SGW is the target for the reporting.</w:t>
      </w:r>
    </w:p>
    <w:p w14:paraId="64953137" w14:textId="77777777" w:rsidR="00F32499" w:rsidRPr="00990165" w:rsidRDefault="00F32499" w:rsidP="00F32499">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A8DFEF8" w14:textId="77777777" w:rsidR="00F32499" w:rsidRPr="00990165" w:rsidRDefault="00F32499" w:rsidP="00F32499">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447B50D4" w14:textId="77777777" w:rsidR="00F32499" w:rsidRPr="00990165" w:rsidRDefault="00F32499" w:rsidP="00F32499">
      <w:pPr>
        <w:pStyle w:val="B1"/>
      </w:pPr>
      <w:r w:rsidRPr="00990165">
        <w:tab/>
        <w:t>The Serving GW informs the MME in the Release Access Bearer Response message about release of S1-U bearers.</w:t>
      </w:r>
    </w:p>
    <w:p w14:paraId="49D89B99" w14:textId="77777777" w:rsidR="00F32499" w:rsidRPr="00990165" w:rsidRDefault="00F32499" w:rsidP="00F32499">
      <w:pPr>
        <w:pStyle w:val="B1"/>
      </w:pPr>
      <w:r w:rsidRPr="00990165">
        <w:t>4.</w:t>
      </w:r>
      <w:r w:rsidRPr="00990165">
        <w:tab/>
        <w:t>The MME sends an S1AP: UE Context Suspend Response message to the eNB to successfully terminate the Connection Suspend procedure initiated by the eNB, see TS</w:t>
      </w:r>
      <w:r>
        <w:t> </w:t>
      </w:r>
      <w:r w:rsidRPr="00990165">
        <w:t>36.413</w:t>
      </w:r>
      <w:r>
        <w:t> </w:t>
      </w:r>
      <w:r w:rsidRPr="00990165">
        <w:t>[36].</w:t>
      </w:r>
    </w:p>
    <w:p w14:paraId="15D61A78" w14:textId="77777777" w:rsidR="00F32499" w:rsidRPr="00990165" w:rsidRDefault="00F32499" w:rsidP="00F32499">
      <w:pPr>
        <w:pStyle w:val="B1"/>
      </w:pPr>
      <w:r w:rsidRPr="00990165">
        <w:t>5.</w:t>
      </w:r>
      <w:r w:rsidRPr="00990165">
        <w:tab/>
        <w:t>The eNodeB sends RRC message to suspend the RRC Connection towards the UE, see TS</w:t>
      </w:r>
      <w:r>
        <w:t> </w:t>
      </w:r>
      <w:r w:rsidRPr="00990165">
        <w:t>36.300</w:t>
      </w:r>
      <w:r>
        <w:t> </w:t>
      </w:r>
      <w:r w:rsidRPr="00990165">
        <w:t>[5]).</w:t>
      </w:r>
    </w:p>
    <w:p w14:paraId="51C237EC" w14:textId="77777777" w:rsidR="00F32499" w:rsidRDefault="00F32499" w:rsidP="00F32499">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019B4B4D" w14:textId="77777777"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BCAF51A" w14:textId="77777777" w:rsidR="001B0C12" w:rsidRPr="00990165" w:rsidRDefault="001B0C12" w:rsidP="001B0C12">
      <w:pPr>
        <w:pStyle w:val="Heading4"/>
      </w:pPr>
      <w:r w:rsidRPr="00990165">
        <w:lastRenderedPageBreak/>
        <w:t>5.3.4B.3</w:t>
      </w:r>
      <w:r w:rsidRPr="00990165">
        <w:tab/>
        <w:t xml:space="preserve">Mobile Terminated Data Transport in Control Plane CIoT EPS </w:t>
      </w:r>
      <w:r>
        <w:t>O</w:t>
      </w:r>
      <w:r w:rsidRPr="00990165">
        <w:t>ptimisation with P-GW connectivity</w:t>
      </w:r>
    </w:p>
    <w:p w14:paraId="3429D231" w14:textId="77777777" w:rsidR="001B0C12" w:rsidRPr="00990165" w:rsidRDefault="001B0C12" w:rsidP="001B0C12">
      <w:pPr>
        <w:pStyle w:val="TH"/>
      </w:pPr>
      <w:r w:rsidRPr="00990165">
        <w:object w:dxaOrig="9621" w:dyaOrig="8178" w14:anchorId="2F5F72FC">
          <v:shape id="_x0000_i1027" type="#_x0000_t75" style="width:480.75pt;height:408.75pt" o:ole="">
            <v:imagedata r:id="rId22" o:title=""/>
          </v:shape>
          <o:OLEObject Type="Embed" ProgID="Word.Picture.8" ShapeID="_x0000_i1027" DrawAspect="Content" ObjectID="_1648931124" r:id="rId23"/>
        </w:object>
      </w:r>
    </w:p>
    <w:p w14:paraId="4371836F" w14:textId="77777777" w:rsidR="001B0C12" w:rsidRPr="00990165" w:rsidRDefault="001B0C12" w:rsidP="001B0C12">
      <w:pPr>
        <w:pStyle w:val="TF"/>
      </w:pPr>
      <w:r w:rsidRPr="00990165">
        <w:t>Figure 5.3.4B.3-1: MT Data transport in NAS PDUs</w:t>
      </w:r>
    </w:p>
    <w:p w14:paraId="74CC06CC" w14:textId="77777777" w:rsidR="001B0C12" w:rsidRPr="00990165" w:rsidRDefault="001B0C12" w:rsidP="001B0C12">
      <w:pPr>
        <w:pStyle w:val="B1"/>
      </w:pPr>
      <w:r w:rsidRPr="00990165">
        <w:t>0.</w:t>
      </w:r>
      <w:r w:rsidRPr="00990165">
        <w:tab/>
        <w:t>The UE is EPS attached and in ECM-Idle mode.</w:t>
      </w:r>
    </w:p>
    <w:p w14:paraId="522DB945" w14:textId="77777777" w:rsidR="001B0C12" w:rsidRPr="00990165" w:rsidRDefault="001B0C12" w:rsidP="001B0C12">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3F295AF7"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09399D6"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98173F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664BBB87" w14:textId="77777777" w:rsidR="001B0C12" w:rsidRPr="00990165" w:rsidRDefault="001B0C12" w:rsidP="001B0C12">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GW with a Downlink Data Notification Ack message.</w:t>
      </w:r>
    </w:p>
    <w:p w14:paraId="0266053C" w14:textId="77777777" w:rsidR="001B0C12" w:rsidRPr="00990165" w:rsidRDefault="001B0C12" w:rsidP="001B0C12">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EE38473" w14:textId="77777777" w:rsidR="001B0C12" w:rsidRPr="00990165" w:rsidRDefault="001B0C12" w:rsidP="001B0C1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195CE55B" w14:textId="77777777" w:rsidR="001B0C12" w:rsidRPr="00990165" w:rsidRDefault="001B0C12" w:rsidP="001B0C1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BD799AB" w14:textId="77777777" w:rsidR="001B0C12" w:rsidRPr="00990165" w:rsidRDefault="001B0C12" w:rsidP="001B0C1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2F0525" w14:textId="77777777" w:rsidR="001B0C12" w:rsidRPr="00990165" w:rsidRDefault="001B0C12" w:rsidP="001B0C12">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5BE535FB" w14:textId="77777777" w:rsidR="001B0C12" w:rsidRPr="00990165" w:rsidRDefault="001B0C12" w:rsidP="001B0C12">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354BA59" w14:textId="77777777" w:rsidR="001B0C12" w:rsidRPr="00990165" w:rsidRDefault="001B0C12" w:rsidP="001B0C1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47DABD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4364A33" w14:textId="77777777" w:rsidR="001B0C12" w:rsidRPr="00990165" w:rsidRDefault="001B0C12" w:rsidP="001B0C1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71C95101" w14:textId="77777777" w:rsidR="001B0C12" w:rsidRPr="00990165" w:rsidRDefault="001B0C12" w:rsidP="001B0C12">
      <w:pPr>
        <w:pStyle w:val="B1"/>
      </w:pPr>
      <w:r w:rsidRPr="00990165">
        <w:lastRenderedPageBreak/>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53358255" w14:textId="77777777" w:rsidR="001B0C12" w:rsidRPr="00990165" w:rsidRDefault="001B0C12" w:rsidP="001B0C12">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46D5D12B" w14:textId="3F3D47D2" w:rsidR="001B0C12" w:rsidRPr="00990165" w:rsidRDefault="001B0C12" w:rsidP="001B0C12">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125" w:author="QC_8" w:date="2020-04-07T15:55:00Z">
        <w:r>
          <w:t>,</w:t>
        </w:r>
        <w:r w:rsidRPr="00420146">
          <w:t xml:space="preserve"> </w:t>
        </w:r>
        <w:r w:rsidRPr="00CB0E94">
          <w:t>Assistance Data for Recommended Cell</w:t>
        </w:r>
        <w:r>
          <w:t>s</w:t>
        </w:r>
      </w:ins>
      <w:r w:rsidRPr="00990165">
        <w:t>) to each eNodeB belonging to the tracking area(s) in which the UE is registered.</w:t>
      </w:r>
    </w:p>
    <w:p w14:paraId="13C633BE" w14:textId="77777777" w:rsidR="001B0C12" w:rsidRPr="00990165" w:rsidRDefault="001B0C12" w:rsidP="001B0C12">
      <w:pPr>
        <w:pStyle w:val="B1"/>
      </w:pPr>
      <w:r w:rsidRPr="00990165">
        <w:tab/>
        <w:t>Paging priority indication is included only:</w:t>
      </w:r>
    </w:p>
    <w:p w14:paraId="35BBC0B0" w14:textId="77777777" w:rsidR="001B0C12" w:rsidRPr="00990165" w:rsidRDefault="001B0C12" w:rsidP="001B0C12">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7EDBF068"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6A2C921" w14:textId="77777777" w:rsidR="001B0C12" w:rsidRPr="00990165" w:rsidRDefault="001B0C12" w:rsidP="001B0C12">
      <w:pPr>
        <w:pStyle w:val="B2"/>
      </w:pPr>
      <w:r w:rsidRPr="00990165">
        <w:tab/>
        <w:t>During a congestion situation the eNodeB may prioritise the paging of UEs according to the Paging Priority indications.</w:t>
      </w:r>
    </w:p>
    <w:p w14:paraId="3E0AE0DD" w14:textId="77777777" w:rsidR="001B0C12" w:rsidRPr="00990165" w:rsidRDefault="001B0C12" w:rsidP="001B0C12">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42614B03" w14:textId="77777777" w:rsidR="001B0C12" w:rsidRPr="00990165" w:rsidRDefault="001B0C12" w:rsidP="001B0C12">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9878BEE" w14:textId="77777777" w:rsidR="001B0C12" w:rsidRPr="00990165" w:rsidRDefault="001B0C12" w:rsidP="001B0C12">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00FFB22" w14:textId="77777777" w:rsidR="001B0C12" w:rsidRPr="00990165" w:rsidRDefault="001B0C12" w:rsidP="001B0C12">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102220BF" w14:textId="77777777" w:rsidR="001B0C12" w:rsidRPr="00990165" w:rsidRDefault="001B0C12" w:rsidP="001B0C12">
      <w:pPr>
        <w:pStyle w:val="B2"/>
      </w:pPr>
      <w:r w:rsidRPr="00990165">
        <w:tab/>
        <w:t>Paging strategies may be configured in the MME. Paging strategies may include:</w:t>
      </w:r>
    </w:p>
    <w:p w14:paraId="084EE741"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560A4E00"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645F4857"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3667127D" w14:textId="77777777" w:rsidR="001B0C12" w:rsidRPr="00990165" w:rsidRDefault="001B0C12" w:rsidP="001B0C12">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2B3D19EE"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6218951A" w14:textId="77777777" w:rsidR="001B0C12" w:rsidRPr="00990165" w:rsidRDefault="001B0C12" w:rsidP="001B0C12">
      <w:pPr>
        <w:pStyle w:val="B2"/>
      </w:pPr>
      <w:r w:rsidRPr="00990165">
        <w:lastRenderedPageBreak/>
        <w:t>-</w:t>
      </w:r>
      <w:r w:rsidRPr="00990165">
        <w:tab/>
        <w:t>by the MME implementating specific paging strategies (e.g. the S1 Paging message is sent to the eNB that served the UE last);</w:t>
      </w:r>
    </w:p>
    <w:p w14:paraId="641CF7E3" w14:textId="77777777" w:rsidR="001B0C12" w:rsidRPr="00990165" w:rsidRDefault="001B0C12" w:rsidP="001B0C12">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465E9974"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3631D6C0"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10854E6"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eNB.</w:t>
      </w:r>
    </w:p>
    <w:p w14:paraId="27ADCA88" w14:textId="77777777" w:rsidR="001B0C12" w:rsidRPr="00990165" w:rsidRDefault="001B0C12" w:rsidP="001B0C12">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513F881D" w14:textId="77777777" w:rsidR="001B0C12" w:rsidRPr="00990165" w:rsidRDefault="001B0C12" w:rsidP="001B0C12">
      <w:pPr>
        <w:pStyle w:val="B1"/>
      </w:pPr>
      <w:r w:rsidRPr="00990165">
        <w:tab/>
        <w:t>The MME may include in the S1AP Paging message(s) the paging attempt count information. The paging attempt count information shall be the same for all eNBs selected by the MME for paging.</w:t>
      </w:r>
    </w:p>
    <w:p w14:paraId="0D55B00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B4EE12C" w14:textId="77777777" w:rsidR="001B0C12" w:rsidRDefault="001B0C12" w:rsidP="001B0C12">
      <w:pPr>
        <w:pStyle w:val="B1"/>
      </w:pPr>
      <w:r>
        <w:tab/>
        <w:t>For including the CE mode B Restricted parameter in the Paging message, see clause 4.3.27a.</w:t>
      </w:r>
    </w:p>
    <w:p w14:paraId="0C212CA7" w14:textId="77777777" w:rsidR="001B0C12" w:rsidRPr="00990165" w:rsidRDefault="001B0C12" w:rsidP="001B0C12">
      <w:pPr>
        <w:pStyle w:val="B1"/>
      </w:pPr>
      <w:r w:rsidRPr="00990165">
        <w:t>4.</w:t>
      </w:r>
      <w:r w:rsidRPr="00990165">
        <w:tab/>
        <w:t>If eNodeBs receive paging messages from the MME, the UE is paged by the eNodeBs.</w:t>
      </w:r>
    </w:p>
    <w:p w14:paraId="37BBFCB3" w14:textId="77777777" w:rsidR="001B0C12" w:rsidRDefault="001B0C12" w:rsidP="001B0C12">
      <w:pPr>
        <w:pStyle w:val="B1"/>
        <w:rPr>
          <w:ins w:id="126" w:author="QC_8" w:date="2020-04-07T15:55:00Z"/>
        </w:rPr>
      </w:pPr>
      <w:ins w:id="127" w:author="QC_8" w:date="2020-04-07T15:55:00Z">
        <w:r>
          <w:tab/>
        </w:r>
        <w:r w:rsidRPr="00274890">
          <w:t>If the UE and eNode B support WUS,</w:t>
        </w:r>
        <w:r>
          <w:t xml:space="preserve"> then:</w:t>
        </w:r>
      </w:ins>
    </w:p>
    <w:p w14:paraId="41DA2995" w14:textId="177501E9" w:rsidR="001B0C12" w:rsidRPr="00C10C66" w:rsidRDefault="001B0C12" w:rsidP="001B0C12">
      <w:pPr>
        <w:pStyle w:val="B2"/>
        <w:rPr>
          <w:ins w:id="128" w:author="QC_8" w:date="2020-04-07T15:55:00Z"/>
        </w:rPr>
      </w:pPr>
      <w:ins w:id="129" w:author="QC_8" w:date="2020-04-07T15:55:00Z">
        <w:r>
          <w:t>-</w:t>
        </w:r>
        <w:r>
          <w:tab/>
          <w:t>if</w:t>
        </w:r>
        <w:r w:rsidRPr="00274890">
          <w:t xml:space="preserve"> the S1-AP Paging message contains the Assistance Data for Recommended Cells</w:t>
        </w:r>
        <w:r w:rsidRPr="00274890">
          <w:rPr>
            <w:i/>
          </w:rPr>
          <w:t xml:space="preserve"> </w:t>
        </w:r>
        <w:r w:rsidRPr="00274890">
          <w:t>IE</w:t>
        </w:r>
      </w:ins>
      <w:ins w:id="130" w:author="QC_8" w:date="2020-04-08T16:21:00Z">
        <w:r w:rsidR="00835507">
          <w:t xml:space="preserve"> </w:t>
        </w:r>
      </w:ins>
      <w:ins w:id="131" w:author="QC_9" w:date="2020-04-09T17:40:00Z">
        <w:r w:rsidR="00BD6B99">
          <w:t xml:space="preserve">or the </w:t>
        </w:r>
        <w:r w:rsidR="00BD6B99" w:rsidRPr="00BD6B99">
          <w:rPr>
            <w:noProof/>
          </w:rPr>
          <w:t>Assistance Data for CE capable UEs IE</w:t>
        </w:r>
        <w:r w:rsidR="00BD6B99" w:rsidRPr="00C10C66">
          <w:rPr>
            <w:lang w:val="en-US"/>
          </w:rPr>
          <w:t xml:space="preserve"> </w:t>
        </w:r>
      </w:ins>
      <w:ins w:id="132" w:author="QC_8" w:date="2020-04-08T16:21:00Z">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133" w:author="QC_8" w:date="2020-04-07T15:55:00Z">
        <w:r w:rsidRPr="00274890">
          <w:t>, the eNod</w:t>
        </w:r>
        <w:r>
          <w:t xml:space="preserve">eB shall only broadcast the UE’s Wake Up Signal in the </w:t>
        </w:r>
        <w:r w:rsidRPr="000615C7">
          <w:t>last used ce</w:t>
        </w:r>
        <w:r w:rsidRPr="00C10C66">
          <w:t>ll;</w:t>
        </w:r>
      </w:ins>
    </w:p>
    <w:p w14:paraId="697A08B3" w14:textId="4B37D1C4" w:rsidR="001B0C12" w:rsidRDefault="001B0C12" w:rsidP="001B0C12">
      <w:pPr>
        <w:pStyle w:val="B2"/>
        <w:rPr>
          <w:ins w:id="134" w:author="QC_8" w:date="2020-04-07T15:55:00Z"/>
          <w:highlight w:val="yellow"/>
        </w:rPr>
      </w:pPr>
      <w:ins w:id="135" w:author="QC_8" w:date="2020-04-07T15:55:00Z">
        <w:r>
          <w:t>-</w:t>
        </w:r>
        <w:r>
          <w:tab/>
        </w:r>
        <w:r w:rsidRPr="00CB0E94">
          <w:t>else (i.e. the Assistance Data for Recommended Cells</w:t>
        </w:r>
        <w:r w:rsidRPr="00CB0E94">
          <w:rPr>
            <w:i/>
          </w:rPr>
          <w:t xml:space="preserve"> </w:t>
        </w:r>
        <w:r w:rsidRPr="00CB0E94">
          <w:t xml:space="preserve">IE </w:t>
        </w:r>
      </w:ins>
      <w:ins w:id="136" w:author="QC_10" w:date="2020-04-17T15:42:00Z">
        <w:r w:rsidR="00584EF4">
          <w:t xml:space="preserve">is not included </w:t>
        </w:r>
      </w:ins>
      <w:ins w:id="137" w:author="QC_8" w:date="2020-04-07T15:55:00Z">
        <w:r w:rsidRPr="00CB0E94">
          <w:t xml:space="preserve">in the S1-AP Paging message) the eNodeB </w:t>
        </w:r>
      </w:ins>
      <w:ins w:id="138" w:author="QC_10" w:date="2020-04-17T15:42:00Z">
        <w:r w:rsidR="00584EF4">
          <w:t>should not</w:t>
        </w:r>
      </w:ins>
      <w:ins w:id="139" w:author="QC_8" w:date="2020-04-07T15:55:00Z">
        <w:r w:rsidRPr="00CB0E94">
          <w:t xml:space="preserve"> broadcast the UE’s Wake Up Signal.</w:t>
        </w:r>
      </w:ins>
    </w:p>
    <w:p w14:paraId="6FBACA12" w14:textId="77777777" w:rsidR="001B0C12" w:rsidRPr="00990165" w:rsidRDefault="001B0C12" w:rsidP="001B0C1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6BE718B6" w14:textId="77777777" w:rsidR="001B0C12" w:rsidRPr="00990165" w:rsidRDefault="001B0C12" w:rsidP="001B0C12">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1BABE7D8" w14:textId="77777777" w:rsidR="001B0C12" w:rsidRPr="00990165" w:rsidRDefault="001B0C12" w:rsidP="001B0C1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 xml:space="preserve">GW Pause of Charging (clause 5.3.6A) if UE is in ECM IDLE and the PDN GW has enabled "PDN charging pause" feature. If buffering is in the MME, Pause Charging is triggered by the MME via a Release </w:t>
      </w:r>
      <w:r w:rsidRPr="00990165">
        <w:lastRenderedPageBreak/>
        <w:t>Access Bearer Request to the S-GW(not shown in Figure 5.3.4B.3-1) including a "Abnormal Release of Radio Link" cause , which releases the S11-U.</w:t>
      </w:r>
    </w:p>
    <w:p w14:paraId="2CEA0856" w14:textId="77777777" w:rsidR="001B0C12" w:rsidRPr="00990165" w:rsidRDefault="001B0C12" w:rsidP="001B0C12">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294E8DEE" w14:textId="77777777" w:rsidR="001B0C12" w:rsidRPr="00990165" w:rsidRDefault="001B0C12" w:rsidP="001B0C12">
      <w:pPr>
        <w:pStyle w:val="B1"/>
      </w:pPr>
      <w:r w:rsidRPr="00990165">
        <w:tab/>
        <w:t>To assist Location Services, the eNB indicates the UE's Coverage Level to the MME.</w:t>
      </w:r>
    </w:p>
    <w:p w14:paraId="45A7B043" w14:textId="77777777" w:rsidR="001B0C12" w:rsidRPr="00990165" w:rsidRDefault="001B0C12" w:rsidP="001B0C1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D21DB26" w14:textId="77777777" w:rsidR="001B0C12" w:rsidRPr="00990165" w:rsidRDefault="001B0C12" w:rsidP="001B0C1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6E10E5B" w14:textId="77777777" w:rsidR="001B0C12" w:rsidRPr="00990165" w:rsidRDefault="001B0C12" w:rsidP="001B0C1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2F092D3" w14:textId="77777777" w:rsidR="001B0C12" w:rsidRPr="00990165" w:rsidRDefault="001B0C12" w:rsidP="001B0C1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023D735C" w14:textId="77777777" w:rsidR="001B0C12" w:rsidRPr="00990165" w:rsidRDefault="001B0C12" w:rsidP="001B0C1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0A7F4793" w14:textId="77777777" w:rsidR="001B0C12" w:rsidRPr="00990165" w:rsidRDefault="001B0C12" w:rsidP="001B0C1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FE979E4" w14:textId="77777777" w:rsidR="001B0C12" w:rsidRDefault="001B0C12" w:rsidP="001B0C1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AF60618" w14:textId="77777777" w:rsidR="001B0C12" w:rsidRPr="00990165" w:rsidRDefault="001B0C12" w:rsidP="001B0C1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B54B550" w14:textId="77777777" w:rsidR="001B0C12" w:rsidRDefault="001B0C12" w:rsidP="001B0C1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5BBC9BCC" w14:textId="77777777" w:rsidR="001B0C12" w:rsidRPr="00990165" w:rsidRDefault="001B0C12" w:rsidP="001B0C1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DB1C3DD" w14:textId="77777777" w:rsidR="001B0C12" w:rsidRPr="00990165" w:rsidRDefault="001B0C12" w:rsidP="001B0C12">
      <w:pPr>
        <w:pStyle w:val="B1"/>
      </w:pPr>
      <w:r w:rsidRPr="00990165">
        <w:t>9.</w:t>
      </w:r>
      <w:r w:rsidRPr="00990165">
        <w:tab/>
        <w:t>The PDN GW sends the Modify Bearer Response to the Serving GW.</w:t>
      </w:r>
    </w:p>
    <w:p w14:paraId="57B3DE8F" w14:textId="77777777" w:rsidR="001B0C12" w:rsidRPr="00990165" w:rsidRDefault="001B0C12" w:rsidP="001B0C1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A6DF5BB" w14:textId="77777777" w:rsidR="001B0C12" w:rsidRPr="00990165" w:rsidRDefault="001B0C12" w:rsidP="001B0C12">
      <w:pPr>
        <w:pStyle w:val="B1"/>
      </w:pPr>
      <w:r w:rsidRPr="00990165">
        <w:t>11.</w:t>
      </w:r>
      <w:r w:rsidRPr="00990165">
        <w:tab/>
        <w:t>Buffered (if S11-U was not established) Downlink data is sent by the S-GW to the MME.</w:t>
      </w:r>
    </w:p>
    <w:p w14:paraId="5778E258" w14:textId="77777777" w:rsidR="001B0C12" w:rsidRPr="00990165" w:rsidRDefault="001B0C12" w:rsidP="001B0C12">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w:t>
      </w:r>
      <w:r w:rsidRPr="00990165">
        <w:lastRenderedPageBreak/>
        <w:t>message. Alternatively and if the MME decides that S1-U bearers need to be established in case the UE and MME accept User Plane EPS Optimisation or S1-U data transfer, steps 4-12 from clause 5.3.4.1 are followed.</w:t>
      </w:r>
    </w:p>
    <w:p w14:paraId="53903AE3" w14:textId="77777777" w:rsidR="001B0C12" w:rsidRPr="00990165" w:rsidRDefault="001B0C12" w:rsidP="001B0C12">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F2FE60A" w14:textId="77777777" w:rsidR="001B0C12" w:rsidRPr="00990165" w:rsidRDefault="001B0C12" w:rsidP="001B0C1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4B98E3BA" w14:textId="77777777" w:rsidR="001B0C12" w:rsidRPr="00990165" w:rsidRDefault="001B0C12" w:rsidP="001B0C12">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3652518" w14:textId="77777777" w:rsidR="001B0C12" w:rsidRPr="00990165" w:rsidRDefault="001B0C12" w:rsidP="001B0C12">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1A4CF159" w14:textId="77777777" w:rsidR="001B0C12" w:rsidRPr="00990165" w:rsidRDefault="001B0C12" w:rsidP="001B0C12">
      <w:pPr>
        <w:pStyle w:val="B1"/>
      </w:pPr>
      <w:r w:rsidRPr="00990165">
        <w:tab/>
        <w:t>For IP PDN type PDN connections configured to support Header Compression, the UE shall apply header compression before encapsulating it into the NAS message.</w:t>
      </w:r>
    </w:p>
    <w:p w14:paraId="14D39ED4" w14:textId="77777777" w:rsidR="001B0C12" w:rsidRPr="00990165" w:rsidRDefault="001B0C12" w:rsidP="001B0C12">
      <w:pPr>
        <w:pStyle w:val="B1"/>
      </w:pPr>
      <w:r w:rsidRPr="00990165">
        <w:t>17.</w:t>
      </w:r>
      <w:r w:rsidRPr="00990165">
        <w:tab/>
        <w:t>The NAS PDU with data is send to the MME in a Uplink S1-AP message.</w:t>
      </w:r>
    </w:p>
    <w:p w14:paraId="1580E709" w14:textId="77777777" w:rsidR="001B0C12" w:rsidRPr="00990165" w:rsidRDefault="001B0C12" w:rsidP="001B0C12">
      <w:pPr>
        <w:pStyle w:val="B1"/>
      </w:pPr>
      <w:r w:rsidRPr="00990165">
        <w:tab/>
        <w:t>To assist Location Services, the eNB may indicate, if changed, the UE's Coverage Level to the MME.</w:t>
      </w:r>
    </w:p>
    <w:p w14:paraId="0D2C0AB5" w14:textId="77777777" w:rsidR="001B0C12" w:rsidRDefault="001B0C12" w:rsidP="001B0C12">
      <w:pPr>
        <w:pStyle w:val="B1"/>
      </w:pPr>
      <w:r>
        <w:tab/>
        <w:t>If the Release Assistance Information is received from the UE it overrides the Traffic Profile (see TS 23.682 [74]) and the MME does not send the Traffic Profile to the eNB.</w:t>
      </w:r>
    </w:p>
    <w:p w14:paraId="6DA36B56" w14:textId="77777777" w:rsidR="001B0C12" w:rsidRPr="00990165" w:rsidRDefault="001B0C12" w:rsidP="001B0C12">
      <w:pPr>
        <w:pStyle w:val="B1"/>
      </w:pPr>
      <w:r w:rsidRPr="00990165">
        <w:t>18.</w:t>
      </w:r>
      <w:r w:rsidRPr="00990165">
        <w:tab/>
        <w:t>The data is checked for integrity and decrypted. If header compression was applied to the PDN, the MME shall perform header decompression to rebuild the IP header.</w:t>
      </w:r>
    </w:p>
    <w:p w14:paraId="3159BB2D" w14:textId="77777777" w:rsidR="001B0C12" w:rsidRPr="00990165" w:rsidRDefault="001B0C12" w:rsidP="001B0C1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5A6E8DC7"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5E4202BA"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256F87F1" w14:textId="77777777" w:rsidR="001B0C12" w:rsidRPr="00990165" w:rsidRDefault="001B0C12" w:rsidP="001B0C12">
      <w:pPr>
        <w:pStyle w:val="B1"/>
      </w:pPr>
      <w:r w:rsidRPr="00990165">
        <w:t>20.</w:t>
      </w:r>
      <w:r w:rsidRPr="00990165">
        <w:tab/>
        <w:t>If no NAS activity exists for a while the eNB detects inactivity and executes step 21.</w:t>
      </w:r>
    </w:p>
    <w:p w14:paraId="691C730D" w14:textId="199C3969" w:rsidR="001B0C12" w:rsidRDefault="001B0C12" w:rsidP="002F074B">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bookmarkEnd w:id="111"/>
    <w:bookmarkEnd w:id="112"/>
    <w:p w14:paraId="281B6B4F" w14:textId="77777777" w:rsidR="004143E8" w:rsidRDefault="004143E8" w:rsidP="004143E8">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3601D2B0" w14:textId="77777777" w:rsidR="00226B57" w:rsidRPr="00990165" w:rsidRDefault="00226B57" w:rsidP="00226B57">
      <w:pPr>
        <w:pStyle w:val="Heading3"/>
      </w:pPr>
      <w:bookmarkStart w:id="140" w:name="_Toc4422151"/>
      <w:r w:rsidRPr="00990165">
        <w:lastRenderedPageBreak/>
        <w:t>5.3.5</w:t>
      </w:r>
      <w:r w:rsidRPr="00990165">
        <w:tab/>
        <w:t>S1 release procedure</w:t>
      </w:r>
      <w:bookmarkEnd w:id="140"/>
    </w:p>
    <w:p w14:paraId="7EFC8BDE" w14:textId="77777777" w:rsidR="00226B57" w:rsidRPr="00990165" w:rsidRDefault="00226B57" w:rsidP="00226B57">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398EAD00" w14:textId="77777777" w:rsidR="00226B57" w:rsidRDefault="00226B57" w:rsidP="00226B57">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318F9B76" w14:textId="77777777" w:rsidR="00226B57" w:rsidRPr="00990165" w:rsidRDefault="00226B57" w:rsidP="00226B57">
      <w:pPr>
        <w:keepNext/>
        <w:keepLines/>
      </w:pPr>
      <w:r w:rsidRPr="00990165">
        <w:t>The initiation of S1 Release procedure is either:</w:t>
      </w:r>
    </w:p>
    <w:p w14:paraId="6D4BDC20" w14:textId="77777777" w:rsidR="00226B57" w:rsidRPr="00990165" w:rsidRDefault="00226B57" w:rsidP="00226B57">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1248A4CC" w14:textId="77777777" w:rsidR="00226B57" w:rsidRPr="00990165" w:rsidRDefault="00226B57" w:rsidP="00226B57">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07E6F29D" w14:textId="77777777" w:rsidR="00226B57" w:rsidRPr="00990165" w:rsidRDefault="00226B57" w:rsidP="00226B57">
      <w:r w:rsidRPr="00990165">
        <w:t>Both eNodeB-initiated and MME-initiated S1 release procedures are shown in Figure 5.3.5-1.</w:t>
      </w:r>
    </w:p>
    <w:bookmarkStart w:id="141" w:name="_MON_1569325202"/>
    <w:bookmarkEnd w:id="141"/>
    <w:p w14:paraId="44055666" w14:textId="77777777" w:rsidR="00226B57" w:rsidRPr="00B1618E" w:rsidRDefault="00226B57" w:rsidP="00226B57">
      <w:pPr>
        <w:pStyle w:val="TH"/>
      </w:pPr>
      <w:r w:rsidRPr="00B1618E">
        <w:object w:dxaOrig="8472" w:dyaOrig="5415" w14:anchorId="278BB740">
          <v:shape id="_x0000_i1028" type="#_x0000_t75" style="width:423.75pt;height:270.75pt" o:ole="">
            <v:imagedata r:id="rId24" o:title=""/>
          </v:shape>
          <o:OLEObject Type="Embed" ProgID="Word.Picture.8" ShapeID="_x0000_i1028" DrawAspect="Content" ObjectID="_1648931125" r:id="rId25"/>
        </w:object>
      </w:r>
    </w:p>
    <w:p w14:paraId="41F635F8" w14:textId="5D37E2D1" w:rsidR="00226B57" w:rsidRDefault="00226B57" w:rsidP="00226B57">
      <w:pPr>
        <w:pStyle w:val="TH"/>
      </w:pPr>
    </w:p>
    <w:p w14:paraId="1D814922" w14:textId="77777777" w:rsidR="00226B57" w:rsidRPr="00990165" w:rsidRDefault="00226B57" w:rsidP="00226B57">
      <w:pPr>
        <w:pStyle w:val="TF"/>
      </w:pPr>
      <w:r w:rsidRPr="00990165">
        <w:t>Figure 5.3.5-1: S1 Release Procedure</w:t>
      </w:r>
    </w:p>
    <w:p w14:paraId="03DF4F42" w14:textId="77777777" w:rsidR="00226B57" w:rsidRPr="00990165" w:rsidRDefault="00226B57" w:rsidP="00226B57">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14:paraId="28F04968" w14:textId="77777777" w:rsidR="00226B57" w:rsidRPr="00990165" w:rsidRDefault="00226B57" w:rsidP="00226B57">
      <w:pPr>
        <w:pStyle w:val="B1"/>
      </w:pPr>
      <w:r w:rsidRPr="00990165">
        <w:t>1b.</w:t>
      </w:r>
      <w:r w:rsidRPr="00990165">
        <w:tab/>
        <w:t xml:space="preserve">If the eNodeB detects a need to release the UE's signalling connection and all radio bearers for the UE, the eNodeB sends an S1 UE Context Release Request (Cause) message to the MME. Cause indicates the reason for </w:t>
      </w:r>
      <w:r w:rsidRPr="00990165">
        <w:lastRenderedPageBreak/>
        <w:t>the release (e.g. O&amp;M intervention, unspecified failure, user inactivity, repeated integrity checking failure, or release due to UE generated signalling connection release).</w:t>
      </w:r>
    </w:p>
    <w:p w14:paraId="253CD7A0" w14:textId="77777777" w:rsidR="00226B57" w:rsidRDefault="00226B57" w:rsidP="00226B57">
      <w:pPr>
        <w:pStyle w:val="B1"/>
      </w:pPr>
      <w:r>
        <w:tab/>
        <w:t>If the PLMN has configured secondary RAT reporting and the eNodeB has Secondary RAT usage data to report, the Secondary RAT usage data is included in S1 UE Context Release Request.</w:t>
      </w:r>
    </w:p>
    <w:p w14:paraId="2A28DB7C" w14:textId="77777777" w:rsidR="00226B57" w:rsidRPr="00990165" w:rsidRDefault="00226B57" w:rsidP="00226B57">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7C78ED06" w14:textId="77777777" w:rsidR="00226B57" w:rsidRPr="00111D1B" w:rsidRDefault="00226B57" w:rsidP="00226B57">
      <w:pPr>
        <w:pStyle w:val="B1"/>
      </w:pPr>
      <w:r>
        <w:tab/>
      </w:r>
      <w:r w:rsidRPr="00111D1B">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14:paraId="4629FC3C" w14:textId="77777777" w:rsidR="00226B57" w:rsidRPr="00990165" w:rsidRDefault="00226B57" w:rsidP="00226B57">
      <w:pPr>
        <w:pStyle w:val="B1"/>
      </w:pPr>
      <w:r w:rsidRPr="00990165">
        <w:tab/>
        <w:t xml:space="preserve">For Control Plane CIoT EPS </w:t>
      </w:r>
      <w:r>
        <w:t>Optimisation</w:t>
      </w:r>
      <w:r w:rsidRPr="00990165">
        <w:t xml:space="preserve"> with data buffering in the MME, step 2 and step 3 are skipped.</w:t>
      </w:r>
    </w:p>
    <w:p w14:paraId="53BE69C7" w14:textId="77777777" w:rsidR="00226B57" w:rsidRPr="00990165" w:rsidRDefault="00226B57" w:rsidP="00226B57">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4AECEB48" w14:textId="77777777" w:rsidR="00226B57" w:rsidRPr="00990165" w:rsidRDefault="00226B57" w:rsidP="00226B57">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7E0B09E3" w14:textId="77777777" w:rsidR="00226B57" w:rsidRPr="00990165" w:rsidRDefault="00226B57" w:rsidP="00226B57">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0887366A" w14:textId="77777777" w:rsidR="00226B57" w:rsidRPr="00990165" w:rsidRDefault="00226B57" w:rsidP="00226B57">
      <w:pPr>
        <w:pStyle w:val="B1"/>
      </w:pPr>
      <w:r w:rsidRPr="00990165">
        <w:t>4.</w:t>
      </w:r>
      <w:r w:rsidRPr="00990165">
        <w:tab/>
        <w:t>The MME releases S1 by sending the S1 UE Context Release Command (Cause) message to the eNodeB.</w:t>
      </w:r>
    </w:p>
    <w:p w14:paraId="463F382E" w14:textId="77777777" w:rsidR="00226B57" w:rsidRPr="00990165" w:rsidRDefault="00226B57" w:rsidP="00226B57">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025B14FB" w14:textId="77777777" w:rsidR="00226B57" w:rsidRPr="00990165" w:rsidRDefault="00226B57" w:rsidP="00226B57">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7B40939B" w14:textId="440CB466" w:rsidR="00226B57" w:rsidRPr="00990165" w:rsidRDefault="00226B57" w:rsidP="00226B57">
      <w:pPr>
        <w:pStyle w:val="B1"/>
      </w:pPr>
      <w:r w:rsidRPr="00990165">
        <w:tab/>
      </w:r>
      <w:ins w:id="142" w:author="QC_10" w:date="2020-04-17T17:15:00Z">
        <w:r w:rsidR="00C14F05">
          <w:t xml:space="preserve">If the eNodeB </w:t>
        </w:r>
      </w:ins>
      <w:ins w:id="143" w:author="QC_11" w:date="2020-04-20T21:13:00Z">
        <w:r w:rsidR="009B3C88">
          <w:t xml:space="preserve">and UE </w:t>
        </w:r>
      </w:ins>
      <w:ins w:id="144" w:author="QC_10" w:date="2020-04-17T17:15:00Z">
        <w:r w:rsidR="00C14F05">
          <w:t>support</w:t>
        </w:r>
        <w:del w:id="145" w:author="QC_11" w:date="2020-04-20T21:13:00Z">
          <w:r w:rsidR="00C14F05" w:rsidDel="009B3C88">
            <w:delText>s</w:delText>
          </w:r>
        </w:del>
        <w:r w:rsidR="00C14F05">
          <w:t xml:space="preserve"> WUS</w:t>
        </w:r>
        <w:r w:rsidR="009A387A">
          <w:t xml:space="preserve">, </w:t>
        </w:r>
      </w:ins>
      <w:del w:id="146" w:author="QC_10" w:date="2020-04-17T17:15:00Z">
        <w:r w:rsidRPr="00990165" w:rsidDel="009A387A">
          <w:delText xml:space="preserve">The </w:delText>
        </w:r>
      </w:del>
      <w:ins w:id="147" w:author="QC_10" w:date="2020-04-17T17:16:00Z">
        <w:r w:rsidR="003F0AC8">
          <w:t>the</w:t>
        </w:r>
      </w:ins>
      <w:ins w:id="148" w:author="QC_10" w:date="2020-04-17T17:15:00Z">
        <w:r w:rsidR="009A387A" w:rsidRPr="00990165">
          <w:t xml:space="preserve"> </w:t>
        </w:r>
      </w:ins>
      <w:r w:rsidRPr="00990165">
        <w:t xml:space="preserve">eNodeB </w:t>
      </w:r>
      <w:del w:id="149" w:author="QC_10" w:date="2020-04-17T17:15:00Z">
        <w:r w:rsidRPr="00990165" w:rsidDel="009A387A">
          <w:delText xml:space="preserve">may </w:delText>
        </w:r>
      </w:del>
      <w:ins w:id="150" w:author="QC_10" w:date="2020-04-17T17:15:00Z">
        <w:r w:rsidR="009A387A">
          <w:t>shall</w:t>
        </w:r>
        <w:r w:rsidR="009A387A" w:rsidRPr="00990165">
          <w:t xml:space="preserve"> </w:t>
        </w:r>
      </w:ins>
      <w:r w:rsidRPr="00990165">
        <w:t>include the Information On Recommended Cells And eNodeBs For Paging in the S1 UE Context Release Complete message</w:t>
      </w:r>
      <w:ins w:id="151" w:author="QC_10" w:date="2020-04-17T17:15:00Z">
        <w:r w:rsidR="009A387A">
          <w:t>; otherwise</w:t>
        </w:r>
      </w:ins>
      <w:ins w:id="152" w:author="QC_10" w:date="2020-04-17T17:17:00Z">
        <w:r w:rsidR="001A5B14">
          <w:t>,</w:t>
        </w:r>
      </w:ins>
      <w:ins w:id="153" w:author="QC_10" w:date="2020-04-17T17:15:00Z">
        <w:r w:rsidR="009A387A">
          <w:t xml:space="preserve"> the eNodeB may include</w:t>
        </w:r>
      </w:ins>
      <w:ins w:id="154" w:author="QC_10" w:date="2020-04-17T17:16:00Z">
        <w:r w:rsidR="009A387A" w:rsidRPr="009A387A">
          <w:t xml:space="preserve"> </w:t>
        </w:r>
        <w:r w:rsidR="009A387A" w:rsidRPr="00990165">
          <w:t>the Information On Recommended Cells And eNodeBs For Paging in the S1 UE Context Release Complete message</w:t>
        </w:r>
      </w:ins>
      <w:r w:rsidRPr="00990165">
        <w:t>. If available, the MME shall store this information to be used when paging the UE.</w:t>
      </w:r>
    </w:p>
    <w:p w14:paraId="776BAAE0" w14:textId="77777777" w:rsidR="00226B57" w:rsidRPr="00990165" w:rsidRDefault="00226B57" w:rsidP="00226B57">
      <w:pPr>
        <w:pStyle w:val="B1"/>
      </w:pPr>
      <w:r w:rsidRPr="00990165">
        <w:tab/>
        <w:t>The eNB includes Information for Enhanced Coverage, if available, in the S1 UE Context Release Complete message.</w:t>
      </w:r>
    </w:p>
    <w:p w14:paraId="7887572C" w14:textId="77777777" w:rsidR="00226B57" w:rsidRDefault="00226B57" w:rsidP="00226B57">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7B28204D" w14:textId="77777777" w:rsidR="00226B57" w:rsidRPr="00990165" w:rsidRDefault="00226B57" w:rsidP="00226B57">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4D6C2AC6" w14:textId="77777777" w:rsidR="00226B57" w:rsidRPr="00990165" w:rsidRDefault="00226B57" w:rsidP="00226B57">
      <w:pPr>
        <w:pStyle w:val="B1"/>
      </w:pPr>
      <w:r w:rsidRPr="00990165">
        <w:lastRenderedPageBreak/>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49B1D10F" w14:textId="77777777" w:rsidR="00226B57" w:rsidRPr="00990165" w:rsidRDefault="00226B57" w:rsidP="00226B57">
      <w:pPr>
        <w:pStyle w:val="NO"/>
      </w:pPr>
      <w:r w:rsidRPr="00990165">
        <w:t>NOTE 3:</w:t>
      </w:r>
      <w:r w:rsidRPr="00990165">
        <w:tab/>
        <w:t>EPC does not support the GPRS preservation feature with setting the MBR for GBR bearers to zero.</w:t>
      </w:r>
    </w:p>
    <w:p w14:paraId="45AE1234" w14:textId="77777777" w:rsidR="00226B57" w:rsidRPr="00990165" w:rsidRDefault="00226B57" w:rsidP="00226B57">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41FD21FE" w14:textId="77777777" w:rsidR="00226B57" w:rsidRPr="00990165" w:rsidRDefault="00226B57" w:rsidP="00226B57">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270DE398" w14:textId="77777777" w:rsidR="00226B57" w:rsidRDefault="00226B57" w:rsidP="00226B57">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5AE0FB49" w14:textId="77777777" w:rsidR="00226B57" w:rsidRDefault="00226B57" w:rsidP="00226B57">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14:paraId="68FB84CC" w14:textId="3EF07ADC" w:rsidR="000B7A59" w:rsidRDefault="000B7A59" w:rsidP="000B7A59">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1310F14E" w14:textId="77777777" w:rsidR="00F97A24" w:rsidRPr="001B0C12" w:rsidRDefault="00F97A24" w:rsidP="001B0C12">
      <w:pPr>
        <w:jc w:val="center"/>
        <w:rPr>
          <w:noProof/>
          <w:color w:val="FF0000"/>
          <w:sz w:val="44"/>
          <w:szCs w:val="32"/>
        </w:rPr>
      </w:pPr>
    </w:p>
    <w:sectPr w:rsidR="00F97A24" w:rsidRPr="001B0C12" w:rsidSect="000B7FED">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6" w:author="QC_10" w:date="2020-04-17T15:40:00Z" w:initials="QC">
    <w:p w14:paraId="3B1B32E3" w14:textId="6163B9DA" w:rsidR="006E5CF4" w:rsidRDefault="006E5CF4">
      <w:pPr>
        <w:pStyle w:val="CommentText"/>
      </w:pPr>
      <w:r>
        <w:rPr>
          <w:rStyle w:val="CommentReference"/>
        </w:rPr>
        <w:annotationRef/>
      </w:r>
      <w:r>
        <w:t>Paging is already covered here; therefore I did not mention it in the WUS statements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1B32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1B32E3" w16cid:durableId="22444C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66CB7" w14:textId="77777777" w:rsidR="00951E32" w:rsidRDefault="00951E32">
      <w:r>
        <w:separator/>
      </w:r>
    </w:p>
  </w:endnote>
  <w:endnote w:type="continuationSeparator" w:id="0">
    <w:p w14:paraId="5C3CC040" w14:textId="77777777" w:rsidR="00951E32" w:rsidRDefault="00951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3C59C" w14:textId="77777777" w:rsidR="00951E32" w:rsidRDefault="00951E32">
      <w:r>
        <w:separator/>
      </w:r>
    </w:p>
  </w:footnote>
  <w:footnote w:type="continuationSeparator" w:id="0">
    <w:p w14:paraId="555046F4" w14:textId="77777777" w:rsidR="00951E32" w:rsidRDefault="00951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QC_11">
    <w15:presenceInfo w15:providerId="None" w15:userId="QC_11"/>
  </w15:person>
  <w15:person w15:author="QC_10">
    <w15:presenceInfo w15:providerId="None" w15:userId="QC_10"/>
  </w15:person>
  <w15:person w15:author="QC_8">
    <w15:presenceInfo w15:providerId="None" w15:userId="QC_8"/>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41A8B"/>
    <w:rsid w:val="00057509"/>
    <w:rsid w:val="0006158C"/>
    <w:rsid w:val="000615C7"/>
    <w:rsid w:val="00064347"/>
    <w:rsid w:val="000730FD"/>
    <w:rsid w:val="00077680"/>
    <w:rsid w:val="00081091"/>
    <w:rsid w:val="000A0196"/>
    <w:rsid w:val="000A0A66"/>
    <w:rsid w:val="000A2610"/>
    <w:rsid w:val="000A6394"/>
    <w:rsid w:val="000B7A59"/>
    <w:rsid w:val="000B7FED"/>
    <w:rsid w:val="000C038A"/>
    <w:rsid w:val="000C6598"/>
    <w:rsid w:val="000D619B"/>
    <w:rsid w:val="000F768B"/>
    <w:rsid w:val="00100DDB"/>
    <w:rsid w:val="00107679"/>
    <w:rsid w:val="00117F75"/>
    <w:rsid w:val="00121C81"/>
    <w:rsid w:val="0012349A"/>
    <w:rsid w:val="001327C8"/>
    <w:rsid w:val="0013306C"/>
    <w:rsid w:val="001362C9"/>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E41F3"/>
    <w:rsid w:val="001E6F7E"/>
    <w:rsid w:val="001F7422"/>
    <w:rsid w:val="0020325B"/>
    <w:rsid w:val="00223481"/>
    <w:rsid w:val="00226B57"/>
    <w:rsid w:val="00226B63"/>
    <w:rsid w:val="002373DD"/>
    <w:rsid w:val="00241C5B"/>
    <w:rsid w:val="0024240F"/>
    <w:rsid w:val="0026004D"/>
    <w:rsid w:val="002640DD"/>
    <w:rsid w:val="00274890"/>
    <w:rsid w:val="00275D12"/>
    <w:rsid w:val="00282CF7"/>
    <w:rsid w:val="00284FEB"/>
    <w:rsid w:val="002860C4"/>
    <w:rsid w:val="00287D15"/>
    <w:rsid w:val="00291353"/>
    <w:rsid w:val="002A1D9C"/>
    <w:rsid w:val="002A60BA"/>
    <w:rsid w:val="002A70F1"/>
    <w:rsid w:val="002B0504"/>
    <w:rsid w:val="002B43B3"/>
    <w:rsid w:val="002B5741"/>
    <w:rsid w:val="002D01FF"/>
    <w:rsid w:val="002D6653"/>
    <w:rsid w:val="002F074B"/>
    <w:rsid w:val="002F4578"/>
    <w:rsid w:val="002F7400"/>
    <w:rsid w:val="003020BA"/>
    <w:rsid w:val="00305409"/>
    <w:rsid w:val="00311151"/>
    <w:rsid w:val="00324977"/>
    <w:rsid w:val="0033261D"/>
    <w:rsid w:val="0033331D"/>
    <w:rsid w:val="00334C06"/>
    <w:rsid w:val="00343388"/>
    <w:rsid w:val="003609EF"/>
    <w:rsid w:val="003620BD"/>
    <w:rsid w:val="0036231A"/>
    <w:rsid w:val="0037305E"/>
    <w:rsid w:val="003749B0"/>
    <w:rsid w:val="00374B5F"/>
    <w:rsid w:val="00374DD4"/>
    <w:rsid w:val="00383148"/>
    <w:rsid w:val="003901DF"/>
    <w:rsid w:val="003B194C"/>
    <w:rsid w:val="003B26B2"/>
    <w:rsid w:val="003B7158"/>
    <w:rsid w:val="003D413B"/>
    <w:rsid w:val="003E1A36"/>
    <w:rsid w:val="003F0AC8"/>
    <w:rsid w:val="0040101C"/>
    <w:rsid w:val="00410371"/>
    <w:rsid w:val="004143E8"/>
    <w:rsid w:val="00420146"/>
    <w:rsid w:val="004242F1"/>
    <w:rsid w:val="00425091"/>
    <w:rsid w:val="00427005"/>
    <w:rsid w:val="0043618D"/>
    <w:rsid w:val="004450A9"/>
    <w:rsid w:val="00466E7C"/>
    <w:rsid w:val="004670DB"/>
    <w:rsid w:val="0047282C"/>
    <w:rsid w:val="00477BCC"/>
    <w:rsid w:val="004916D4"/>
    <w:rsid w:val="00493535"/>
    <w:rsid w:val="00495472"/>
    <w:rsid w:val="004B75B7"/>
    <w:rsid w:val="004D4B82"/>
    <w:rsid w:val="004D77B1"/>
    <w:rsid w:val="004D7857"/>
    <w:rsid w:val="00500F10"/>
    <w:rsid w:val="0051580D"/>
    <w:rsid w:val="00515E6F"/>
    <w:rsid w:val="005220BE"/>
    <w:rsid w:val="0053120A"/>
    <w:rsid w:val="0054665D"/>
    <w:rsid w:val="00547111"/>
    <w:rsid w:val="00565DFB"/>
    <w:rsid w:val="005717EF"/>
    <w:rsid w:val="00572A9C"/>
    <w:rsid w:val="005743B4"/>
    <w:rsid w:val="00574F31"/>
    <w:rsid w:val="0057544A"/>
    <w:rsid w:val="00584066"/>
    <w:rsid w:val="00584EF4"/>
    <w:rsid w:val="00592D74"/>
    <w:rsid w:val="005A455D"/>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539C6"/>
    <w:rsid w:val="00664FF1"/>
    <w:rsid w:val="00695808"/>
    <w:rsid w:val="006A4F93"/>
    <w:rsid w:val="006B34FD"/>
    <w:rsid w:val="006B46FB"/>
    <w:rsid w:val="006E21FB"/>
    <w:rsid w:val="006E5CF4"/>
    <w:rsid w:val="006F79DF"/>
    <w:rsid w:val="0071318F"/>
    <w:rsid w:val="007209C4"/>
    <w:rsid w:val="00734F1A"/>
    <w:rsid w:val="00745AA3"/>
    <w:rsid w:val="00746ED2"/>
    <w:rsid w:val="00767C53"/>
    <w:rsid w:val="0077384A"/>
    <w:rsid w:val="00783107"/>
    <w:rsid w:val="00792342"/>
    <w:rsid w:val="007977A8"/>
    <w:rsid w:val="007A4A97"/>
    <w:rsid w:val="007B512A"/>
    <w:rsid w:val="007C2097"/>
    <w:rsid w:val="007D06F8"/>
    <w:rsid w:val="007D1BDC"/>
    <w:rsid w:val="007D6A07"/>
    <w:rsid w:val="007E2401"/>
    <w:rsid w:val="007E5B13"/>
    <w:rsid w:val="007F7259"/>
    <w:rsid w:val="008040A8"/>
    <w:rsid w:val="008060BF"/>
    <w:rsid w:val="008217B4"/>
    <w:rsid w:val="0082437F"/>
    <w:rsid w:val="008279FA"/>
    <w:rsid w:val="00835507"/>
    <w:rsid w:val="0083716D"/>
    <w:rsid w:val="0084439C"/>
    <w:rsid w:val="0086141D"/>
    <w:rsid w:val="008626E7"/>
    <w:rsid w:val="00863CF2"/>
    <w:rsid w:val="00870EE7"/>
    <w:rsid w:val="008863B9"/>
    <w:rsid w:val="008A45A6"/>
    <w:rsid w:val="008B64BB"/>
    <w:rsid w:val="008F2653"/>
    <w:rsid w:val="008F29DF"/>
    <w:rsid w:val="008F29FE"/>
    <w:rsid w:val="008F4ED8"/>
    <w:rsid w:val="008F686C"/>
    <w:rsid w:val="009077AD"/>
    <w:rsid w:val="009148DE"/>
    <w:rsid w:val="0091577A"/>
    <w:rsid w:val="00941E30"/>
    <w:rsid w:val="00942AB9"/>
    <w:rsid w:val="00943355"/>
    <w:rsid w:val="00943738"/>
    <w:rsid w:val="009443A6"/>
    <w:rsid w:val="00946EC5"/>
    <w:rsid w:val="00951E32"/>
    <w:rsid w:val="009777D9"/>
    <w:rsid w:val="00991B88"/>
    <w:rsid w:val="00991E4D"/>
    <w:rsid w:val="009964BA"/>
    <w:rsid w:val="009A387A"/>
    <w:rsid w:val="009A5753"/>
    <w:rsid w:val="009A579D"/>
    <w:rsid w:val="009B3C88"/>
    <w:rsid w:val="009E2064"/>
    <w:rsid w:val="009E3297"/>
    <w:rsid w:val="009F734F"/>
    <w:rsid w:val="00A05648"/>
    <w:rsid w:val="00A05F4F"/>
    <w:rsid w:val="00A246B6"/>
    <w:rsid w:val="00A27813"/>
    <w:rsid w:val="00A403E1"/>
    <w:rsid w:val="00A462D5"/>
    <w:rsid w:val="00A47E70"/>
    <w:rsid w:val="00A50CF0"/>
    <w:rsid w:val="00A660E0"/>
    <w:rsid w:val="00A71ABE"/>
    <w:rsid w:val="00A7671C"/>
    <w:rsid w:val="00A82D56"/>
    <w:rsid w:val="00A9248D"/>
    <w:rsid w:val="00AA047B"/>
    <w:rsid w:val="00AA0A8F"/>
    <w:rsid w:val="00AA2CBC"/>
    <w:rsid w:val="00AA4468"/>
    <w:rsid w:val="00AC1D7D"/>
    <w:rsid w:val="00AC5820"/>
    <w:rsid w:val="00AD1CD8"/>
    <w:rsid w:val="00AD2362"/>
    <w:rsid w:val="00AD6D4C"/>
    <w:rsid w:val="00AF06DD"/>
    <w:rsid w:val="00B005A8"/>
    <w:rsid w:val="00B0095B"/>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37BC"/>
    <w:rsid w:val="00C06B08"/>
    <w:rsid w:val="00C10C66"/>
    <w:rsid w:val="00C14F05"/>
    <w:rsid w:val="00C245F5"/>
    <w:rsid w:val="00C2486D"/>
    <w:rsid w:val="00C33A43"/>
    <w:rsid w:val="00C34C3D"/>
    <w:rsid w:val="00C37B9D"/>
    <w:rsid w:val="00C51129"/>
    <w:rsid w:val="00C53E04"/>
    <w:rsid w:val="00C54F0D"/>
    <w:rsid w:val="00C66BA2"/>
    <w:rsid w:val="00C67A78"/>
    <w:rsid w:val="00C71D3B"/>
    <w:rsid w:val="00C75D8C"/>
    <w:rsid w:val="00C801B0"/>
    <w:rsid w:val="00C95985"/>
    <w:rsid w:val="00CA4C9A"/>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587F"/>
    <w:rsid w:val="00D96F2B"/>
    <w:rsid w:val="00DA4929"/>
    <w:rsid w:val="00DC2672"/>
    <w:rsid w:val="00DC31D0"/>
    <w:rsid w:val="00DD63F6"/>
    <w:rsid w:val="00DE0B2E"/>
    <w:rsid w:val="00DE34CF"/>
    <w:rsid w:val="00E00128"/>
    <w:rsid w:val="00E0298A"/>
    <w:rsid w:val="00E13F3D"/>
    <w:rsid w:val="00E2341A"/>
    <w:rsid w:val="00E336DD"/>
    <w:rsid w:val="00E34898"/>
    <w:rsid w:val="00E55622"/>
    <w:rsid w:val="00E74E5E"/>
    <w:rsid w:val="00E8660A"/>
    <w:rsid w:val="00E92A91"/>
    <w:rsid w:val="00EA40D0"/>
    <w:rsid w:val="00EA58D9"/>
    <w:rsid w:val="00EB09B7"/>
    <w:rsid w:val="00EB17E4"/>
    <w:rsid w:val="00EC2FDB"/>
    <w:rsid w:val="00EC666C"/>
    <w:rsid w:val="00EE38DE"/>
    <w:rsid w:val="00EE52E6"/>
    <w:rsid w:val="00EE7D7C"/>
    <w:rsid w:val="00F01932"/>
    <w:rsid w:val="00F253AF"/>
    <w:rsid w:val="00F25D98"/>
    <w:rsid w:val="00F300FB"/>
    <w:rsid w:val="00F32499"/>
    <w:rsid w:val="00F3687D"/>
    <w:rsid w:val="00F414C2"/>
    <w:rsid w:val="00F54108"/>
    <w:rsid w:val="00F67132"/>
    <w:rsid w:val="00F81E37"/>
    <w:rsid w:val="00F9266B"/>
    <w:rsid w:val="00F93442"/>
    <w:rsid w:val="00F97A24"/>
    <w:rsid w:val="00FA39AC"/>
    <w:rsid w:val="00FB420A"/>
    <w:rsid w:val="00FB6386"/>
    <w:rsid w:val="00FC20F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3BE4817B5F65043AC8C170B807652FC" ma:contentTypeVersion="6" ma:contentTypeDescription="Create a new document." ma:contentTypeScope="" ma:versionID="041ad90924ccd81c8dc8c5e328c87046">
  <xsd:schema xmlns:xsd="http://www.w3.org/2001/XMLSchema" xmlns:xs="http://www.w3.org/2001/XMLSchema" xmlns:p="http://schemas.microsoft.com/office/2006/metadata/properties" xmlns:ns2="d8f5017f-321a-43e2-a0d1-cb5d97ae7309" xmlns:ns3="e5b12ba2-839b-444f-9586-94d71e682963" targetNamespace="http://schemas.microsoft.com/office/2006/metadata/properties" ma:root="true" ma:fieldsID="6efbdc142265869ac6154dcc0c52270b" ns2:_="" ns3:_="">
    <xsd:import namespace="d8f5017f-321a-43e2-a0d1-cb5d97ae7309"/>
    <xsd:import namespace="e5b12ba2-839b-444f-9586-94d71e682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5017f-321a-43e2-a0d1-cb5d97ae7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b12ba2-839b-444f-9586-94d71e6829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8BE7091F-E32A-4C22-A926-C24AC0BED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5017f-321a-43e2-a0d1-cb5d97ae7309"/>
    <ds:schemaRef ds:uri="e5b12ba2-839b-444f-9586-94d71e682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3E00D2-9938-48F1-8DE4-482B02AE5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18</Pages>
  <Words>9639</Words>
  <Characters>54947</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QC_11</cp:lastModifiedBy>
  <cp:revision>3</cp:revision>
  <cp:lastPrinted>1900-01-01T00:00:00Z</cp:lastPrinted>
  <dcterms:created xsi:type="dcterms:W3CDTF">2020-04-20T19:23:00Z</dcterms:created>
  <dcterms:modified xsi:type="dcterms:W3CDTF">2020-04-20T21:24:00Z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0x010100E3BE4817B5F65043AC8C170B807652FC</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