
<file path=[Content_Types].xml><?xml version="1.0" encoding="utf-8"?>
<Types xmlns="http://schemas.openxmlformats.org/package/2006/content-types">
  <Default Extension="bin" ContentType="application/vnd.ms-word.attachedToolbar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C87" w:rsidRDefault="00B1157A" w:rsidP="00B1157A">
      <w:pPr>
        <w:pStyle w:val="CRCoverPage"/>
        <w:tabs>
          <w:tab w:val="right" w:pos="9639"/>
        </w:tabs>
        <w:spacing w:after="0"/>
        <w:rPr>
          <w:rFonts w:hint="eastAsia"/>
          <w:b/>
          <w:i/>
          <w:noProof/>
          <w:sz w:val="28"/>
          <w:lang w:eastAsia="zh-CN"/>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138</w:t>
        </w:r>
      </w:fldSimple>
      <w:fldSimple w:instr=" DOCPROPERTY  MtgTitle  \* MERGEFORMAT ">
        <w:r>
          <w:rPr>
            <w:b/>
            <w:noProof/>
            <w:sz w:val="24"/>
          </w:rPr>
          <w:t>-E</w:t>
        </w:r>
      </w:fldSimple>
      <w:r>
        <w:rPr>
          <w:b/>
          <w:noProof/>
          <w:sz w:val="24"/>
        </w:rPr>
        <w:t xml:space="preserve"> e-meeting</w:t>
      </w:r>
      <w:r>
        <w:rPr>
          <w:b/>
          <w:i/>
          <w:noProof/>
          <w:sz w:val="28"/>
        </w:rPr>
        <w:tab/>
      </w:r>
      <w:fldSimple w:instr=" DOCPROPERTY  Tdoc#  \* MERGEFORMAT ">
        <w:r w:rsidRPr="00145465">
          <w:rPr>
            <w:b/>
            <w:i/>
            <w:noProof/>
            <w:sz w:val="28"/>
          </w:rPr>
          <w:t>S2-200</w:t>
        </w:r>
      </w:fldSimple>
      <w:r w:rsidR="00145465">
        <w:rPr>
          <w:rFonts w:hint="eastAsia"/>
          <w:b/>
          <w:i/>
          <w:noProof/>
          <w:sz w:val="28"/>
          <w:lang w:eastAsia="zh-CN"/>
        </w:rPr>
        <w:t>2876</w:t>
      </w:r>
      <w:ins w:id="0" w:author="cmcc1" w:date="2020-04-22T14:25:00Z">
        <w:r w:rsidR="00991C87">
          <w:rPr>
            <w:rFonts w:hint="eastAsia"/>
            <w:b/>
            <w:i/>
            <w:noProof/>
            <w:sz w:val="28"/>
            <w:lang w:eastAsia="zh-CN"/>
          </w:rPr>
          <w:t>r01</w:t>
        </w:r>
      </w:ins>
    </w:p>
    <w:p w:rsidR="00E720A5" w:rsidRPr="00B1157A" w:rsidRDefault="00B1157A" w:rsidP="00B1157A">
      <w:pPr>
        <w:pStyle w:val="CRCoverPage"/>
        <w:outlineLvl w:val="0"/>
        <w:rPr>
          <w:b/>
          <w:noProof/>
          <w:sz w:val="24"/>
        </w:rPr>
      </w:pPr>
      <w:r>
        <w:rPr>
          <w:b/>
          <w:noProof/>
          <w:sz w:val="24"/>
        </w:rPr>
        <w:t>April 20-24, 2020, Elbonia</w:t>
      </w:r>
      <w:r w:rsidR="00E720A5" w:rsidRPr="008D6804">
        <w:rPr>
          <w:b/>
          <w:noProof/>
          <w:color w:val="0000FF"/>
          <w:lang w:val="en-GB"/>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4260A6" w:rsidRDefault="00305409" w:rsidP="004D5F82">
            <w:pPr>
              <w:pStyle w:val="CRCoverPage"/>
              <w:spacing w:after="0"/>
              <w:jc w:val="right"/>
              <w:rPr>
                <w:i/>
                <w:noProof/>
                <w:lang w:val="fr-FR"/>
              </w:rPr>
            </w:pPr>
            <w:r w:rsidRPr="004260A6">
              <w:rPr>
                <w:i/>
                <w:noProof/>
                <w:sz w:val="14"/>
                <w:lang w:val="fr-FR"/>
              </w:rPr>
              <w:t>CR-Form-v</w:t>
            </w:r>
            <w:r w:rsidR="00BA3EC5" w:rsidRPr="004260A6">
              <w:rPr>
                <w:i/>
                <w:noProof/>
                <w:sz w:val="14"/>
                <w:lang w:val="fr-FR"/>
              </w:rPr>
              <w:t>1</w:t>
            </w:r>
            <w:r w:rsidR="004D5F82">
              <w:rPr>
                <w:i/>
                <w:noProof/>
                <w:sz w:val="14"/>
                <w:lang w:val="fr-FR"/>
              </w:rPr>
              <w:t>2</w:t>
            </w:r>
            <w:r w:rsidR="00BD6BB8" w:rsidRPr="004260A6">
              <w:rPr>
                <w:i/>
                <w:noProof/>
                <w:sz w:val="14"/>
                <w:lang w:val="fr-FR"/>
              </w:rPr>
              <w:t>.</w:t>
            </w:r>
            <w:r w:rsidR="004D5F82">
              <w:rPr>
                <w:i/>
                <w:noProof/>
                <w:sz w:val="14"/>
                <w:lang w:val="fr-FR"/>
              </w:rPr>
              <w:t>0</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Pr="004260A6" w:rsidRDefault="001E41F3">
            <w:pPr>
              <w:pStyle w:val="CRCoverPage"/>
              <w:spacing w:after="0"/>
              <w:jc w:val="center"/>
              <w:rPr>
                <w:noProof/>
                <w:lang w:val="fr-FR"/>
              </w:rPr>
            </w:pPr>
            <w:r w:rsidRPr="004260A6">
              <w:rPr>
                <w:b/>
                <w:noProof/>
                <w:sz w:val="32"/>
                <w:lang w:val="fr-FR"/>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Pr="004260A6" w:rsidRDefault="001E41F3">
            <w:pPr>
              <w:pStyle w:val="CRCoverPage"/>
              <w:spacing w:after="0"/>
              <w:rPr>
                <w:noProof/>
                <w:sz w:val="8"/>
                <w:szCs w:val="8"/>
                <w:lang w:val="fr-FR"/>
              </w:rPr>
            </w:pPr>
          </w:p>
        </w:tc>
      </w:tr>
      <w:tr w:rsidR="001E41F3" w:rsidTr="0051580D">
        <w:tblPrEx>
          <w:tblCellMar>
            <w:top w:w="0" w:type="dxa"/>
            <w:bottom w:w="0" w:type="dxa"/>
          </w:tblCellMar>
        </w:tblPrEx>
        <w:tc>
          <w:tcPr>
            <w:tcW w:w="142" w:type="dxa"/>
            <w:tcBorders>
              <w:left w:val="single" w:sz="4" w:space="0" w:color="auto"/>
            </w:tcBorders>
          </w:tcPr>
          <w:p w:rsidR="001E41F3" w:rsidRPr="004260A6" w:rsidRDefault="001E41F3">
            <w:pPr>
              <w:pStyle w:val="CRCoverPage"/>
              <w:spacing w:after="0"/>
              <w:jc w:val="right"/>
              <w:rPr>
                <w:noProof/>
                <w:lang w:val="fr-FR"/>
              </w:rPr>
            </w:pPr>
          </w:p>
        </w:tc>
        <w:tc>
          <w:tcPr>
            <w:tcW w:w="2126" w:type="dxa"/>
            <w:shd w:val="pct30" w:color="FFFF00" w:fill="auto"/>
          </w:tcPr>
          <w:p w:rsidR="001E41F3" w:rsidRPr="004260A6" w:rsidRDefault="00417B00" w:rsidP="00F56535">
            <w:pPr>
              <w:pStyle w:val="CRCoverPage"/>
              <w:spacing w:after="0"/>
              <w:rPr>
                <w:b/>
                <w:noProof/>
                <w:sz w:val="28"/>
                <w:lang w:val="fr-FR"/>
              </w:rPr>
            </w:pPr>
            <w:r w:rsidRPr="004260A6">
              <w:rPr>
                <w:b/>
                <w:noProof/>
                <w:sz w:val="28"/>
                <w:lang w:val="fr-FR"/>
              </w:rPr>
              <w:t>23.</w:t>
            </w:r>
            <w:r w:rsidR="00135763" w:rsidRPr="004260A6">
              <w:rPr>
                <w:b/>
                <w:noProof/>
                <w:sz w:val="28"/>
                <w:lang w:val="fr-FR"/>
              </w:rPr>
              <w:t>50</w:t>
            </w:r>
            <w:r w:rsidR="008D0ADC">
              <w:rPr>
                <w:b/>
                <w:noProof/>
                <w:sz w:val="28"/>
                <w:lang w:val="fr-FR"/>
              </w:rPr>
              <w:t>1</w:t>
            </w:r>
          </w:p>
        </w:tc>
        <w:tc>
          <w:tcPr>
            <w:tcW w:w="709" w:type="dxa"/>
          </w:tcPr>
          <w:p w:rsidR="001E41F3" w:rsidRPr="004260A6" w:rsidRDefault="001E41F3">
            <w:pPr>
              <w:pStyle w:val="CRCoverPage"/>
              <w:spacing w:after="0"/>
              <w:jc w:val="center"/>
              <w:rPr>
                <w:noProof/>
                <w:lang w:val="fr-FR"/>
              </w:rPr>
            </w:pPr>
            <w:r w:rsidRPr="004260A6">
              <w:rPr>
                <w:b/>
                <w:noProof/>
                <w:sz w:val="28"/>
                <w:lang w:val="fr-FR"/>
              </w:rPr>
              <w:t>CR</w:t>
            </w:r>
          </w:p>
        </w:tc>
        <w:tc>
          <w:tcPr>
            <w:tcW w:w="1276" w:type="dxa"/>
            <w:shd w:val="pct30" w:color="FFFF00" w:fill="auto"/>
          </w:tcPr>
          <w:p w:rsidR="001E41F3" w:rsidRPr="004260A6" w:rsidRDefault="00145465">
            <w:pPr>
              <w:pStyle w:val="CRCoverPage"/>
              <w:spacing w:after="0"/>
              <w:rPr>
                <w:rFonts w:hint="eastAsia"/>
                <w:noProof/>
                <w:lang w:val="fr-FR" w:eastAsia="zh-CN"/>
              </w:rPr>
            </w:pPr>
            <w:r>
              <w:rPr>
                <w:rFonts w:hint="eastAsia"/>
                <w:noProof/>
                <w:lang w:val="fr-FR" w:eastAsia="zh-CN"/>
              </w:rPr>
              <w:t>2275</w:t>
            </w:r>
          </w:p>
        </w:tc>
        <w:tc>
          <w:tcPr>
            <w:tcW w:w="709" w:type="dxa"/>
          </w:tcPr>
          <w:p w:rsidR="001E41F3" w:rsidRPr="004260A6" w:rsidRDefault="001E41F3" w:rsidP="0051580D">
            <w:pPr>
              <w:pStyle w:val="CRCoverPage"/>
              <w:tabs>
                <w:tab w:val="right" w:pos="625"/>
              </w:tabs>
              <w:spacing w:after="0"/>
              <w:jc w:val="center"/>
              <w:rPr>
                <w:noProof/>
                <w:lang w:val="fr-FR"/>
              </w:rPr>
            </w:pPr>
            <w:r w:rsidRPr="004260A6">
              <w:rPr>
                <w:b/>
                <w:bCs/>
                <w:noProof/>
                <w:sz w:val="28"/>
                <w:lang w:val="fr-FR"/>
              </w:rPr>
              <w:t>rev</w:t>
            </w:r>
          </w:p>
        </w:tc>
        <w:tc>
          <w:tcPr>
            <w:tcW w:w="425" w:type="dxa"/>
            <w:shd w:val="pct30" w:color="FFFF00" w:fill="auto"/>
          </w:tcPr>
          <w:p w:rsidR="001E41F3" w:rsidRPr="004260A6" w:rsidRDefault="00206A75">
            <w:pPr>
              <w:pStyle w:val="CRCoverPage"/>
              <w:spacing w:after="0"/>
              <w:jc w:val="center"/>
              <w:rPr>
                <w:b/>
                <w:noProof/>
                <w:lang w:val="fr-FR"/>
              </w:rPr>
            </w:pPr>
            <w:r w:rsidRPr="004260A6">
              <w:rPr>
                <w:b/>
                <w:noProof/>
                <w:sz w:val="32"/>
                <w:lang w:val="fr-FR"/>
              </w:rPr>
              <w:t>-</w:t>
            </w:r>
          </w:p>
        </w:tc>
        <w:tc>
          <w:tcPr>
            <w:tcW w:w="2693" w:type="dxa"/>
          </w:tcPr>
          <w:p w:rsidR="001E41F3" w:rsidRPr="004260A6" w:rsidRDefault="001E41F3" w:rsidP="0051580D">
            <w:pPr>
              <w:pStyle w:val="CRCoverPage"/>
              <w:tabs>
                <w:tab w:val="right" w:pos="1825"/>
              </w:tabs>
              <w:spacing w:after="0"/>
              <w:jc w:val="center"/>
              <w:rPr>
                <w:noProof/>
                <w:lang w:val="fr-FR"/>
              </w:rPr>
            </w:pPr>
            <w:r w:rsidRPr="004260A6">
              <w:rPr>
                <w:b/>
                <w:noProof/>
                <w:sz w:val="28"/>
                <w:szCs w:val="28"/>
                <w:lang w:val="fr-FR"/>
              </w:rPr>
              <w:t>Current version:</w:t>
            </w:r>
          </w:p>
        </w:tc>
        <w:tc>
          <w:tcPr>
            <w:tcW w:w="1418" w:type="dxa"/>
            <w:shd w:val="pct30" w:color="FFFF00" w:fill="auto"/>
          </w:tcPr>
          <w:p w:rsidR="001E41F3" w:rsidRPr="004260A6" w:rsidRDefault="00417B00" w:rsidP="004D5F82">
            <w:pPr>
              <w:pStyle w:val="CRCoverPage"/>
              <w:spacing w:after="0"/>
              <w:jc w:val="center"/>
              <w:rPr>
                <w:noProof/>
                <w:highlight w:val="red"/>
                <w:lang w:val="fr-FR"/>
              </w:rPr>
            </w:pPr>
            <w:r w:rsidRPr="004260A6">
              <w:rPr>
                <w:b/>
                <w:noProof/>
                <w:sz w:val="28"/>
                <w:lang w:val="fr-FR"/>
              </w:rPr>
              <w:t>16.</w:t>
            </w:r>
            <w:r w:rsidR="004D5F82">
              <w:rPr>
                <w:b/>
                <w:noProof/>
                <w:sz w:val="28"/>
                <w:lang w:val="fr-FR" w:eastAsia="zh-CN"/>
              </w:rPr>
              <w:t>4</w:t>
            </w:r>
            <w:r w:rsidRPr="004260A6">
              <w:rPr>
                <w:b/>
                <w:noProof/>
                <w:sz w:val="28"/>
                <w:lang w:val="fr-FR"/>
              </w:rPr>
              <w:t>.0</w:t>
            </w:r>
          </w:p>
        </w:tc>
        <w:tc>
          <w:tcPr>
            <w:tcW w:w="143" w:type="dxa"/>
            <w:tcBorders>
              <w:right w:val="single" w:sz="4" w:space="0" w:color="auto"/>
            </w:tcBorders>
          </w:tcPr>
          <w:p w:rsidR="001E41F3" w:rsidRPr="004260A6" w:rsidRDefault="001E41F3">
            <w:pPr>
              <w:pStyle w:val="CRCoverPage"/>
              <w:spacing w:after="0"/>
              <w:rPr>
                <w:noProof/>
                <w:highlight w:val="red"/>
                <w:lang w:val="fr-FR"/>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Pr="004260A6" w:rsidRDefault="001E41F3">
            <w:pPr>
              <w:pStyle w:val="CRCoverPage"/>
              <w:spacing w:after="0"/>
              <w:rPr>
                <w:noProof/>
                <w:lang w:val="fr-FR"/>
              </w:rPr>
            </w:pPr>
          </w:p>
        </w:tc>
      </w:tr>
      <w:tr w:rsidR="001E41F3">
        <w:tblPrEx>
          <w:tblCellMar>
            <w:top w:w="0" w:type="dxa"/>
            <w:bottom w:w="0" w:type="dxa"/>
          </w:tblCellMar>
        </w:tblPrEx>
        <w:tc>
          <w:tcPr>
            <w:tcW w:w="9641" w:type="dxa"/>
            <w:gridSpan w:val="9"/>
            <w:tcBorders>
              <w:top w:val="single" w:sz="4" w:space="0" w:color="auto"/>
            </w:tcBorders>
          </w:tcPr>
          <w:p w:rsidR="001E41F3" w:rsidRPr="004260A6" w:rsidRDefault="001E41F3">
            <w:pPr>
              <w:pStyle w:val="CRCoverPage"/>
              <w:spacing w:after="0"/>
              <w:jc w:val="center"/>
              <w:rPr>
                <w:rFonts w:cs="Arial"/>
                <w:i/>
                <w:noProof/>
                <w:lang w:val="fr-FR"/>
              </w:rPr>
            </w:pPr>
            <w:r w:rsidRPr="004260A6">
              <w:rPr>
                <w:rFonts w:cs="Arial"/>
                <w:i/>
                <w:noProof/>
                <w:lang w:val="fr-FR"/>
              </w:rPr>
              <w:t xml:space="preserve">For </w:t>
            </w:r>
            <w:hyperlink r:id="rId9" w:anchor="_blank" w:history="1">
              <w:r w:rsidRPr="004260A6">
                <w:rPr>
                  <w:rStyle w:val="aa"/>
                  <w:rFonts w:cs="Arial"/>
                  <w:b/>
                  <w:i/>
                  <w:noProof/>
                  <w:color w:val="FF0000"/>
                  <w:lang w:val="fr-FR"/>
                </w:rPr>
                <w:t>H</w:t>
              </w:r>
              <w:r w:rsidRPr="004260A6">
                <w:rPr>
                  <w:rStyle w:val="aa"/>
                  <w:rFonts w:cs="Arial"/>
                  <w:b/>
                  <w:i/>
                  <w:noProof/>
                  <w:color w:val="FF0000"/>
                  <w:lang w:val="fr-FR"/>
                </w:rPr>
                <w:t>E</w:t>
              </w:r>
              <w:bookmarkStart w:id="1" w:name="_Hlt497126619"/>
              <w:r w:rsidRPr="004260A6">
                <w:rPr>
                  <w:rStyle w:val="aa"/>
                  <w:rFonts w:cs="Arial"/>
                  <w:b/>
                  <w:i/>
                  <w:noProof/>
                  <w:color w:val="FF0000"/>
                  <w:lang w:val="fr-FR"/>
                </w:rPr>
                <w:t>L</w:t>
              </w:r>
              <w:bookmarkEnd w:id="1"/>
              <w:r w:rsidRPr="004260A6">
                <w:rPr>
                  <w:rStyle w:val="aa"/>
                  <w:rFonts w:cs="Arial"/>
                  <w:b/>
                  <w:i/>
                  <w:noProof/>
                  <w:color w:val="FF0000"/>
                  <w:lang w:val="fr-FR"/>
                </w:rPr>
                <w:t>P</w:t>
              </w:r>
            </w:hyperlink>
            <w:r w:rsidRPr="004260A6">
              <w:rPr>
                <w:rFonts w:cs="Arial"/>
                <w:b/>
                <w:i/>
                <w:noProof/>
                <w:color w:val="FF0000"/>
                <w:lang w:val="fr-FR"/>
              </w:rPr>
              <w:t xml:space="preserve"> </w:t>
            </w:r>
            <w:r w:rsidRPr="004260A6">
              <w:rPr>
                <w:rFonts w:cs="Arial"/>
                <w:i/>
                <w:noProof/>
                <w:lang w:val="fr-FR"/>
              </w:rPr>
              <w:t>on using this form</w:t>
            </w:r>
            <w:r w:rsidR="0051580D" w:rsidRPr="004260A6">
              <w:rPr>
                <w:rFonts w:cs="Arial"/>
                <w:i/>
                <w:noProof/>
                <w:lang w:val="fr-FR"/>
              </w:rPr>
              <w:t>: c</w:t>
            </w:r>
            <w:r w:rsidR="00F25D98" w:rsidRPr="004260A6">
              <w:rPr>
                <w:rFonts w:cs="Arial"/>
                <w:i/>
                <w:noProof/>
                <w:lang w:val="fr-FR"/>
              </w:rPr>
              <w:t xml:space="preserve">omprehensive instructions can be found at </w:t>
            </w:r>
            <w:r w:rsidR="001B7A65" w:rsidRPr="004260A6">
              <w:rPr>
                <w:rFonts w:cs="Arial"/>
                <w:i/>
                <w:noProof/>
                <w:lang w:val="fr-FR"/>
              </w:rPr>
              <w:br/>
            </w:r>
            <w:hyperlink r:id="rId10" w:history="1">
              <w:r w:rsidR="00DE34CF" w:rsidRPr="004260A6">
                <w:rPr>
                  <w:rStyle w:val="aa"/>
                  <w:rFonts w:cs="Arial"/>
                  <w:i/>
                  <w:noProof/>
                  <w:lang w:val="fr-FR"/>
                </w:rPr>
                <w:t>http://www.3gpp.org/Change-Requests</w:t>
              </w:r>
            </w:hyperlink>
            <w:r w:rsidR="00F25D98" w:rsidRPr="004260A6">
              <w:rPr>
                <w:rFonts w:cs="Arial"/>
                <w:i/>
                <w:noProof/>
                <w:lang w:val="fr-FR"/>
              </w:rPr>
              <w:t>.</w:t>
            </w:r>
          </w:p>
        </w:tc>
      </w:tr>
      <w:tr w:rsidR="001E41F3">
        <w:tblPrEx>
          <w:tblCellMar>
            <w:top w:w="0" w:type="dxa"/>
            <w:bottom w:w="0" w:type="dxa"/>
          </w:tblCellMar>
        </w:tblPrEx>
        <w:tc>
          <w:tcPr>
            <w:tcW w:w="9641" w:type="dxa"/>
            <w:gridSpan w:val="9"/>
          </w:tcPr>
          <w:p w:rsidR="001E41F3" w:rsidRPr="004260A6" w:rsidRDefault="001E41F3">
            <w:pPr>
              <w:pStyle w:val="CRCoverPage"/>
              <w:spacing w:after="0"/>
              <w:rPr>
                <w:noProof/>
                <w:sz w:val="8"/>
                <w:szCs w:val="8"/>
                <w:lang w:val="fr-FR"/>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D1A74" w:rsidTr="001374F0">
        <w:tc>
          <w:tcPr>
            <w:tcW w:w="2835" w:type="dxa"/>
          </w:tcPr>
          <w:p w:rsidR="00CD1A74" w:rsidRPr="004260A6" w:rsidRDefault="00CD1A74" w:rsidP="001374F0">
            <w:pPr>
              <w:pStyle w:val="CRCoverPage"/>
              <w:tabs>
                <w:tab w:val="right" w:pos="2751"/>
              </w:tabs>
              <w:spacing w:after="0"/>
              <w:rPr>
                <w:b/>
                <w:i/>
                <w:noProof/>
                <w:lang w:val="fr-FR"/>
              </w:rPr>
            </w:pPr>
            <w:r w:rsidRPr="004260A6">
              <w:rPr>
                <w:b/>
                <w:i/>
                <w:noProof/>
                <w:lang w:val="fr-FR"/>
              </w:rPr>
              <w:t>Proposed change affects:</w:t>
            </w:r>
          </w:p>
        </w:tc>
        <w:tc>
          <w:tcPr>
            <w:tcW w:w="1418" w:type="dxa"/>
          </w:tcPr>
          <w:p w:rsidR="00CD1A74" w:rsidRPr="004260A6" w:rsidRDefault="00CD1A74" w:rsidP="001374F0">
            <w:pPr>
              <w:pStyle w:val="CRCoverPage"/>
              <w:spacing w:after="0"/>
              <w:jc w:val="right"/>
              <w:rPr>
                <w:noProof/>
                <w:lang w:val="fr-FR"/>
              </w:rPr>
            </w:pPr>
            <w:r w:rsidRPr="004260A6">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1A74" w:rsidRPr="004260A6" w:rsidRDefault="00CD1A74" w:rsidP="001374F0">
            <w:pPr>
              <w:pStyle w:val="CRCoverPage"/>
              <w:spacing w:after="0"/>
              <w:jc w:val="center"/>
              <w:rPr>
                <w:b/>
                <w:caps/>
                <w:noProof/>
                <w:lang w:val="fr-FR"/>
              </w:rPr>
            </w:pPr>
          </w:p>
        </w:tc>
        <w:tc>
          <w:tcPr>
            <w:tcW w:w="709" w:type="dxa"/>
            <w:tcBorders>
              <w:left w:val="single" w:sz="4" w:space="0" w:color="auto"/>
            </w:tcBorders>
          </w:tcPr>
          <w:p w:rsidR="00CD1A74" w:rsidRPr="004260A6" w:rsidRDefault="00CD1A74" w:rsidP="001374F0">
            <w:pPr>
              <w:pStyle w:val="CRCoverPage"/>
              <w:spacing w:after="0"/>
              <w:jc w:val="right"/>
              <w:rPr>
                <w:noProof/>
                <w:u w:val="single"/>
                <w:lang w:val="fr-FR"/>
              </w:rPr>
            </w:pPr>
            <w:r w:rsidRPr="004260A6">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1A74" w:rsidRPr="004260A6" w:rsidRDefault="00E5288E" w:rsidP="001374F0">
            <w:pPr>
              <w:pStyle w:val="CRCoverPage"/>
              <w:spacing w:after="0"/>
              <w:jc w:val="center"/>
              <w:rPr>
                <w:rFonts w:hint="eastAsia"/>
                <w:b/>
                <w:caps/>
                <w:noProof/>
                <w:lang w:val="fr-FR" w:eastAsia="zh-CN"/>
              </w:rPr>
            </w:pPr>
            <w:r>
              <w:rPr>
                <w:rFonts w:hint="eastAsia"/>
                <w:b/>
                <w:caps/>
                <w:noProof/>
                <w:lang w:val="fr-FR" w:eastAsia="zh-CN"/>
              </w:rPr>
              <w:t>X</w:t>
            </w:r>
          </w:p>
        </w:tc>
        <w:tc>
          <w:tcPr>
            <w:tcW w:w="2126" w:type="dxa"/>
          </w:tcPr>
          <w:p w:rsidR="00CD1A74" w:rsidRPr="004260A6" w:rsidRDefault="00CD1A74" w:rsidP="001374F0">
            <w:pPr>
              <w:pStyle w:val="CRCoverPage"/>
              <w:spacing w:after="0"/>
              <w:jc w:val="right"/>
              <w:rPr>
                <w:noProof/>
                <w:u w:val="single"/>
                <w:lang w:val="fr-FR"/>
              </w:rPr>
            </w:pPr>
            <w:r w:rsidRPr="004260A6">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1A74" w:rsidRPr="004260A6" w:rsidRDefault="00CD1A74" w:rsidP="001374F0">
            <w:pPr>
              <w:pStyle w:val="CRCoverPage"/>
              <w:spacing w:after="0"/>
              <w:jc w:val="center"/>
              <w:rPr>
                <w:b/>
                <w:caps/>
                <w:noProof/>
                <w:lang w:val="fr-FR"/>
              </w:rPr>
            </w:pPr>
          </w:p>
        </w:tc>
        <w:tc>
          <w:tcPr>
            <w:tcW w:w="1418" w:type="dxa"/>
            <w:tcBorders>
              <w:left w:val="nil"/>
            </w:tcBorders>
          </w:tcPr>
          <w:p w:rsidR="00CD1A74" w:rsidRPr="004260A6" w:rsidRDefault="00CD1A74" w:rsidP="001374F0">
            <w:pPr>
              <w:pStyle w:val="CRCoverPage"/>
              <w:spacing w:after="0"/>
              <w:jc w:val="right"/>
              <w:rPr>
                <w:noProof/>
                <w:lang w:val="fr-FR"/>
              </w:rPr>
            </w:pPr>
            <w:r w:rsidRPr="004260A6">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1A74" w:rsidRPr="004260A6" w:rsidRDefault="00CD1A74" w:rsidP="001374F0">
            <w:pPr>
              <w:pStyle w:val="CRCoverPage"/>
              <w:spacing w:after="0"/>
              <w:jc w:val="center"/>
              <w:rPr>
                <w:rFonts w:hint="eastAsia"/>
                <w:b/>
                <w:bCs/>
                <w:caps/>
                <w:noProof/>
                <w:lang w:val="fr-FR" w:eastAsia="zh-CN"/>
              </w:rPr>
            </w:pPr>
          </w:p>
        </w:tc>
      </w:tr>
    </w:tbl>
    <w:p w:rsidR="00CD1A74" w:rsidRDefault="00CD1A74" w:rsidP="00CD1A74">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Pr="004260A6" w:rsidRDefault="001E41F3">
            <w:pPr>
              <w:pStyle w:val="CRCoverPage"/>
              <w:spacing w:after="0"/>
              <w:rPr>
                <w:noProof/>
                <w:sz w:val="8"/>
                <w:szCs w:val="8"/>
                <w:lang w:val="fr-FR"/>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Pr="004260A6" w:rsidRDefault="001E41F3">
            <w:pPr>
              <w:pStyle w:val="CRCoverPage"/>
              <w:tabs>
                <w:tab w:val="right" w:pos="1759"/>
              </w:tabs>
              <w:spacing w:after="0"/>
              <w:rPr>
                <w:b/>
                <w:i/>
                <w:noProof/>
                <w:lang w:val="fr-FR"/>
              </w:rPr>
            </w:pPr>
            <w:r w:rsidRPr="004260A6">
              <w:rPr>
                <w:b/>
                <w:i/>
                <w:noProof/>
                <w:lang w:val="fr-FR"/>
              </w:rPr>
              <w:t>Title:</w:t>
            </w:r>
            <w:r w:rsidRPr="004260A6">
              <w:rPr>
                <w:b/>
                <w:i/>
                <w:noProof/>
                <w:lang w:val="fr-FR"/>
              </w:rPr>
              <w:tab/>
            </w:r>
          </w:p>
        </w:tc>
        <w:tc>
          <w:tcPr>
            <w:tcW w:w="7798" w:type="dxa"/>
            <w:gridSpan w:val="10"/>
            <w:tcBorders>
              <w:top w:val="single" w:sz="4" w:space="0" w:color="auto"/>
              <w:right w:val="single" w:sz="4" w:space="0" w:color="auto"/>
            </w:tcBorders>
            <w:shd w:val="pct30" w:color="FFFF00" w:fill="auto"/>
          </w:tcPr>
          <w:p w:rsidR="001E41F3" w:rsidRPr="004260A6" w:rsidRDefault="00D77826" w:rsidP="00D77826">
            <w:pPr>
              <w:pStyle w:val="CRCoverPage"/>
              <w:spacing w:after="0"/>
              <w:ind w:left="100"/>
              <w:rPr>
                <w:noProof/>
                <w:lang w:val="fr-FR" w:eastAsia="zh-CN"/>
              </w:rPr>
            </w:pPr>
            <w:r>
              <w:rPr>
                <w:rFonts w:hint="eastAsia"/>
                <w:noProof/>
                <w:lang w:val="fr-FR" w:eastAsia="zh-CN"/>
              </w:rPr>
              <w:t>UE triggers a new PDU session establishment because of DS-TT MAC address info</w:t>
            </w:r>
          </w:p>
        </w:tc>
      </w:tr>
      <w:tr w:rsidR="001E41F3">
        <w:tblPrEx>
          <w:tblCellMar>
            <w:top w:w="0" w:type="dxa"/>
            <w:bottom w:w="0" w:type="dxa"/>
          </w:tblCellMar>
        </w:tblPrEx>
        <w:tc>
          <w:tcPr>
            <w:tcW w:w="1843" w:type="dxa"/>
            <w:tcBorders>
              <w:left w:val="single" w:sz="4" w:space="0" w:color="auto"/>
            </w:tcBorders>
          </w:tcPr>
          <w:p w:rsidR="001E41F3" w:rsidRPr="004260A6" w:rsidRDefault="001E41F3">
            <w:pPr>
              <w:pStyle w:val="CRCoverPage"/>
              <w:spacing w:after="0"/>
              <w:rPr>
                <w:b/>
                <w:i/>
                <w:noProof/>
                <w:sz w:val="8"/>
                <w:szCs w:val="8"/>
                <w:lang w:val="fr-FR"/>
              </w:rPr>
            </w:pPr>
          </w:p>
        </w:tc>
        <w:tc>
          <w:tcPr>
            <w:tcW w:w="7798" w:type="dxa"/>
            <w:gridSpan w:val="10"/>
            <w:tcBorders>
              <w:right w:val="single" w:sz="4" w:space="0" w:color="auto"/>
            </w:tcBorders>
          </w:tcPr>
          <w:p w:rsidR="001E41F3" w:rsidRPr="004260A6" w:rsidRDefault="001E41F3">
            <w:pPr>
              <w:pStyle w:val="CRCoverPage"/>
              <w:spacing w:after="0"/>
              <w:rPr>
                <w:noProof/>
                <w:sz w:val="8"/>
                <w:szCs w:val="8"/>
                <w:lang w:val="fr-FR"/>
              </w:rPr>
            </w:pPr>
          </w:p>
        </w:tc>
      </w:tr>
      <w:tr w:rsidR="001E41F3">
        <w:tblPrEx>
          <w:tblCellMar>
            <w:top w:w="0" w:type="dxa"/>
            <w:bottom w:w="0" w:type="dxa"/>
          </w:tblCellMar>
        </w:tblPrEx>
        <w:tc>
          <w:tcPr>
            <w:tcW w:w="1843" w:type="dxa"/>
            <w:tcBorders>
              <w:left w:val="single" w:sz="4" w:space="0" w:color="auto"/>
            </w:tcBorders>
          </w:tcPr>
          <w:p w:rsidR="001E41F3" w:rsidRPr="004260A6" w:rsidRDefault="001E41F3">
            <w:pPr>
              <w:pStyle w:val="CRCoverPage"/>
              <w:tabs>
                <w:tab w:val="right" w:pos="1759"/>
              </w:tabs>
              <w:spacing w:after="0"/>
              <w:rPr>
                <w:b/>
                <w:i/>
                <w:noProof/>
                <w:lang w:val="fr-FR"/>
              </w:rPr>
            </w:pPr>
            <w:r w:rsidRPr="004260A6">
              <w:rPr>
                <w:b/>
                <w:i/>
                <w:noProof/>
                <w:lang w:val="fr-FR"/>
              </w:rPr>
              <w:t>Source to WG:</w:t>
            </w:r>
          </w:p>
        </w:tc>
        <w:tc>
          <w:tcPr>
            <w:tcW w:w="7798" w:type="dxa"/>
            <w:gridSpan w:val="10"/>
            <w:tcBorders>
              <w:right w:val="single" w:sz="4" w:space="0" w:color="auto"/>
            </w:tcBorders>
            <w:shd w:val="pct30" w:color="FFFF00" w:fill="auto"/>
          </w:tcPr>
          <w:p w:rsidR="001E41F3" w:rsidRPr="004260A6" w:rsidRDefault="00B90C01">
            <w:pPr>
              <w:pStyle w:val="CRCoverPage"/>
              <w:spacing w:after="0"/>
              <w:ind w:left="100"/>
              <w:rPr>
                <w:noProof/>
                <w:lang w:val="fr-FR"/>
              </w:rPr>
            </w:pPr>
            <w:r w:rsidRPr="004260A6">
              <w:rPr>
                <w:noProof/>
                <w:lang w:val="fr-FR"/>
              </w:rPr>
              <w:t>China Mobile</w:t>
            </w:r>
          </w:p>
        </w:tc>
      </w:tr>
      <w:tr w:rsidR="001E41F3">
        <w:tblPrEx>
          <w:tblCellMar>
            <w:top w:w="0" w:type="dxa"/>
            <w:bottom w:w="0" w:type="dxa"/>
          </w:tblCellMar>
        </w:tblPrEx>
        <w:tc>
          <w:tcPr>
            <w:tcW w:w="1843" w:type="dxa"/>
            <w:tcBorders>
              <w:left w:val="single" w:sz="4" w:space="0" w:color="auto"/>
            </w:tcBorders>
          </w:tcPr>
          <w:p w:rsidR="001E41F3" w:rsidRPr="004260A6" w:rsidRDefault="001E41F3">
            <w:pPr>
              <w:pStyle w:val="CRCoverPage"/>
              <w:tabs>
                <w:tab w:val="right" w:pos="1759"/>
              </w:tabs>
              <w:spacing w:after="0"/>
              <w:rPr>
                <w:b/>
                <w:i/>
                <w:noProof/>
                <w:lang w:val="fr-FR"/>
              </w:rPr>
            </w:pPr>
            <w:r w:rsidRPr="004260A6">
              <w:rPr>
                <w:b/>
                <w:i/>
                <w:noProof/>
                <w:lang w:val="fr-FR"/>
              </w:rPr>
              <w:t>Source to TSG:</w:t>
            </w:r>
          </w:p>
        </w:tc>
        <w:tc>
          <w:tcPr>
            <w:tcW w:w="7798" w:type="dxa"/>
            <w:gridSpan w:val="10"/>
            <w:tcBorders>
              <w:right w:val="single" w:sz="4" w:space="0" w:color="auto"/>
            </w:tcBorders>
            <w:shd w:val="pct30" w:color="FFFF00" w:fill="auto"/>
          </w:tcPr>
          <w:p w:rsidR="001E41F3" w:rsidRPr="004260A6" w:rsidRDefault="008A3606">
            <w:pPr>
              <w:pStyle w:val="CRCoverPage"/>
              <w:spacing w:after="0"/>
              <w:ind w:left="100"/>
              <w:rPr>
                <w:noProof/>
                <w:lang w:val="fr-FR"/>
              </w:rPr>
            </w:pPr>
            <w:r w:rsidRPr="004260A6">
              <w:rPr>
                <w:noProof/>
                <w:lang w:val="fr-FR"/>
              </w:rPr>
              <w:t>S</w:t>
            </w:r>
            <w:r w:rsidR="009460C1" w:rsidRPr="004260A6">
              <w:rPr>
                <w:noProof/>
                <w:lang w:val="fr-FR"/>
              </w:rPr>
              <w:t>A</w:t>
            </w:r>
            <w:r w:rsidRPr="004260A6">
              <w:rPr>
                <w:noProof/>
                <w:lang w:val="fr-FR"/>
              </w:rPr>
              <w:t>2</w:t>
            </w:r>
          </w:p>
        </w:tc>
      </w:tr>
      <w:tr w:rsidR="001E41F3">
        <w:tblPrEx>
          <w:tblCellMar>
            <w:top w:w="0" w:type="dxa"/>
            <w:bottom w:w="0" w:type="dxa"/>
          </w:tblCellMar>
        </w:tblPrEx>
        <w:tc>
          <w:tcPr>
            <w:tcW w:w="1843" w:type="dxa"/>
            <w:tcBorders>
              <w:left w:val="single" w:sz="4" w:space="0" w:color="auto"/>
            </w:tcBorders>
          </w:tcPr>
          <w:p w:rsidR="001E41F3" w:rsidRPr="004260A6" w:rsidRDefault="001E41F3">
            <w:pPr>
              <w:pStyle w:val="CRCoverPage"/>
              <w:spacing w:after="0"/>
              <w:rPr>
                <w:b/>
                <w:i/>
                <w:noProof/>
                <w:sz w:val="8"/>
                <w:szCs w:val="8"/>
                <w:lang w:val="fr-FR"/>
              </w:rPr>
            </w:pPr>
          </w:p>
        </w:tc>
        <w:tc>
          <w:tcPr>
            <w:tcW w:w="7798" w:type="dxa"/>
            <w:gridSpan w:val="10"/>
            <w:tcBorders>
              <w:right w:val="single" w:sz="4" w:space="0" w:color="auto"/>
            </w:tcBorders>
          </w:tcPr>
          <w:p w:rsidR="001E41F3" w:rsidRPr="004260A6" w:rsidRDefault="001E41F3">
            <w:pPr>
              <w:pStyle w:val="CRCoverPage"/>
              <w:spacing w:after="0"/>
              <w:rPr>
                <w:noProof/>
                <w:sz w:val="8"/>
                <w:szCs w:val="8"/>
                <w:lang w:val="fr-FR"/>
              </w:rPr>
            </w:pPr>
          </w:p>
        </w:tc>
      </w:tr>
      <w:tr w:rsidR="001E41F3">
        <w:tblPrEx>
          <w:tblCellMar>
            <w:top w:w="0" w:type="dxa"/>
            <w:bottom w:w="0" w:type="dxa"/>
          </w:tblCellMar>
        </w:tblPrEx>
        <w:tc>
          <w:tcPr>
            <w:tcW w:w="1843" w:type="dxa"/>
            <w:tcBorders>
              <w:left w:val="single" w:sz="4" w:space="0" w:color="auto"/>
            </w:tcBorders>
          </w:tcPr>
          <w:p w:rsidR="001E41F3" w:rsidRPr="004260A6" w:rsidRDefault="001E41F3">
            <w:pPr>
              <w:pStyle w:val="CRCoverPage"/>
              <w:tabs>
                <w:tab w:val="right" w:pos="1759"/>
              </w:tabs>
              <w:spacing w:after="0"/>
              <w:rPr>
                <w:b/>
                <w:i/>
                <w:noProof/>
                <w:lang w:val="fr-FR"/>
              </w:rPr>
            </w:pPr>
            <w:r w:rsidRPr="004260A6">
              <w:rPr>
                <w:b/>
                <w:i/>
                <w:noProof/>
                <w:lang w:val="fr-FR"/>
              </w:rPr>
              <w:t>Work item code</w:t>
            </w:r>
            <w:r w:rsidR="0051580D" w:rsidRPr="004260A6">
              <w:rPr>
                <w:b/>
                <w:i/>
                <w:noProof/>
                <w:lang w:val="fr-FR"/>
              </w:rPr>
              <w:t>:</w:t>
            </w:r>
          </w:p>
        </w:tc>
        <w:tc>
          <w:tcPr>
            <w:tcW w:w="3260" w:type="dxa"/>
            <w:gridSpan w:val="5"/>
            <w:shd w:val="pct30" w:color="FFFF00" w:fill="auto"/>
          </w:tcPr>
          <w:p w:rsidR="001E41F3" w:rsidRPr="004260A6" w:rsidRDefault="0062194D" w:rsidP="002D07E4">
            <w:pPr>
              <w:pStyle w:val="CRCoverPage"/>
              <w:spacing w:after="0"/>
              <w:rPr>
                <w:noProof/>
                <w:lang w:val="fr-FR"/>
              </w:rPr>
            </w:pPr>
            <w:r w:rsidRPr="004260A6">
              <w:rPr>
                <w:noProof/>
                <w:lang w:val="fr-FR"/>
              </w:rPr>
              <w:t>Vertical_LAN</w:t>
            </w:r>
          </w:p>
        </w:tc>
        <w:tc>
          <w:tcPr>
            <w:tcW w:w="994" w:type="dxa"/>
            <w:gridSpan w:val="2"/>
            <w:tcBorders>
              <w:left w:val="nil"/>
            </w:tcBorders>
          </w:tcPr>
          <w:p w:rsidR="001E41F3" w:rsidRPr="004260A6" w:rsidRDefault="001E41F3">
            <w:pPr>
              <w:pStyle w:val="CRCoverPage"/>
              <w:spacing w:after="0"/>
              <w:ind w:right="100"/>
              <w:rPr>
                <w:noProof/>
                <w:lang w:val="fr-FR"/>
              </w:rPr>
            </w:pPr>
          </w:p>
        </w:tc>
        <w:tc>
          <w:tcPr>
            <w:tcW w:w="1417" w:type="dxa"/>
            <w:gridSpan w:val="2"/>
            <w:tcBorders>
              <w:left w:val="nil"/>
            </w:tcBorders>
          </w:tcPr>
          <w:p w:rsidR="001E41F3" w:rsidRPr="004260A6" w:rsidRDefault="001E41F3">
            <w:pPr>
              <w:pStyle w:val="CRCoverPage"/>
              <w:spacing w:after="0"/>
              <w:jc w:val="right"/>
              <w:rPr>
                <w:noProof/>
                <w:lang w:val="fr-FR"/>
              </w:rPr>
            </w:pPr>
            <w:r w:rsidRPr="004260A6">
              <w:rPr>
                <w:b/>
                <w:i/>
                <w:noProof/>
                <w:lang w:val="fr-FR"/>
              </w:rPr>
              <w:t>Date:</w:t>
            </w:r>
          </w:p>
        </w:tc>
        <w:tc>
          <w:tcPr>
            <w:tcW w:w="2127" w:type="dxa"/>
            <w:tcBorders>
              <w:right w:val="single" w:sz="4" w:space="0" w:color="auto"/>
            </w:tcBorders>
            <w:shd w:val="pct30" w:color="FFFF00" w:fill="auto"/>
          </w:tcPr>
          <w:p w:rsidR="001E41F3" w:rsidRPr="004260A6" w:rsidRDefault="00B90C01" w:rsidP="00C91823">
            <w:pPr>
              <w:pStyle w:val="CRCoverPage"/>
              <w:spacing w:after="0"/>
              <w:ind w:left="100"/>
              <w:rPr>
                <w:noProof/>
                <w:lang w:val="fr-FR"/>
              </w:rPr>
            </w:pPr>
            <w:r w:rsidRPr="004260A6">
              <w:rPr>
                <w:noProof/>
                <w:lang w:val="fr-FR"/>
              </w:rPr>
              <w:t>2020</w:t>
            </w:r>
            <w:r w:rsidR="00A61C03" w:rsidRPr="004260A6">
              <w:rPr>
                <w:noProof/>
                <w:lang w:val="fr-FR"/>
              </w:rPr>
              <w:t>-</w:t>
            </w:r>
            <w:r w:rsidRPr="004260A6">
              <w:rPr>
                <w:noProof/>
                <w:lang w:val="fr-FR"/>
              </w:rPr>
              <w:t>0</w:t>
            </w:r>
            <w:r w:rsidR="00C91823">
              <w:rPr>
                <w:noProof/>
                <w:lang w:val="fr-FR"/>
              </w:rPr>
              <w:t>4</w:t>
            </w:r>
            <w:r w:rsidR="00417B00" w:rsidRPr="004260A6">
              <w:rPr>
                <w:noProof/>
                <w:lang w:val="fr-FR"/>
              </w:rPr>
              <w:t>-</w:t>
            </w:r>
            <w:r w:rsidR="00B45A1F" w:rsidRPr="004260A6">
              <w:rPr>
                <w:noProof/>
                <w:lang w:val="fr-FR"/>
              </w:rPr>
              <w:t>0</w:t>
            </w:r>
            <w:r w:rsidR="00C91823">
              <w:rPr>
                <w:noProof/>
                <w:lang w:val="fr-FR"/>
              </w:rPr>
              <w:t>8</w:t>
            </w:r>
          </w:p>
        </w:tc>
      </w:tr>
      <w:tr w:rsidR="001E41F3">
        <w:tblPrEx>
          <w:tblCellMar>
            <w:top w:w="0" w:type="dxa"/>
            <w:bottom w:w="0" w:type="dxa"/>
          </w:tblCellMar>
        </w:tblPrEx>
        <w:tc>
          <w:tcPr>
            <w:tcW w:w="1843" w:type="dxa"/>
            <w:tcBorders>
              <w:left w:val="single" w:sz="4" w:space="0" w:color="auto"/>
            </w:tcBorders>
          </w:tcPr>
          <w:p w:rsidR="001E41F3" w:rsidRPr="004260A6" w:rsidRDefault="001E41F3">
            <w:pPr>
              <w:pStyle w:val="CRCoverPage"/>
              <w:spacing w:after="0"/>
              <w:rPr>
                <w:b/>
                <w:i/>
                <w:noProof/>
                <w:sz w:val="8"/>
                <w:szCs w:val="8"/>
                <w:lang w:val="fr-FR"/>
              </w:rPr>
            </w:pPr>
          </w:p>
        </w:tc>
        <w:tc>
          <w:tcPr>
            <w:tcW w:w="1560" w:type="dxa"/>
            <w:gridSpan w:val="4"/>
          </w:tcPr>
          <w:p w:rsidR="001E41F3" w:rsidRPr="004260A6" w:rsidRDefault="001E41F3">
            <w:pPr>
              <w:pStyle w:val="CRCoverPage"/>
              <w:spacing w:after="0"/>
              <w:rPr>
                <w:noProof/>
                <w:sz w:val="8"/>
                <w:szCs w:val="8"/>
                <w:lang w:val="fr-FR"/>
              </w:rPr>
            </w:pPr>
          </w:p>
        </w:tc>
        <w:tc>
          <w:tcPr>
            <w:tcW w:w="2694" w:type="dxa"/>
            <w:gridSpan w:val="3"/>
          </w:tcPr>
          <w:p w:rsidR="001E41F3" w:rsidRPr="004260A6" w:rsidRDefault="001E41F3">
            <w:pPr>
              <w:pStyle w:val="CRCoverPage"/>
              <w:spacing w:after="0"/>
              <w:rPr>
                <w:noProof/>
                <w:sz w:val="8"/>
                <w:szCs w:val="8"/>
                <w:lang w:val="fr-FR"/>
              </w:rPr>
            </w:pPr>
          </w:p>
        </w:tc>
        <w:tc>
          <w:tcPr>
            <w:tcW w:w="1417" w:type="dxa"/>
            <w:gridSpan w:val="2"/>
          </w:tcPr>
          <w:p w:rsidR="001E41F3" w:rsidRPr="004260A6" w:rsidRDefault="001E41F3">
            <w:pPr>
              <w:pStyle w:val="CRCoverPage"/>
              <w:spacing w:after="0"/>
              <w:rPr>
                <w:noProof/>
                <w:sz w:val="8"/>
                <w:szCs w:val="8"/>
                <w:lang w:val="fr-FR"/>
              </w:rPr>
            </w:pPr>
          </w:p>
        </w:tc>
        <w:tc>
          <w:tcPr>
            <w:tcW w:w="2127" w:type="dxa"/>
            <w:tcBorders>
              <w:right w:val="single" w:sz="4" w:space="0" w:color="auto"/>
            </w:tcBorders>
          </w:tcPr>
          <w:p w:rsidR="001E41F3" w:rsidRPr="004260A6" w:rsidRDefault="001E41F3">
            <w:pPr>
              <w:pStyle w:val="CRCoverPage"/>
              <w:spacing w:after="0"/>
              <w:rPr>
                <w:noProof/>
                <w:sz w:val="8"/>
                <w:szCs w:val="8"/>
                <w:lang w:val="fr-FR"/>
              </w:rPr>
            </w:pPr>
          </w:p>
        </w:tc>
      </w:tr>
      <w:tr w:rsidR="001E41F3">
        <w:tblPrEx>
          <w:tblCellMar>
            <w:top w:w="0" w:type="dxa"/>
            <w:bottom w:w="0" w:type="dxa"/>
          </w:tblCellMar>
        </w:tblPrEx>
        <w:trPr>
          <w:cantSplit/>
        </w:trPr>
        <w:tc>
          <w:tcPr>
            <w:tcW w:w="1843" w:type="dxa"/>
            <w:tcBorders>
              <w:left w:val="single" w:sz="4" w:space="0" w:color="auto"/>
            </w:tcBorders>
          </w:tcPr>
          <w:p w:rsidR="001E41F3" w:rsidRPr="004260A6" w:rsidRDefault="001E41F3">
            <w:pPr>
              <w:pStyle w:val="CRCoverPage"/>
              <w:tabs>
                <w:tab w:val="right" w:pos="1759"/>
              </w:tabs>
              <w:spacing w:after="0"/>
              <w:rPr>
                <w:b/>
                <w:i/>
                <w:noProof/>
                <w:lang w:val="fr-FR"/>
              </w:rPr>
            </w:pPr>
            <w:r w:rsidRPr="004260A6">
              <w:rPr>
                <w:b/>
                <w:i/>
                <w:noProof/>
                <w:lang w:val="fr-FR"/>
              </w:rPr>
              <w:t>Category:</w:t>
            </w:r>
          </w:p>
        </w:tc>
        <w:tc>
          <w:tcPr>
            <w:tcW w:w="425" w:type="dxa"/>
            <w:shd w:val="pct30" w:color="FFFF00" w:fill="auto"/>
          </w:tcPr>
          <w:p w:rsidR="001E41F3" w:rsidRPr="004260A6" w:rsidRDefault="00417B00">
            <w:pPr>
              <w:pStyle w:val="CRCoverPage"/>
              <w:spacing w:after="0"/>
              <w:ind w:left="100"/>
              <w:rPr>
                <w:b/>
                <w:noProof/>
                <w:lang w:val="fr-FR"/>
              </w:rPr>
            </w:pPr>
            <w:r w:rsidRPr="004260A6">
              <w:rPr>
                <w:b/>
                <w:noProof/>
                <w:lang w:val="fr-FR"/>
              </w:rPr>
              <w:t>F</w:t>
            </w:r>
          </w:p>
        </w:tc>
        <w:tc>
          <w:tcPr>
            <w:tcW w:w="3829" w:type="dxa"/>
            <w:gridSpan w:val="6"/>
            <w:tcBorders>
              <w:left w:val="nil"/>
            </w:tcBorders>
          </w:tcPr>
          <w:p w:rsidR="001E41F3" w:rsidRPr="004260A6" w:rsidRDefault="001E41F3">
            <w:pPr>
              <w:pStyle w:val="CRCoverPage"/>
              <w:spacing w:after="0"/>
              <w:rPr>
                <w:noProof/>
                <w:lang w:val="fr-FR"/>
              </w:rPr>
            </w:pPr>
          </w:p>
        </w:tc>
        <w:tc>
          <w:tcPr>
            <w:tcW w:w="1417" w:type="dxa"/>
            <w:gridSpan w:val="2"/>
            <w:tcBorders>
              <w:left w:val="nil"/>
            </w:tcBorders>
          </w:tcPr>
          <w:p w:rsidR="001E41F3" w:rsidRPr="004260A6" w:rsidRDefault="001E41F3">
            <w:pPr>
              <w:pStyle w:val="CRCoverPage"/>
              <w:spacing w:after="0"/>
              <w:jc w:val="right"/>
              <w:rPr>
                <w:b/>
                <w:i/>
                <w:noProof/>
                <w:lang w:val="fr-FR"/>
              </w:rPr>
            </w:pPr>
            <w:r w:rsidRPr="004260A6">
              <w:rPr>
                <w:b/>
                <w:i/>
                <w:noProof/>
                <w:lang w:val="fr-FR"/>
              </w:rPr>
              <w:t>Release:</w:t>
            </w:r>
          </w:p>
        </w:tc>
        <w:tc>
          <w:tcPr>
            <w:tcW w:w="2127" w:type="dxa"/>
            <w:tcBorders>
              <w:right w:val="single" w:sz="4" w:space="0" w:color="auto"/>
            </w:tcBorders>
            <w:shd w:val="pct30" w:color="FFFF00" w:fill="auto"/>
          </w:tcPr>
          <w:p w:rsidR="001E41F3" w:rsidRPr="004260A6" w:rsidRDefault="0026004D">
            <w:pPr>
              <w:pStyle w:val="CRCoverPage"/>
              <w:spacing w:after="0"/>
              <w:ind w:left="100"/>
              <w:rPr>
                <w:noProof/>
                <w:lang w:val="fr-FR"/>
              </w:rPr>
            </w:pPr>
            <w:r w:rsidRPr="004260A6">
              <w:rPr>
                <w:noProof/>
                <w:lang w:val="fr-FR"/>
              </w:rPr>
              <w:t>Rel-</w:t>
            </w:r>
            <w:r w:rsidR="009460C1" w:rsidRPr="004260A6">
              <w:rPr>
                <w:noProof/>
                <w:lang w:val="fr-FR"/>
              </w:rPr>
              <w:t>1</w:t>
            </w:r>
            <w:r w:rsidR="00EB4AC1" w:rsidRPr="004260A6">
              <w:rPr>
                <w:noProof/>
                <w:lang w:val="fr-FR"/>
              </w:rPr>
              <w:t>6</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Pr="004260A6" w:rsidRDefault="001E41F3">
            <w:pPr>
              <w:pStyle w:val="CRCoverPage"/>
              <w:spacing w:after="0"/>
              <w:rPr>
                <w:b/>
                <w:i/>
                <w:noProof/>
                <w:lang w:val="fr-FR"/>
              </w:rPr>
            </w:pPr>
          </w:p>
        </w:tc>
        <w:tc>
          <w:tcPr>
            <w:tcW w:w="4678" w:type="dxa"/>
            <w:gridSpan w:val="8"/>
            <w:tcBorders>
              <w:bottom w:val="single" w:sz="4" w:space="0" w:color="auto"/>
            </w:tcBorders>
          </w:tcPr>
          <w:p w:rsidR="001E41F3" w:rsidRPr="004260A6" w:rsidRDefault="001E41F3">
            <w:pPr>
              <w:pStyle w:val="CRCoverPage"/>
              <w:spacing w:after="0"/>
              <w:ind w:left="383" w:hanging="383"/>
              <w:rPr>
                <w:i/>
                <w:noProof/>
                <w:sz w:val="18"/>
                <w:lang w:val="fr-FR"/>
              </w:rPr>
            </w:pPr>
            <w:r w:rsidRPr="004260A6">
              <w:rPr>
                <w:i/>
                <w:noProof/>
                <w:sz w:val="18"/>
                <w:lang w:val="fr-FR"/>
              </w:rPr>
              <w:t xml:space="preserve">Use </w:t>
            </w:r>
            <w:r w:rsidRPr="004260A6">
              <w:rPr>
                <w:i/>
                <w:noProof/>
                <w:sz w:val="18"/>
                <w:u w:val="single"/>
                <w:lang w:val="fr-FR"/>
              </w:rPr>
              <w:t>one</w:t>
            </w:r>
            <w:r w:rsidRPr="004260A6">
              <w:rPr>
                <w:i/>
                <w:noProof/>
                <w:sz w:val="18"/>
                <w:lang w:val="fr-FR"/>
              </w:rPr>
              <w:t xml:space="preserve"> of the following categories:</w:t>
            </w:r>
            <w:r w:rsidRPr="004260A6">
              <w:rPr>
                <w:b/>
                <w:i/>
                <w:noProof/>
                <w:sz w:val="18"/>
                <w:lang w:val="fr-FR"/>
              </w:rPr>
              <w:br/>
              <w:t>F</w:t>
            </w:r>
            <w:r w:rsidRPr="004260A6">
              <w:rPr>
                <w:i/>
                <w:noProof/>
                <w:sz w:val="18"/>
                <w:lang w:val="fr-FR"/>
              </w:rPr>
              <w:t xml:space="preserve">  (correction)</w:t>
            </w:r>
            <w:r w:rsidRPr="004260A6">
              <w:rPr>
                <w:i/>
                <w:noProof/>
                <w:sz w:val="18"/>
                <w:lang w:val="fr-FR"/>
              </w:rPr>
              <w:br/>
            </w:r>
            <w:r w:rsidRPr="004260A6">
              <w:rPr>
                <w:b/>
                <w:i/>
                <w:noProof/>
                <w:sz w:val="18"/>
                <w:lang w:val="fr-FR"/>
              </w:rPr>
              <w:t>A</w:t>
            </w:r>
            <w:r w:rsidRPr="004260A6">
              <w:rPr>
                <w:i/>
                <w:noProof/>
                <w:sz w:val="18"/>
                <w:lang w:val="fr-FR"/>
              </w:rPr>
              <w:t xml:space="preserve">  (</w:t>
            </w:r>
            <w:r w:rsidR="00DE34CF" w:rsidRPr="004260A6">
              <w:rPr>
                <w:i/>
                <w:noProof/>
                <w:sz w:val="18"/>
                <w:lang w:val="fr-FR"/>
              </w:rPr>
              <w:t xml:space="preserve">mirror </w:t>
            </w:r>
            <w:r w:rsidRPr="004260A6">
              <w:rPr>
                <w:i/>
                <w:noProof/>
                <w:sz w:val="18"/>
                <w:lang w:val="fr-FR"/>
              </w:rPr>
              <w:t>correspond</w:t>
            </w:r>
            <w:r w:rsidR="00DE34CF" w:rsidRPr="004260A6">
              <w:rPr>
                <w:i/>
                <w:noProof/>
                <w:sz w:val="18"/>
                <w:lang w:val="fr-FR"/>
              </w:rPr>
              <w:t xml:space="preserve">ing </w:t>
            </w:r>
            <w:r w:rsidRPr="004260A6">
              <w:rPr>
                <w:i/>
                <w:noProof/>
                <w:sz w:val="18"/>
                <w:lang w:val="fr-FR"/>
              </w:rPr>
              <w:t xml:space="preserve">to a </w:t>
            </w:r>
            <w:r w:rsidR="00DE34CF" w:rsidRPr="004260A6">
              <w:rPr>
                <w:i/>
                <w:noProof/>
                <w:sz w:val="18"/>
                <w:lang w:val="fr-FR"/>
              </w:rPr>
              <w:t xml:space="preserve">change </w:t>
            </w:r>
            <w:r w:rsidRPr="004260A6">
              <w:rPr>
                <w:i/>
                <w:noProof/>
                <w:sz w:val="18"/>
                <w:lang w:val="fr-FR"/>
              </w:rPr>
              <w:t>in an earlier release)</w:t>
            </w:r>
            <w:r w:rsidRPr="004260A6">
              <w:rPr>
                <w:i/>
                <w:noProof/>
                <w:sz w:val="18"/>
                <w:lang w:val="fr-FR"/>
              </w:rPr>
              <w:br/>
            </w:r>
            <w:r w:rsidRPr="004260A6">
              <w:rPr>
                <w:b/>
                <w:i/>
                <w:noProof/>
                <w:sz w:val="18"/>
                <w:lang w:val="fr-FR"/>
              </w:rPr>
              <w:t>B</w:t>
            </w:r>
            <w:r w:rsidRPr="004260A6">
              <w:rPr>
                <w:i/>
                <w:noProof/>
                <w:sz w:val="18"/>
                <w:lang w:val="fr-FR"/>
              </w:rPr>
              <w:t xml:space="preserve">  (addition of feature), </w:t>
            </w:r>
            <w:r w:rsidRPr="004260A6">
              <w:rPr>
                <w:i/>
                <w:noProof/>
                <w:sz w:val="18"/>
                <w:lang w:val="fr-FR"/>
              </w:rPr>
              <w:br/>
            </w:r>
            <w:r w:rsidRPr="004260A6">
              <w:rPr>
                <w:b/>
                <w:i/>
                <w:noProof/>
                <w:sz w:val="18"/>
                <w:lang w:val="fr-FR"/>
              </w:rPr>
              <w:t>C</w:t>
            </w:r>
            <w:r w:rsidRPr="004260A6">
              <w:rPr>
                <w:i/>
                <w:noProof/>
                <w:sz w:val="18"/>
                <w:lang w:val="fr-FR"/>
              </w:rPr>
              <w:t xml:space="preserve">  (functional modification of feature)</w:t>
            </w:r>
            <w:r w:rsidRPr="004260A6">
              <w:rPr>
                <w:i/>
                <w:noProof/>
                <w:sz w:val="18"/>
                <w:lang w:val="fr-FR"/>
              </w:rPr>
              <w:br/>
            </w:r>
            <w:r w:rsidRPr="004260A6">
              <w:rPr>
                <w:b/>
                <w:i/>
                <w:noProof/>
                <w:sz w:val="18"/>
                <w:lang w:val="fr-FR"/>
              </w:rPr>
              <w:t>D</w:t>
            </w:r>
            <w:r w:rsidRPr="004260A6">
              <w:rPr>
                <w:i/>
                <w:noProof/>
                <w:sz w:val="18"/>
                <w:lang w:val="fr-FR"/>
              </w:rPr>
              <w:t xml:space="preserve">  (editorial modification)</w:t>
            </w:r>
          </w:p>
          <w:p w:rsidR="001E41F3" w:rsidRPr="004260A6" w:rsidRDefault="001E41F3">
            <w:pPr>
              <w:pStyle w:val="CRCoverPage"/>
              <w:rPr>
                <w:noProof/>
                <w:lang w:val="fr-FR"/>
              </w:rPr>
            </w:pPr>
            <w:r w:rsidRPr="004260A6">
              <w:rPr>
                <w:noProof/>
                <w:sz w:val="18"/>
                <w:lang w:val="fr-FR"/>
              </w:rPr>
              <w:t>Detailed explanations of the above categories can</w:t>
            </w:r>
            <w:r w:rsidRPr="004260A6">
              <w:rPr>
                <w:noProof/>
                <w:sz w:val="18"/>
                <w:lang w:val="fr-FR"/>
              </w:rPr>
              <w:br/>
              <w:t xml:space="preserve">be found in 3GPP </w:t>
            </w:r>
            <w:hyperlink r:id="rId11" w:history="1">
              <w:r w:rsidRPr="004260A6">
                <w:rPr>
                  <w:rStyle w:val="aa"/>
                  <w:noProof/>
                  <w:sz w:val="18"/>
                  <w:lang w:val="fr-FR"/>
                </w:rPr>
                <w:t>TR 21.900</w:t>
              </w:r>
            </w:hyperlink>
            <w:r w:rsidRPr="004260A6">
              <w:rPr>
                <w:noProof/>
                <w:sz w:val="18"/>
                <w:lang w:val="fr-FR"/>
              </w:rPr>
              <w:t>.</w:t>
            </w:r>
          </w:p>
        </w:tc>
        <w:tc>
          <w:tcPr>
            <w:tcW w:w="3120" w:type="dxa"/>
            <w:gridSpan w:val="2"/>
            <w:tcBorders>
              <w:bottom w:val="single" w:sz="4" w:space="0" w:color="auto"/>
              <w:right w:val="single" w:sz="4" w:space="0" w:color="auto"/>
            </w:tcBorders>
          </w:tcPr>
          <w:p w:rsidR="000C038A" w:rsidRPr="004260A6" w:rsidRDefault="001E41F3" w:rsidP="009209A0">
            <w:pPr>
              <w:pStyle w:val="CRCoverPage"/>
              <w:tabs>
                <w:tab w:val="left" w:pos="950"/>
              </w:tabs>
              <w:spacing w:after="0"/>
              <w:ind w:left="241" w:hanging="241"/>
              <w:rPr>
                <w:i/>
                <w:noProof/>
                <w:sz w:val="18"/>
                <w:lang w:val="fr-FR"/>
              </w:rPr>
            </w:pPr>
            <w:r w:rsidRPr="004260A6">
              <w:rPr>
                <w:i/>
                <w:noProof/>
                <w:sz w:val="18"/>
                <w:lang w:val="fr-FR"/>
              </w:rPr>
              <w:t xml:space="preserve">Use </w:t>
            </w:r>
            <w:r w:rsidRPr="004260A6">
              <w:rPr>
                <w:i/>
                <w:noProof/>
                <w:sz w:val="18"/>
                <w:u w:val="single"/>
                <w:lang w:val="fr-FR"/>
              </w:rPr>
              <w:t>one</w:t>
            </w:r>
            <w:r w:rsidRPr="004260A6">
              <w:rPr>
                <w:i/>
                <w:noProof/>
                <w:sz w:val="18"/>
                <w:lang w:val="fr-FR"/>
              </w:rPr>
              <w:t xml:space="preserve"> of the following releases:</w:t>
            </w:r>
            <w:r w:rsidRPr="004260A6">
              <w:rPr>
                <w:i/>
                <w:noProof/>
                <w:sz w:val="18"/>
                <w:lang w:val="fr-FR"/>
              </w:rPr>
              <w:br/>
              <w:t>Rel-8</w:t>
            </w:r>
            <w:r w:rsidRPr="004260A6">
              <w:rPr>
                <w:i/>
                <w:noProof/>
                <w:sz w:val="18"/>
                <w:lang w:val="fr-FR"/>
              </w:rPr>
              <w:tab/>
              <w:t>(Release 8)</w:t>
            </w:r>
            <w:r w:rsidR="007C2097" w:rsidRPr="004260A6">
              <w:rPr>
                <w:i/>
                <w:noProof/>
                <w:sz w:val="18"/>
                <w:lang w:val="fr-FR"/>
              </w:rPr>
              <w:br/>
              <w:t>Rel-9</w:t>
            </w:r>
            <w:r w:rsidR="007C2097" w:rsidRPr="004260A6">
              <w:rPr>
                <w:i/>
                <w:noProof/>
                <w:sz w:val="18"/>
                <w:lang w:val="fr-FR"/>
              </w:rPr>
              <w:tab/>
              <w:t>(Release 9)</w:t>
            </w:r>
            <w:r w:rsidR="009777D9" w:rsidRPr="004260A6">
              <w:rPr>
                <w:i/>
                <w:noProof/>
                <w:sz w:val="18"/>
                <w:lang w:val="fr-FR"/>
              </w:rPr>
              <w:br/>
              <w:t>Rel-10</w:t>
            </w:r>
            <w:r w:rsidR="009777D9" w:rsidRPr="004260A6">
              <w:rPr>
                <w:i/>
                <w:noProof/>
                <w:sz w:val="18"/>
                <w:lang w:val="fr-FR"/>
              </w:rPr>
              <w:tab/>
              <w:t>(Release 10)</w:t>
            </w:r>
            <w:r w:rsidR="000C038A" w:rsidRPr="004260A6">
              <w:rPr>
                <w:i/>
                <w:noProof/>
                <w:sz w:val="18"/>
                <w:lang w:val="fr-FR"/>
              </w:rPr>
              <w:br/>
              <w:t>Rel-11</w:t>
            </w:r>
            <w:r w:rsidR="000C038A" w:rsidRPr="004260A6">
              <w:rPr>
                <w:i/>
                <w:noProof/>
                <w:sz w:val="18"/>
                <w:lang w:val="fr-FR"/>
              </w:rPr>
              <w:tab/>
              <w:t>(Release 11)</w:t>
            </w:r>
            <w:r w:rsidR="000C038A" w:rsidRPr="004260A6">
              <w:rPr>
                <w:i/>
                <w:noProof/>
                <w:sz w:val="18"/>
                <w:lang w:val="fr-FR"/>
              </w:rPr>
              <w:br/>
              <w:t>Rel-12</w:t>
            </w:r>
            <w:r w:rsidR="000C038A" w:rsidRPr="004260A6">
              <w:rPr>
                <w:i/>
                <w:noProof/>
                <w:sz w:val="18"/>
                <w:lang w:val="fr-FR"/>
              </w:rPr>
              <w:tab/>
              <w:t>(Release 12)</w:t>
            </w:r>
            <w:r w:rsidR="0051580D" w:rsidRPr="004260A6">
              <w:rPr>
                <w:i/>
                <w:noProof/>
                <w:sz w:val="18"/>
                <w:lang w:val="fr-FR"/>
              </w:rPr>
              <w:br/>
            </w:r>
            <w:bookmarkStart w:id="2" w:name="OLE_LINK1"/>
            <w:r w:rsidR="0051580D" w:rsidRPr="004260A6">
              <w:rPr>
                <w:i/>
                <w:noProof/>
                <w:sz w:val="18"/>
                <w:lang w:val="fr-FR"/>
              </w:rPr>
              <w:t>Rel-13</w:t>
            </w:r>
            <w:r w:rsidR="0051580D" w:rsidRPr="004260A6">
              <w:rPr>
                <w:i/>
                <w:noProof/>
                <w:sz w:val="18"/>
                <w:lang w:val="fr-FR"/>
              </w:rPr>
              <w:tab/>
              <w:t>(Release 13)</w:t>
            </w:r>
            <w:bookmarkEnd w:id="2"/>
            <w:r w:rsidR="00BD6BB8" w:rsidRPr="004260A6">
              <w:rPr>
                <w:i/>
                <w:noProof/>
                <w:sz w:val="18"/>
                <w:lang w:val="fr-FR"/>
              </w:rPr>
              <w:br/>
              <w:t>Rel-14</w:t>
            </w:r>
            <w:r w:rsidR="00BD6BB8" w:rsidRPr="004260A6">
              <w:rPr>
                <w:i/>
                <w:noProof/>
                <w:sz w:val="18"/>
                <w:lang w:val="fr-FR"/>
              </w:rPr>
              <w:tab/>
              <w:t>(Release 14)</w:t>
            </w:r>
            <w:r w:rsidR="009209A0" w:rsidRPr="004260A6">
              <w:rPr>
                <w:i/>
                <w:noProof/>
                <w:sz w:val="18"/>
                <w:lang w:val="fr-FR"/>
              </w:rPr>
              <w:br/>
              <w:t>Rel-15</w:t>
            </w:r>
            <w:r w:rsidR="009209A0" w:rsidRPr="004260A6">
              <w:rPr>
                <w:i/>
                <w:noProof/>
                <w:sz w:val="18"/>
                <w:lang w:val="fr-FR"/>
              </w:rPr>
              <w:tab/>
              <w:t>(Release 15)</w:t>
            </w:r>
            <w:r w:rsidR="009209A0" w:rsidRPr="004260A6">
              <w:rPr>
                <w:i/>
                <w:noProof/>
                <w:sz w:val="18"/>
                <w:lang w:val="fr-FR"/>
              </w:rPr>
              <w:br/>
              <w:t>Rel-16</w:t>
            </w:r>
            <w:r w:rsidR="009209A0" w:rsidRPr="004260A6">
              <w:rPr>
                <w:i/>
                <w:noProof/>
                <w:sz w:val="18"/>
                <w:lang w:val="fr-FR"/>
              </w:rPr>
              <w:tab/>
              <w:t>(Release 16)</w:t>
            </w:r>
          </w:p>
        </w:tc>
      </w:tr>
      <w:tr w:rsidR="001E41F3">
        <w:tblPrEx>
          <w:tblCellMar>
            <w:top w:w="0" w:type="dxa"/>
            <w:bottom w:w="0" w:type="dxa"/>
          </w:tblCellMar>
        </w:tblPrEx>
        <w:tc>
          <w:tcPr>
            <w:tcW w:w="1843" w:type="dxa"/>
          </w:tcPr>
          <w:p w:rsidR="001E41F3" w:rsidRPr="004260A6" w:rsidRDefault="001E41F3">
            <w:pPr>
              <w:pStyle w:val="CRCoverPage"/>
              <w:spacing w:after="0"/>
              <w:rPr>
                <w:b/>
                <w:i/>
                <w:noProof/>
                <w:sz w:val="8"/>
                <w:szCs w:val="8"/>
                <w:lang w:val="fr-FR"/>
              </w:rPr>
            </w:pPr>
          </w:p>
        </w:tc>
        <w:tc>
          <w:tcPr>
            <w:tcW w:w="7798" w:type="dxa"/>
            <w:gridSpan w:val="10"/>
          </w:tcPr>
          <w:p w:rsidR="001E41F3" w:rsidRPr="004260A6" w:rsidRDefault="001E41F3">
            <w:pPr>
              <w:pStyle w:val="CRCoverPage"/>
              <w:spacing w:after="0"/>
              <w:rPr>
                <w:noProof/>
                <w:sz w:val="8"/>
                <w:szCs w:val="8"/>
                <w:lang w:val="fr-FR"/>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Pr="004260A6" w:rsidRDefault="001E41F3">
            <w:pPr>
              <w:pStyle w:val="CRCoverPage"/>
              <w:tabs>
                <w:tab w:val="right" w:pos="2184"/>
              </w:tabs>
              <w:spacing w:after="0"/>
              <w:rPr>
                <w:b/>
                <w:i/>
                <w:noProof/>
                <w:lang w:val="fr-FR"/>
              </w:rPr>
            </w:pPr>
            <w:r w:rsidRPr="004260A6">
              <w:rPr>
                <w:b/>
                <w:i/>
                <w:noProof/>
                <w:lang w:val="fr-FR"/>
              </w:rPr>
              <w:t>Reason for change:</w:t>
            </w:r>
          </w:p>
        </w:tc>
        <w:tc>
          <w:tcPr>
            <w:tcW w:w="7373" w:type="dxa"/>
            <w:gridSpan w:val="9"/>
            <w:tcBorders>
              <w:top w:val="single" w:sz="4" w:space="0" w:color="auto"/>
              <w:right w:val="single" w:sz="4" w:space="0" w:color="auto"/>
            </w:tcBorders>
            <w:shd w:val="pct30" w:color="FFFF00" w:fill="auto"/>
          </w:tcPr>
          <w:p w:rsidR="00CA1D8C" w:rsidRPr="004260A6" w:rsidRDefault="009E393A" w:rsidP="00DC22BE">
            <w:pPr>
              <w:pStyle w:val="CRCoverPage"/>
              <w:spacing w:after="0"/>
              <w:rPr>
                <w:rFonts w:hint="eastAsia"/>
                <w:noProof/>
                <w:lang w:val="fr-FR" w:eastAsia="zh-CN"/>
              </w:rPr>
            </w:pPr>
            <w:r>
              <w:rPr>
                <w:rFonts w:hint="eastAsia"/>
                <w:noProof/>
                <w:lang w:val="fr-FR" w:eastAsia="zh-CN"/>
              </w:rPr>
              <w:t>When</w:t>
            </w:r>
            <w:r w:rsidR="00530502" w:rsidRPr="00530502">
              <w:rPr>
                <w:noProof/>
                <w:lang w:val="fr-FR" w:eastAsia="zh-CN"/>
              </w:rPr>
              <w:t xml:space="preserve"> UE receives MAC address of a DS-TT ,it will</w:t>
            </w:r>
            <w:r w:rsidR="00EB29F4">
              <w:rPr>
                <w:noProof/>
                <w:lang w:val="fr-FR" w:eastAsia="zh-CN"/>
              </w:rPr>
              <w:t xml:space="preserve"> establish a new PDU session. </w:t>
            </w:r>
            <w:r w:rsidR="00EB29F4">
              <w:rPr>
                <w:rFonts w:hint="eastAsia"/>
                <w:noProof/>
                <w:lang w:val="fr-FR" w:eastAsia="zh-CN"/>
              </w:rPr>
              <w:t xml:space="preserve">This </w:t>
            </w:r>
            <w:r w:rsidR="00530502" w:rsidRPr="00530502">
              <w:rPr>
                <w:noProof/>
                <w:lang w:val="fr-FR" w:eastAsia="zh-CN"/>
              </w:rPr>
              <w:t>can</w:t>
            </w:r>
            <w:r w:rsidR="00EB29F4">
              <w:rPr>
                <w:rFonts w:hint="eastAsia"/>
                <w:noProof/>
                <w:lang w:val="fr-FR" w:eastAsia="zh-CN"/>
              </w:rPr>
              <w:t xml:space="preserve"> guarantee the </w:t>
            </w:r>
            <w:r w:rsidR="00530502" w:rsidRPr="00530502">
              <w:rPr>
                <w:noProof/>
                <w:lang w:val="fr-FR" w:eastAsia="zh-CN"/>
              </w:rPr>
              <w:t xml:space="preserve">UE to establish a new PDU Session for each </w:t>
            </w:r>
            <w:r w:rsidR="00EB29F4">
              <w:rPr>
                <w:rFonts w:hint="eastAsia"/>
                <w:noProof/>
                <w:lang w:val="fr-FR" w:eastAsia="zh-CN"/>
              </w:rPr>
              <w:t xml:space="preserve">new </w:t>
            </w:r>
            <w:r w:rsidR="00530502" w:rsidRPr="00530502">
              <w:rPr>
                <w:noProof/>
                <w:lang w:val="fr-FR" w:eastAsia="zh-CN"/>
              </w:rPr>
              <w:t xml:space="preserve">DS-TT port </w:t>
            </w:r>
            <w:r w:rsidR="00EB29F4">
              <w:rPr>
                <w:rFonts w:hint="eastAsia"/>
                <w:noProof/>
                <w:lang w:val="fr-FR" w:eastAsia="zh-CN"/>
              </w:rPr>
              <w:t>because during PDU</w:t>
            </w:r>
            <w:r w:rsidR="00530502" w:rsidRPr="00530502">
              <w:rPr>
                <w:noProof/>
                <w:lang w:val="fr-FR" w:eastAsia="zh-CN"/>
              </w:rPr>
              <w:t xml:space="preserve"> session modification</w:t>
            </w:r>
            <w:r w:rsidR="001D6DA8">
              <w:rPr>
                <w:noProof/>
                <w:lang w:val="fr-FR" w:eastAsia="zh-CN"/>
              </w:rPr>
              <w:t xml:space="preserve"> procedure</w:t>
            </w:r>
            <w:r w:rsidR="00530502" w:rsidRPr="00530502">
              <w:rPr>
                <w:noProof/>
                <w:lang w:val="fr-FR" w:eastAsia="zh-CN"/>
              </w:rPr>
              <w:t>, DS-TT</w:t>
            </w:r>
            <w:r w:rsidR="00DC22BE">
              <w:rPr>
                <w:noProof/>
                <w:lang w:val="fr-FR" w:eastAsia="zh-CN"/>
              </w:rPr>
              <w:t xml:space="preserve"> will not send UE </w:t>
            </w:r>
            <w:r w:rsidR="00EB29F4">
              <w:rPr>
                <w:rFonts w:hint="eastAsia"/>
                <w:noProof/>
                <w:lang w:val="fr-FR" w:eastAsia="zh-CN"/>
              </w:rPr>
              <w:t>Port</w:t>
            </w:r>
            <w:r w:rsidR="001D6DA8">
              <w:rPr>
                <w:noProof/>
                <w:lang w:val="fr-FR" w:eastAsia="zh-CN"/>
              </w:rPr>
              <w:t xml:space="preserve"> MAC address</w:t>
            </w:r>
            <w:r w:rsidR="00EB29F4">
              <w:rPr>
                <w:rFonts w:hint="eastAsia"/>
                <w:noProof/>
                <w:lang w:val="fr-FR" w:eastAsia="zh-CN"/>
              </w:rPr>
              <w:t>.I</w:t>
            </w:r>
            <w:r w:rsidR="001D6DA8">
              <w:rPr>
                <w:noProof/>
                <w:lang w:val="fr-FR" w:eastAsia="zh-CN"/>
              </w:rPr>
              <w:t xml:space="preserve">n that case, </w:t>
            </w:r>
            <w:r w:rsidR="00EB29F4" w:rsidRPr="00EB29F4">
              <w:rPr>
                <w:noProof/>
                <w:lang w:val="fr-FR" w:eastAsia="zh-CN"/>
              </w:rPr>
              <w:t>There is only one PDU Session per DS-TT port for a given UPF</w:t>
            </w:r>
            <w:r w:rsidR="00530502" w:rsidRPr="00530502">
              <w:rPr>
                <w:noProof/>
                <w:lang w:val="fr-FR" w:eastAsia="zh-CN"/>
              </w:rPr>
              <w:t>.</w:t>
            </w:r>
          </w:p>
        </w:tc>
      </w:tr>
      <w:tr w:rsidR="001E41F3">
        <w:tblPrEx>
          <w:tblCellMar>
            <w:top w:w="0" w:type="dxa"/>
            <w:bottom w:w="0" w:type="dxa"/>
          </w:tblCellMar>
        </w:tblPrEx>
        <w:tc>
          <w:tcPr>
            <w:tcW w:w="2268" w:type="dxa"/>
            <w:gridSpan w:val="2"/>
            <w:tcBorders>
              <w:left w:val="single" w:sz="4" w:space="0" w:color="auto"/>
            </w:tcBorders>
          </w:tcPr>
          <w:p w:rsidR="001E41F3" w:rsidRPr="004260A6" w:rsidRDefault="001E41F3">
            <w:pPr>
              <w:pStyle w:val="CRCoverPage"/>
              <w:spacing w:after="0"/>
              <w:rPr>
                <w:b/>
                <w:i/>
                <w:noProof/>
                <w:sz w:val="8"/>
                <w:szCs w:val="8"/>
                <w:lang w:val="fr-FR"/>
              </w:rPr>
            </w:pPr>
          </w:p>
        </w:tc>
        <w:tc>
          <w:tcPr>
            <w:tcW w:w="7373" w:type="dxa"/>
            <w:gridSpan w:val="9"/>
            <w:tcBorders>
              <w:right w:val="single" w:sz="4" w:space="0" w:color="auto"/>
            </w:tcBorders>
          </w:tcPr>
          <w:p w:rsidR="001E41F3" w:rsidRPr="004260A6" w:rsidRDefault="001E41F3">
            <w:pPr>
              <w:pStyle w:val="CRCoverPage"/>
              <w:spacing w:after="0"/>
              <w:rPr>
                <w:noProof/>
                <w:sz w:val="8"/>
                <w:szCs w:val="8"/>
                <w:lang w:val="fr-FR"/>
              </w:rPr>
            </w:pPr>
          </w:p>
        </w:tc>
      </w:tr>
      <w:tr w:rsidR="001E41F3">
        <w:tblPrEx>
          <w:tblCellMar>
            <w:top w:w="0" w:type="dxa"/>
            <w:bottom w:w="0" w:type="dxa"/>
          </w:tblCellMar>
        </w:tblPrEx>
        <w:tc>
          <w:tcPr>
            <w:tcW w:w="2268" w:type="dxa"/>
            <w:gridSpan w:val="2"/>
            <w:tcBorders>
              <w:left w:val="single" w:sz="4" w:space="0" w:color="auto"/>
            </w:tcBorders>
          </w:tcPr>
          <w:p w:rsidR="001E41F3" w:rsidRPr="004260A6" w:rsidRDefault="001E41F3">
            <w:pPr>
              <w:pStyle w:val="CRCoverPage"/>
              <w:tabs>
                <w:tab w:val="right" w:pos="2184"/>
              </w:tabs>
              <w:spacing w:after="0"/>
              <w:rPr>
                <w:b/>
                <w:i/>
                <w:noProof/>
                <w:lang w:val="fr-FR"/>
              </w:rPr>
            </w:pPr>
            <w:r w:rsidRPr="004260A6">
              <w:rPr>
                <w:b/>
                <w:i/>
                <w:noProof/>
                <w:lang w:val="fr-FR"/>
              </w:rPr>
              <w:t>Summary of change</w:t>
            </w:r>
            <w:r w:rsidR="0051580D" w:rsidRPr="004260A6">
              <w:rPr>
                <w:b/>
                <w:i/>
                <w:noProof/>
                <w:lang w:val="fr-FR"/>
              </w:rPr>
              <w:t>:</w:t>
            </w:r>
          </w:p>
        </w:tc>
        <w:tc>
          <w:tcPr>
            <w:tcW w:w="7373" w:type="dxa"/>
            <w:gridSpan w:val="9"/>
            <w:tcBorders>
              <w:right w:val="single" w:sz="4" w:space="0" w:color="auto"/>
            </w:tcBorders>
            <w:shd w:val="pct30" w:color="FFFF00" w:fill="auto"/>
          </w:tcPr>
          <w:p w:rsidR="00874B57" w:rsidRPr="004260A6" w:rsidRDefault="00DC22BE" w:rsidP="00383D88">
            <w:pPr>
              <w:pStyle w:val="CRCoverPage"/>
              <w:spacing w:after="0"/>
              <w:rPr>
                <w:rFonts w:hint="eastAsia"/>
                <w:noProof/>
                <w:lang w:val="fr-FR" w:eastAsia="zh-CN"/>
              </w:rPr>
            </w:pPr>
            <w:r>
              <w:rPr>
                <w:noProof/>
                <w:lang w:val="fr-FR" w:eastAsia="zh-CN"/>
              </w:rPr>
              <w:t>S</w:t>
            </w:r>
            <w:r>
              <w:rPr>
                <w:rFonts w:hint="eastAsia"/>
                <w:noProof/>
                <w:lang w:val="fr-FR" w:eastAsia="zh-CN"/>
              </w:rPr>
              <w:t>plit the description of DS-TT transfer</w:t>
            </w:r>
            <w:r w:rsidR="000702F1">
              <w:rPr>
                <w:rFonts w:hint="eastAsia"/>
                <w:noProof/>
                <w:lang w:val="fr-FR" w:eastAsia="zh-CN"/>
              </w:rPr>
              <w:t>ing</w:t>
            </w:r>
            <w:r>
              <w:rPr>
                <w:rFonts w:hint="eastAsia"/>
                <w:noProof/>
                <w:lang w:val="fr-FR" w:eastAsia="zh-CN"/>
              </w:rPr>
              <w:t xml:space="preserve"> port management information </w:t>
            </w:r>
            <w:r w:rsidR="000702F1">
              <w:rPr>
                <w:rFonts w:hint="eastAsia"/>
                <w:noProof/>
                <w:lang w:val="fr-FR" w:eastAsia="zh-CN"/>
              </w:rPr>
              <w:t>in</w:t>
            </w:r>
            <w:r>
              <w:rPr>
                <w:rFonts w:hint="eastAsia"/>
                <w:noProof/>
                <w:lang w:val="fr-FR" w:eastAsia="zh-CN"/>
              </w:rPr>
              <w:t>to PDU session establishment and PDU session modification.</w:t>
            </w:r>
          </w:p>
        </w:tc>
      </w:tr>
      <w:tr w:rsidR="001E41F3">
        <w:tblPrEx>
          <w:tblCellMar>
            <w:top w:w="0" w:type="dxa"/>
            <w:bottom w:w="0" w:type="dxa"/>
          </w:tblCellMar>
        </w:tblPrEx>
        <w:tc>
          <w:tcPr>
            <w:tcW w:w="2268" w:type="dxa"/>
            <w:gridSpan w:val="2"/>
            <w:tcBorders>
              <w:left w:val="single" w:sz="4" w:space="0" w:color="auto"/>
            </w:tcBorders>
          </w:tcPr>
          <w:p w:rsidR="001E41F3" w:rsidRPr="00777791" w:rsidRDefault="001E41F3">
            <w:pPr>
              <w:pStyle w:val="CRCoverPage"/>
              <w:spacing w:after="0"/>
              <w:rPr>
                <w:b/>
                <w:i/>
                <w:noProof/>
                <w:sz w:val="8"/>
                <w:szCs w:val="8"/>
                <w:lang w:val="en-GB"/>
              </w:rPr>
            </w:pPr>
          </w:p>
        </w:tc>
        <w:tc>
          <w:tcPr>
            <w:tcW w:w="7373" w:type="dxa"/>
            <w:gridSpan w:val="9"/>
            <w:tcBorders>
              <w:right w:val="single" w:sz="4" w:space="0" w:color="auto"/>
            </w:tcBorders>
          </w:tcPr>
          <w:p w:rsidR="001E41F3" w:rsidRPr="004260A6" w:rsidRDefault="00777791">
            <w:pPr>
              <w:pStyle w:val="CRCoverPage"/>
              <w:spacing w:after="0"/>
              <w:rPr>
                <w:noProof/>
                <w:sz w:val="8"/>
                <w:szCs w:val="8"/>
                <w:lang w:val="fr-FR"/>
              </w:rPr>
            </w:pPr>
            <w:r w:rsidRPr="004260A6">
              <w:rPr>
                <w:noProof/>
                <w:sz w:val="8"/>
                <w:szCs w:val="8"/>
                <w:lang w:val="fr-FR"/>
              </w:rPr>
              <w:t xml:space="preserve"> </w:t>
            </w: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Pr="004260A6" w:rsidRDefault="001E41F3">
            <w:pPr>
              <w:pStyle w:val="CRCoverPage"/>
              <w:tabs>
                <w:tab w:val="right" w:pos="2184"/>
              </w:tabs>
              <w:spacing w:after="0"/>
              <w:rPr>
                <w:b/>
                <w:i/>
                <w:noProof/>
                <w:lang w:val="fr-FR"/>
              </w:rPr>
            </w:pPr>
            <w:r w:rsidRPr="004260A6">
              <w:rPr>
                <w:b/>
                <w:i/>
                <w:noProof/>
                <w:lang w:val="fr-FR"/>
              </w:rPr>
              <w:t>Consequences if not approved:</w:t>
            </w:r>
          </w:p>
        </w:tc>
        <w:tc>
          <w:tcPr>
            <w:tcW w:w="7373" w:type="dxa"/>
            <w:gridSpan w:val="9"/>
            <w:tcBorders>
              <w:bottom w:val="single" w:sz="4" w:space="0" w:color="auto"/>
              <w:right w:val="single" w:sz="4" w:space="0" w:color="auto"/>
            </w:tcBorders>
            <w:shd w:val="pct30" w:color="FFFF00" w:fill="auto"/>
          </w:tcPr>
          <w:p w:rsidR="001E41F3" w:rsidRPr="004260A6" w:rsidRDefault="00530502" w:rsidP="007C25D0">
            <w:pPr>
              <w:pStyle w:val="CRCoverPage"/>
              <w:spacing w:after="0"/>
              <w:rPr>
                <w:noProof/>
                <w:lang w:val="fr-FR"/>
              </w:rPr>
            </w:pPr>
            <w:r w:rsidRPr="00530502">
              <w:rPr>
                <w:noProof/>
                <w:lang w:val="fr-FR" w:eastAsia="zh-CN"/>
              </w:rPr>
              <w:t>It is not clear when UE will establish a new PDU session.</w:t>
            </w:r>
          </w:p>
        </w:tc>
      </w:tr>
      <w:tr w:rsidR="001E41F3">
        <w:tblPrEx>
          <w:tblCellMar>
            <w:top w:w="0" w:type="dxa"/>
            <w:bottom w:w="0" w:type="dxa"/>
          </w:tblCellMar>
        </w:tblPrEx>
        <w:tc>
          <w:tcPr>
            <w:tcW w:w="2268" w:type="dxa"/>
            <w:gridSpan w:val="2"/>
          </w:tcPr>
          <w:p w:rsidR="001E41F3" w:rsidRPr="004260A6" w:rsidRDefault="001E41F3">
            <w:pPr>
              <w:pStyle w:val="CRCoverPage"/>
              <w:spacing w:after="0"/>
              <w:rPr>
                <w:b/>
                <w:i/>
                <w:noProof/>
                <w:sz w:val="8"/>
                <w:szCs w:val="8"/>
                <w:lang w:val="fr-FR"/>
              </w:rPr>
            </w:pPr>
          </w:p>
        </w:tc>
        <w:tc>
          <w:tcPr>
            <w:tcW w:w="7373" w:type="dxa"/>
            <w:gridSpan w:val="9"/>
          </w:tcPr>
          <w:p w:rsidR="001E41F3" w:rsidRPr="004260A6" w:rsidRDefault="001E41F3">
            <w:pPr>
              <w:pStyle w:val="CRCoverPage"/>
              <w:spacing w:after="0"/>
              <w:rPr>
                <w:noProof/>
                <w:sz w:val="8"/>
                <w:szCs w:val="8"/>
                <w:lang w:val="fr-FR"/>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Pr="004260A6" w:rsidRDefault="001E41F3">
            <w:pPr>
              <w:pStyle w:val="CRCoverPage"/>
              <w:tabs>
                <w:tab w:val="right" w:pos="2184"/>
              </w:tabs>
              <w:spacing w:after="0"/>
              <w:rPr>
                <w:b/>
                <w:i/>
                <w:noProof/>
                <w:lang w:val="fr-FR"/>
              </w:rPr>
            </w:pPr>
            <w:r w:rsidRPr="004260A6">
              <w:rPr>
                <w:b/>
                <w:i/>
                <w:noProof/>
                <w:lang w:val="fr-FR"/>
              </w:rPr>
              <w:t>Clauses affected:</w:t>
            </w:r>
          </w:p>
        </w:tc>
        <w:tc>
          <w:tcPr>
            <w:tcW w:w="7373" w:type="dxa"/>
            <w:gridSpan w:val="9"/>
            <w:tcBorders>
              <w:top w:val="single" w:sz="4" w:space="0" w:color="auto"/>
              <w:right w:val="single" w:sz="4" w:space="0" w:color="auto"/>
            </w:tcBorders>
            <w:shd w:val="pct30" w:color="FFFF00" w:fill="auto"/>
          </w:tcPr>
          <w:p w:rsidR="001E41F3" w:rsidRPr="004260A6" w:rsidRDefault="0056021E" w:rsidP="00E21B3B">
            <w:pPr>
              <w:pStyle w:val="CRCoverPage"/>
              <w:spacing w:after="0"/>
              <w:ind w:left="100"/>
              <w:rPr>
                <w:noProof/>
                <w:lang w:val="fr-FR"/>
              </w:rPr>
            </w:pPr>
            <w:r>
              <w:rPr>
                <w:noProof/>
                <w:lang w:val="fr-FR"/>
              </w:rPr>
              <w:t>5.28.3.2</w:t>
            </w:r>
          </w:p>
        </w:tc>
      </w:tr>
      <w:tr w:rsidR="001E41F3">
        <w:tblPrEx>
          <w:tblCellMar>
            <w:top w:w="0" w:type="dxa"/>
            <w:bottom w:w="0" w:type="dxa"/>
          </w:tblCellMar>
        </w:tblPrEx>
        <w:tc>
          <w:tcPr>
            <w:tcW w:w="2268" w:type="dxa"/>
            <w:gridSpan w:val="2"/>
            <w:tcBorders>
              <w:left w:val="single" w:sz="4" w:space="0" w:color="auto"/>
            </w:tcBorders>
          </w:tcPr>
          <w:p w:rsidR="001E41F3" w:rsidRPr="004260A6" w:rsidRDefault="001E41F3">
            <w:pPr>
              <w:pStyle w:val="CRCoverPage"/>
              <w:spacing w:after="0"/>
              <w:rPr>
                <w:b/>
                <w:i/>
                <w:noProof/>
                <w:sz w:val="8"/>
                <w:szCs w:val="8"/>
                <w:lang w:val="fr-FR"/>
              </w:rPr>
            </w:pPr>
          </w:p>
        </w:tc>
        <w:tc>
          <w:tcPr>
            <w:tcW w:w="7373" w:type="dxa"/>
            <w:gridSpan w:val="9"/>
            <w:tcBorders>
              <w:right w:val="single" w:sz="4" w:space="0" w:color="auto"/>
            </w:tcBorders>
          </w:tcPr>
          <w:p w:rsidR="001E41F3" w:rsidRPr="004260A6" w:rsidRDefault="001E41F3">
            <w:pPr>
              <w:pStyle w:val="CRCoverPage"/>
              <w:spacing w:after="0"/>
              <w:rPr>
                <w:noProof/>
                <w:sz w:val="8"/>
                <w:szCs w:val="8"/>
                <w:lang w:val="fr-FR"/>
              </w:rPr>
            </w:pPr>
          </w:p>
        </w:tc>
      </w:tr>
      <w:tr w:rsidR="001E41F3">
        <w:tblPrEx>
          <w:tblCellMar>
            <w:top w:w="0" w:type="dxa"/>
            <w:bottom w:w="0" w:type="dxa"/>
          </w:tblCellMar>
        </w:tblPrEx>
        <w:tc>
          <w:tcPr>
            <w:tcW w:w="2268" w:type="dxa"/>
            <w:gridSpan w:val="2"/>
            <w:tcBorders>
              <w:left w:val="single" w:sz="4" w:space="0" w:color="auto"/>
            </w:tcBorders>
          </w:tcPr>
          <w:p w:rsidR="001E41F3" w:rsidRPr="004260A6"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rsidR="001E41F3" w:rsidRPr="004260A6" w:rsidRDefault="001E41F3">
            <w:pPr>
              <w:pStyle w:val="CRCoverPage"/>
              <w:spacing w:after="0"/>
              <w:jc w:val="center"/>
              <w:rPr>
                <w:b/>
                <w:caps/>
                <w:noProof/>
                <w:lang w:val="fr-FR"/>
              </w:rPr>
            </w:pPr>
            <w:r w:rsidRPr="004260A6">
              <w:rPr>
                <w:b/>
                <w:caps/>
                <w:noProof/>
                <w:lang w:val="fr-F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260A6" w:rsidRDefault="001E41F3">
            <w:pPr>
              <w:pStyle w:val="CRCoverPage"/>
              <w:spacing w:after="0"/>
              <w:jc w:val="center"/>
              <w:rPr>
                <w:b/>
                <w:caps/>
                <w:noProof/>
                <w:lang w:val="fr-FR"/>
              </w:rPr>
            </w:pPr>
            <w:r w:rsidRPr="004260A6">
              <w:rPr>
                <w:b/>
                <w:caps/>
                <w:noProof/>
                <w:lang w:val="fr-FR"/>
              </w:rPr>
              <w:t>N</w:t>
            </w:r>
          </w:p>
        </w:tc>
        <w:tc>
          <w:tcPr>
            <w:tcW w:w="2977" w:type="dxa"/>
            <w:gridSpan w:val="3"/>
          </w:tcPr>
          <w:p w:rsidR="001E41F3" w:rsidRPr="004260A6" w:rsidRDefault="001E41F3">
            <w:pPr>
              <w:pStyle w:val="CRCoverPage"/>
              <w:tabs>
                <w:tab w:val="right" w:pos="2893"/>
              </w:tabs>
              <w:spacing w:after="0"/>
              <w:rPr>
                <w:noProof/>
                <w:lang w:val="fr-FR"/>
              </w:rPr>
            </w:pPr>
          </w:p>
        </w:tc>
        <w:tc>
          <w:tcPr>
            <w:tcW w:w="3828" w:type="dxa"/>
            <w:gridSpan w:val="4"/>
            <w:tcBorders>
              <w:right w:val="single" w:sz="4" w:space="0" w:color="auto"/>
            </w:tcBorders>
            <w:shd w:val="clear" w:color="FFFF00" w:fill="auto"/>
          </w:tcPr>
          <w:p w:rsidR="001E41F3" w:rsidRPr="004260A6" w:rsidRDefault="001E41F3">
            <w:pPr>
              <w:pStyle w:val="CRCoverPage"/>
              <w:spacing w:after="0"/>
              <w:ind w:left="99"/>
              <w:rPr>
                <w:noProof/>
                <w:lang w:val="fr-FR"/>
              </w:rPr>
            </w:pPr>
          </w:p>
        </w:tc>
      </w:tr>
      <w:tr w:rsidR="001E41F3">
        <w:tblPrEx>
          <w:tblCellMar>
            <w:top w:w="0" w:type="dxa"/>
            <w:bottom w:w="0" w:type="dxa"/>
          </w:tblCellMar>
        </w:tblPrEx>
        <w:tc>
          <w:tcPr>
            <w:tcW w:w="2268" w:type="dxa"/>
            <w:gridSpan w:val="2"/>
            <w:tcBorders>
              <w:left w:val="single" w:sz="4" w:space="0" w:color="auto"/>
            </w:tcBorders>
          </w:tcPr>
          <w:p w:rsidR="001E41F3" w:rsidRPr="004260A6" w:rsidRDefault="001E41F3">
            <w:pPr>
              <w:pStyle w:val="CRCoverPage"/>
              <w:tabs>
                <w:tab w:val="right" w:pos="2184"/>
              </w:tabs>
              <w:spacing w:after="0"/>
              <w:rPr>
                <w:b/>
                <w:i/>
                <w:noProof/>
                <w:lang w:val="fr-FR"/>
              </w:rPr>
            </w:pPr>
            <w:r w:rsidRPr="004260A6">
              <w:rPr>
                <w:b/>
                <w:i/>
                <w:noProof/>
                <w:lang w:val="fr-FR"/>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260A6"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60A6" w:rsidRDefault="005F7FE8">
            <w:pPr>
              <w:pStyle w:val="CRCoverPage"/>
              <w:spacing w:after="0"/>
              <w:jc w:val="center"/>
              <w:rPr>
                <w:b/>
                <w:caps/>
                <w:noProof/>
                <w:lang w:val="fr-FR"/>
              </w:rPr>
            </w:pPr>
            <w:r w:rsidRPr="004260A6">
              <w:rPr>
                <w:b/>
                <w:caps/>
                <w:noProof/>
                <w:lang w:val="fr-FR"/>
              </w:rPr>
              <w:t>x</w:t>
            </w:r>
          </w:p>
        </w:tc>
        <w:tc>
          <w:tcPr>
            <w:tcW w:w="2977" w:type="dxa"/>
            <w:gridSpan w:val="3"/>
          </w:tcPr>
          <w:p w:rsidR="001E41F3" w:rsidRPr="004260A6" w:rsidRDefault="001E41F3">
            <w:pPr>
              <w:pStyle w:val="CRCoverPage"/>
              <w:tabs>
                <w:tab w:val="right" w:pos="2893"/>
              </w:tabs>
              <w:spacing w:after="0"/>
              <w:rPr>
                <w:noProof/>
                <w:lang w:val="fr-FR"/>
              </w:rPr>
            </w:pPr>
            <w:r w:rsidRPr="004260A6">
              <w:rPr>
                <w:noProof/>
                <w:lang w:val="fr-FR"/>
              </w:rPr>
              <w:t xml:space="preserve"> Other core specifications</w:t>
            </w:r>
            <w:r w:rsidRPr="004260A6">
              <w:rPr>
                <w:noProof/>
                <w:lang w:val="fr-FR"/>
              </w:rPr>
              <w:tab/>
            </w:r>
          </w:p>
        </w:tc>
        <w:tc>
          <w:tcPr>
            <w:tcW w:w="3828" w:type="dxa"/>
            <w:gridSpan w:val="4"/>
            <w:tcBorders>
              <w:right w:val="single" w:sz="4" w:space="0" w:color="auto"/>
            </w:tcBorders>
            <w:shd w:val="pct30" w:color="FFFF00" w:fill="auto"/>
          </w:tcPr>
          <w:p w:rsidR="001E41F3" w:rsidRPr="004260A6" w:rsidRDefault="00145D43">
            <w:pPr>
              <w:pStyle w:val="CRCoverPage"/>
              <w:spacing w:after="0"/>
              <w:ind w:left="99"/>
              <w:rPr>
                <w:noProof/>
                <w:lang w:val="fr-FR"/>
              </w:rPr>
            </w:pPr>
            <w:r w:rsidRPr="004260A6">
              <w:rPr>
                <w:noProof/>
                <w:lang w:val="fr-FR"/>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Pr="004260A6" w:rsidRDefault="001E41F3">
            <w:pPr>
              <w:pStyle w:val="CRCoverPage"/>
              <w:spacing w:after="0"/>
              <w:rPr>
                <w:b/>
                <w:i/>
                <w:noProof/>
                <w:lang w:val="fr-FR"/>
              </w:rPr>
            </w:pPr>
            <w:r w:rsidRPr="004260A6">
              <w:rPr>
                <w:b/>
                <w:i/>
                <w:noProof/>
                <w:lang w:val="fr-FR"/>
              </w:rPr>
              <w:t>affected:</w:t>
            </w:r>
          </w:p>
        </w:tc>
        <w:tc>
          <w:tcPr>
            <w:tcW w:w="284" w:type="dxa"/>
            <w:tcBorders>
              <w:top w:val="single" w:sz="4" w:space="0" w:color="auto"/>
              <w:left w:val="single" w:sz="4" w:space="0" w:color="auto"/>
              <w:bottom w:val="single" w:sz="4" w:space="0" w:color="auto"/>
            </w:tcBorders>
            <w:shd w:val="pct25" w:color="FFFF00" w:fill="auto"/>
          </w:tcPr>
          <w:p w:rsidR="001E41F3" w:rsidRPr="004260A6"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60A6" w:rsidRDefault="005F7FE8">
            <w:pPr>
              <w:pStyle w:val="CRCoverPage"/>
              <w:spacing w:after="0"/>
              <w:jc w:val="center"/>
              <w:rPr>
                <w:b/>
                <w:caps/>
                <w:noProof/>
                <w:lang w:val="fr-FR"/>
              </w:rPr>
            </w:pPr>
            <w:r w:rsidRPr="004260A6">
              <w:rPr>
                <w:b/>
                <w:caps/>
                <w:noProof/>
                <w:lang w:val="fr-FR"/>
              </w:rPr>
              <w:t>x</w:t>
            </w:r>
          </w:p>
        </w:tc>
        <w:tc>
          <w:tcPr>
            <w:tcW w:w="2977" w:type="dxa"/>
            <w:gridSpan w:val="3"/>
          </w:tcPr>
          <w:p w:rsidR="001E41F3" w:rsidRPr="004260A6" w:rsidRDefault="001E41F3">
            <w:pPr>
              <w:pStyle w:val="CRCoverPage"/>
              <w:spacing w:after="0"/>
              <w:rPr>
                <w:noProof/>
                <w:lang w:val="fr-FR"/>
              </w:rPr>
            </w:pPr>
            <w:r w:rsidRPr="004260A6">
              <w:rPr>
                <w:noProof/>
                <w:lang w:val="fr-FR"/>
              </w:rPr>
              <w:t xml:space="preserve"> Test specifications</w:t>
            </w:r>
          </w:p>
        </w:tc>
        <w:tc>
          <w:tcPr>
            <w:tcW w:w="3828" w:type="dxa"/>
            <w:gridSpan w:val="4"/>
            <w:tcBorders>
              <w:right w:val="single" w:sz="4" w:space="0" w:color="auto"/>
            </w:tcBorders>
            <w:shd w:val="pct30" w:color="FFFF00" w:fill="auto"/>
          </w:tcPr>
          <w:p w:rsidR="001E41F3" w:rsidRPr="004260A6" w:rsidRDefault="00145D43">
            <w:pPr>
              <w:pStyle w:val="CRCoverPage"/>
              <w:spacing w:after="0"/>
              <w:ind w:left="99"/>
              <w:rPr>
                <w:noProof/>
                <w:lang w:val="fr-FR"/>
              </w:rPr>
            </w:pPr>
            <w:r w:rsidRPr="004260A6">
              <w:rPr>
                <w:noProof/>
                <w:lang w:val="fr-FR"/>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Pr="004260A6" w:rsidRDefault="00145D43">
            <w:pPr>
              <w:pStyle w:val="CRCoverPage"/>
              <w:spacing w:after="0"/>
              <w:rPr>
                <w:b/>
                <w:i/>
                <w:noProof/>
                <w:lang w:val="fr-FR"/>
              </w:rPr>
            </w:pPr>
            <w:r w:rsidRPr="004260A6">
              <w:rPr>
                <w:b/>
                <w:i/>
                <w:noProof/>
                <w:lang w:val="fr-FR"/>
              </w:rPr>
              <w:t xml:space="preserve">(show </w:t>
            </w:r>
            <w:r w:rsidR="00592D74" w:rsidRPr="004260A6">
              <w:rPr>
                <w:b/>
                <w:i/>
                <w:noProof/>
                <w:lang w:val="fr-FR"/>
              </w:rPr>
              <w:t xml:space="preserve">related </w:t>
            </w:r>
            <w:r w:rsidRPr="004260A6">
              <w:rPr>
                <w:b/>
                <w:i/>
                <w:noProof/>
                <w:lang w:val="fr-FR"/>
              </w:rPr>
              <w:t>CR</w:t>
            </w:r>
            <w:r w:rsidR="00592D74" w:rsidRPr="004260A6">
              <w:rPr>
                <w:b/>
                <w:i/>
                <w:noProof/>
                <w:lang w:val="fr-FR"/>
              </w:rPr>
              <w:t>s</w:t>
            </w:r>
            <w:r w:rsidRPr="004260A6">
              <w:rPr>
                <w:b/>
                <w:i/>
                <w:noProof/>
                <w:lang w:val="fr-FR"/>
              </w:rPr>
              <w:t>)</w:t>
            </w:r>
          </w:p>
        </w:tc>
        <w:tc>
          <w:tcPr>
            <w:tcW w:w="284" w:type="dxa"/>
            <w:tcBorders>
              <w:top w:val="single" w:sz="4" w:space="0" w:color="auto"/>
              <w:left w:val="single" w:sz="4" w:space="0" w:color="auto"/>
              <w:bottom w:val="single" w:sz="4" w:space="0" w:color="auto"/>
            </w:tcBorders>
            <w:shd w:val="pct25" w:color="FFFF00" w:fill="auto"/>
          </w:tcPr>
          <w:p w:rsidR="001E41F3" w:rsidRPr="004260A6" w:rsidRDefault="001E41F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60A6" w:rsidRDefault="005F7FE8">
            <w:pPr>
              <w:pStyle w:val="CRCoverPage"/>
              <w:spacing w:after="0"/>
              <w:jc w:val="center"/>
              <w:rPr>
                <w:b/>
                <w:caps/>
                <w:noProof/>
                <w:lang w:val="fr-FR"/>
              </w:rPr>
            </w:pPr>
            <w:r w:rsidRPr="004260A6">
              <w:rPr>
                <w:b/>
                <w:caps/>
                <w:noProof/>
                <w:lang w:val="fr-FR"/>
              </w:rPr>
              <w:t>x</w:t>
            </w:r>
          </w:p>
        </w:tc>
        <w:tc>
          <w:tcPr>
            <w:tcW w:w="2977" w:type="dxa"/>
            <w:gridSpan w:val="3"/>
          </w:tcPr>
          <w:p w:rsidR="001E41F3" w:rsidRPr="004260A6" w:rsidRDefault="001E41F3">
            <w:pPr>
              <w:pStyle w:val="CRCoverPage"/>
              <w:spacing w:after="0"/>
              <w:rPr>
                <w:noProof/>
                <w:lang w:val="fr-FR"/>
              </w:rPr>
            </w:pPr>
            <w:r w:rsidRPr="004260A6">
              <w:rPr>
                <w:noProof/>
                <w:lang w:val="fr-FR"/>
              </w:rPr>
              <w:t xml:space="preserve"> O&amp;M Specifications</w:t>
            </w:r>
          </w:p>
        </w:tc>
        <w:tc>
          <w:tcPr>
            <w:tcW w:w="3828" w:type="dxa"/>
            <w:gridSpan w:val="4"/>
            <w:tcBorders>
              <w:right w:val="single" w:sz="4" w:space="0" w:color="auto"/>
            </w:tcBorders>
            <w:shd w:val="pct30" w:color="FFFF00" w:fill="auto"/>
          </w:tcPr>
          <w:p w:rsidR="001E41F3" w:rsidRPr="004260A6" w:rsidRDefault="00145D43">
            <w:pPr>
              <w:pStyle w:val="CRCoverPage"/>
              <w:spacing w:after="0"/>
              <w:ind w:left="99"/>
              <w:rPr>
                <w:noProof/>
                <w:lang w:val="fr-FR"/>
              </w:rPr>
            </w:pPr>
            <w:r w:rsidRPr="004260A6">
              <w:rPr>
                <w:noProof/>
                <w:lang w:val="fr-FR"/>
              </w:rPr>
              <w:t>TS</w:t>
            </w:r>
            <w:r w:rsidR="000A6394" w:rsidRPr="004260A6">
              <w:rPr>
                <w:noProof/>
                <w:lang w:val="fr-FR"/>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Pr="004260A6" w:rsidRDefault="001E41F3">
            <w:pPr>
              <w:pStyle w:val="CRCoverPage"/>
              <w:spacing w:after="0"/>
              <w:rPr>
                <w:b/>
                <w:i/>
                <w:noProof/>
                <w:lang w:val="fr-FR"/>
              </w:rPr>
            </w:pPr>
          </w:p>
        </w:tc>
        <w:tc>
          <w:tcPr>
            <w:tcW w:w="7373" w:type="dxa"/>
            <w:gridSpan w:val="9"/>
            <w:tcBorders>
              <w:right w:val="single" w:sz="4" w:space="0" w:color="auto"/>
            </w:tcBorders>
          </w:tcPr>
          <w:p w:rsidR="001E41F3" w:rsidRPr="004260A6" w:rsidRDefault="001E41F3">
            <w:pPr>
              <w:pStyle w:val="CRCoverPage"/>
              <w:spacing w:after="0"/>
              <w:rPr>
                <w:noProof/>
                <w:lang w:val="fr-FR"/>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Pr="004260A6" w:rsidRDefault="001E41F3">
            <w:pPr>
              <w:pStyle w:val="CRCoverPage"/>
              <w:tabs>
                <w:tab w:val="right" w:pos="2184"/>
              </w:tabs>
              <w:spacing w:after="0"/>
              <w:rPr>
                <w:b/>
                <w:i/>
                <w:noProof/>
                <w:lang w:val="fr-FR"/>
              </w:rPr>
            </w:pPr>
            <w:r w:rsidRPr="004260A6">
              <w:rPr>
                <w:b/>
                <w:i/>
                <w:noProof/>
                <w:lang w:val="fr-FR"/>
              </w:rPr>
              <w:t>Other comments:</w:t>
            </w:r>
          </w:p>
        </w:tc>
        <w:tc>
          <w:tcPr>
            <w:tcW w:w="7373" w:type="dxa"/>
            <w:gridSpan w:val="9"/>
            <w:tcBorders>
              <w:bottom w:val="single" w:sz="4" w:space="0" w:color="auto"/>
              <w:right w:val="single" w:sz="4" w:space="0" w:color="auto"/>
            </w:tcBorders>
            <w:shd w:val="pct30" w:color="FFFF00" w:fill="auto"/>
          </w:tcPr>
          <w:p w:rsidR="001E41F3" w:rsidRPr="004260A6" w:rsidRDefault="001E41F3">
            <w:pPr>
              <w:pStyle w:val="CRCoverPage"/>
              <w:spacing w:after="0"/>
              <w:ind w:left="100"/>
              <w:rPr>
                <w:noProof/>
                <w:lang w:val="fr-F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4F516A" w:rsidRDefault="004F516A" w:rsidP="004F516A">
      <w:pPr>
        <w:pStyle w:val="4"/>
      </w:pPr>
      <w:bookmarkStart w:id="3" w:name="_Toc20150075"/>
      <w:bookmarkStart w:id="4" w:name="_Toc27846874"/>
      <w:bookmarkStart w:id="5" w:name="_Toc36188005"/>
      <w:r>
        <w:t>5.28.3.2</w:t>
      </w:r>
      <w:r>
        <w:tab/>
        <w:t>Transfer of port management information</w:t>
      </w:r>
      <w:bookmarkEnd w:id="3"/>
      <w:bookmarkEnd w:id="4"/>
      <w:bookmarkEnd w:id="5"/>
    </w:p>
    <w:p w:rsidR="004F516A" w:rsidRDefault="004F516A" w:rsidP="004F516A">
      <w:pPr>
        <w:rPr>
          <w:lang/>
        </w:rPr>
      </w:pPr>
      <w:r>
        <w:rPr>
          <w:lang/>
        </w:rPr>
        <w:t>Port management information is transferred transparently via 5GS between TSN AF and DS-TT or NW-TT, respectively, inside a Port Management Information Container as follows:</w:t>
      </w:r>
    </w:p>
    <w:p w:rsidR="004F516A" w:rsidRDefault="004F516A" w:rsidP="004F516A">
      <w:pPr>
        <w:pStyle w:val="B1"/>
      </w:pPr>
      <w:r>
        <w:t>-</w:t>
      </w:r>
      <w:r>
        <w:tab/>
        <w:t>To convey port management information from DS-TT or NW-TT to TSN AF:</w:t>
      </w:r>
    </w:p>
    <w:p w:rsidR="009C00AF" w:rsidRDefault="009C00AF" w:rsidP="004F516A">
      <w:pPr>
        <w:pStyle w:val="B2"/>
        <w:rPr>
          <w:rFonts w:hint="eastAsia"/>
          <w:lang w:eastAsia="zh-CN"/>
        </w:rPr>
      </w:pPr>
      <w:r>
        <w:rPr>
          <w:rFonts w:hint="eastAsia"/>
          <w:lang w:eastAsia="zh-CN"/>
        </w:rPr>
        <w:t>-</w:t>
      </w:r>
      <w:r>
        <w:rPr>
          <w:rFonts w:hint="eastAsia"/>
          <w:lang w:eastAsia="zh-CN"/>
        </w:rPr>
        <w:tab/>
      </w:r>
      <w:ins w:id="6" w:author="Tayeb" w:date="2020-04-10T20:13:00Z">
        <w:del w:id="7" w:author="cmcc1" w:date="2020-04-22T14:21:00Z">
          <w:r w:rsidR="00DC22BE" w:rsidRPr="00E14A80" w:rsidDel="00E14A80">
            <w:rPr>
              <w:rFonts w:hint="eastAsia"/>
              <w:highlight w:val="yellow"/>
              <w:lang w:eastAsia="zh-CN"/>
              <w:rPrChange w:id="8" w:author="cmcc1" w:date="2020-04-22T14:21:00Z">
                <w:rPr>
                  <w:rFonts w:hint="eastAsia"/>
                  <w:lang w:eastAsia="zh-CN"/>
                </w:rPr>
              </w:rPrChange>
            </w:rPr>
            <w:delText>If</w:delText>
          </w:r>
        </w:del>
        <w:r w:rsidR="00DC22BE">
          <w:rPr>
            <w:rFonts w:hint="eastAsia"/>
            <w:lang w:eastAsia="zh-CN"/>
          </w:rPr>
          <w:t xml:space="preserve"> </w:t>
        </w:r>
      </w:ins>
      <w:r w:rsidR="0012760E" w:rsidRPr="0012760E">
        <w:rPr>
          <w:lang w:eastAsia="zh-CN"/>
        </w:rPr>
        <w:t xml:space="preserve">DS-TT provides a Port Management Information Container and the DS-TT port MAC address to the UE, which includes the Port Management Information container as an optional Information Element of an N1 SM container and triggers the UE </w:t>
      </w:r>
      <w:ins w:id="9" w:author="cmcc1" w:date="2020-04-22T14:23:00Z">
        <w:r w:rsidR="00E14A80">
          <w:rPr>
            <w:rFonts w:hint="eastAsia"/>
            <w:lang w:eastAsia="zh-CN"/>
          </w:rPr>
          <w:t xml:space="preserve">to </w:t>
        </w:r>
      </w:ins>
      <w:r w:rsidR="0012760E" w:rsidRPr="0012760E">
        <w:rPr>
          <w:lang w:eastAsia="zh-CN"/>
        </w:rPr>
        <w:t>request</w:t>
      </w:r>
      <w:del w:id="10" w:author="cmcc1" w:date="2020-04-22T14:23:00Z">
        <w:r w:rsidR="0012760E" w:rsidRPr="0012760E" w:rsidDel="00E14A80">
          <w:rPr>
            <w:lang w:eastAsia="zh-CN"/>
          </w:rPr>
          <w:delText>ed</w:delText>
        </w:r>
      </w:del>
      <w:r w:rsidR="0012760E" w:rsidRPr="0012760E">
        <w:rPr>
          <w:lang w:eastAsia="zh-CN"/>
        </w:rPr>
        <w:t xml:space="preserve"> PDU Session Establishment procedure</w:t>
      </w:r>
      <w:del w:id="11" w:author="Tayeb" w:date="2020-04-10T20:03:00Z">
        <w:r w:rsidR="0012760E" w:rsidRPr="0012760E" w:rsidDel="00C575F7">
          <w:rPr>
            <w:lang w:eastAsia="zh-CN"/>
          </w:rPr>
          <w:delText>/PDU Session Modification procedure</w:delText>
        </w:r>
      </w:del>
      <w:del w:id="12" w:author="Tayeb" w:date="2020-04-10T20:16:00Z">
        <w:r w:rsidR="0012760E" w:rsidRPr="0012760E" w:rsidDel="00DC22BE">
          <w:rPr>
            <w:lang w:eastAsia="zh-CN"/>
          </w:rPr>
          <w:delText xml:space="preserve"> t</w:delText>
        </w:r>
      </w:del>
      <w:del w:id="13" w:author="Tayeb" w:date="2020-04-10T20:15:00Z">
        <w:r w:rsidR="0012760E" w:rsidRPr="0012760E" w:rsidDel="00DC22BE">
          <w:rPr>
            <w:lang w:eastAsia="zh-CN"/>
          </w:rPr>
          <w:delText>o</w:delText>
        </w:r>
      </w:del>
      <w:r w:rsidR="0012760E" w:rsidRPr="0012760E">
        <w:rPr>
          <w:lang w:eastAsia="zh-CN"/>
        </w:rPr>
        <w:t xml:space="preserve"> </w:t>
      </w:r>
      <w:ins w:id="14" w:author="Tayeb" w:date="2020-04-10T20:16:00Z">
        <w:r w:rsidR="00DC22BE">
          <w:rPr>
            <w:rFonts w:hint="eastAsia"/>
            <w:lang w:eastAsia="zh-CN"/>
          </w:rPr>
          <w:t xml:space="preserve">and </w:t>
        </w:r>
      </w:ins>
      <w:r w:rsidR="0012760E" w:rsidRPr="0012760E">
        <w:rPr>
          <w:lang w:eastAsia="zh-CN"/>
        </w:rPr>
        <w:t xml:space="preserve">forward the Port Management Information container to the SMF. </w:t>
      </w:r>
      <w:ins w:id="15" w:author="Tayeb" w:date="2020-04-10T20:03:00Z">
        <w:r w:rsidR="00C575F7">
          <w:rPr>
            <w:rFonts w:hint="eastAsia"/>
            <w:lang w:eastAsia="zh-CN"/>
          </w:rPr>
          <w:t xml:space="preserve">DS-TT </w:t>
        </w:r>
      </w:ins>
      <w:ins w:id="16" w:author="Tayeb" w:date="2020-04-10T20:12:00Z">
        <w:r w:rsidR="00DC22BE">
          <w:rPr>
            <w:rFonts w:hint="eastAsia"/>
            <w:lang w:eastAsia="zh-CN"/>
          </w:rPr>
          <w:t>provides a</w:t>
        </w:r>
      </w:ins>
      <w:ins w:id="17" w:author="Tayeb" w:date="2020-04-10T20:13:00Z">
        <w:r w:rsidR="00DC22BE">
          <w:rPr>
            <w:rFonts w:hint="eastAsia"/>
            <w:lang w:eastAsia="zh-CN"/>
          </w:rPr>
          <w:t xml:space="preserve"> </w:t>
        </w:r>
        <w:del w:id="18" w:author="cmcc1" w:date="2020-04-22T14:23:00Z">
          <w:r w:rsidR="00DC22BE" w:rsidRPr="00E14A80" w:rsidDel="00E14A80">
            <w:rPr>
              <w:rFonts w:hint="eastAsia"/>
              <w:highlight w:val="yellow"/>
              <w:lang w:eastAsia="zh-CN"/>
              <w:rPrChange w:id="19" w:author="cmcc1" w:date="2020-04-22T14:23:00Z">
                <w:rPr>
                  <w:rFonts w:hint="eastAsia"/>
                  <w:lang w:eastAsia="zh-CN"/>
                </w:rPr>
              </w:rPrChange>
            </w:rPr>
            <w:delText>updated</w:delText>
          </w:r>
          <w:r w:rsidR="00DC22BE" w:rsidDel="00E14A80">
            <w:rPr>
              <w:rFonts w:hint="eastAsia"/>
              <w:lang w:eastAsia="zh-CN"/>
            </w:rPr>
            <w:delText xml:space="preserve"> </w:delText>
          </w:r>
        </w:del>
        <w:r w:rsidR="00DC22BE">
          <w:rPr>
            <w:rFonts w:hint="eastAsia"/>
            <w:lang w:eastAsia="zh-CN"/>
          </w:rPr>
          <w:t>Port Management Information without DS-TT port MAC address</w:t>
        </w:r>
      </w:ins>
      <w:ins w:id="20" w:author="Tayeb" w:date="2020-04-10T20:16:00Z">
        <w:r w:rsidR="00DC22BE">
          <w:rPr>
            <w:rFonts w:hint="eastAsia"/>
            <w:lang w:eastAsia="zh-CN"/>
          </w:rPr>
          <w:t xml:space="preserve"> to the UE</w:t>
        </w:r>
      </w:ins>
      <w:ins w:id="21" w:author="Tayeb" w:date="2020-04-10T20:13:00Z">
        <w:r w:rsidR="00DC22BE">
          <w:rPr>
            <w:rFonts w:hint="eastAsia"/>
            <w:lang w:eastAsia="zh-CN"/>
          </w:rPr>
          <w:t>,</w:t>
        </w:r>
      </w:ins>
      <w:ins w:id="22" w:author="Tayeb" w:date="2020-04-10T20:03:00Z">
        <w:r w:rsidR="00C575F7" w:rsidRPr="00C575F7">
          <w:rPr>
            <w:lang w:eastAsia="zh-CN"/>
          </w:rPr>
          <w:t xml:space="preserve"> </w:t>
        </w:r>
      </w:ins>
      <w:ins w:id="23" w:author="cmcc1" w:date="2020-04-22T14:24:00Z">
        <w:r w:rsidR="00E14A80">
          <w:rPr>
            <w:rFonts w:hint="eastAsia"/>
            <w:lang w:eastAsia="zh-CN"/>
          </w:rPr>
          <w:t xml:space="preserve">and </w:t>
        </w:r>
        <w:r w:rsidR="00E14A80" w:rsidRPr="00E14A80">
          <w:rPr>
            <w:rFonts w:hint="eastAsia"/>
            <w:highlight w:val="yellow"/>
            <w:lang w:eastAsia="zh-CN"/>
            <w:rPrChange w:id="24" w:author="cmcc1" w:date="2020-04-22T14:24:00Z">
              <w:rPr>
                <w:rFonts w:hint="eastAsia"/>
                <w:lang w:eastAsia="zh-CN"/>
              </w:rPr>
            </w:rPrChange>
          </w:rPr>
          <w:t xml:space="preserve">triggers </w:t>
        </w:r>
      </w:ins>
      <w:ins w:id="25" w:author="Tayeb" w:date="2020-04-10T20:03:00Z">
        <w:r w:rsidR="00C575F7" w:rsidRPr="00E14A80">
          <w:rPr>
            <w:highlight w:val="yellow"/>
            <w:lang w:eastAsia="zh-CN"/>
            <w:rPrChange w:id="26" w:author="cmcc1" w:date="2020-04-22T14:24:00Z">
              <w:rPr>
                <w:lang w:eastAsia="zh-CN"/>
              </w:rPr>
            </w:rPrChange>
          </w:rPr>
          <w:t xml:space="preserve">the UE </w:t>
        </w:r>
      </w:ins>
      <w:ins w:id="27" w:author="cmcc1" w:date="2020-04-22T14:24:00Z">
        <w:r w:rsidR="00E14A80" w:rsidRPr="00E14A80">
          <w:rPr>
            <w:rFonts w:hint="eastAsia"/>
            <w:highlight w:val="yellow"/>
            <w:lang w:eastAsia="zh-CN"/>
            <w:rPrChange w:id="28" w:author="cmcc1" w:date="2020-04-22T14:24:00Z">
              <w:rPr>
                <w:rFonts w:hint="eastAsia"/>
                <w:lang w:eastAsia="zh-CN"/>
              </w:rPr>
            </w:rPrChange>
          </w:rPr>
          <w:t xml:space="preserve">to </w:t>
        </w:r>
      </w:ins>
      <w:ins w:id="29" w:author="Tayeb" w:date="2020-04-10T20:03:00Z">
        <w:r w:rsidR="00C575F7" w:rsidRPr="00E14A80">
          <w:rPr>
            <w:highlight w:val="yellow"/>
            <w:lang w:eastAsia="zh-CN"/>
            <w:rPrChange w:id="30" w:author="cmcc1" w:date="2020-04-22T14:24:00Z">
              <w:rPr>
                <w:lang w:eastAsia="zh-CN"/>
              </w:rPr>
            </w:rPrChange>
          </w:rPr>
          <w:t>request</w:t>
        </w:r>
      </w:ins>
      <w:ins w:id="31" w:author="Tayeb" w:date="2020-04-10T20:16:00Z">
        <w:del w:id="32" w:author="cmcc1" w:date="2020-04-22T14:24:00Z">
          <w:r w:rsidR="00DC22BE" w:rsidRPr="00E14A80" w:rsidDel="00E14A80">
            <w:rPr>
              <w:rFonts w:hint="eastAsia"/>
              <w:highlight w:val="yellow"/>
              <w:lang w:eastAsia="zh-CN"/>
              <w:rPrChange w:id="33" w:author="cmcc1" w:date="2020-04-22T14:24:00Z">
                <w:rPr>
                  <w:rFonts w:hint="eastAsia"/>
                  <w:lang w:eastAsia="zh-CN"/>
                </w:rPr>
              </w:rPrChange>
            </w:rPr>
            <w:delText>s</w:delText>
          </w:r>
        </w:del>
      </w:ins>
      <w:ins w:id="34" w:author="Tayeb" w:date="2020-04-10T20:03:00Z">
        <w:r w:rsidR="00C575F7" w:rsidRPr="00C575F7">
          <w:rPr>
            <w:lang w:eastAsia="zh-CN"/>
          </w:rPr>
          <w:t xml:space="preserve"> PDU Session Modification procedure and forward the</w:t>
        </w:r>
        <w:del w:id="35" w:author="cmcc1" w:date="2020-04-22T14:24:00Z">
          <w:r w:rsidR="00C575F7" w:rsidRPr="00C575F7" w:rsidDel="00E14A80">
            <w:rPr>
              <w:lang w:eastAsia="zh-CN"/>
            </w:rPr>
            <w:delText xml:space="preserve"> </w:delText>
          </w:r>
          <w:r w:rsidR="00C575F7" w:rsidRPr="00E14A80" w:rsidDel="00E14A80">
            <w:rPr>
              <w:highlight w:val="yellow"/>
              <w:lang w:eastAsia="zh-CN"/>
              <w:rPrChange w:id="36" w:author="cmcc1" w:date="2020-04-22T14:24:00Z">
                <w:rPr>
                  <w:lang w:eastAsia="zh-CN"/>
                </w:rPr>
              </w:rPrChange>
            </w:rPr>
            <w:delText>updated</w:delText>
          </w:r>
        </w:del>
        <w:r w:rsidR="00C575F7" w:rsidRPr="00C575F7">
          <w:rPr>
            <w:lang w:eastAsia="zh-CN"/>
          </w:rPr>
          <w:t xml:space="preserve">  Port Management Information container to SMF </w:t>
        </w:r>
        <w:r w:rsidR="00C575F7">
          <w:rPr>
            <w:rFonts w:hint="eastAsia"/>
            <w:lang w:eastAsia="zh-CN"/>
          </w:rPr>
          <w:t>.</w:t>
        </w:r>
      </w:ins>
      <w:r w:rsidR="0012760E" w:rsidRPr="0012760E">
        <w:rPr>
          <w:lang w:eastAsia="zh-CN"/>
        </w:rPr>
        <w:t xml:space="preserve">SMF forwards the </w:t>
      </w:r>
      <w:ins w:id="37" w:author="Tayeb" w:date="2020-04-10T20:04:00Z">
        <w:r w:rsidR="00C575F7">
          <w:rPr>
            <w:rFonts w:hint="eastAsia"/>
            <w:lang w:eastAsia="zh-CN"/>
          </w:rPr>
          <w:t xml:space="preserve">information </w:t>
        </w:r>
      </w:ins>
      <w:ins w:id="38" w:author="Tayeb" w:date="2020-04-10T20:05:00Z">
        <w:r w:rsidR="00C575F7">
          <w:rPr>
            <w:rFonts w:hint="eastAsia"/>
            <w:lang w:eastAsia="zh-CN"/>
          </w:rPr>
          <w:t xml:space="preserve">received above </w:t>
        </w:r>
      </w:ins>
      <w:del w:id="39" w:author="Tayeb" w:date="2020-04-10T20:05:00Z">
        <w:r w:rsidR="0012760E" w:rsidRPr="0012760E" w:rsidDel="00C575F7">
          <w:rPr>
            <w:lang w:eastAsia="zh-CN"/>
          </w:rPr>
          <w:delText xml:space="preserve">Port Management Information container </w:delText>
        </w:r>
      </w:del>
      <w:r w:rsidR="0012760E" w:rsidRPr="0012760E">
        <w:rPr>
          <w:lang w:eastAsia="zh-CN"/>
        </w:rPr>
        <w:t xml:space="preserve">and the port number of the related DS-TT Ethernet port to TSN AF as described in TS 23.502 [3] clause </w:t>
      </w:r>
      <w:ins w:id="40" w:author="Tayeb" w:date="2020-04-10T20:08:00Z">
        <w:r w:rsidR="0065316A" w:rsidRPr="0065316A">
          <w:rPr>
            <w:lang w:eastAsia="zh-CN"/>
          </w:rPr>
          <w:t>4.3.2.2.1</w:t>
        </w:r>
        <w:r w:rsidR="0065316A">
          <w:rPr>
            <w:rFonts w:hint="eastAsia"/>
            <w:lang w:eastAsia="zh-CN"/>
          </w:rPr>
          <w:t xml:space="preserve"> and </w:t>
        </w:r>
      </w:ins>
      <w:r w:rsidR="0012760E" w:rsidRPr="0012760E">
        <w:rPr>
          <w:lang w:eastAsia="zh-CN"/>
        </w:rPr>
        <w:t>4.3.3.2;</w:t>
      </w:r>
    </w:p>
    <w:p w:rsidR="004F516A" w:rsidRDefault="004F516A" w:rsidP="004F516A">
      <w:pPr>
        <w:pStyle w:val="B2"/>
      </w:pPr>
      <w:r>
        <w:t>-</w:t>
      </w:r>
      <w:r>
        <w:tab/>
        <w:t>NW-TT provides a Port Management Information Container to the UPF, which triggers the N4 Session Level Reporting Procedure to forward the Port Management Information Container to SMF. SMF in turn forwards the container and the port number of the related NW-TT Ethernet port to TSN AF as described in TS 23.502 [3] clause 4.16.5.1. If NW-TT provides a Port Management Information Container for an Ethernet port shared by multiple PDU sessions, then UPF forwards the Port Management Information Container only for one of those PDU sessions.</w:t>
      </w:r>
    </w:p>
    <w:p w:rsidR="004F516A" w:rsidRDefault="004F516A" w:rsidP="004F516A">
      <w:pPr>
        <w:pStyle w:val="B1"/>
      </w:pPr>
      <w:r>
        <w:t>-</w:t>
      </w:r>
      <w:r>
        <w:tab/>
        <w:t>To convey port management information from TSN AF to DS-TT or NW-TT:</w:t>
      </w:r>
    </w:p>
    <w:p w:rsidR="004F516A" w:rsidRDefault="004F516A" w:rsidP="004F516A">
      <w:pPr>
        <w:pStyle w:val="B2"/>
      </w:pPr>
      <w:r>
        <w:t>-</w:t>
      </w:r>
      <w:r>
        <w:tab/>
        <w:t>TSN AF provides a Port Management Information Container, MAC address reported for a PDU Session</w:t>
      </w:r>
      <w:r>
        <w:rPr>
          <w:lang w:val="en-GB"/>
        </w:rPr>
        <w:t xml:space="preserve"> (i.e. MAC address of the DS-TT port related to the PDU session)</w:t>
      </w:r>
      <w:r>
        <w:t xml:space="preserve"> and the port number of the Ethernet port to manage to the PCF, which forwards the information to SMF based on the MAC address using the PCF initiated SM Policy Association Modification procedure as described in TS 23.502 [3] clause 4.16.5.2. SMF determines whether the port number relates to a DS-TT or NW-TT Ethernet port and based on this forwards the Port Management Information Container to DS-TT or NW-TT using the network requested PDU Session Modification procedure as described in TS 23.502 [3] clause 4.3.3.2. If the port number identifies an NW-TT Ethernet port shared by multiple PDU sessions, PCF and SMF forward the Port Management Information Container only for one of those PDU sessions.</w:t>
      </w:r>
    </w:p>
    <w:p w:rsidR="00AF2CEA" w:rsidRPr="004F516A" w:rsidRDefault="00AF2CEA" w:rsidP="006F3D7F">
      <w:pPr>
        <w:pStyle w:val="B1"/>
        <w:rPr>
          <w:lang w:eastAsia="zh-CN"/>
        </w:rPr>
      </w:pPr>
    </w:p>
    <w:p w:rsidR="00AF2CEA" w:rsidRDefault="00AF2CEA" w:rsidP="006F3D7F">
      <w:pPr>
        <w:pStyle w:val="B1"/>
        <w:rPr>
          <w:rFonts w:hint="eastAsia"/>
          <w:lang w:eastAsia="zh-CN"/>
        </w:rPr>
      </w:pPr>
    </w:p>
    <w:p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4516E" w:rsidRPr="008C362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A7B" w:rsidRDefault="00F05A7B">
      <w:r>
        <w:separator/>
      </w:r>
    </w:p>
  </w:endnote>
  <w:endnote w:type="continuationSeparator" w:id="0">
    <w:p w:rsidR="00F05A7B" w:rsidRDefault="00F05A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A7B" w:rsidRDefault="00F05A7B">
      <w:r>
        <w:separator/>
      </w:r>
    </w:p>
  </w:footnote>
  <w:footnote w:type="continuationSeparator" w:id="0">
    <w:p w:rsidR="00F05A7B" w:rsidRDefault="00F05A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D5" w:rsidRDefault="00B911D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D5" w:rsidRDefault="00B911D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D5" w:rsidRDefault="00B911D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1D5" w:rsidRDefault="00B911D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8pt;height:15.8pt" o:bullet="t">
        <v:imagedata r:id="rId1" o:title="art7234"/>
      </v:shape>
    </w:pict>
  </w:numPicBullet>
  <w:numPicBullet w:numPicBulletId="1">
    <w:pict>
      <v:shape id="_x0000_i1041" type="#_x0000_t75" style="width:15.8pt;height:15.8pt" o:bullet="t">
        <v:imagedata r:id="rId2" o:title="artEE47"/>
      </v:shape>
    </w:pict>
  </w:numPicBullet>
  <w:abstractNum w:abstractNumId="0">
    <w:nsid w:val="281F5FD2"/>
    <w:multiLevelType w:val="hybridMultilevel"/>
    <w:tmpl w:val="8B66651A"/>
    <w:lvl w:ilvl="0" w:tplc="146610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E0D404C"/>
    <w:multiLevelType w:val="hybridMultilevel"/>
    <w:tmpl w:val="BDB08FCE"/>
    <w:lvl w:ilvl="0" w:tplc="5BCC04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1397A"/>
    <w:rsid w:val="00022E4A"/>
    <w:rsid w:val="0002785F"/>
    <w:rsid w:val="00033F47"/>
    <w:rsid w:val="0003413C"/>
    <w:rsid w:val="000425BC"/>
    <w:rsid w:val="00044012"/>
    <w:rsid w:val="00051ACA"/>
    <w:rsid w:val="0005504E"/>
    <w:rsid w:val="00057990"/>
    <w:rsid w:val="00065314"/>
    <w:rsid w:val="000702F1"/>
    <w:rsid w:val="00070E8D"/>
    <w:rsid w:val="00072FDF"/>
    <w:rsid w:val="00074281"/>
    <w:rsid w:val="00082B47"/>
    <w:rsid w:val="000926A8"/>
    <w:rsid w:val="00092EA1"/>
    <w:rsid w:val="000A121E"/>
    <w:rsid w:val="000A18FB"/>
    <w:rsid w:val="000A6394"/>
    <w:rsid w:val="000C0298"/>
    <w:rsid w:val="000C038A"/>
    <w:rsid w:val="000C2B74"/>
    <w:rsid w:val="000C6598"/>
    <w:rsid w:val="000C69CE"/>
    <w:rsid w:val="000E20D1"/>
    <w:rsid w:val="000F1604"/>
    <w:rsid w:val="000F2D48"/>
    <w:rsid w:val="001008C9"/>
    <w:rsid w:val="0010143A"/>
    <w:rsid w:val="0010165B"/>
    <w:rsid w:val="0010194E"/>
    <w:rsid w:val="0010377D"/>
    <w:rsid w:val="00106095"/>
    <w:rsid w:val="00107586"/>
    <w:rsid w:val="0011148C"/>
    <w:rsid w:val="00114417"/>
    <w:rsid w:val="00122256"/>
    <w:rsid w:val="0012760E"/>
    <w:rsid w:val="00135763"/>
    <w:rsid w:val="001374F0"/>
    <w:rsid w:val="00142EA6"/>
    <w:rsid w:val="00144783"/>
    <w:rsid w:val="00145465"/>
    <w:rsid w:val="00145D43"/>
    <w:rsid w:val="001469D0"/>
    <w:rsid w:val="00152A13"/>
    <w:rsid w:val="00167333"/>
    <w:rsid w:val="00167F08"/>
    <w:rsid w:val="00180ECC"/>
    <w:rsid w:val="00190755"/>
    <w:rsid w:val="00192C46"/>
    <w:rsid w:val="00194321"/>
    <w:rsid w:val="001A4957"/>
    <w:rsid w:val="001A6F2F"/>
    <w:rsid w:val="001A7B60"/>
    <w:rsid w:val="001A7DC8"/>
    <w:rsid w:val="001B00D5"/>
    <w:rsid w:val="001B59AA"/>
    <w:rsid w:val="001B7A65"/>
    <w:rsid w:val="001C663C"/>
    <w:rsid w:val="001C72FC"/>
    <w:rsid w:val="001C77D9"/>
    <w:rsid w:val="001D2177"/>
    <w:rsid w:val="001D2F1D"/>
    <w:rsid w:val="001D3A6B"/>
    <w:rsid w:val="001D4038"/>
    <w:rsid w:val="001D42B2"/>
    <w:rsid w:val="001D4B0D"/>
    <w:rsid w:val="001D6DA8"/>
    <w:rsid w:val="001E41F3"/>
    <w:rsid w:val="001F1D41"/>
    <w:rsid w:val="001F5A4A"/>
    <w:rsid w:val="00200041"/>
    <w:rsid w:val="0020546F"/>
    <w:rsid w:val="00206A75"/>
    <w:rsid w:val="002139E7"/>
    <w:rsid w:val="0021432F"/>
    <w:rsid w:val="002149A4"/>
    <w:rsid w:val="00224C64"/>
    <w:rsid w:val="00225546"/>
    <w:rsid w:val="002273D1"/>
    <w:rsid w:val="002327D5"/>
    <w:rsid w:val="00242C36"/>
    <w:rsid w:val="0026004D"/>
    <w:rsid w:val="002611FA"/>
    <w:rsid w:val="00266440"/>
    <w:rsid w:val="0027037A"/>
    <w:rsid w:val="00270E5B"/>
    <w:rsid w:val="00274AE8"/>
    <w:rsid w:val="00275D12"/>
    <w:rsid w:val="00284E17"/>
    <w:rsid w:val="00284E39"/>
    <w:rsid w:val="002860C4"/>
    <w:rsid w:val="002865CF"/>
    <w:rsid w:val="00291B4A"/>
    <w:rsid w:val="002A01CC"/>
    <w:rsid w:val="002A1AC3"/>
    <w:rsid w:val="002A2B06"/>
    <w:rsid w:val="002A3889"/>
    <w:rsid w:val="002A4C9B"/>
    <w:rsid w:val="002B5741"/>
    <w:rsid w:val="002C4B31"/>
    <w:rsid w:val="002D07E4"/>
    <w:rsid w:val="002D57BA"/>
    <w:rsid w:val="002E6254"/>
    <w:rsid w:val="002E719F"/>
    <w:rsid w:val="002E7A35"/>
    <w:rsid w:val="002F694D"/>
    <w:rsid w:val="003048FA"/>
    <w:rsid w:val="00305409"/>
    <w:rsid w:val="00306426"/>
    <w:rsid w:val="003073E7"/>
    <w:rsid w:val="00311012"/>
    <w:rsid w:val="00315843"/>
    <w:rsid w:val="00325866"/>
    <w:rsid w:val="00334B7B"/>
    <w:rsid w:val="00334CE4"/>
    <w:rsid w:val="00343741"/>
    <w:rsid w:val="00346D3D"/>
    <w:rsid w:val="003557EE"/>
    <w:rsid w:val="003574A9"/>
    <w:rsid w:val="003613C4"/>
    <w:rsid w:val="0037002B"/>
    <w:rsid w:val="00370255"/>
    <w:rsid w:val="00372704"/>
    <w:rsid w:val="00382A60"/>
    <w:rsid w:val="00383522"/>
    <w:rsid w:val="00383D1E"/>
    <w:rsid w:val="00383D88"/>
    <w:rsid w:val="003857F7"/>
    <w:rsid w:val="00386CF8"/>
    <w:rsid w:val="00390A87"/>
    <w:rsid w:val="00390BAF"/>
    <w:rsid w:val="00395A99"/>
    <w:rsid w:val="003D1F83"/>
    <w:rsid w:val="003D266C"/>
    <w:rsid w:val="003D4B73"/>
    <w:rsid w:val="003D519B"/>
    <w:rsid w:val="003D5DB4"/>
    <w:rsid w:val="003E19A7"/>
    <w:rsid w:val="003E1A36"/>
    <w:rsid w:val="003F27EB"/>
    <w:rsid w:val="003F52A2"/>
    <w:rsid w:val="003F6BEF"/>
    <w:rsid w:val="00401B98"/>
    <w:rsid w:val="00406E46"/>
    <w:rsid w:val="00415216"/>
    <w:rsid w:val="004159E1"/>
    <w:rsid w:val="00416A11"/>
    <w:rsid w:val="00417B00"/>
    <w:rsid w:val="004227D4"/>
    <w:rsid w:val="004242F1"/>
    <w:rsid w:val="004260A6"/>
    <w:rsid w:val="004378F2"/>
    <w:rsid w:val="00454C2F"/>
    <w:rsid w:val="00463AE6"/>
    <w:rsid w:val="00463FB1"/>
    <w:rsid w:val="004659D1"/>
    <w:rsid w:val="004669E3"/>
    <w:rsid w:val="00476BBF"/>
    <w:rsid w:val="0048489F"/>
    <w:rsid w:val="00484E61"/>
    <w:rsid w:val="00487BA2"/>
    <w:rsid w:val="00493F1F"/>
    <w:rsid w:val="0049520D"/>
    <w:rsid w:val="004B75B7"/>
    <w:rsid w:val="004C5B0F"/>
    <w:rsid w:val="004C5B28"/>
    <w:rsid w:val="004D5F82"/>
    <w:rsid w:val="004D7C09"/>
    <w:rsid w:val="004E11C8"/>
    <w:rsid w:val="004F3540"/>
    <w:rsid w:val="004F516A"/>
    <w:rsid w:val="004F7CF6"/>
    <w:rsid w:val="00500D28"/>
    <w:rsid w:val="00504EB0"/>
    <w:rsid w:val="00513800"/>
    <w:rsid w:val="0051580D"/>
    <w:rsid w:val="005161F4"/>
    <w:rsid w:val="00517C09"/>
    <w:rsid w:val="00530502"/>
    <w:rsid w:val="00532C0F"/>
    <w:rsid w:val="00533C1A"/>
    <w:rsid w:val="005516E1"/>
    <w:rsid w:val="00556841"/>
    <w:rsid w:val="00557813"/>
    <w:rsid w:val="0056021E"/>
    <w:rsid w:val="00561CE4"/>
    <w:rsid w:val="00562332"/>
    <w:rsid w:val="00564399"/>
    <w:rsid w:val="00570539"/>
    <w:rsid w:val="005731D0"/>
    <w:rsid w:val="00575D7C"/>
    <w:rsid w:val="005763B5"/>
    <w:rsid w:val="00587CDF"/>
    <w:rsid w:val="00592D74"/>
    <w:rsid w:val="00595EB6"/>
    <w:rsid w:val="005B39E2"/>
    <w:rsid w:val="005B3AA0"/>
    <w:rsid w:val="005C2981"/>
    <w:rsid w:val="005C32FA"/>
    <w:rsid w:val="005D234A"/>
    <w:rsid w:val="005D4B26"/>
    <w:rsid w:val="005E14DB"/>
    <w:rsid w:val="005E2C44"/>
    <w:rsid w:val="005F11F9"/>
    <w:rsid w:val="005F48CA"/>
    <w:rsid w:val="005F7EFE"/>
    <w:rsid w:val="005F7FE8"/>
    <w:rsid w:val="00600A71"/>
    <w:rsid w:val="0060377C"/>
    <w:rsid w:val="00607895"/>
    <w:rsid w:val="006162DC"/>
    <w:rsid w:val="00621188"/>
    <w:rsid w:val="0062194D"/>
    <w:rsid w:val="00624902"/>
    <w:rsid w:val="006257ED"/>
    <w:rsid w:val="0063081A"/>
    <w:rsid w:val="00641B1D"/>
    <w:rsid w:val="0065024D"/>
    <w:rsid w:val="0065316A"/>
    <w:rsid w:val="00653827"/>
    <w:rsid w:val="00681133"/>
    <w:rsid w:val="00684551"/>
    <w:rsid w:val="006909F7"/>
    <w:rsid w:val="006929C9"/>
    <w:rsid w:val="00695808"/>
    <w:rsid w:val="006A142A"/>
    <w:rsid w:val="006A3B39"/>
    <w:rsid w:val="006A4575"/>
    <w:rsid w:val="006A6B04"/>
    <w:rsid w:val="006B0123"/>
    <w:rsid w:val="006B46FB"/>
    <w:rsid w:val="006C6147"/>
    <w:rsid w:val="006D5C6E"/>
    <w:rsid w:val="006E0BF3"/>
    <w:rsid w:val="006E1866"/>
    <w:rsid w:val="006E1BB1"/>
    <w:rsid w:val="006E21FB"/>
    <w:rsid w:val="006E4B62"/>
    <w:rsid w:val="006E5916"/>
    <w:rsid w:val="006F257F"/>
    <w:rsid w:val="006F3D7F"/>
    <w:rsid w:val="007148A0"/>
    <w:rsid w:val="00722A3A"/>
    <w:rsid w:val="007254FB"/>
    <w:rsid w:val="00725DF2"/>
    <w:rsid w:val="0073791A"/>
    <w:rsid w:val="00741EF4"/>
    <w:rsid w:val="007505F2"/>
    <w:rsid w:val="0076307D"/>
    <w:rsid w:val="0076688A"/>
    <w:rsid w:val="007727FC"/>
    <w:rsid w:val="007742D1"/>
    <w:rsid w:val="0077775F"/>
    <w:rsid w:val="00777791"/>
    <w:rsid w:val="007827CB"/>
    <w:rsid w:val="00792342"/>
    <w:rsid w:val="0079321A"/>
    <w:rsid w:val="007953C5"/>
    <w:rsid w:val="00796409"/>
    <w:rsid w:val="007A4663"/>
    <w:rsid w:val="007A490F"/>
    <w:rsid w:val="007B4BBC"/>
    <w:rsid w:val="007B512A"/>
    <w:rsid w:val="007C08E3"/>
    <w:rsid w:val="007C2097"/>
    <w:rsid w:val="007C25D0"/>
    <w:rsid w:val="007C6D20"/>
    <w:rsid w:val="007D19A3"/>
    <w:rsid w:val="007D555D"/>
    <w:rsid w:val="007D6A07"/>
    <w:rsid w:val="007E0452"/>
    <w:rsid w:val="007F7BCF"/>
    <w:rsid w:val="007F7BDA"/>
    <w:rsid w:val="00811BE2"/>
    <w:rsid w:val="0081394B"/>
    <w:rsid w:val="0081500E"/>
    <w:rsid w:val="008168DE"/>
    <w:rsid w:val="00817399"/>
    <w:rsid w:val="008279FA"/>
    <w:rsid w:val="00830D8D"/>
    <w:rsid w:val="00831B21"/>
    <w:rsid w:val="00841EA4"/>
    <w:rsid w:val="00842D4A"/>
    <w:rsid w:val="00852238"/>
    <w:rsid w:val="008569DC"/>
    <w:rsid w:val="008626E7"/>
    <w:rsid w:val="008656AB"/>
    <w:rsid w:val="008668FF"/>
    <w:rsid w:val="0086729E"/>
    <w:rsid w:val="00870EE7"/>
    <w:rsid w:val="00874B57"/>
    <w:rsid w:val="00886F22"/>
    <w:rsid w:val="008902E9"/>
    <w:rsid w:val="00892BF5"/>
    <w:rsid w:val="008931A7"/>
    <w:rsid w:val="0089519B"/>
    <w:rsid w:val="008A1ECB"/>
    <w:rsid w:val="008A3606"/>
    <w:rsid w:val="008A57EF"/>
    <w:rsid w:val="008C22CF"/>
    <w:rsid w:val="008D0ADC"/>
    <w:rsid w:val="008D45FA"/>
    <w:rsid w:val="008D6804"/>
    <w:rsid w:val="008D7B8C"/>
    <w:rsid w:val="008E5B70"/>
    <w:rsid w:val="008E6B70"/>
    <w:rsid w:val="008F5500"/>
    <w:rsid w:val="008F686C"/>
    <w:rsid w:val="00910C6E"/>
    <w:rsid w:val="00911955"/>
    <w:rsid w:val="00914110"/>
    <w:rsid w:val="009149B3"/>
    <w:rsid w:val="009209A0"/>
    <w:rsid w:val="00923F74"/>
    <w:rsid w:val="009330AB"/>
    <w:rsid w:val="00940BAC"/>
    <w:rsid w:val="00940EC6"/>
    <w:rsid w:val="0094587E"/>
    <w:rsid w:val="009460C1"/>
    <w:rsid w:val="00956545"/>
    <w:rsid w:val="00962F4E"/>
    <w:rsid w:val="00973F63"/>
    <w:rsid w:val="009777D9"/>
    <w:rsid w:val="00980663"/>
    <w:rsid w:val="009807A8"/>
    <w:rsid w:val="00987AF6"/>
    <w:rsid w:val="00987D43"/>
    <w:rsid w:val="00990013"/>
    <w:rsid w:val="00990520"/>
    <w:rsid w:val="00991B26"/>
    <w:rsid w:val="00991B88"/>
    <w:rsid w:val="00991C87"/>
    <w:rsid w:val="00994FAD"/>
    <w:rsid w:val="009960EF"/>
    <w:rsid w:val="009974A0"/>
    <w:rsid w:val="009A2CB1"/>
    <w:rsid w:val="009A579D"/>
    <w:rsid w:val="009A62C4"/>
    <w:rsid w:val="009A6ED4"/>
    <w:rsid w:val="009A7D75"/>
    <w:rsid w:val="009B6EA5"/>
    <w:rsid w:val="009C00AF"/>
    <w:rsid w:val="009C4FDD"/>
    <w:rsid w:val="009C5697"/>
    <w:rsid w:val="009C787D"/>
    <w:rsid w:val="009C797D"/>
    <w:rsid w:val="009D0319"/>
    <w:rsid w:val="009D0E01"/>
    <w:rsid w:val="009D16FF"/>
    <w:rsid w:val="009D5F81"/>
    <w:rsid w:val="009E3297"/>
    <w:rsid w:val="009E393A"/>
    <w:rsid w:val="009E63C9"/>
    <w:rsid w:val="009F0D81"/>
    <w:rsid w:val="009F734F"/>
    <w:rsid w:val="00A01E2E"/>
    <w:rsid w:val="00A0759D"/>
    <w:rsid w:val="00A111C3"/>
    <w:rsid w:val="00A11CD6"/>
    <w:rsid w:val="00A156EE"/>
    <w:rsid w:val="00A231CF"/>
    <w:rsid w:val="00A246B6"/>
    <w:rsid w:val="00A47E70"/>
    <w:rsid w:val="00A61C03"/>
    <w:rsid w:val="00A648FB"/>
    <w:rsid w:val="00A7671C"/>
    <w:rsid w:val="00A82759"/>
    <w:rsid w:val="00A83BE8"/>
    <w:rsid w:val="00A84C9D"/>
    <w:rsid w:val="00A960C3"/>
    <w:rsid w:val="00AB7B14"/>
    <w:rsid w:val="00AC4D39"/>
    <w:rsid w:val="00AD1CD8"/>
    <w:rsid w:val="00AD4C49"/>
    <w:rsid w:val="00AE3FFB"/>
    <w:rsid w:val="00AE7C5B"/>
    <w:rsid w:val="00AF2CEA"/>
    <w:rsid w:val="00AF4B8C"/>
    <w:rsid w:val="00AF588E"/>
    <w:rsid w:val="00B007D9"/>
    <w:rsid w:val="00B1157A"/>
    <w:rsid w:val="00B1516C"/>
    <w:rsid w:val="00B23B62"/>
    <w:rsid w:val="00B258BB"/>
    <w:rsid w:val="00B34844"/>
    <w:rsid w:val="00B35376"/>
    <w:rsid w:val="00B41F3A"/>
    <w:rsid w:val="00B43448"/>
    <w:rsid w:val="00B4516E"/>
    <w:rsid w:val="00B45A1F"/>
    <w:rsid w:val="00B51C5D"/>
    <w:rsid w:val="00B5252A"/>
    <w:rsid w:val="00B54454"/>
    <w:rsid w:val="00B546E6"/>
    <w:rsid w:val="00B55467"/>
    <w:rsid w:val="00B6728E"/>
    <w:rsid w:val="00B67B97"/>
    <w:rsid w:val="00B67BE4"/>
    <w:rsid w:val="00B75FC3"/>
    <w:rsid w:val="00B90C01"/>
    <w:rsid w:val="00B9100E"/>
    <w:rsid w:val="00B911D5"/>
    <w:rsid w:val="00B968C8"/>
    <w:rsid w:val="00BA366A"/>
    <w:rsid w:val="00BA3EC5"/>
    <w:rsid w:val="00BA40F0"/>
    <w:rsid w:val="00BB5DFC"/>
    <w:rsid w:val="00BC0D25"/>
    <w:rsid w:val="00BC401A"/>
    <w:rsid w:val="00BD279D"/>
    <w:rsid w:val="00BD6BB8"/>
    <w:rsid w:val="00BE3FB5"/>
    <w:rsid w:val="00BE51A5"/>
    <w:rsid w:val="00BF0A71"/>
    <w:rsid w:val="00BF4D29"/>
    <w:rsid w:val="00BF4E14"/>
    <w:rsid w:val="00C004C8"/>
    <w:rsid w:val="00C100FB"/>
    <w:rsid w:val="00C10CF1"/>
    <w:rsid w:val="00C13D12"/>
    <w:rsid w:val="00C503EC"/>
    <w:rsid w:val="00C53BE5"/>
    <w:rsid w:val="00C5641B"/>
    <w:rsid w:val="00C575F7"/>
    <w:rsid w:val="00C7001A"/>
    <w:rsid w:val="00C703C9"/>
    <w:rsid w:val="00C80E7E"/>
    <w:rsid w:val="00C85A30"/>
    <w:rsid w:val="00C90482"/>
    <w:rsid w:val="00C91823"/>
    <w:rsid w:val="00C92D83"/>
    <w:rsid w:val="00C95985"/>
    <w:rsid w:val="00C96F1F"/>
    <w:rsid w:val="00C97255"/>
    <w:rsid w:val="00CA1D8C"/>
    <w:rsid w:val="00CA2D64"/>
    <w:rsid w:val="00CB00D6"/>
    <w:rsid w:val="00CB01C1"/>
    <w:rsid w:val="00CB4A5F"/>
    <w:rsid w:val="00CC05DD"/>
    <w:rsid w:val="00CC4E53"/>
    <w:rsid w:val="00CC5026"/>
    <w:rsid w:val="00CC62C9"/>
    <w:rsid w:val="00CC77FE"/>
    <w:rsid w:val="00CD1A74"/>
    <w:rsid w:val="00CD1C17"/>
    <w:rsid w:val="00CE42BC"/>
    <w:rsid w:val="00CF0BAC"/>
    <w:rsid w:val="00CF41D8"/>
    <w:rsid w:val="00D004FD"/>
    <w:rsid w:val="00D014BA"/>
    <w:rsid w:val="00D01A85"/>
    <w:rsid w:val="00D03F9A"/>
    <w:rsid w:val="00D0465A"/>
    <w:rsid w:val="00D06149"/>
    <w:rsid w:val="00D06219"/>
    <w:rsid w:val="00D0640E"/>
    <w:rsid w:val="00D070DB"/>
    <w:rsid w:val="00D15BB3"/>
    <w:rsid w:val="00D20F1F"/>
    <w:rsid w:val="00D21100"/>
    <w:rsid w:val="00D25B74"/>
    <w:rsid w:val="00D45FBD"/>
    <w:rsid w:val="00D54234"/>
    <w:rsid w:val="00D615AA"/>
    <w:rsid w:val="00D618E2"/>
    <w:rsid w:val="00D61FDA"/>
    <w:rsid w:val="00D65A1E"/>
    <w:rsid w:val="00D75AE4"/>
    <w:rsid w:val="00D77826"/>
    <w:rsid w:val="00D82310"/>
    <w:rsid w:val="00D93312"/>
    <w:rsid w:val="00D939E6"/>
    <w:rsid w:val="00D93C1E"/>
    <w:rsid w:val="00D97F0F"/>
    <w:rsid w:val="00DA68BD"/>
    <w:rsid w:val="00DB179D"/>
    <w:rsid w:val="00DB2A1F"/>
    <w:rsid w:val="00DC0B7B"/>
    <w:rsid w:val="00DC22BE"/>
    <w:rsid w:val="00DC470C"/>
    <w:rsid w:val="00DC6B57"/>
    <w:rsid w:val="00DD57AC"/>
    <w:rsid w:val="00DE34CF"/>
    <w:rsid w:val="00DE49E1"/>
    <w:rsid w:val="00DE68AA"/>
    <w:rsid w:val="00DF0332"/>
    <w:rsid w:val="00E019CF"/>
    <w:rsid w:val="00E11207"/>
    <w:rsid w:val="00E14A80"/>
    <w:rsid w:val="00E15239"/>
    <w:rsid w:val="00E15512"/>
    <w:rsid w:val="00E17364"/>
    <w:rsid w:val="00E21B3B"/>
    <w:rsid w:val="00E250C1"/>
    <w:rsid w:val="00E25DF0"/>
    <w:rsid w:val="00E321F4"/>
    <w:rsid w:val="00E41279"/>
    <w:rsid w:val="00E43F62"/>
    <w:rsid w:val="00E44433"/>
    <w:rsid w:val="00E46B87"/>
    <w:rsid w:val="00E5288E"/>
    <w:rsid w:val="00E53D4C"/>
    <w:rsid w:val="00E54C4C"/>
    <w:rsid w:val="00E5781F"/>
    <w:rsid w:val="00E71740"/>
    <w:rsid w:val="00E720A5"/>
    <w:rsid w:val="00E725D7"/>
    <w:rsid w:val="00E75885"/>
    <w:rsid w:val="00E75D63"/>
    <w:rsid w:val="00E77734"/>
    <w:rsid w:val="00E81C92"/>
    <w:rsid w:val="00E82A30"/>
    <w:rsid w:val="00E84CAE"/>
    <w:rsid w:val="00E9096E"/>
    <w:rsid w:val="00E90AB2"/>
    <w:rsid w:val="00EA0051"/>
    <w:rsid w:val="00EA14B5"/>
    <w:rsid w:val="00EB0FB5"/>
    <w:rsid w:val="00EB29F4"/>
    <w:rsid w:val="00EB3218"/>
    <w:rsid w:val="00EB4739"/>
    <w:rsid w:val="00EB4AC1"/>
    <w:rsid w:val="00ED1A02"/>
    <w:rsid w:val="00EE78D4"/>
    <w:rsid w:val="00EE7D7C"/>
    <w:rsid w:val="00EF7033"/>
    <w:rsid w:val="00F000CC"/>
    <w:rsid w:val="00F02281"/>
    <w:rsid w:val="00F036D7"/>
    <w:rsid w:val="00F05A7B"/>
    <w:rsid w:val="00F13537"/>
    <w:rsid w:val="00F144FD"/>
    <w:rsid w:val="00F2279D"/>
    <w:rsid w:val="00F244ED"/>
    <w:rsid w:val="00F25D98"/>
    <w:rsid w:val="00F27FC4"/>
    <w:rsid w:val="00F300FB"/>
    <w:rsid w:val="00F31176"/>
    <w:rsid w:val="00F35DFC"/>
    <w:rsid w:val="00F36BDD"/>
    <w:rsid w:val="00F55897"/>
    <w:rsid w:val="00F56535"/>
    <w:rsid w:val="00F610CF"/>
    <w:rsid w:val="00F723A4"/>
    <w:rsid w:val="00F760EC"/>
    <w:rsid w:val="00F81EF1"/>
    <w:rsid w:val="00F930D3"/>
    <w:rsid w:val="00F95807"/>
    <w:rsid w:val="00FB1861"/>
    <w:rsid w:val="00FB4E52"/>
    <w:rsid w:val="00FB6386"/>
    <w:rsid w:val="00FC5834"/>
    <w:rsid w:val="00FC69C7"/>
    <w:rsid w:val="00FD2686"/>
    <w:rsid w:val="00FD70B2"/>
    <w:rsid w:val="00FD7FC7"/>
    <w:rsid w:val="00FF4E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3D7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lang/>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rPr>
      <w:lang/>
    </w:rPr>
  </w:style>
  <w:style w:type="paragraph" w:styleId="9">
    <w:name w:val="heading 9"/>
    <w:basedOn w:val="8"/>
    <w:next w:val="a"/>
    <w:link w:val="9Char"/>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lang/>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rPr>
      <w:lang/>
    </w:r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rPr>
      <w:lang/>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lang/>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rPr>
      <w:lang/>
    </w:rPr>
  </w:style>
  <w:style w:type="paragraph" w:customStyle="1" w:styleId="B2">
    <w:name w:val="B2"/>
    <w:basedOn w:val="24"/>
    <w:link w:val="B2Char"/>
    <w:rPr>
      <w:lang/>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lang/>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rPr>
      <w:lang/>
    </w:rPr>
  </w:style>
  <w:style w:type="character" w:styleId="ad">
    <w:name w:val="访问过的超链接"/>
    <w:rPr>
      <w:color w:val="800080"/>
      <w:u w:val="single"/>
    </w:rPr>
  </w:style>
  <w:style w:type="paragraph" w:styleId="ae">
    <w:name w:val="Balloon Text"/>
    <w:basedOn w:val="a"/>
    <w:link w:val="Char3"/>
    <w:rPr>
      <w:rFonts w:ascii="Tahoma" w:hAnsi="Tahoma"/>
      <w:sz w:val="16"/>
      <w:szCs w:val="16"/>
      <w:lang/>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720A5"/>
    <w:rPr>
      <w:rFonts w:ascii="Arial" w:hAnsi="Arial"/>
      <w:lang w:eastAsia="en-US" w:bidi="ar-SA"/>
    </w:rPr>
  </w:style>
  <w:style w:type="numbering" w:customStyle="1" w:styleId="NoList1">
    <w:name w:val="No List1"/>
    <w:next w:val="a2"/>
    <w:uiPriority w:val="99"/>
    <w:semiHidden/>
    <w:unhideWhenUsed/>
    <w:rsid w:val="00EA14B5"/>
  </w:style>
  <w:style w:type="character" w:customStyle="1" w:styleId="1Char">
    <w:name w:val="标题 1 Char"/>
    <w:link w:val="1"/>
    <w:rsid w:val="00EA14B5"/>
    <w:rPr>
      <w:rFonts w:ascii="Arial" w:hAnsi="Arial"/>
      <w:sz w:val="36"/>
      <w:lang w:eastAsia="en-US" w:bidi="ar-SA"/>
    </w:rPr>
  </w:style>
  <w:style w:type="character" w:customStyle="1" w:styleId="2Char">
    <w:name w:val="标题 2 Char"/>
    <w:link w:val="2"/>
    <w:rsid w:val="00EA14B5"/>
    <w:rPr>
      <w:rFonts w:ascii="Arial" w:hAnsi="Arial"/>
      <w:sz w:val="32"/>
      <w:lang w:eastAsia="en-US"/>
    </w:rPr>
  </w:style>
  <w:style w:type="character" w:customStyle="1" w:styleId="3Char">
    <w:name w:val="标题 3 Char"/>
    <w:link w:val="3"/>
    <w:rsid w:val="00EA14B5"/>
    <w:rPr>
      <w:rFonts w:ascii="Arial" w:hAnsi="Arial"/>
      <w:sz w:val="28"/>
      <w:lang w:eastAsia="en-US"/>
    </w:rPr>
  </w:style>
  <w:style w:type="character" w:customStyle="1" w:styleId="4Char">
    <w:name w:val="标题 4 Char"/>
    <w:link w:val="4"/>
    <w:rsid w:val="00EA14B5"/>
    <w:rPr>
      <w:rFonts w:ascii="Arial" w:hAnsi="Arial"/>
      <w:sz w:val="24"/>
      <w:lang w:eastAsia="en-US"/>
    </w:rPr>
  </w:style>
  <w:style w:type="character" w:customStyle="1" w:styleId="5Char">
    <w:name w:val="标题 5 Char"/>
    <w:link w:val="5"/>
    <w:rsid w:val="00EA14B5"/>
    <w:rPr>
      <w:rFonts w:ascii="Arial" w:hAnsi="Arial"/>
      <w:sz w:val="22"/>
      <w:lang w:eastAsia="en-US"/>
    </w:rPr>
  </w:style>
  <w:style w:type="character" w:customStyle="1" w:styleId="6Char">
    <w:name w:val="标题 6 Char"/>
    <w:link w:val="6"/>
    <w:rsid w:val="00EA14B5"/>
    <w:rPr>
      <w:rFonts w:ascii="Arial" w:hAnsi="Arial"/>
      <w:lang w:eastAsia="en-US"/>
    </w:rPr>
  </w:style>
  <w:style w:type="character" w:customStyle="1" w:styleId="7Char">
    <w:name w:val="标题 7 Char"/>
    <w:link w:val="7"/>
    <w:rsid w:val="00EA14B5"/>
    <w:rPr>
      <w:rFonts w:ascii="Arial" w:hAnsi="Arial"/>
      <w:lang w:eastAsia="en-US"/>
    </w:rPr>
  </w:style>
  <w:style w:type="character" w:customStyle="1" w:styleId="8Char">
    <w:name w:val="标题 8 Char"/>
    <w:link w:val="8"/>
    <w:rsid w:val="00EA14B5"/>
    <w:rPr>
      <w:rFonts w:ascii="Arial" w:hAnsi="Arial"/>
      <w:sz w:val="36"/>
      <w:lang w:eastAsia="en-US"/>
    </w:rPr>
  </w:style>
  <w:style w:type="character" w:customStyle="1" w:styleId="9Char">
    <w:name w:val="标题 9 Char"/>
    <w:link w:val="9"/>
    <w:rsid w:val="00EA14B5"/>
    <w:rPr>
      <w:rFonts w:ascii="Arial" w:hAnsi="Arial"/>
      <w:sz w:val="36"/>
      <w:lang w:eastAsia="en-US"/>
    </w:rPr>
  </w:style>
  <w:style w:type="character" w:customStyle="1" w:styleId="Char">
    <w:name w:val="页眉 Char"/>
    <w:link w:val="a4"/>
    <w:rsid w:val="00EA14B5"/>
    <w:rPr>
      <w:rFonts w:ascii="Arial" w:hAnsi="Arial"/>
      <w:b/>
      <w:noProof/>
      <w:sz w:val="18"/>
      <w:lang w:eastAsia="en-US" w:bidi="ar-SA"/>
    </w:rPr>
  </w:style>
  <w:style w:type="character" w:customStyle="1" w:styleId="Char1">
    <w:name w:val="页脚 Char"/>
    <w:link w:val="a9"/>
    <w:uiPriority w:val="99"/>
    <w:rsid w:val="00EA14B5"/>
    <w:rPr>
      <w:rFonts w:ascii="Arial" w:hAnsi="Arial"/>
      <w:b/>
      <w:i/>
      <w:noProof/>
      <w:sz w:val="18"/>
      <w:lang w:eastAsia="en-US"/>
    </w:rPr>
  </w:style>
  <w:style w:type="character" w:customStyle="1" w:styleId="NOZchn">
    <w:name w:val="NO Zchn"/>
    <w:link w:val="NO"/>
    <w:rsid w:val="00EA14B5"/>
    <w:rPr>
      <w:rFonts w:ascii="Times New Roman" w:hAnsi="Times New Roman"/>
      <w:lang w:eastAsia="en-US"/>
    </w:rPr>
  </w:style>
  <w:style w:type="character" w:customStyle="1" w:styleId="TALChar">
    <w:name w:val="TAL Char"/>
    <w:link w:val="TAL"/>
    <w:rsid w:val="00EA14B5"/>
    <w:rPr>
      <w:rFonts w:ascii="Arial" w:hAnsi="Arial"/>
      <w:sz w:val="18"/>
      <w:lang w:eastAsia="en-US"/>
    </w:rPr>
  </w:style>
  <w:style w:type="character" w:customStyle="1" w:styleId="TAHCar">
    <w:name w:val="TAH Car"/>
    <w:link w:val="TAH"/>
    <w:rsid w:val="00EA14B5"/>
    <w:rPr>
      <w:rFonts w:ascii="Arial" w:hAnsi="Arial"/>
      <w:b/>
      <w:sz w:val="18"/>
      <w:lang w:eastAsia="en-US"/>
    </w:rPr>
  </w:style>
  <w:style w:type="character" w:customStyle="1" w:styleId="EXChar">
    <w:name w:val="EX Char"/>
    <w:link w:val="EX"/>
    <w:locked/>
    <w:rsid w:val="00EA14B5"/>
    <w:rPr>
      <w:rFonts w:ascii="Times New Roman" w:hAnsi="Times New Roman"/>
      <w:lang w:eastAsia="en-US"/>
    </w:rPr>
  </w:style>
  <w:style w:type="character" w:customStyle="1" w:styleId="B1Char">
    <w:name w:val="B1 Char"/>
    <w:link w:val="B1"/>
    <w:rsid w:val="00EA14B5"/>
    <w:rPr>
      <w:rFonts w:ascii="Times New Roman" w:hAnsi="Times New Roman"/>
      <w:lang w:eastAsia="en-US"/>
    </w:rPr>
  </w:style>
  <w:style w:type="character" w:customStyle="1" w:styleId="EditorsNoteChar">
    <w:name w:val="Editor's Note Char"/>
    <w:aliases w:val="EN Char"/>
    <w:link w:val="EditorsNote"/>
    <w:rsid w:val="00EA14B5"/>
    <w:rPr>
      <w:rFonts w:ascii="Times New Roman" w:hAnsi="Times New Roman"/>
      <w:color w:val="FF0000"/>
      <w:lang w:eastAsia="en-US"/>
    </w:rPr>
  </w:style>
  <w:style w:type="character" w:customStyle="1" w:styleId="THChar">
    <w:name w:val="TH Char"/>
    <w:link w:val="TH"/>
    <w:rsid w:val="00EA14B5"/>
    <w:rPr>
      <w:rFonts w:ascii="Arial" w:hAnsi="Arial"/>
      <w:b/>
      <w:lang w:eastAsia="en-US"/>
    </w:rPr>
  </w:style>
  <w:style w:type="character" w:customStyle="1" w:styleId="TFChar">
    <w:name w:val="TF Char"/>
    <w:link w:val="TF"/>
    <w:rsid w:val="00EA14B5"/>
    <w:rPr>
      <w:rFonts w:ascii="Arial" w:hAnsi="Arial"/>
      <w:b/>
      <w:lang w:eastAsia="en-US"/>
    </w:rPr>
  </w:style>
  <w:style w:type="character" w:customStyle="1" w:styleId="B2Char">
    <w:name w:val="B2 Char"/>
    <w:link w:val="B2"/>
    <w:rsid w:val="00EA14B5"/>
    <w:rPr>
      <w:rFonts w:ascii="Times New Roman" w:hAnsi="Times New Roman"/>
      <w:lang w:eastAsia="en-US"/>
    </w:rPr>
  </w:style>
  <w:style w:type="paragraph" w:customStyle="1" w:styleId="TAJ">
    <w:name w:val="TAJ"/>
    <w:basedOn w:val="TH"/>
    <w:rsid w:val="00EA14B5"/>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5"/>
    <w:rsid w:val="00EA14B5"/>
    <w:pPr>
      <w:overflowPunct w:val="0"/>
      <w:autoSpaceDE w:val="0"/>
      <w:autoSpaceDN w:val="0"/>
      <w:adjustRightInd w:val="0"/>
      <w:spacing w:after="120"/>
      <w:textAlignment w:val="baseline"/>
    </w:pPr>
    <w:rPr>
      <w:color w:val="000000"/>
      <w:lang w:eastAsia="ja-JP"/>
    </w:rPr>
  </w:style>
  <w:style w:type="character" w:customStyle="1" w:styleId="Char5">
    <w:name w:val="正文文本 Char"/>
    <w:link w:val="af5"/>
    <w:rsid w:val="00EA14B5"/>
    <w:rPr>
      <w:rFonts w:ascii="Times New Roman" w:eastAsia="宋体" w:hAnsi="Times New Roman"/>
      <w:color w:val="000000"/>
      <w:lang w:eastAsia="ja-JP"/>
    </w:rPr>
  </w:style>
  <w:style w:type="paragraph" w:styleId="af6">
    <w:name w:val="caption"/>
    <w:basedOn w:val="a"/>
    <w:next w:val="a"/>
    <w:unhideWhenUsed/>
    <w:qFormat/>
    <w:rsid w:val="00EA14B5"/>
    <w:pPr>
      <w:overflowPunct w:val="0"/>
      <w:autoSpaceDE w:val="0"/>
      <w:autoSpaceDN w:val="0"/>
      <w:adjustRightInd w:val="0"/>
      <w:textAlignment w:val="baseline"/>
    </w:pPr>
    <w:rPr>
      <w:b/>
      <w:bCs/>
      <w:color w:val="000000"/>
      <w:lang w:eastAsia="ja-JP"/>
    </w:rPr>
  </w:style>
  <w:style w:type="character" w:customStyle="1" w:styleId="Char0">
    <w:name w:val="脚注文本 Char"/>
    <w:link w:val="a6"/>
    <w:rsid w:val="00EA14B5"/>
    <w:rPr>
      <w:rFonts w:ascii="Times New Roman" w:hAnsi="Times New Roman"/>
      <w:sz w:val="16"/>
      <w:lang w:eastAsia="en-US"/>
    </w:rPr>
  </w:style>
  <w:style w:type="character" w:customStyle="1" w:styleId="Char2">
    <w:name w:val="批注文字 Char"/>
    <w:link w:val="ac"/>
    <w:rsid w:val="00EA14B5"/>
    <w:rPr>
      <w:rFonts w:ascii="Times New Roman" w:hAnsi="Times New Roman"/>
      <w:lang w:eastAsia="en-US"/>
    </w:rPr>
  </w:style>
  <w:style w:type="character" w:customStyle="1" w:styleId="Char4">
    <w:name w:val="批注主题 Char"/>
    <w:link w:val="af"/>
    <w:rsid w:val="00EA14B5"/>
    <w:rPr>
      <w:rFonts w:ascii="Times New Roman" w:hAnsi="Times New Roman"/>
      <w:b/>
      <w:bCs/>
      <w:lang w:eastAsia="en-US"/>
    </w:rPr>
  </w:style>
  <w:style w:type="character" w:customStyle="1" w:styleId="Char3">
    <w:name w:val="批注框文本 Char"/>
    <w:link w:val="ae"/>
    <w:rsid w:val="00EA14B5"/>
    <w:rPr>
      <w:rFonts w:ascii="Tahoma" w:hAnsi="Tahoma" w:cs="Tahoma"/>
      <w:sz w:val="16"/>
      <w:szCs w:val="16"/>
      <w:lang w:eastAsia="en-US"/>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
    <w:name w:val="Mention"/>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9C787D"/>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68754-0AA0-4377-BC01-0DF4777EA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729</Words>
  <Characters>4156</Characters>
  <Application>Microsoft Office Word</Application>
  <DocSecurity>0</DocSecurity>
  <Lines>34</Lines>
  <Paragraphs>9</Paragraphs>
  <ScaleCrop>false</ScaleCrop>
  <Company/>
  <LinksUpToDate>false</LinksUpToDate>
  <CharactersWithSpaces>4876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cmcc1</cp:lastModifiedBy>
  <cp:revision>3</cp:revision>
  <cp:lastPrinted>1601-01-01T00:00:00Z</cp:lastPrinted>
  <dcterms:created xsi:type="dcterms:W3CDTF">2020-04-22T06:25:00Z</dcterms:created>
  <dcterms:modified xsi:type="dcterms:W3CDTF">2020-04-22T06:25:00Z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ies>
</file>