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#138E (e-meeting)</w:t>
      </w:r>
      <w:r>
        <w:rPr>
          <w:rFonts w:cs="Arial"/>
          <w:b/>
          <w:noProof/>
          <w:sz w:val="24"/>
        </w:rPr>
        <w:tab/>
        <w:t>S2-2002864</w:t>
      </w:r>
      <w:ins w:id="0" w:author="Myungjune@LGE_r01" w:date="2020-04-21T15:16:00Z">
        <w:r>
          <w:rPr>
            <w:rFonts w:cs="Arial"/>
            <w:b/>
            <w:noProof/>
            <w:sz w:val="24"/>
          </w:rPr>
          <w:t>r01</w:t>
        </w:r>
      </w:ins>
      <w:bookmarkStart w:id="1" w:name="_GoBack"/>
      <w:bookmarkEnd w:id="1"/>
    </w:p>
    <w:p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20 - 24, 2020, Elbonia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 on the use of service area restriction for NSSAA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bookmarkStart w:id="4" w:name="S2-2002640"/>
      <w:r>
        <w:rPr>
          <w:rFonts w:ascii="Arial" w:hAnsi="Arial" w:cs="Arial"/>
          <w:b/>
          <w:sz w:val="22"/>
          <w:szCs w:val="22"/>
          <w:shd w:val="clear" w:color="auto" w:fill="FFFFFF"/>
        </w:rPr>
        <w:t>S2-2002640</w:t>
      </w:r>
      <w:bookmarkEnd w:id="4"/>
      <w:r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C1-201002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Rel-16</w:t>
      </w:r>
    </w:p>
    <w:bookmarkEnd w:id="5"/>
    <w:bookmarkEnd w:id="6"/>
    <w:bookmarkEnd w:id="7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eNS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CT1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Stefano Faccin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sfaccin@qti.qualcomm.com</w:t>
      </w:r>
      <w:r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S2-2002860, S2-2002861 </w:t>
      </w:r>
    </w:p>
    <w:p>
      <w:pPr>
        <w:pStyle w:val="1"/>
      </w:pPr>
      <w:r>
        <w:t>1</w:t>
      </w:r>
      <w:r>
        <w:tab/>
        <w:t>Overall description</w:t>
      </w:r>
    </w:p>
    <w:p>
      <w:pPr>
        <w:rPr>
          <w:ins w:id="10" w:author="Myungjune@LGE_r01" w:date="2020-04-21T15:12:00Z"/>
        </w:rPr>
      </w:pPr>
      <w:r>
        <w:t xml:space="preserve">SA2 </w:t>
      </w:r>
      <w:del w:id="11" w:author="Myungjune@LGE_r01" w:date="2020-04-21T15:12:00Z">
        <w:r>
          <w:delText>would like to inform CT1 about the SA2 alignment of TS 23.501 and TS 23.502 to the CT1-adopted solution, as per the attached documents</w:delText>
        </w:r>
      </w:del>
      <w:ins w:id="12" w:author="Myungjune@LGE_r01" w:date="2020-04-21T15:12:00Z">
        <w:r>
          <w:t>thanks CT1 for the LS on the use of service area restriction for NSSAA</w:t>
        </w:r>
      </w:ins>
      <w:r>
        <w:t>.</w:t>
      </w:r>
    </w:p>
    <w:p>
      <w:pPr>
        <w:rPr>
          <w:i/>
          <w:iCs/>
          <w:color w:val="0070C0"/>
        </w:rPr>
      </w:pPr>
      <w:ins w:id="13" w:author="Myungjune@LGE_r01" w:date="2020-04-21T15:12:00Z">
        <w:r>
          <w:t>SA2 has discussed the issue raised by CT1 and agreed attached CRs.</w:t>
        </w:r>
      </w:ins>
    </w:p>
    <w:p>
      <w:pPr>
        <w:pStyle w:val="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del w:id="14" w:author="Myungjune@LGE_r01" w:date="2020-04-21T15:13:00Z">
        <w:r>
          <w:rPr>
            <w:rFonts w:ascii="Arial" w:hAnsi="Arial" w:cs="Arial"/>
            <w:b/>
          </w:rPr>
          <w:delText xml:space="preserve">SA2 </w:delText>
        </w:r>
      </w:del>
      <w:ins w:id="15" w:author="Myungjune@LGE_r01" w:date="2020-04-21T15:13:00Z">
        <w:r>
          <w:rPr>
            <w:rFonts w:ascii="Arial" w:hAnsi="Arial" w:cs="Arial"/>
            <w:b/>
          </w:rPr>
          <w:t>CT1</w:t>
        </w:r>
        <w:r>
          <w:rPr>
            <w:rFonts w:ascii="Arial" w:hAnsi="Arial" w:cs="Arial"/>
            <w:b/>
          </w:rPr>
          <w:t xml:space="preserve"> </w:t>
        </w:r>
      </w:ins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del w:id="16" w:author="Myungjune@LGE_r01" w:date="2020-04-21T15:13:00Z">
        <w:r>
          <w:delText xml:space="preserve">CT1 </w:delText>
        </w:r>
      </w:del>
      <w:ins w:id="17" w:author="Myungjune@LGE_r01" w:date="2020-04-21T15:13:00Z">
        <w:r>
          <w:t>SA2</w:t>
        </w:r>
        <w:r>
          <w:t xml:space="preserve"> </w:t>
        </w:r>
      </w:ins>
      <w:r>
        <w:t xml:space="preserve">respectfully requests </w:t>
      </w:r>
      <w:del w:id="18" w:author="Myungjune@LGE_r01" w:date="2020-04-21T15:13:00Z">
        <w:r>
          <w:delText xml:space="preserve">SA2 </w:delText>
        </w:r>
      </w:del>
      <w:ins w:id="19" w:author="Myungjune@LGE_r01" w:date="2020-04-21T15:13:00Z">
        <w:r>
          <w:t>CT1</w:t>
        </w:r>
        <w:r>
          <w:t xml:space="preserve"> </w:t>
        </w:r>
      </w:ins>
      <w:r>
        <w:t>to take the above information into account.</w:t>
      </w:r>
    </w:p>
    <w:p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del w:id="20" w:author="Myungjune@LGE_r01" w:date="2020-04-21T15:13:00Z">
        <w:r>
          <w:rPr>
            <w:rFonts w:cs="Arial"/>
            <w:szCs w:val="36"/>
          </w:rPr>
          <w:delText>CT</w:delText>
        </w:r>
        <w:r>
          <w:rPr>
            <w:rFonts w:cs="Arial"/>
            <w:bCs/>
            <w:szCs w:val="36"/>
          </w:rPr>
          <w:delText xml:space="preserve"> </w:delText>
        </w:r>
      </w:del>
      <w:ins w:id="21" w:author="Myungjune@LGE_r01" w:date="2020-04-21T15:13:00Z">
        <w:r>
          <w:rPr>
            <w:rFonts w:cs="Arial"/>
            <w:szCs w:val="36"/>
          </w:rPr>
          <w:t>SA</w:t>
        </w:r>
        <w:r>
          <w:rPr>
            <w:rFonts w:cs="Arial"/>
            <w:bCs/>
            <w:szCs w:val="36"/>
          </w:rPr>
          <w:t xml:space="preserve"> </w:t>
        </w:r>
      </w:ins>
      <w:r>
        <w:rPr>
          <w:rFonts w:cs="Arial"/>
          <w:bCs/>
          <w:szCs w:val="36"/>
        </w:rPr>
        <w:t>WG</w:t>
      </w:r>
      <w:del w:id="22" w:author="Myungjune@LGE_r01" w:date="2020-04-21T15:13:00Z">
        <w:r>
          <w:rPr>
            <w:rFonts w:cs="Arial"/>
            <w:bCs/>
            <w:szCs w:val="36"/>
          </w:rPr>
          <w:delText>1</w:delText>
        </w:r>
      </w:del>
      <w:ins w:id="23" w:author="Myungjune@LGE_r01" w:date="2020-04-21T15:13:00Z">
        <w:r>
          <w:rPr>
            <w:rFonts w:cs="Arial"/>
            <w:bCs/>
            <w:szCs w:val="36"/>
          </w:rPr>
          <w:t>2</w:t>
        </w:r>
      </w:ins>
      <w:r>
        <w:rPr>
          <w:szCs w:val="36"/>
        </w:rPr>
        <w:t xml:space="preserve"> meetings</w:t>
      </w:r>
    </w:p>
    <w:p>
      <w:pPr>
        <w:tabs>
          <w:tab w:val="left" w:pos="3402"/>
          <w:tab w:val="center" w:pos="7371"/>
        </w:tabs>
        <w:spacing w:after="120"/>
        <w:ind w:left="2268" w:hanging="2268"/>
        <w:rPr>
          <w:rFonts w:ascii="Arial" w:hAnsi="Arial" w:cs="Arial"/>
          <w:bCs/>
          <w:highlight w:val="yellow"/>
        </w:rPr>
        <w:pPrChange w:id="24" w:author="Myungjune@LGE_r01" w:date="2020-04-21T15:16:00Z">
          <w:pPr>
            <w:tabs>
              <w:tab w:val="left" w:pos="5103"/>
            </w:tabs>
            <w:spacing w:after="120"/>
            <w:ind w:left="2268" w:hanging="2268"/>
          </w:pPr>
        </w:pPrChange>
      </w:pPr>
      <w:r>
        <w:rPr>
          <w:rFonts w:ascii="Arial" w:hAnsi="Arial" w:cs="Arial"/>
          <w:bCs/>
          <w:highlight w:val="yellow"/>
        </w:rPr>
        <w:t xml:space="preserve">TSG SA WG2 Meeting </w:t>
      </w:r>
      <w:del w:id="25" w:author="Myungjune@LGE_r01" w:date="2020-04-21T15:13:00Z">
        <w:r>
          <w:rPr>
            <w:rFonts w:ascii="Arial" w:hAnsi="Arial" w:cs="Arial"/>
            <w:bCs/>
            <w:highlight w:val="yellow"/>
          </w:rPr>
          <w:delText>XXX</w:delText>
        </w:r>
      </w:del>
      <w:ins w:id="26" w:author="Myungjune@LGE_r01" w:date="2020-04-21T15:13:00Z">
        <w:r>
          <w:rPr>
            <w:rFonts w:ascii="Arial" w:hAnsi="Arial" w:cs="Arial"/>
            <w:bCs/>
            <w:highlight w:val="yellow"/>
          </w:rPr>
          <w:t>139E</w:t>
        </w:r>
      </w:ins>
      <w:r>
        <w:rPr>
          <w:rFonts w:ascii="Arial" w:hAnsi="Arial" w:cs="Arial"/>
          <w:bCs/>
          <w:highlight w:val="yellow"/>
        </w:rPr>
        <w:tab/>
      </w:r>
      <w:del w:id="27" w:author="Myungjune@LGE_r01" w:date="2020-04-21T15:13:00Z">
        <w:r>
          <w:rPr>
            <w:rFonts w:ascii="Arial" w:hAnsi="Arial" w:cs="Arial"/>
            <w:bCs/>
            <w:highlight w:val="yellow"/>
          </w:rPr>
          <w:delText>20</w:delText>
        </w:r>
      </w:del>
      <w:ins w:id="28" w:author="Myungjune@LGE_r01" w:date="2020-04-21T15:13:00Z">
        <w:r>
          <w:rPr>
            <w:rFonts w:ascii="Arial" w:hAnsi="Arial" w:cs="Arial"/>
            <w:bCs/>
            <w:highlight w:val="yellow"/>
          </w:rPr>
          <w:t>01</w:t>
        </w:r>
      </w:ins>
      <w:ins w:id="29" w:author="Myungjune@LGE_r01" w:date="2020-04-21T15:14:00Z">
        <w:r>
          <w:rPr>
            <w:rFonts w:ascii="Arial" w:hAnsi="Arial" w:cs="Arial"/>
            <w:bCs/>
            <w:highlight w:val="yellow"/>
          </w:rPr>
          <w:t xml:space="preserve"> </w:t>
        </w:r>
      </w:ins>
      <w:r>
        <w:rPr>
          <w:rFonts w:ascii="Arial" w:hAnsi="Arial" w:cs="Arial"/>
          <w:bCs/>
          <w:highlight w:val="yellow"/>
        </w:rPr>
        <w:t>-</w:t>
      </w:r>
      <w:ins w:id="30" w:author="Myungjune@LGE_r01" w:date="2020-04-21T15:14:00Z">
        <w:r>
          <w:rPr>
            <w:rFonts w:ascii="Arial" w:hAnsi="Arial" w:cs="Arial"/>
            <w:bCs/>
            <w:highlight w:val="yellow"/>
          </w:rPr>
          <w:t xml:space="preserve"> </w:t>
        </w:r>
      </w:ins>
      <w:del w:id="31" w:author="Myungjune@LGE_r01" w:date="2020-04-21T15:13:00Z">
        <w:r>
          <w:rPr>
            <w:rFonts w:ascii="Arial" w:hAnsi="Arial" w:cs="Arial"/>
            <w:bCs/>
            <w:highlight w:val="yellow"/>
          </w:rPr>
          <w:delText xml:space="preserve">24 </w:delText>
        </w:r>
      </w:del>
      <w:ins w:id="32" w:author="Myungjune@LGE_r01" w:date="2020-04-21T15:14:00Z">
        <w:r>
          <w:rPr>
            <w:rFonts w:ascii="Arial" w:hAnsi="Arial" w:cs="Arial"/>
            <w:bCs/>
            <w:highlight w:val="yellow"/>
          </w:rPr>
          <w:t>12</w:t>
        </w:r>
      </w:ins>
      <w:ins w:id="33" w:author="Myungjune@LGE_r01" w:date="2020-04-21T15:13:00Z">
        <w:r>
          <w:rPr>
            <w:rFonts w:ascii="Arial" w:hAnsi="Arial" w:cs="Arial"/>
            <w:bCs/>
            <w:highlight w:val="yellow"/>
          </w:rPr>
          <w:t xml:space="preserve"> </w:t>
        </w:r>
      </w:ins>
      <w:del w:id="34" w:author="Myungjune@LGE_r01" w:date="2020-04-21T15:13:00Z">
        <w:r>
          <w:rPr>
            <w:rFonts w:ascii="Arial" w:hAnsi="Arial" w:cs="Arial"/>
            <w:bCs/>
            <w:highlight w:val="yellow"/>
          </w:rPr>
          <w:delText xml:space="preserve">April </w:delText>
        </w:r>
      </w:del>
      <w:ins w:id="35" w:author="Myungjune@LGE_r01" w:date="2020-04-21T15:13:00Z">
        <w:r>
          <w:rPr>
            <w:rFonts w:ascii="Arial" w:hAnsi="Arial" w:cs="Arial"/>
            <w:bCs/>
            <w:highlight w:val="yellow"/>
          </w:rPr>
          <w:t>June</w:t>
        </w:r>
        <w:r>
          <w:rPr>
            <w:rFonts w:ascii="Arial" w:hAnsi="Arial" w:cs="Arial"/>
            <w:bCs/>
            <w:highlight w:val="yellow"/>
          </w:rPr>
          <w:t xml:space="preserve"> </w:t>
        </w:r>
      </w:ins>
      <w:r>
        <w:rPr>
          <w:rFonts w:ascii="Arial" w:hAnsi="Arial" w:cs="Arial"/>
          <w:bCs/>
          <w:highlight w:val="yellow"/>
        </w:rPr>
        <w:t>2020</w:t>
      </w:r>
      <w:r>
        <w:rPr>
          <w:rFonts w:ascii="Arial" w:hAnsi="Arial" w:cs="Arial"/>
          <w:bCs/>
          <w:highlight w:val="yellow"/>
        </w:rPr>
        <w:tab/>
      </w:r>
      <w:del w:id="36" w:author="Myungjune@LGE_r01" w:date="2020-04-21T15:14:00Z">
        <w:r>
          <w:rPr>
            <w:rFonts w:ascii="Arial" w:hAnsi="Arial" w:cs="Arial"/>
            <w:bCs/>
            <w:highlight w:val="yellow"/>
          </w:rPr>
          <w:delText>Dubrovnik (Croatia)</w:delText>
        </w:r>
      </w:del>
      <w:ins w:id="37" w:author="Myungjune@LGE_r01" w:date="2020-04-21T15:14:00Z">
        <w:r>
          <w:rPr>
            <w:rFonts w:ascii="Arial" w:hAnsi="Arial" w:cs="Arial"/>
            <w:bCs/>
            <w:highlight w:val="yellow"/>
          </w:rPr>
          <w:t>Electronic meeting</w:t>
        </w:r>
      </w:ins>
    </w:p>
    <w:p>
      <w:pPr>
        <w:tabs>
          <w:tab w:val="left" w:pos="3402"/>
          <w:tab w:val="center" w:pos="7371"/>
        </w:tabs>
        <w:spacing w:after="120"/>
        <w:ind w:left="2268" w:hanging="2268"/>
        <w:rPr>
          <w:rFonts w:ascii="Arial" w:hAnsi="Arial" w:cs="Arial"/>
          <w:bCs/>
        </w:rPr>
        <w:pPrChange w:id="38" w:author="Myungjune@LGE_r01" w:date="2020-04-21T15:16:00Z">
          <w:pPr>
            <w:tabs>
              <w:tab w:val="left" w:pos="5103"/>
            </w:tabs>
            <w:spacing w:after="120"/>
            <w:ind w:left="2268" w:hanging="2268"/>
          </w:pPr>
        </w:pPrChange>
      </w:pPr>
      <w:r>
        <w:rPr>
          <w:rFonts w:ascii="Arial" w:hAnsi="Arial" w:cs="Arial"/>
          <w:bCs/>
          <w:highlight w:val="yellow"/>
        </w:rPr>
        <w:t xml:space="preserve">TSG SA WG2 Meeting </w:t>
      </w:r>
      <w:del w:id="39" w:author="Myungjune@LGE_r01" w:date="2020-04-21T15:13:00Z">
        <w:r>
          <w:rPr>
            <w:rFonts w:ascii="Arial" w:hAnsi="Arial" w:cs="Arial"/>
            <w:bCs/>
            <w:highlight w:val="yellow"/>
          </w:rPr>
          <w:delText>XXX</w:delText>
        </w:r>
      </w:del>
      <w:ins w:id="40" w:author="Myungjune@LGE_r01" w:date="2020-04-21T15:13:00Z">
        <w:r>
          <w:rPr>
            <w:rFonts w:ascii="Arial" w:hAnsi="Arial" w:cs="Arial"/>
            <w:bCs/>
            <w:highlight w:val="yellow"/>
          </w:rPr>
          <w:t>140</w:t>
        </w:r>
      </w:ins>
      <w:r>
        <w:rPr>
          <w:rFonts w:ascii="Arial" w:hAnsi="Arial" w:cs="Arial"/>
          <w:bCs/>
          <w:highlight w:val="yellow"/>
        </w:rPr>
        <w:tab/>
      </w:r>
      <w:del w:id="41" w:author="Myungjune@LGE_r01" w:date="2020-04-21T15:14:00Z">
        <w:r>
          <w:rPr>
            <w:rFonts w:ascii="Arial" w:hAnsi="Arial" w:cs="Arial"/>
            <w:bCs/>
            <w:highlight w:val="yellow"/>
          </w:rPr>
          <w:delText>25</w:delText>
        </w:r>
      </w:del>
      <w:ins w:id="42" w:author="Myungjune@LGE_r01" w:date="2020-04-21T15:14:00Z">
        <w:r>
          <w:rPr>
            <w:rFonts w:ascii="Arial" w:hAnsi="Arial" w:cs="Arial"/>
            <w:bCs/>
            <w:highlight w:val="yellow"/>
          </w:rPr>
          <w:t xml:space="preserve">24 </w:t>
        </w:r>
      </w:ins>
      <w:r>
        <w:rPr>
          <w:rFonts w:ascii="Arial" w:hAnsi="Arial" w:cs="Arial"/>
          <w:bCs/>
          <w:highlight w:val="yellow"/>
        </w:rPr>
        <w:t>-</w:t>
      </w:r>
      <w:ins w:id="43" w:author="Myungjune@LGE_r01" w:date="2020-04-21T15:14:00Z">
        <w:r>
          <w:rPr>
            <w:rFonts w:ascii="Arial" w:hAnsi="Arial" w:cs="Arial"/>
            <w:bCs/>
            <w:highlight w:val="yellow"/>
          </w:rPr>
          <w:t xml:space="preserve"> </w:t>
        </w:r>
      </w:ins>
      <w:del w:id="44" w:author="Myungjune@LGE_r01" w:date="2020-04-21T15:14:00Z">
        <w:r>
          <w:rPr>
            <w:rFonts w:ascii="Arial" w:hAnsi="Arial" w:cs="Arial"/>
            <w:bCs/>
            <w:highlight w:val="yellow"/>
          </w:rPr>
          <w:delText xml:space="preserve">29 </w:delText>
        </w:r>
      </w:del>
      <w:ins w:id="45" w:author="Myungjune@LGE_r01" w:date="2020-04-21T15:14:00Z">
        <w:r>
          <w:rPr>
            <w:rFonts w:ascii="Arial" w:hAnsi="Arial" w:cs="Arial"/>
            <w:bCs/>
            <w:highlight w:val="yellow"/>
          </w:rPr>
          <w:t>28</w:t>
        </w:r>
        <w:r>
          <w:rPr>
            <w:rFonts w:ascii="Arial" w:hAnsi="Arial" w:cs="Arial"/>
            <w:bCs/>
            <w:highlight w:val="yellow"/>
          </w:rPr>
          <w:t xml:space="preserve"> </w:t>
        </w:r>
      </w:ins>
      <w:del w:id="46" w:author="Myungjune@LGE_r01" w:date="2020-04-21T15:14:00Z">
        <w:r>
          <w:rPr>
            <w:rFonts w:ascii="Arial" w:hAnsi="Arial" w:cs="Arial"/>
            <w:bCs/>
            <w:highlight w:val="yellow"/>
          </w:rPr>
          <w:delText xml:space="preserve">May </w:delText>
        </w:r>
      </w:del>
      <w:ins w:id="47" w:author="Myungjune@LGE_r01" w:date="2020-04-21T15:14:00Z">
        <w:r>
          <w:rPr>
            <w:rFonts w:ascii="Arial" w:hAnsi="Arial" w:cs="Arial"/>
            <w:bCs/>
            <w:highlight w:val="yellow"/>
          </w:rPr>
          <w:t>August</w:t>
        </w:r>
        <w:r>
          <w:rPr>
            <w:rFonts w:ascii="Arial" w:hAnsi="Arial" w:cs="Arial"/>
            <w:bCs/>
            <w:highlight w:val="yellow"/>
          </w:rPr>
          <w:t xml:space="preserve"> </w:t>
        </w:r>
      </w:ins>
      <w:r>
        <w:rPr>
          <w:rFonts w:ascii="Arial" w:hAnsi="Arial" w:cs="Arial"/>
          <w:bCs/>
          <w:highlight w:val="yellow"/>
        </w:rPr>
        <w:t>2020</w:t>
      </w:r>
      <w:r>
        <w:rPr>
          <w:rFonts w:ascii="Arial" w:hAnsi="Arial" w:cs="Arial"/>
          <w:bCs/>
          <w:highlight w:val="yellow"/>
        </w:rPr>
        <w:tab/>
      </w:r>
      <w:del w:id="48" w:author="Myungjune@LGE_r01" w:date="2020-04-21T15:14:00Z">
        <w:r>
          <w:rPr>
            <w:rFonts w:ascii="Arial" w:hAnsi="Arial" w:cs="Arial"/>
            <w:bCs/>
            <w:highlight w:val="yellow"/>
          </w:rPr>
          <w:delText>TBD</w:delText>
        </w:r>
      </w:del>
      <w:ins w:id="49" w:author="Myungjune@LGE_r01" w:date="2020-04-21T15:14:00Z">
        <w:r>
          <w:rPr>
            <w:rFonts w:ascii="Arial" w:hAnsi="Arial" w:cs="Arial"/>
            <w:bCs/>
          </w:rPr>
          <w:t>Sophia-Antipolis, FR</w:t>
        </w:r>
      </w:ins>
    </w:p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1E34DD-179C-46A8-8F02-1766011E6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Myungjune@LGE_r01</cp:lastModifiedBy>
  <cp:revision>6</cp:revision>
  <cp:lastPrinted>2002-04-23T14:10:00Z</cp:lastPrinted>
  <dcterms:created xsi:type="dcterms:W3CDTF">2020-04-21T05:47:00Z</dcterms:created>
  <dcterms:modified xsi:type="dcterms:W3CDTF">2020-04-21T06:16:00Z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