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A7C1E" w14:textId="073DCCC6"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F34EBE">
        <w:rPr>
          <w:rFonts w:ascii="Arial" w:hAnsi="Arial" w:cs="Arial"/>
          <w:b/>
          <w:bCs/>
          <w:noProof/>
          <w:sz w:val="24"/>
          <w:szCs w:val="24"/>
        </w:rPr>
        <w:t>8</w:t>
      </w:r>
      <w:r w:rsidR="00E25E6F">
        <w:rPr>
          <w:rFonts w:ascii="Arial" w:hAnsi="Arial" w:cs="Arial"/>
          <w:b/>
          <w:bCs/>
          <w:noProof/>
          <w:sz w:val="24"/>
          <w:szCs w:val="24"/>
        </w:rPr>
        <w:t>E</w:t>
      </w:r>
      <w:r w:rsidRPr="00D3638C">
        <w:rPr>
          <w:rFonts w:ascii="Arial" w:hAnsi="Arial" w:cs="Arial"/>
          <w:b/>
          <w:bCs/>
          <w:noProof/>
          <w:sz w:val="24"/>
          <w:szCs w:val="24"/>
        </w:rPr>
        <w:tab/>
        <w:t>S2-200</w:t>
      </w:r>
      <w:r w:rsidR="00370A8C">
        <w:rPr>
          <w:rFonts w:ascii="Arial" w:hAnsi="Arial" w:cs="Arial"/>
          <w:b/>
          <w:bCs/>
          <w:noProof/>
          <w:sz w:val="24"/>
          <w:szCs w:val="24"/>
        </w:rPr>
        <w:t>2850</w:t>
      </w:r>
      <w:ins w:id="0" w:author="MediaTek Inc." w:date="2020-04-20T14:37:00Z">
        <w:r w:rsidR="0044337E">
          <w:rPr>
            <w:rFonts w:ascii="Arial" w:hAnsi="Arial" w:cs="Arial"/>
            <w:b/>
            <w:bCs/>
            <w:noProof/>
            <w:sz w:val="24"/>
            <w:szCs w:val="24"/>
          </w:rPr>
          <w:t>r01</w:t>
        </w:r>
      </w:ins>
    </w:p>
    <w:p w14:paraId="21F84233" w14:textId="4C5CCACF" w:rsidR="00812DA1" w:rsidRPr="00D3638C" w:rsidRDefault="00812DA1"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w:t>
      </w:r>
      <w:r w:rsidR="00F34EBE">
        <w:rPr>
          <w:rFonts w:ascii="Arial" w:hAnsi="Arial" w:cs="Arial"/>
          <w:b/>
          <w:bCs/>
          <w:noProof/>
          <w:sz w:val="24"/>
          <w:szCs w:val="24"/>
        </w:rPr>
        <w:t>0</w:t>
      </w:r>
      <w:r>
        <w:rPr>
          <w:rFonts w:ascii="Arial" w:hAnsi="Arial" w:cs="Arial"/>
          <w:b/>
          <w:bCs/>
          <w:noProof/>
          <w:sz w:val="24"/>
          <w:szCs w:val="24"/>
        </w:rPr>
        <w:t xml:space="preserve"> - 2</w:t>
      </w:r>
      <w:r w:rsidR="00F34EBE">
        <w:rPr>
          <w:rFonts w:ascii="Arial" w:hAnsi="Arial" w:cs="Arial"/>
          <w:b/>
          <w:bCs/>
          <w:noProof/>
          <w:sz w:val="24"/>
          <w:szCs w:val="24"/>
        </w:rPr>
        <w:t>4</w:t>
      </w:r>
      <w:r>
        <w:rPr>
          <w:rFonts w:ascii="Arial" w:hAnsi="Arial" w:cs="Arial"/>
          <w:b/>
          <w:bCs/>
          <w:noProof/>
          <w:sz w:val="24"/>
          <w:szCs w:val="24"/>
        </w:rPr>
        <w:t xml:space="preserve"> </w:t>
      </w:r>
      <w:r w:rsidR="00F34EBE">
        <w:rPr>
          <w:rFonts w:ascii="Arial" w:hAnsi="Arial" w:cs="Arial"/>
          <w:b/>
          <w:bCs/>
          <w:noProof/>
          <w:sz w:val="24"/>
          <w:szCs w:val="24"/>
        </w:rPr>
        <w:t>April</w:t>
      </w:r>
      <w:r>
        <w:rPr>
          <w:rFonts w:ascii="Arial" w:hAnsi="Arial" w:cs="Arial"/>
          <w:b/>
          <w:bCs/>
          <w:noProof/>
          <w:sz w:val="24"/>
          <w:szCs w:val="24"/>
        </w:rPr>
        <w:t>, 2020</w:t>
      </w:r>
      <w:r w:rsidRPr="00D3638C">
        <w:rPr>
          <w:rFonts w:ascii="Arial" w:hAnsi="Arial" w:cs="Arial"/>
          <w:b/>
          <w:bCs/>
          <w:noProof/>
          <w:sz w:val="24"/>
          <w:szCs w:val="24"/>
        </w:rPr>
        <w:t xml:space="preserve">, </w:t>
      </w:r>
      <w:r w:rsidR="00E25E6F">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17EAD" w14:textId="77777777" w:rsidTr="00547111">
        <w:tc>
          <w:tcPr>
            <w:tcW w:w="9641" w:type="dxa"/>
            <w:gridSpan w:val="9"/>
            <w:tcBorders>
              <w:top w:val="single" w:sz="4" w:space="0" w:color="auto"/>
              <w:left w:val="single" w:sz="4" w:space="0" w:color="auto"/>
              <w:right w:val="single" w:sz="4" w:space="0" w:color="auto"/>
            </w:tcBorders>
          </w:tcPr>
          <w:p w14:paraId="4C1053F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0B22C2E5" w14:textId="77777777" w:rsidTr="00547111">
        <w:tc>
          <w:tcPr>
            <w:tcW w:w="9641" w:type="dxa"/>
            <w:gridSpan w:val="9"/>
            <w:tcBorders>
              <w:left w:val="single" w:sz="4" w:space="0" w:color="auto"/>
              <w:right w:val="single" w:sz="4" w:space="0" w:color="auto"/>
            </w:tcBorders>
          </w:tcPr>
          <w:p w14:paraId="02156DD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CC17E7E" w14:textId="77777777" w:rsidTr="00547111">
        <w:tc>
          <w:tcPr>
            <w:tcW w:w="9641" w:type="dxa"/>
            <w:gridSpan w:val="9"/>
            <w:tcBorders>
              <w:left w:val="single" w:sz="4" w:space="0" w:color="auto"/>
              <w:right w:val="single" w:sz="4" w:space="0" w:color="auto"/>
            </w:tcBorders>
          </w:tcPr>
          <w:p w14:paraId="4F9B881C" w14:textId="77777777" w:rsidR="001E41F3" w:rsidRDefault="001E41F3">
            <w:pPr>
              <w:spacing w:after="0"/>
              <w:rPr>
                <w:noProof/>
                <w:sz w:val="8"/>
                <w:szCs w:val="8"/>
              </w:rPr>
            </w:pPr>
          </w:p>
        </w:tc>
      </w:tr>
      <w:tr w:rsidR="001E41F3" w14:paraId="40EADE53" w14:textId="77777777" w:rsidTr="00547111">
        <w:tc>
          <w:tcPr>
            <w:tcW w:w="142" w:type="dxa"/>
            <w:tcBorders>
              <w:left w:val="single" w:sz="4" w:space="0" w:color="auto"/>
            </w:tcBorders>
          </w:tcPr>
          <w:p w14:paraId="461E7AA5" w14:textId="77777777" w:rsidR="001E41F3" w:rsidRDefault="001E41F3">
            <w:pPr>
              <w:spacing w:after="0"/>
              <w:jc w:val="right"/>
              <w:rPr>
                <w:noProof/>
              </w:rPr>
            </w:pPr>
          </w:p>
        </w:tc>
        <w:tc>
          <w:tcPr>
            <w:tcW w:w="1559" w:type="dxa"/>
            <w:shd w:val="pct30" w:color="FFFF00" w:fill="auto"/>
          </w:tcPr>
          <w:p w14:paraId="1A53E1BD" w14:textId="78B6B06E" w:rsidR="001E41F3" w:rsidRPr="005342C1" w:rsidRDefault="00F34EBE" w:rsidP="00E13F3D">
            <w:pPr>
              <w:spacing w:after="0"/>
              <w:jc w:val="right"/>
              <w:rPr>
                <w:rFonts w:ascii="Arial" w:hAnsi="Arial" w:cs="Arial"/>
                <w:b/>
                <w:noProof/>
                <w:sz w:val="28"/>
              </w:rPr>
            </w:pPr>
            <w:r>
              <w:rPr>
                <w:rFonts w:ascii="Arial" w:hAnsi="Arial" w:cs="Arial"/>
                <w:b/>
                <w:noProof/>
                <w:sz w:val="28"/>
              </w:rPr>
              <w:t>23.50</w:t>
            </w:r>
            <w:r w:rsidR="003D1C09">
              <w:rPr>
                <w:rFonts w:ascii="Arial" w:hAnsi="Arial" w:cs="Arial"/>
                <w:b/>
                <w:noProof/>
                <w:sz w:val="28"/>
              </w:rPr>
              <w:t>1</w:t>
            </w:r>
          </w:p>
        </w:tc>
        <w:tc>
          <w:tcPr>
            <w:tcW w:w="709" w:type="dxa"/>
          </w:tcPr>
          <w:p w14:paraId="1F07C25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07B648D0" w14:textId="0A0EA709" w:rsidR="001E41F3" w:rsidRPr="005342C1" w:rsidRDefault="00370A8C" w:rsidP="008473D0">
            <w:pPr>
              <w:spacing w:after="0"/>
              <w:jc w:val="center"/>
              <w:rPr>
                <w:rFonts w:ascii="Arial" w:hAnsi="Arial" w:cs="Arial"/>
                <w:noProof/>
              </w:rPr>
            </w:pPr>
            <w:r>
              <w:rPr>
                <w:rFonts w:ascii="Arial" w:hAnsi="Arial" w:cs="Arial"/>
                <w:b/>
                <w:noProof/>
                <w:sz w:val="28"/>
              </w:rPr>
              <w:t>2268</w:t>
            </w:r>
          </w:p>
        </w:tc>
        <w:tc>
          <w:tcPr>
            <w:tcW w:w="709" w:type="dxa"/>
          </w:tcPr>
          <w:p w14:paraId="77140D8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5758F10D" w14:textId="023D6EB6" w:rsidR="001E41F3" w:rsidRPr="005342C1" w:rsidRDefault="0068679E" w:rsidP="00E13F3D">
            <w:pPr>
              <w:spacing w:after="0"/>
              <w:jc w:val="center"/>
              <w:rPr>
                <w:rFonts w:ascii="Arial" w:hAnsi="Arial" w:cs="Arial"/>
                <w:b/>
                <w:noProof/>
              </w:rPr>
            </w:pPr>
            <w:r>
              <w:rPr>
                <w:rFonts w:ascii="Arial" w:hAnsi="Arial" w:cs="Arial"/>
                <w:b/>
                <w:noProof/>
                <w:sz w:val="28"/>
              </w:rPr>
              <w:t>-</w:t>
            </w:r>
          </w:p>
        </w:tc>
        <w:tc>
          <w:tcPr>
            <w:tcW w:w="2410" w:type="dxa"/>
          </w:tcPr>
          <w:p w14:paraId="0A24724B"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341504F" w14:textId="15F96CEE" w:rsidR="001E41F3" w:rsidRPr="005342C1" w:rsidRDefault="00F34EBE">
            <w:pPr>
              <w:spacing w:after="0"/>
              <w:jc w:val="center"/>
              <w:rPr>
                <w:rFonts w:ascii="Arial" w:hAnsi="Arial" w:cs="Arial"/>
                <w:noProof/>
                <w:sz w:val="28"/>
              </w:rPr>
            </w:pPr>
            <w:r>
              <w:rPr>
                <w:rFonts w:ascii="Arial" w:hAnsi="Arial" w:cs="Arial"/>
                <w:b/>
                <w:noProof/>
                <w:sz w:val="28"/>
              </w:rPr>
              <w:t>16.</w:t>
            </w:r>
            <w:r w:rsidR="00E25E6F">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BB2AEDA" w14:textId="77777777" w:rsidR="001E41F3" w:rsidRDefault="001E41F3">
            <w:pPr>
              <w:spacing w:after="0"/>
              <w:rPr>
                <w:noProof/>
              </w:rPr>
            </w:pPr>
          </w:p>
        </w:tc>
      </w:tr>
      <w:tr w:rsidR="001E41F3" w14:paraId="36809E2F" w14:textId="77777777" w:rsidTr="00547111">
        <w:tc>
          <w:tcPr>
            <w:tcW w:w="9641" w:type="dxa"/>
            <w:gridSpan w:val="9"/>
            <w:tcBorders>
              <w:left w:val="single" w:sz="4" w:space="0" w:color="auto"/>
              <w:right w:val="single" w:sz="4" w:space="0" w:color="auto"/>
            </w:tcBorders>
          </w:tcPr>
          <w:p w14:paraId="0D5FFD2F" w14:textId="77777777" w:rsidR="001E41F3" w:rsidRDefault="001E41F3">
            <w:pPr>
              <w:spacing w:after="0"/>
              <w:rPr>
                <w:noProof/>
              </w:rPr>
            </w:pPr>
          </w:p>
        </w:tc>
      </w:tr>
      <w:tr w:rsidR="001E41F3" w14:paraId="075C7F40" w14:textId="77777777" w:rsidTr="00547111">
        <w:tc>
          <w:tcPr>
            <w:tcW w:w="9641" w:type="dxa"/>
            <w:gridSpan w:val="9"/>
            <w:tcBorders>
              <w:top w:val="single" w:sz="4" w:space="0" w:color="auto"/>
            </w:tcBorders>
          </w:tcPr>
          <w:p w14:paraId="7F414E0F"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165DAAB1" w14:textId="77777777" w:rsidTr="00547111">
        <w:tc>
          <w:tcPr>
            <w:tcW w:w="9641" w:type="dxa"/>
            <w:gridSpan w:val="9"/>
          </w:tcPr>
          <w:p w14:paraId="028A8003" w14:textId="77777777" w:rsidR="001E41F3" w:rsidRDefault="001E41F3">
            <w:pPr>
              <w:spacing w:after="0"/>
              <w:rPr>
                <w:noProof/>
                <w:sz w:val="8"/>
                <w:szCs w:val="8"/>
              </w:rPr>
            </w:pPr>
          </w:p>
        </w:tc>
      </w:tr>
    </w:tbl>
    <w:p w14:paraId="2269F3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2A81D" w14:textId="77777777" w:rsidTr="00A7671C">
        <w:tc>
          <w:tcPr>
            <w:tcW w:w="2835" w:type="dxa"/>
          </w:tcPr>
          <w:p w14:paraId="55A538B6"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E7D77E2"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CE3CD" w14:textId="77777777" w:rsidR="00F25D98" w:rsidRDefault="00F25D98" w:rsidP="001E41F3">
            <w:pPr>
              <w:spacing w:after="0"/>
              <w:jc w:val="center"/>
              <w:rPr>
                <w:b/>
                <w:caps/>
                <w:noProof/>
              </w:rPr>
            </w:pPr>
          </w:p>
        </w:tc>
        <w:tc>
          <w:tcPr>
            <w:tcW w:w="709" w:type="dxa"/>
            <w:tcBorders>
              <w:left w:val="single" w:sz="4" w:space="0" w:color="auto"/>
            </w:tcBorders>
          </w:tcPr>
          <w:p w14:paraId="626C3358"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AAB2E" w14:textId="3A84C068" w:rsidR="00F25D98" w:rsidRDefault="00527289" w:rsidP="001E41F3">
            <w:pPr>
              <w:spacing w:after="0"/>
              <w:jc w:val="center"/>
              <w:rPr>
                <w:b/>
                <w:caps/>
                <w:noProof/>
              </w:rPr>
            </w:pPr>
            <w:r>
              <w:rPr>
                <w:b/>
                <w:caps/>
                <w:noProof/>
              </w:rPr>
              <w:t>X</w:t>
            </w:r>
          </w:p>
        </w:tc>
        <w:tc>
          <w:tcPr>
            <w:tcW w:w="2126" w:type="dxa"/>
          </w:tcPr>
          <w:p w14:paraId="0A85F95A"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BAC10" w14:textId="77777777" w:rsidR="00F25D98" w:rsidRDefault="00F25D98" w:rsidP="001E41F3">
            <w:pPr>
              <w:spacing w:after="0"/>
              <w:jc w:val="center"/>
              <w:rPr>
                <w:b/>
                <w:caps/>
                <w:noProof/>
              </w:rPr>
            </w:pPr>
          </w:p>
        </w:tc>
        <w:tc>
          <w:tcPr>
            <w:tcW w:w="1418" w:type="dxa"/>
            <w:tcBorders>
              <w:left w:val="nil"/>
            </w:tcBorders>
          </w:tcPr>
          <w:p w14:paraId="4AC4CEC2"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CC65C" w14:textId="353F1586" w:rsidR="00F25D98" w:rsidRDefault="00F34EBE" w:rsidP="001E41F3">
            <w:pPr>
              <w:spacing w:after="0"/>
              <w:jc w:val="center"/>
              <w:rPr>
                <w:b/>
                <w:bCs/>
                <w:caps/>
                <w:noProof/>
              </w:rPr>
            </w:pPr>
            <w:r>
              <w:rPr>
                <w:b/>
                <w:bCs/>
                <w:caps/>
                <w:noProof/>
              </w:rPr>
              <w:t>x</w:t>
            </w:r>
          </w:p>
        </w:tc>
      </w:tr>
    </w:tbl>
    <w:p w14:paraId="464841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AF7C1" w14:textId="77777777" w:rsidTr="00547111">
        <w:tc>
          <w:tcPr>
            <w:tcW w:w="9640" w:type="dxa"/>
            <w:gridSpan w:val="11"/>
          </w:tcPr>
          <w:p w14:paraId="5D083A21" w14:textId="77777777" w:rsidR="001E41F3" w:rsidRDefault="001E41F3">
            <w:pPr>
              <w:spacing w:after="0"/>
              <w:rPr>
                <w:noProof/>
                <w:sz w:val="8"/>
                <w:szCs w:val="8"/>
              </w:rPr>
            </w:pPr>
          </w:p>
        </w:tc>
      </w:tr>
      <w:tr w:rsidR="001E41F3" w14:paraId="2CB196F9" w14:textId="77777777" w:rsidTr="00547111">
        <w:tc>
          <w:tcPr>
            <w:tcW w:w="1843" w:type="dxa"/>
            <w:tcBorders>
              <w:top w:val="single" w:sz="4" w:space="0" w:color="auto"/>
              <w:left w:val="single" w:sz="4" w:space="0" w:color="auto"/>
            </w:tcBorders>
          </w:tcPr>
          <w:p w14:paraId="7CEF72F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9195A80" w14:textId="710470CD" w:rsidR="001E41F3" w:rsidRPr="005342C1" w:rsidRDefault="004903AC">
            <w:pPr>
              <w:spacing w:after="0"/>
              <w:ind w:left="100"/>
              <w:rPr>
                <w:rFonts w:ascii="Arial" w:hAnsi="Arial" w:cs="Arial"/>
                <w:noProof/>
              </w:rPr>
            </w:pPr>
            <w:r>
              <w:rPr>
                <w:rFonts w:ascii="Arial" w:hAnsi="Arial" w:cs="Arial"/>
              </w:rPr>
              <w:t>Handling of pending NSSAI</w:t>
            </w:r>
          </w:p>
        </w:tc>
      </w:tr>
      <w:tr w:rsidR="001E41F3" w14:paraId="243AF798" w14:textId="77777777" w:rsidTr="00547111">
        <w:tc>
          <w:tcPr>
            <w:tcW w:w="1843" w:type="dxa"/>
            <w:tcBorders>
              <w:left w:val="single" w:sz="4" w:space="0" w:color="auto"/>
            </w:tcBorders>
          </w:tcPr>
          <w:p w14:paraId="33F9AA52" w14:textId="77777777" w:rsidR="001E41F3" w:rsidRDefault="001E41F3">
            <w:pPr>
              <w:spacing w:after="0"/>
              <w:rPr>
                <w:b/>
                <w:i/>
                <w:noProof/>
                <w:sz w:val="8"/>
                <w:szCs w:val="8"/>
              </w:rPr>
            </w:pPr>
          </w:p>
        </w:tc>
        <w:tc>
          <w:tcPr>
            <w:tcW w:w="7797" w:type="dxa"/>
            <w:gridSpan w:val="10"/>
            <w:tcBorders>
              <w:right w:val="single" w:sz="4" w:space="0" w:color="auto"/>
            </w:tcBorders>
          </w:tcPr>
          <w:p w14:paraId="0C07D9CB" w14:textId="77777777" w:rsidR="001E41F3" w:rsidRDefault="001E41F3">
            <w:pPr>
              <w:spacing w:after="0"/>
              <w:rPr>
                <w:noProof/>
                <w:sz w:val="8"/>
                <w:szCs w:val="8"/>
              </w:rPr>
            </w:pPr>
          </w:p>
        </w:tc>
      </w:tr>
      <w:tr w:rsidR="001E41F3" w14:paraId="2585A1D7" w14:textId="77777777" w:rsidTr="00547111">
        <w:tc>
          <w:tcPr>
            <w:tcW w:w="1843" w:type="dxa"/>
            <w:tcBorders>
              <w:left w:val="single" w:sz="4" w:space="0" w:color="auto"/>
            </w:tcBorders>
          </w:tcPr>
          <w:p w14:paraId="05395A9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0453FFB6" w14:textId="4CDFD7C9" w:rsidR="001E41F3" w:rsidRPr="005342C1" w:rsidRDefault="00F34EBE">
            <w:pPr>
              <w:spacing w:after="0"/>
              <w:ind w:left="100"/>
              <w:rPr>
                <w:rFonts w:ascii="Arial" w:hAnsi="Arial" w:cs="Arial"/>
                <w:noProof/>
              </w:rPr>
            </w:pPr>
            <w:r>
              <w:rPr>
                <w:rFonts w:ascii="Arial" w:hAnsi="Arial" w:cs="Arial"/>
                <w:noProof/>
              </w:rPr>
              <w:t>Ericsson</w:t>
            </w:r>
          </w:p>
        </w:tc>
      </w:tr>
      <w:tr w:rsidR="001E41F3" w14:paraId="0C45F8C4" w14:textId="77777777" w:rsidTr="00547111">
        <w:tc>
          <w:tcPr>
            <w:tcW w:w="1843" w:type="dxa"/>
            <w:tcBorders>
              <w:left w:val="single" w:sz="4" w:space="0" w:color="auto"/>
            </w:tcBorders>
          </w:tcPr>
          <w:p w14:paraId="129E7BD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501AC90" w14:textId="350582F4" w:rsidR="001E41F3" w:rsidRPr="005342C1" w:rsidRDefault="00F34EBE" w:rsidP="00547111">
            <w:pPr>
              <w:spacing w:after="0"/>
              <w:ind w:left="100"/>
              <w:rPr>
                <w:rFonts w:ascii="Arial" w:hAnsi="Arial" w:cs="Arial"/>
                <w:noProof/>
              </w:rPr>
            </w:pPr>
            <w:r>
              <w:rPr>
                <w:rFonts w:ascii="Arial" w:hAnsi="Arial" w:cs="Arial"/>
                <w:noProof/>
              </w:rPr>
              <w:t>SA2</w:t>
            </w:r>
          </w:p>
        </w:tc>
      </w:tr>
      <w:tr w:rsidR="001E41F3" w14:paraId="07BF5DE8" w14:textId="77777777" w:rsidTr="00547111">
        <w:tc>
          <w:tcPr>
            <w:tcW w:w="1843" w:type="dxa"/>
            <w:tcBorders>
              <w:left w:val="single" w:sz="4" w:space="0" w:color="auto"/>
            </w:tcBorders>
          </w:tcPr>
          <w:p w14:paraId="7365329E" w14:textId="77777777" w:rsidR="001E41F3" w:rsidRDefault="001E41F3">
            <w:pPr>
              <w:spacing w:after="0"/>
              <w:rPr>
                <w:b/>
                <w:i/>
                <w:noProof/>
                <w:sz w:val="8"/>
                <w:szCs w:val="8"/>
              </w:rPr>
            </w:pPr>
          </w:p>
        </w:tc>
        <w:tc>
          <w:tcPr>
            <w:tcW w:w="7797" w:type="dxa"/>
            <w:gridSpan w:val="10"/>
            <w:tcBorders>
              <w:right w:val="single" w:sz="4" w:space="0" w:color="auto"/>
            </w:tcBorders>
          </w:tcPr>
          <w:p w14:paraId="0C53D92D" w14:textId="77777777" w:rsidR="001E41F3" w:rsidRDefault="001E41F3">
            <w:pPr>
              <w:spacing w:after="0"/>
              <w:rPr>
                <w:noProof/>
                <w:sz w:val="8"/>
                <w:szCs w:val="8"/>
              </w:rPr>
            </w:pPr>
          </w:p>
        </w:tc>
      </w:tr>
      <w:tr w:rsidR="001E41F3" w14:paraId="5BA29293" w14:textId="77777777" w:rsidTr="00547111">
        <w:tc>
          <w:tcPr>
            <w:tcW w:w="1843" w:type="dxa"/>
            <w:tcBorders>
              <w:left w:val="single" w:sz="4" w:space="0" w:color="auto"/>
            </w:tcBorders>
          </w:tcPr>
          <w:p w14:paraId="5382367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57155DE" w14:textId="56BDDEDB" w:rsidR="001E41F3" w:rsidRPr="005342C1" w:rsidRDefault="00F34EBE">
            <w:pPr>
              <w:spacing w:after="0"/>
              <w:ind w:left="100"/>
              <w:rPr>
                <w:rFonts w:ascii="Arial" w:hAnsi="Arial" w:cs="Arial"/>
                <w:noProof/>
              </w:rPr>
            </w:pPr>
            <w:r>
              <w:rPr>
                <w:rFonts w:ascii="Arial" w:hAnsi="Arial" w:cs="Arial"/>
                <w:noProof/>
              </w:rPr>
              <w:t>eNS</w:t>
            </w:r>
          </w:p>
        </w:tc>
        <w:tc>
          <w:tcPr>
            <w:tcW w:w="567" w:type="dxa"/>
            <w:tcBorders>
              <w:left w:val="nil"/>
            </w:tcBorders>
          </w:tcPr>
          <w:p w14:paraId="27F7F42D" w14:textId="77777777" w:rsidR="001E41F3" w:rsidRDefault="001E41F3">
            <w:pPr>
              <w:spacing w:after="0"/>
              <w:ind w:right="100"/>
              <w:rPr>
                <w:noProof/>
              </w:rPr>
            </w:pPr>
          </w:p>
        </w:tc>
        <w:tc>
          <w:tcPr>
            <w:tcW w:w="1417" w:type="dxa"/>
            <w:gridSpan w:val="3"/>
            <w:tcBorders>
              <w:left w:val="nil"/>
            </w:tcBorders>
          </w:tcPr>
          <w:p w14:paraId="6E5F239C"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52E5F987" w14:textId="5616FDB4" w:rsidR="001E41F3" w:rsidRPr="005342C1" w:rsidRDefault="00F34EBE">
            <w:pPr>
              <w:spacing w:after="0"/>
              <w:ind w:left="100"/>
              <w:rPr>
                <w:rFonts w:ascii="Arial" w:hAnsi="Arial" w:cs="Arial"/>
                <w:noProof/>
              </w:rPr>
            </w:pPr>
            <w:r>
              <w:rPr>
                <w:rFonts w:ascii="Arial" w:hAnsi="Arial" w:cs="Arial"/>
                <w:noProof/>
              </w:rPr>
              <w:t>2020-0</w:t>
            </w:r>
            <w:r w:rsidR="0068679E">
              <w:rPr>
                <w:rFonts w:ascii="Arial" w:hAnsi="Arial" w:cs="Arial"/>
                <w:noProof/>
              </w:rPr>
              <w:t>4</w:t>
            </w:r>
            <w:r>
              <w:rPr>
                <w:rFonts w:ascii="Arial" w:hAnsi="Arial" w:cs="Arial"/>
                <w:noProof/>
              </w:rPr>
              <w:t>-</w:t>
            </w:r>
            <w:r w:rsidR="00370A8C">
              <w:rPr>
                <w:rFonts w:ascii="Arial" w:hAnsi="Arial" w:cs="Arial"/>
                <w:noProof/>
              </w:rPr>
              <w:t>1</w:t>
            </w:r>
            <w:r w:rsidR="0068679E">
              <w:rPr>
                <w:rFonts w:ascii="Arial" w:hAnsi="Arial" w:cs="Arial"/>
                <w:noProof/>
              </w:rPr>
              <w:t>0</w:t>
            </w:r>
          </w:p>
        </w:tc>
      </w:tr>
      <w:tr w:rsidR="001E41F3" w14:paraId="2E8B313C" w14:textId="77777777" w:rsidTr="00547111">
        <w:tc>
          <w:tcPr>
            <w:tcW w:w="1843" w:type="dxa"/>
            <w:tcBorders>
              <w:left w:val="single" w:sz="4" w:space="0" w:color="auto"/>
            </w:tcBorders>
          </w:tcPr>
          <w:p w14:paraId="06DDE5C7" w14:textId="77777777" w:rsidR="001E41F3" w:rsidRDefault="001E41F3">
            <w:pPr>
              <w:spacing w:after="0"/>
              <w:rPr>
                <w:b/>
                <w:i/>
                <w:noProof/>
                <w:sz w:val="8"/>
                <w:szCs w:val="8"/>
              </w:rPr>
            </w:pPr>
          </w:p>
        </w:tc>
        <w:tc>
          <w:tcPr>
            <w:tcW w:w="1986" w:type="dxa"/>
            <w:gridSpan w:val="4"/>
          </w:tcPr>
          <w:p w14:paraId="09C4A4A4" w14:textId="77777777" w:rsidR="001E41F3" w:rsidRDefault="001E41F3">
            <w:pPr>
              <w:spacing w:after="0"/>
              <w:rPr>
                <w:noProof/>
                <w:sz w:val="8"/>
                <w:szCs w:val="8"/>
              </w:rPr>
            </w:pPr>
          </w:p>
        </w:tc>
        <w:tc>
          <w:tcPr>
            <w:tcW w:w="2267" w:type="dxa"/>
            <w:gridSpan w:val="2"/>
          </w:tcPr>
          <w:p w14:paraId="57ECD489" w14:textId="77777777" w:rsidR="001E41F3" w:rsidRDefault="001E41F3">
            <w:pPr>
              <w:spacing w:after="0"/>
              <w:rPr>
                <w:noProof/>
                <w:sz w:val="8"/>
                <w:szCs w:val="8"/>
              </w:rPr>
            </w:pPr>
          </w:p>
        </w:tc>
        <w:tc>
          <w:tcPr>
            <w:tcW w:w="1417" w:type="dxa"/>
            <w:gridSpan w:val="3"/>
          </w:tcPr>
          <w:p w14:paraId="33A26503" w14:textId="77777777" w:rsidR="001E41F3" w:rsidRDefault="001E41F3">
            <w:pPr>
              <w:spacing w:after="0"/>
              <w:rPr>
                <w:noProof/>
                <w:sz w:val="8"/>
                <w:szCs w:val="8"/>
              </w:rPr>
            </w:pPr>
          </w:p>
        </w:tc>
        <w:tc>
          <w:tcPr>
            <w:tcW w:w="2127" w:type="dxa"/>
            <w:tcBorders>
              <w:right w:val="single" w:sz="4" w:space="0" w:color="auto"/>
            </w:tcBorders>
          </w:tcPr>
          <w:p w14:paraId="7809E460" w14:textId="77777777" w:rsidR="001E41F3" w:rsidRDefault="001E41F3">
            <w:pPr>
              <w:spacing w:after="0"/>
              <w:rPr>
                <w:noProof/>
                <w:sz w:val="8"/>
                <w:szCs w:val="8"/>
              </w:rPr>
            </w:pPr>
          </w:p>
        </w:tc>
      </w:tr>
      <w:tr w:rsidR="001E41F3" w14:paraId="29A36022" w14:textId="77777777" w:rsidTr="00547111">
        <w:trPr>
          <w:cantSplit/>
        </w:trPr>
        <w:tc>
          <w:tcPr>
            <w:tcW w:w="1843" w:type="dxa"/>
            <w:tcBorders>
              <w:left w:val="single" w:sz="4" w:space="0" w:color="auto"/>
            </w:tcBorders>
          </w:tcPr>
          <w:p w14:paraId="2CEC961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B472BFB" w14:textId="442276A8" w:rsidR="001E41F3" w:rsidRPr="005342C1" w:rsidRDefault="0068679E"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46EE911" w14:textId="77777777" w:rsidR="001E41F3" w:rsidRDefault="001E41F3">
            <w:pPr>
              <w:spacing w:after="0"/>
              <w:rPr>
                <w:noProof/>
              </w:rPr>
            </w:pPr>
          </w:p>
        </w:tc>
        <w:tc>
          <w:tcPr>
            <w:tcW w:w="1417" w:type="dxa"/>
            <w:gridSpan w:val="3"/>
            <w:tcBorders>
              <w:left w:val="nil"/>
            </w:tcBorders>
          </w:tcPr>
          <w:p w14:paraId="6DF00372"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2BC11730" w14:textId="49953413" w:rsidR="001E41F3" w:rsidRPr="005342C1" w:rsidRDefault="00F34EBE">
            <w:pPr>
              <w:spacing w:after="0"/>
              <w:ind w:left="100"/>
              <w:rPr>
                <w:rFonts w:ascii="Arial" w:hAnsi="Arial" w:cs="Arial"/>
                <w:noProof/>
              </w:rPr>
            </w:pPr>
            <w:r>
              <w:rPr>
                <w:rFonts w:ascii="Arial" w:hAnsi="Arial" w:cs="Arial"/>
                <w:noProof/>
              </w:rPr>
              <w:t>Rel-16</w:t>
            </w:r>
          </w:p>
        </w:tc>
      </w:tr>
      <w:tr w:rsidR="001E41F3" w14:paraId="3184C44D" w14:textId="77777777" w:rsidTr="00547111">
        <w:tc>
          <w:tcPr>
            <w:tcW w:w="1843" w:type="dxa"/>
            <w:tcBorders>
              <w:left w:val="single" w:sz="4" w:space="0" w:color="auto"/>
              <w:bottom w:val="single" w:sz="4" w:space="0" w:color="auto"/>
            </w:tcBorders>
          </w:tcPr>
          <w:p w14:paraId="7BABCE11" w14:textId="77777777" w:rsidR="001E41F3" w:rsidRDefault="001E41F3">
            <w:pPr>
              <w:spacing w:after="0"/>
              <w:rPr>
                <w:b/>
                <w:i/>
                <w:noProof/>
              </w:rPr>
            </w:pPr>
          </w:p>
        </w:tc>
        <w:tc>
          <w:tcPr>
            <w:tcW w:w="4677" w:type="dxa"/>
            <w:gridSpan w:val="8"/>
            <w:tcBorders>
              <w:bottom w:val="single" w:sz="4" w:space="0" w:color="auto"/>
            </w:tcBorders>
          </w:tcPr>
          <w:p w14:paraId="090D5A97"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6059026F"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1BF434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E6DA690" w14:textId="77777777" w:rsidTr="00547111">
        <w:tc>
          <w:tcPr>
            <w:tcW w:w="1843" w:type="dxa"/>
          </w:tcPr>
          <w:p w14:paraId="4D6B78B7" w14:textId="77777777" w:rsidR="001E41F3" w:rsidRDefault="001E41F3">
            <w:pPr>
              <w:spacing w:after="0"/>
              <w:rPr>
                <w:b/>
                <w:i/>
                <w:noProof/>
                <w:sz w:val="8"/>
                <w:szCs w:val="8"/>
              </w:rPr>
            </w:pPr>
          </w:p>
        </w:tc>
        <w:tc>
          <w:tcPr>
            <w:tcW w:w="7797" w:type="dxa"/>
            <w:gridSpan w:val="10"/>
          </w:tcPr>
          <w:p w14:paraId="2F02EDE8" w14:textId="77777777" w:rsidR="001E41F3" w:rsidRDefault="001E41F3">
            <w:pPr>
              <w:spacing w:after="0"/>
              <w:rPr>
                <w:noProof/>
                <w:sz w:val="8"/>
                <w:szCs w:val="8"/>
              </w:rPr>
            </w:pPr>
          </w:p>
        </w:tc>
      </w:tr>
      <w:tr w:rsidR="001E41F3" w14:paraId="2F0DCA65" w14:textId="77777777" w:rsidTr="00547111">
        <w:tc>
          <w:tcPr>
            <w:tcW w:w="2694" w:type="dxa"/>
            <w:gridSpan w:val="2"/>
            <w:tcBorders>
              <w:top w:val="single" w:sz="4" w:space="0" w:color="auto"/>
              <w:left w:val="single" w:sz="4" w:space="0" w:color="auto"/>
            </w:tcBorders>
          </w:tcPr>
          <w:p w14:paraId="6F9BAE83"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C3AEE38" w14:textId="6BCC6D0D" w:rsidR="008F20A6" w:rsidRDefault="00DC1832" w:rsidP="004903AC">
            <w:pPr>
              <w:spacing w:after="0"/>
              <w:ind w:left="100"/>
              <w:rPr>
                <w:rFonts w:ascii="Arial" w:hAnsi="Arial" w:cs="Arial"/>
                <w:noProof/>
              </w:rPr>
            </w:pPr>
            <w:r>
              <w:rPr>
                <w:rFonts w:ascii="Arial" w:hAnsi="Arial" w:cs="Arial"/>
                <w:noProof/>
              </w:rPr>
              <w:t>The statement "</w:t>
            </w:r>
            <w:r w:rsidRPr="00EC0E2C">
              <w:rPr>
                <w:rFonts w:ascii="Arial" w:hAnsi="Arial" w:cs="Arial"/>
                <w:i/>
                <w:iCs/>
                <w:noProof/>
              </w:rPr>
              <w:t>The UE shall not attempt re-registration with those S-NSSAIs included in the list of Pending S-NSSAIs, regardless of Access Type, until the Network Slice-Specific Authentication and Authorization procedure has been completed</w:t>
            </w:r>
            <w:r>
              <w:rPr>
                <w:rFonts w:ascii="Arial" w:hAnsi="Arial" w:cs="Arial"/>
                <w:noProof/>
              </w:rPr>
              <w:t xml:space="preserve">" </w:t>
            </w:r>
            <w:r w:rsidR="004026CC">
              <w:rPr>
                <w:rFonts w:ascii="Arial" w:hAnsi="Arial" w:cs="Arial"/>
                <w:noProof/>
              </w:rPr>
              <w:t xml:space="preserve">may </w:t>
            </w:r>
            <w:r w:rsidR="00194D2F">
              <w:rPr>
                <w:rFonts w:ascii="Arial" w:hAnsi="Arial" w:cs="Arial"/>
                <w:noProof/>
              </w:rPr>
              <w:t xml:space="preserve">be in </w:t>
            </w:r>
            <w:r w:rsidR="004026CC">
              <w:rPr>
                <w:rFonts w:ascii="Arial" w:hAnsi="Arial" w:cs="Arial"/>
                <w:noProof/>
              </w:rPr>
              <w:t>conflict with the principle that the UE keeps the S-NSSAIs in the Requested NSSAI that the UE wants to keep registered.</w:t>
            </w:r>
            <w:r w:rsidR="007D3C16">
              <w:rPr>
                <w:rFonts w:ascii="Arial" w:hAnsi="Arial" w:cs="Arial"/>
                <w:noProof/>
              </w:rPr>
              <w:t xml:space="preserve"> Intention with the statement was that </w:t>
            </w:r>
            <w:r w:rsidR="00260F05">
              <w:rPr>
                <w:rFonts w:ascii="Arial" w:hAnsi="Arial" w:cs="Arial"/>
                <w:noProof/>
              </w:rPr>
              <w:t>the UE shall not use it as a trigger to try to register again due to S-NSSAI is pending NSSAA</w:t>
            </w:r>
            <w:r w:rsidR="00252315">
              <w:rPr>
                <w:rFonts w:ascii="Arial" w:hAnsi="Arial" w:cs="Arial"/>
                <w:noProof/>
              </w:rPr>
              <w:t xml:space="preserve"> as that may cause re-registration attempts while NSSAA is running.</w:t>
            </w:r>
          </w:p>
          <w:p w14:paraId="69017740" w14:textId="77777777" w:rsidR="00252315" w:rsidRDefault="00252315" w:rsidP="004903AC">
            <w:pPr>
              <w:spacing w:after="0"/>
              <w:ind w:left="100"/>
              <w:rPr>
                <w:rFonts w:ascii="Arial" w:hAnsi="Arial" w:cs="Arial"/>
                <w:noProof/>
              </w:rPr>
            </w:pPr>
          </w:p>
          <w:p w14:paraId="7A85FCC5" w14:textId="77777777" w:rsidR="00094356" w:rsidRDefault="0015351F" w:rsidP="00A362E5">
            <w:pPr>
              <w:spacing w:after="0"/>
              <w:ind w:left="100"/>
              <w:rPr>
                <w:rFonts w:ascii="Arial" w:hAnsi="Arial" w:cs="Arial"/>
                <w:noProof/>
              </w:rPr>
            </w:pPr>
            <w:r>
              <w:rPr>
                <w:rFonts w:ascii="Arial" w:hAnsi="Arial" w:cs="Arial"/>
                <w:noProof/>
              </w:rPr>
              <w:t>The S-NSSAIs of the Pending NSSAI may consequently be added to the Requested</w:t>
            </w:r>
            <w:r w:rsidR="00BD247B">
              <w:rPr>
                <w:rFonts w:ascii="Arial" w:hAnsi="Arial" w:cs="Arial"/>
                <w:noProof/>
              </w:rPr>
              <w:t xml:space="preserve"> NSSAI and need to be mentioned as input to when UE registers to Network Slices. </w:t>
            </w:r>
          </w:p>
          <w:p w14:paraId="462F8D44" w14:textId="77777777" w:rsidR="00A362E5" w:rsidRDefault="00A362E5" w:rsidP="00A362E5">
            <w:pPr>
              <w:spacing w:after="0"/>
              <w:ind w:left="100"/>
              <w:rPr>
                <w:noProof/>
              </w:rPr>
            </w:pPr>
          </w:p>
          <w:p w14:paraId="4282CD61" w14:textId="762593A2" w:rsidR="003B30AC" w:rsidRDefault="003B30AC" w:rsidP="00A362E5">
            <w:pPr>
              <w:spacing w:after="0"/>
              <w:ind w:left="100"/>
              <w:rPr>
                <w:noProof/>
              </w:rPr>
            </w:pPr>
            <w:r>
              <w:rPr>
                <w:rFonts w:ascii="Arial" w:hAnsi="Arial" w:cs="Arial"/>
                <w:noProof/>
              </w:rPr>
              <w:t>The NSSAA status is stated to only include S-NSSAIs pending NSSAA, but</w:t>
            </w:r>
            <w:r w:rsidR="00E4037F">
              <w:rPr>
                <w:rFonts w:ascii="Arial" w:hAnsi="Arial" w:cs="Arial"/>
                <w:noProof/>
              </w:rPr>
              <w:t xml:space="preserve"> that does not tell a target AMF </w:t>
            </w:r>
            <w:r w:rsidR="00482361">
              <w:rPr>
                <w:rFonts w:ascii="Arial" w:hAnsi="Arial" w:cs="Arial"/>
                <w:noProof/>
              </w:rPr>
              <w:t>whether S-NSSAIs subject to NSSAA have been authorized or not.</w:t>
            </w:r>
          </w:p>
        </w:tc>
      </w:tr>
      <w:tr w:rsidR="001E41F3" w14:paraId="5F843823" w14:textId="77777777" w:rsidTr="00547111">
        <w:tc>
          <w:tcPr>
            <w:tcW w:w="2694" w:type="dxa"/>
            <w:gridSpan w:val="2"/>
            <w:tcBorders>
              <w:left w:val="single" w:sz="4" w:space="0" w:color="auto"/>
            </w:tcBorders>
          </w:tcPr>
          <w:p w14:paraId="3F1A5B75" w14:textId="77777777" w:rsidR="001E41F3" w:rsidRDefault="001E41F3">
            <w:pPr>
              <w:spacing w:after="0"/>
              <w:rPr>
                <w:b/>
                <w:i/>
                <w:noProof/>
                <w:sz w:val="8"/>
                <w:szCs w:val="8"/>
              </w:rPr>
            </w:pPr>
          </w:p>
        </w:tc>
        <w:tc>
          <w:tcPr>
            <w:tcW w:w="6946" w:type="dxa"/>
            <w:gridSpan w:val="9"/>
            <w:tcBorders>
              <w:right w:val="single" w:sz="4" w:space="0" w:color="auto"/>
            </w:tcBorders>
          </w:tcPr>
          <w:p w14:paraId="71337E61" w14:textId="77777777" w:rsidR="001E41F3" w:rsidRDefault="001E41F3">
            <w:pPr>
              <w:spacing w:after="0"/>
              <w:rPr>
                <w:noProof/>
                <w:sz w:val="8"/>
                <w:szCs w:val="8"/>
              </w:rPr>
            </w:pPr>
          </w:p>
        </w:tc>
      </w:tr>
      <w:tr w:rsidR="001E41F3" w14:paraId="5640A1E5" w14:textId="77777777" w:rsidTr="00547111">
        <w:tc>
          <w:tcPr>
            <w:tcW w:w="2694" w:type="dxa"/>
            <w:gridSpan w:val="2"/>
            <w:tcBorders>
              <w:left w:val="single" w:sz="4" w:space="0" w:color="auto"/>
            </w:tcBorders>
          </w:tcPr>
          <w:p w14:paraId="6E6A7BF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06F40D0" w14:textId="487299EA" w:rsidR="00D1702D" w:rsidRDefault="00D1702D" w:rsidP="004903AC">
            <w:pPr>
              <w:spacing w:after="0"/>
              <w:ind w:left="100"/>
              <w:rPr>
                <w:rFonts w:ascii="Arial" w:hAnsi="Arial" w:cs="Arial"/>
                <w:noProof/>
              </w:rPr>
            </w:pPr>
            <w:r>
              <w:rPr>
                <w:rFonts w:ascii="Arial" w:hAnsi="Arial" w:cs="Arial"/>
                <w:noProof/>
              </w:rPr>
              <w:t>Storage of Pending NSSAI is clarified.</w:t>
            </w:r>
          </w:p>
          <w:p w14:paraId="6F876F5C" w14:textId="0169B578" w:rsidR="00D1702D" w:rsidRDefault="00160763" w:rsidP="004903AC">
            <w:pPr>
              <w:spacing w:after="0"/>
              <w:ind w:left="100"/>
              <w:rPr>
                <w:rFonts w:ascii="Arial" w:hAnsi="Arial" w:cs="Arial"/>
                <w:noProof/>
              </w:rPr>
            </w:pPr>
            <w:r>
              <w:rPr>
                <w:rFonts w:ascii="Arial" w:hAnsi="Arial" w:cs="Arial"/>
                <w:noProof/>
              </w:rPr>
              <w:t>Registration to a Network Slice is clarified to also include S-NSSAIs of Pending NSSAI, if the UE wants to maintin them being registered.</w:t>
            </w:r>
          </w:p>
          <w:p w14:paraId="0621B59B" w14:textId="19E56563" w:rsidR="008F20A6" w:rsidRPr="00430B88" w:rsidRDefault="00487F4C" w:rsidP="004903AC">
            <w:pPr>
              <w:spacing w:after="0"/>
              <w:ind w:left="100"/>
              <w:rPr>
                <w:rFonts w:ascii="Arial" w:hAnsi="Arial" w:cs="Arial"/>
                <w:noProof/>
              </w:rPr>
            </w:pPr>
            <w:r>
              <w:rPr>
                <w:rFonts w:ascii="Arial" w:hAnsi="Arial" w:cs="Arial"/>
                <w:noProof/>
              </w:rPr>
              <w:t xml:space="preserve">The NSSAA status is clarified to also include </w:t>
            </w:r>
            <w:r w:rsidR="00C801C8">
              <w:rPr>
                <w:rFonts w:ascii="Arial" w:hAnsi="Arial" w:cs="Arial"/>
                <w:noProof/>
              </w:rPr>
              <w:t xml:space="preserve">S-NSSAIs that are </w:t>
            </w:r>
            <w:r w:rsidRPr="00487F4C">
              <w:rPr>
                <w:rFonts w:ascii="Arial" w:hAnsi="Arial" w:cs="Arial"/>
                <w:noProof/>
              </w:rPr>
              <w:t xml:space="preserve">authorized </w:t>
            </w:r>
            <w:r w:rsidR="00C801C8">
              <w:rPr>
                <w:rFonts w:ascii="Arial" w:hAnsi="Arial" w:cs="Arial"/>
                <w:noProof/>
              </w:rPr>
              <w:t>and</w:t>
            </w:r>
            <w:r w:rsidRPr="00487F4C">
              <w:rPr>
                <w:rFonts w:ascii="Arial" w:hAnsi="Arial" w:cs="Arial"/>
                <w:noProof/>
              </w:rPr>
              <w:t xml:space="preserve"> unauthorized</w:t>
            </w:r>
            <w:r>
              <w:rPr>
                <w:rFonts w:ascii="Arial" w:hAnsi="Arial" w:cs="Arial"/>
                <w:noProof/>
              </w:rPr>
              <w:t xml:space="preserve"> </w:t>
            </w:r>
            <w:r w:rsidR="00C801C8">
              <w:rPr>
                <w:rFonts w:ascii="Arial" w:hAnsi="Arial" w:cs="Arial"/>
                <w:noProof/>
              </w:rPr>
              <w:t xml:space="preserve">as to enable target AMF to </w:t>
            </w:r>
            <w:r w:rsidR="00D1702D">
              <w:rPr>
                <w:rFonts w:ascii="Arial" w:hAnsi="Arial" w:cs="Arial"/>
                <w:noProof/>
              </w:rPr>
              <w:t>decide whether to initiate NSSAA.</w:t>
            </w:r>
          </w:p>
        </w:tc>
      </w:tr>
      <w:tr w:rsidR="001E41F3" w14:paraId="5262CAA6" w14:textId="77777777" w:rsidTr="00547111">
        <w:tc>
          <w:tcPr>
            <w:tcW w:w="2694" w:type="dxa"/>
            <w:gridSpan w:val="2"/>
            <w:tcBorders>
              <w:left w:val="single" w:sz="4" w:space="0" w:color="auto"/>
            </w:tcBorders>
          </w:tcPr>
          <w:p w14:paraId="088FBCF0" w14:textId="77777777" w:rsidR="001E41F3" w:rsidRDefault="001E41F3">
            <w:pPr>
              <w:spacing w:after="0"/>
              <w:rPr>
                <w:b/>
                <w:i/>
                <w:noProof/>
                <w:sz w:val="8"/>
                <w:szCs w:val="8"/>
              </w:rPr>
            </w:pPr>
          </w:p>
        </w:tc>
        <w:tc>
          <w:tcPr>
            <w:tcW w:w="6946" w:type="dxa"/>
            <w:gridSpan w:val="9"/>
            <w:tcBorders>
              <w:right w:val="single" w:sz="4" w:space="0" w:color="auto"/>
            </w:tcBorders>
          </w:tcPr>
          <w:p w14:paraId="0D500880" w14:textId="77777777" w:rsidR="001E41F3" w:rsidRPr="00430B88" w:rsidRDefault="001E41F3">
            <w:pPr>
              <w:spacing w:after="0"/>
              <w:rPr>
                <w:rFonts w:ascii="Arial" w:hAnsi="Arial" w:cs="Arial"/>
                <w:noProof/>
                <w:sz w:val="8"/>
                <w:szCs w:val="8"/>
              </w:rPr>
            </w:pPr>
          </w:p>
        </w:tc>
      </w:tr>
      <w:tr w:rsidR="001E41F3" w14:paraId="6EA34F4E" w14:textId="77777777" w:rsidTr="00547111">
        <w:tc>
          <w:tcPr>
            <w:tcW w:w="2694" w:type="dxa"/>
            <w:gridSpan w:val="2"/>
            <w:tcBorders>
              <w:left w:val="single" w:sz="4" w:space="0" w:color="auto"/>
              <w:bottom w:val="single" w:sz="4" w:space="0" w:color="auto"/>
            </w:tcBorders>
          </w:tcPr>
          <w:p w14:paraId="33052C5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826D2D" w14:textId="776B730A" w:rsidR="00D91C08" w:rsidRPr="00430B88" w:rsidRDefault="007D102A" w:rsidP="004903AC">
            <w:pPr>
              <w:spacing w:after="0"/>
              <w:ind w:left="100"/>
              <w:rPr>
                <w:rFonts w:ascii="Arial" w:hAnsi="Arial" w:cs="Arial"/>
                <w:noProof/>
              </w:rPr>
            </w:pPr>
            <w:r>
              <w:rPr>
                <w:rFonts w:ascii="Arial" w:hAnsi="Arial" w:cs="Arial"/>
                <w:noProof/>
              </w:rPr>
              <w:t xml:space="preserve">The UE may be unintentionally de-registered to Network Slices </w:t>
            </w:r>
            <w:r w:rsidR="004C31DF">
              <w:rPr>
                <w:rFonts w:ascii="Arial" w:hAnsi="Arial" w:cs="Arial"/>
                <w:noProof/>
              </w:rPr>
              <w:t>that are in the Pending NSSAI or registered to Network Slices that the UE does not want to be registered to.</w:t>
            </w:r>
          </w:p>
        </w:tc>
      </w:tr>
      <w:tr w:rsidR="001E41F3" w14:paraId="7630A30C" w14:textId="77777777" w:rsidTr="00547111">
        <w:tc>
          <w:tcPr>
            <w:tcW w:w="2694" w:type="dxa"/>
            <w:gridSpan w:val="2"/>
          </w:tcPr>
          <w:p w14:paraId="0A265C20" w14:textId="77777777" w:rsidR="001E41F3" w:rsidRDefault="001E41F3">
            <w:pPr>
              <w:spacing w:after="0"/>
              <w:rPr>
                <w:b/>
                <w:i/>
                <w:noProof/>
                <w:sz w:val="8"/>
                <w:szCs w:val="8"/>
              </w:rPr>
            </w:pPr>
          </w:p>
        </w:tc>
        <w:tc>
          <w:tcPr>
            <w:tcW w:w="6946" w:type="dxa"/>
            <w:gridSpan w:val="9"/>
          </w:tcPr>
          <w:p w14:paraId="7CA8E39B" w14:textId="77777777" w:rsidR="001E41F3" w:rsidRDefault="001E41F3">
            <w:pPr>
              <w:spacing w:after="0"/>
              <w:rPr>
                <w:noProof/>
                <w:sz w:val="8"/>
                <w:szCs w:val="8"/>
              </w:rPr>
            </w:pPr>
          </w:p>
        </w:tc>
      </w:tr>
      <w:tr w:rsidR="001E41F3" w14:paraId="02CF47AE" w14:textId="77777777" w:rsidTr="00547111">
        <w:tc>
          <w:tcPr>
            <w:tcW w:w="2694" w:type="dxa"/>
            <w:gridSpan w:val="2"/>
            <w:tcBorders>
              <w:top w:val="single" w:sz="4" w:space="0" w:color="auto"/>
              <w:left w:val="single" w:sz="4" w:space="0" w:color="auto"/>
            </w:tcBorders>
          </w:tcPr>
          <w:p w14:paraId="42EBF95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71CA8EA5" w14:textId="5A14688D" w:rsidR="001E41F3" w:rsidRPr="00430B88" w:rsidRDefault="00D8739B">
            <w:pPr>
              <w:spacing w:after="0"/>
              <w:ind w:left="100"/>
              <w:rPr>
                <w:rFonts w:ascii="Arial" w:hAnsi="Arial" w:cs="Arial"/>
                <w:noProof/>
              </w:rPr>
            </w:pPr>
            <w:r w:rsidRPr="00D8739B">
              <w:rPr>
                <w:rFonts w:ascii="Arial" w:hAnsi="Arial" w:cs="Arial"/>
                <w:noProof/>
              </w:rPr>
              <w:t>5.15.4.1.1</w:t>
            </w:r>
            <w:r>
              <w:rPr>
                <w:rFonts w:ascii="Arial" w:hAnsi="Arial" w:cs="Arial"/>
                <w:noProof/>
              </w:rPr>
              <w:t xml:space="preserve">, </w:t>
            </w:r>
            <w:r w:rsidRPr="00D8739B">
              <w:rPr>
                <w:rFonts w:ascii="Arial" w:hAnsi="Arial" w:cs="Arial"/>
                <w:noProof/>
              </w:rPr>
              <w:t>5.15.5.2.1</w:t>
            </w:r>
            <w:r w:rsidR="00572828">
              <w:rPr>
                <w:rFonts w:ascii="Arial" w:hAnsi="Arial" w:cs="Arial"/>
                <w:noProof/>
              </w:rPr>
              <w:t xml:space="preserve">, </w:t>
            </w:r>
            <w:r w:rsidR="00572828" w:rsidRPr="00572828">
              <w:rPr>
                <w:rFonts w:ascii="Arial" w:hAnsi="Arial" w:cs="Arial"/>
                <w:noProof/>
              </w:rPr>
              <w:t>5.15.10</w:t>
            </w:r>
          </w:p>
        </w:tc>
      </w:tr>
      <w:tr w:rsidR="001E41F3" w14:paraId="0D333833" w14:textId="77777777" w:rsidTr="00547111">
        <w:tc>
          <w:tcPr>
            <w:tcW w:w="2694" w:type="dxa"/>
            <w:gridSpan w:val="2"/>
            <w:tcBorders>
              <w:left w:val="single" w:sz="4" w:space="0" w:color="auto"/>
            </w:tcBorders>
          </w:tcPr>
          <w:p w14:paraId="64FD9BE0" w14:textId="77777777" w:rsidR="001E41F3" w:rsidRDefault="001E41F3">
            <w:pPr>
              <w:spacing w:after="0"/>
              <w:rPr>
                <w:b/>
                <w:i/>
                <w:noProof/>
                <w:sz w:val="8"/>
                <w:szCs w:val="8"/>
              </w:rPr>
            </w:pPr>
          </w:p>
        </w:tc>
        <w:tc>
          <w:tcPr>
            <w:tcW w:w="6946" w:type="dxa"/>
            <w:gridSpan w:val="9"/>
            <w:tcBorders>
              <w:right w:val="single" w:sz="4" w:space="0" w:color="auto"/>
            </w:tcBorders>
          </w:tcPr>
          <w:p w14:paraId="7051CD05" w14:textId="77777777" w:rsidR="001E41F3" w:rsidRDefault="001E41F3">
            <w:pPr>
              <w:spacing w:after="0"/>
              <w:rPr>
                <w:noProof/>
                <w:sz w:val="8"/>
                <w:szCs w:val="8"/>
              </w:rPr>
            </w:pPr>
          </w:p>
        </w:tc>
      </w:tr>
      <w:tr w:rsidR="001E41F3" w14:paraId="2A7E8517" w14:textId="77777777" w:rsidTr="00547111">
        <w:tc>
          <w:tcPr>
            <w:tcW w:w="2694" w:type="dxa"/>
            <w:gridSpan w:val="2"/>
            <w:tcBorders>
              <w:left w:val="single" w:sz="4" w:space="0" w:color="auto"/>
            </w:tcBorders>
          </w:tcPr>
          <w:p w14:paraId="00FFA7EA"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97600"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0CE78"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554DA95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F66169F" w14:textId="77777777" w:rsidR="001E41F3" w:rsidRDefault="001E41F3">
            <w:pPr>
              <w:spacing w:after="0"/>
              <w:ind w:left="99"/>
              <w:rPr>
                <w:noProof/>
              </w:rPr>
            </w:pPr>
          </w:p>
        </w:tc>
      </w:tr>
      <w:tr w:rsidR="001E41F3" w14:paraId="7CF71AE4" w14:textId="77777777" w:rsidTr="00547111">
        <w:tc>
          <w:tcPr>
            <w:tcW w:w="2694" w:type="dxa"/>
            <w:gridSpan w:val="2"/>
            <w:tcBorders>
              <w:left w:val="single" w:sz="4" w:space="0" w:color="auto"/>
            </w:tcBorders>
          </w:tcPr>
          <w:p w14:paraId="52C4871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F5EF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BDD63" w14:textId="207083A1"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A18F1C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19FF94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62FD4681" w14:textId="77777777" w:rsidTr="00547111">
        <w:tc>
          <w:tcPr>
            <w:tcW w:w="2694" w:type="dxa"/>
            <w:gridSpan w:val="2"/>
            <w:tcBorders>
              <w:left w:val="single" w:sz="4" w:space="0" w:color="auto"/>
            </w:tcBorders>
          </w:tcPr>
          <w:p w14:paraId="2ECF9491" w14:textId="77777777" w:rsidR="001E41F3" w:rsidRPr="005342C1" w:rsidRDefault="001E41F3">
            <w:pPr>
              <w:spacing w:after="0"/>
              <w:rPr>
                <w:rFonts w:ascii="Arial" w:hAnsi="Arial" w:cs="Arial"/>
                <w:b/>
                <w:i/>
                <w:noProof/>
              </w:rPr>
            </w:pPr>
            <w:r w:rsidRPr="005342C1">
              <w:rPr>
                <w:rFonts w:ascii="Arial" w:hAnsi="Arial" w:cs="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C833C5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EC241" w14:textId="177689C3"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85EF9C7"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EA109AE"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D1965AF" w14:textId="77777777" w:rsidTr="00547111">
        <w:tc>
          <w:tcPr>
            <w:tcW w:w="2694" w:type="dxa"/>
            <w:gridSpan w:val="2"/>
            <w:tcBorders>
              <w:left w:val="single" w:sz="4" w:space="0" w:color="auto"/>
            </w:tcBorders>
          </w:tcPr>
          <w:p w14:paraId="2986AB17"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E5E5E3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535" w14:textId="398FC240"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61D3120C"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968307F"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08B85E98" w14:textId="77777777" w:rsidTr="008863B9">
        <w:tc>
          <w:tcPr>
            <w:tcW w:w="2694" w:type="dxa"/>
            <w:gridSpan w:val="2"/>
            <w:tcBorders>
              <w:left w:val="single" w:sz="4" w:space="0" w:color="auto"/>
            </w:tcBorders>
          </w:tcPr>
          <w:p w14:paraId="425EB3A1" w14:textId="77777777" w:rsidR="001E41F3" w:rsidRDefault="001E41F3">
            <w:pPr>
              <w:spacing w:after="0"/>
              <w:rPr>
                <w:b/>
                <w:i/>
                <w:noProof/>
              </w:rPr>
            </w:pPr>
          </w:p>
        </w:tc>
        <w:tc>
          <w:tcPr>
            <w:tcW w:w="6946" w:type="dxa"/>
            <w:gridSpan w:val="9"/>
            <w:tcBorders>
              <w:right w:val="single" w:sz="4" w:space="0" w:color="auto"/>
            </w:tcBorders>
          </w:tcPr>
          <w:p w14:paraId="461E0526" w14:textId="77777777" w:rsidR="001E41F3" w:rsidRDefault="001E41F3">
            <w:pPr>
              <w:spacing w:after="0"/>
              <w:rPr>
                <w:noProof/>
              </w:rPr>
            </w:pPr>
          </w:p>
        </w:tc>
      </w:tr>
      <w:tr w:rsidR="001E41F3" w14:paraId="77E71817" w14:textId="77777777" w:rsidTr="008863B9">
        <w:tc>
          <w:tcPr>
            <w:tcW w:w="2694" w:type="dxa"/>
            <w:gridSpan w:val="2"/>
            <w:tcBorders>
              <w:left w:val="single" w:sz="4" w:space="0" w:color="auto"/>
              <w:bottom w:val="single" w:sz="4" w:space="0" w:color="auto"/>
            </w:tcBorders>
          </w:tcPr>
          <w:p w14:paraId="2411B44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3CDC95" w14:textId="77777777" w:rsidR="001E41F3" w:rsidRDefault="001E41F3">
            <w:pPr>
              <w:spacing w:after="0"/>
              <w:ind w:left="100"/>
              <w:rPr>
                <w:noProof/>
              </w:rPr>
            </w:pPr>
          </w:p>
        </w:tc>
      </w:tr>
      <w:tr w:rsidR="008863B9" w:rsidRPr="008863B9" w14:paraId="6EF18851" w14:textId="77777777" w:rsidTr="008863B9">
        <w:tc>
          <w:tcPr>
            <w:tcW w:w="2694" w:type="dxa"/>
            <w:gridSpan w:val="2"/>
            <w:tcBorders>
              <w:top w:val="single" w:sz="4" w:space="0" w:color="auto"/>
              <w:bottom w:val="single" w:sz="4" w:space="0" w:color="auto"/>
            </w:tcBorders>
          </w:tcPr>
          <w:p w14:paraId="779433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BB168" w14:textId="77777777" w:rsidR="008863B9" w:rsidRPr="008863B9" w:rsidRDefault="008863B9">
            <w:pPr>
              <w:spacing w:after="0"/>
              <w:ind w:left="100"/>
              <w:rPr>
                <w:noProof/>
                <w:sz w:val="8"/>
                <w:szCs w:val="8"/>
              </w:rPr>
            </w:pPr>
          </w:p>
        </w:tc>
      </w:tr>
      <w:tr w:rsidR="008863B9" w14:paraId="493C752D" w14:textId="77777777" w:rsidTr="008863B9">
        <w:tc>
          <w:tcPr>
            <w:tcW w:w="2694" w:type="dxa"/>
            <w:gridSpan w:val="2"/>
            <w:tcBorders>
              <w:top w:val="single" w:sz="4" w:space="0" w:color="auto"/>
              <w:left w:val="single" w:sz="4" w:space="0" w:color="auto"/>
              <w:bottom w:val="single" w:sz="4" w:space="0" w:color="auto"/>
            </w:tcBorders>
          </w:tcPr>
          <w:p w14:paraId="43078BB4"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75109" w14:textId="77777777" w:rsidR="008863B9" w:rsidRDefault="008863B9">
            <w:pPr>
              <w:spacing w:after="0"/>
              <w:ind w:left="100"/>
              <w:rPr>
                <w:noProof/>
              </w:rPr>
            </w:pPr>
          </w:p>
        </w:tc>
      </w:tr>
    </w:tbl>
    <w:p w14:paraId="2F680DF3" w14:textId="77777777" w:rsidR="001E41F3" w:rsidRPr="005342C1" w:rsidRDefault="001E41F3">
      <w:pPr>
        <w:spacing w:after="0"/>
        <w:rPr>
          <w:rFonts w:ascii="Arial" w:hAnsi="Arial" w:cs="Arial"/>
          <w:noProof/>
          <w:sz w:val="8"/>
          <w:szCs w:val="8"/>
        </w:rPr>
      </w:pPr>
    </w:p>
    <w:p w14:paraId="45EBEB8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E0754C" w14:textId="77777777" w:rsidR="00A72A89" w:rsidRDefault="00A72A89" w:rsidP="00A72A89">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5631C9F5" w14:textId="4F1DB2C4" w:rsidR="00C06964" w:rsidRDefault="00C06964" w:rsidP="00EF32AE">
      <w:pPr>
        <w:pStyle w:val="Heading5"/>
      </w:pPr>
      <w:bookmarkStart w:id="3" w:name="_Toc20149919"/>
      <w:bookmarkStart w:id="4" w:name="_Toc27846718"/>
      <w:bookmarkStart w:id="5" w:name="_Toc36187849"/>
      <w:bookmarkStart w:id="6" w:name="_Toc20204042"/>
      <w:bookmarkStart w:id="7" w:name="_Toc27894729"/>
      <w:bookmarkStart w:id="8" w:name="_Toc36191796"/>
    </w:p>
    <w:p w14:paraId="044A487A" w14:textId="77777777" w:rsidR="00C06964" w:rsidRPr="009E0DE1" w:rsidRDefault="00C06964" w:rsidP="00C06964">
      <w:pPr>
        <w:pStyle w:val="Heading5"/>
      </w:pPr>
      <w:bookmarkStart w:id="9" w:name="_Toc20149913"/>
      <w:bookmarkStart w:id="10" w:name="_Toc27846712"/>
      <w:bookmarkStart w:id="11" w:name="_Toc36187843"/>
      <w:r w:rsidRPr="009E0DE1">
        <w:t>5.15.4.1.1</w:t>
      </w:r>
      <w:r w:rsidRPr="009E0DE1">
        <w:tab/>
        <w:t>UE Network Slice configuration</w:t>
      </w:r>
      <w:bookmarkEnd w:id="9"/>
      <w:bookmarkEnd w:id="10"/>
      <w:bookmarkEnd w:id="11"/>
    </w:p>
    <w:p w14:paraId="30CB2FDC" w14:textId="77777777" w:rsidR="00C06964" w:rsidRDefault="00C06964" w:rsidP="00C06964">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DF7E5F5" w14:textId="77777777" w:rsidR="00C06964" w:rsidRDefault="00C06964" w:rsidP="00C06964">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2A3DDC72" w14:textId="77777777" w:rsidR="00C06964" w:rsidRPr="00AF035B" w:rsidRDefault="00C06964" w:rsidP="00C06964">
      <w:pPr>
        <w:rPr>
          <w:lang w:eastAsia="zh-CN"/>
        </w:rPr>
      </w:pPr>
      <w:r>
        <w:rPr>
          <w:lang w:eastAsia="zh-CN"/>
        </w:rPr>
        <w:t>The Default Configured NSSAI, if it is configured in the UE, is used by the UE in a Serving PLMN only if the UE has no Configured NSSAI for the Serving PLMN.</w:t>
      </w:r>
    </w:p>
    <w:p w14:paraId="223EBF62" w14:textId="77777777" w:rsidR="00C06964" w:rsidRPr="009E0DE1" w:rsidRDefault="00C06964" w:rsidP="00C06964">
      <w:pPr>
        <w:rPr>
          <w:lang w:eastAsia="zh-CN"/>
        </w:rPr>
      </w:pPr>
      <w:r w:rsidRPr="009E0DE1">
        <w:rPr>
          <w:lang w:eastAsia="zh-CN"/>
        </w:rPr>
        <w:t>The Configured NSSAI of a PLMN may include S-NSSAIs that have standard values or PLMN-specific values.</w:t>
      </w:r>
    </w:p>
    <w:p w14:paraId="5C40CE65" w14:textId="77777777" w:rsidR="00C06964" w:rsidRPr="009E0DE1" w:rsidRDefault="00C06964" w:rsidP="00C06964">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3D3AD095" w14:textId="77777777" w:rsidR="00C06964" w:rsidRPr="000E4A04" w:rsidRDefault="00C06964" w:rsidP="00C06964">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460C072" w14:textId="77777777" w:rsidR="00C06964" w:rsidRPr="009E0DE1" w:rsidRDefault="00C06964" w:rsidP="00C06964">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5EC3807F" w14:textId="77777777" w:rsidR="00C06964" w:rsidRPr="009E0DE1" w:rsidRDefault="00C06964" w:rsidP="00C06964">
      <w:bookmarkStart w:id="12" w:name="_Hlk500168455"/>
      <w:r w:rsidRPr="009E0DE1">
        <w:t xml:space="preserve">When providing a Requested NSSAI to the network upon registration, </w:t>
      </w:r>
      <w:r w:rsidRPr="009E0DE1">
        <w:rPr>
          <w:lang w:eastAsia="zh-CN"/>
        </w:rPr>
        <w:t xml:space="preserve">the UE in a given PLMN only includes and uses </w:t>
      </w:r>
      <w:bookmarkEnd w:id="12"/>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0D2572FD" w14:textId="77777777" w:rsidR="00C06964" w:rsidRPr="009E0DE1" w:rsidRDefault="00C06964" w:rsidP="00C06964">
      <w:r w:rsidRPr="009E0DE1">
        <w:t>The UE might also obtain one or more rejected S-NSSAIs with cause and validity of rejection from the AMF. An S-NSSAI may be rejected:</w:t>
      </w:r>
    </w:p>
    <w:p w14:paraId="70B90822" w14:textId="77777777" w:rsidR="00C06964" w:rsidRPr="009E0DE1" w:rsidRDefault="00C06964" w:rsidP="00C06964">
      <w:pPr>
        <w:pStyle w:val="B1"/>
      </w:pPr>
      <w:r w:rsidRPr="009E0DE1">
        <w:t>-</w:t>
      </w:r>
      <w:r w:rsidRPr="009E0DE1">
        <w:tab/>
      </w:r>
      <w:proofErr w:type="gramStart"/>
      <w:r w:rsidRPr="009E0DE1">
        <w:t>for</w:t>
      </w:r>
      <w:proofErr w:type="gramEnd"/>
      <w:r w:rsidRPr="009E0DE1">
        <w:t xml:space="preserve"> the entire PLMN; or</w:t>
      </w:r>
    </w:p>
    <w:p w14:paraId="0579F159" w14:textId="77777777" w:rsidR="00C06964" w:rsidRPr="009E0DE1" w:rsidRDefault="00C06964" w:rsidP="00C06964">
      <w:pPr>
        <w:pStyle w:val="B1"/>
      </w:pPr>
      <w:r w:rsidRPr="009E0DE1">
        <w:t>-</w:t>
      </w:r>
      <w:r w:rsidRPr="009E0DE1">
        <w:tab/>
      </w:r>
      <w:proofErr w:type="gramStart"/>
      <w:r w:rsidRPr="009E0DE1">
        <w:t>for</w:t>
      </w:r>
      <w:proofErr w:type="gramEnd"/>
      <w:r w:rsidRPr="009E0DE1">
        <w:t xml:space="preserve"> the current Registration Area.</w:t>
      </w:r>
    </w:p>
    <w:p w14:paraId="322C9383" w14:textId="77777777" w:rsidR="00C06964" w:rsidRPr="009E0DE1" w:rsidRDefault="00C06964" w:rsidP="00C06964">
      <w:r w:rsidRPr="009E0DE1">
        <w:t>While it remains RM-REGISTERED in the PLMN and regardless of the Access Type, the UE shall not re-attempt to register to an S-NSSAI rejected for the entire PLMN until this rejected S-NSSAI is deleted as specified below.</w:t>
      </w:r>
    </w:p>
    <w:p w14:paraId="7323DA8F" w14:textId="77777777" w:rsidR="00C06964" w:rsidRPr="009E0DE1" w:rsidRDefault="00C06964" w:rsidP="00C06964">
      <w:r w:rsidRPr="009E0DE1">
        <w:t>While it remains RM-REGISTERED in the PLMN, the UE shall not re-attempt to register to an S-NSSAI rejected in the current Registration Area until it moves out of the current Registration Area.</w:t>
      </w:r>
    </w:p>
    <w:p w14:paraId="41849536" w14:textId="77777777" w:rsidR="00C06964" w:rsidRPr="009E0DE1" w:rsidRDefault="00C06964" w:rsidP="00C06964">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165D1CCD" w14:textId="77777777" w:rsidR="00C06964" w:rsidRPr="00270442" w:rsidRDefault="00C06964" w:rsidP="00C06964">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D269255" w14:textId="77777777" w:rsidR="00C06964" w:rsidRPr="009E0DE1" w:rsidRDefault="00C06964" w:rsidP="00C06964">
      <w:r w:rsidRPr="009E0DE1">
        <w:t>The UE stores (S-</w:t>
      </w:r>
      <w:proofErr w:type="gramStart"/>
      <w:r w:rsidRPr="009E0DE1">
        <w:t>)NSSAIs</w:t>
      </w:r>
      <w:proofErr w:type="gramEnd"/>
      <w:r w:rsidRPr="009E0DE1">
        <w:t xml:space="preserve"> as follows:</w:t>
      </w:r>
    </w:p>
    <w:p w14:paraId="1BC880A7" w14:textId="77777777" w:rsidR="00C06964" w:rsidRPr="009E0DE1" w:rsidRDefault="00C06964" w:rsidP="00C06964">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75FC3BDD" w14:textId="77777777" w:rsidR="00C06964" w:rsidRPr="009E0DE1" w:rsidRDefault="00C06964" w:rsidP="00C06964">
      <w:pPr>
        <w:pStyle w:val="B3"/>
      </w:pPr>
      <w:r w:rsidRPr="009E0DE1">
        <w:t>-</w:t>
      </w:r>
      <w:r w:rsidRPr="009E0DE1">
        <w:tab/>
        <w:t>replace any stored (old) Configured NSSAI for this PLMN with the new Configured NSSAI for this PLMN (if applicable); and</w:t>
      </w:r>
    </w:p>
    <w:p w14:paraId="68918C23" w14:textId="77777777" w:rsidR="00C06964" w:rsidRPr="009E0DE1" w:rsidRDefault="00C06964" w:rsidP="00C06964">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  mapping of Configured NSSAI to HPLMN</w:t>
      </w:r>
      <w:r>
        <w:t xml:space="preserve"> S-NSSAIs</w:t>
      </w:r>
      <w:r w:rsidRPr="009E0DE1">
        <w:t>; and</w:t>
      </w:r>
    </w:p>
    <w:p w14:paraId="32BA087C" w14:textId="77777777" w:rsidR="00C06964" w:rsidRPr="009E0DE1" w:rsidRDefault="00C06964" w:rsidP="00C06964">
      <w:pPr>
        <w:pStyle w:val="B3"/>
      </w:pPr>
      <w:r w:rsidRPr="009E0DE1">
        <w:t>-</w:t>
      </w:r>
      <w:r w:rsidRPr="009E0DE1">
        <w:tab/>
        <w:t>delete any stored rejected S-NSSAI for this PLMN;</w:t>
      </w:r>
    </w:p>
    <w:p w14:paraId="25E45ADC" w14:textId="77777777" w:rsidR="00C06964" w:rsidRPr="009E0DE1" w:rsidRDefault="00C06964" w:rsidP="00C06964">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447E6D48" w14:textId="77777777" w:rsidR="00C06964" w:rsidRPr="009E0DE1" w:rsidRDefault="00C06964" w:rsidP="00C06964">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4133484F" w14:textId="77777777" w:rsidR="00C06964" w:rsidRPr="009E0DE1" w:rsidRDefault="00C06964" w:rsidP="00C06964">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6769E0C7" w14:textId="77777777" w:rsidR="00C06964" w:rsidRPr="009E0DE1" w:rsidRDefault="00C06964" w:rsidP="00C06964">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63E12994" w14:textId="77777777" w:rsidR="00C06964" w:rsidRPr="009E0DE1" w:rsidRDefault="00C06964" w:rsidP="00C06964">
      <w:pPr>
        <w:pStyle w:val="B3"/>
      </w:pPr>
      <w:r w:rsidRPr="009E0DE1">
        <w:t>-</w:t>
      </w:r>
      <w:r w:rsidRPr="009E0DE1">
        <w:tab/>
        <w:t>replace any stored (old) Allowed NSSAI and any associated mapping for these PLMN and Access Type with this new Allowed NSSAI; and</w:t>
      </w:r>
    </w:p>
    <w:p w14:paraId="5004F333" w14:textId="77777777" w:rsidR="00C06964" w:rsidRPr="009E0DE1" w:rsidRDefault="00C06964" w:rsidP="00C06964">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68F2BC99" w14:textId="77777777" w:rsidR="00C06964" w:rsidRPr="009E0DE1" w:rsidRDefault="00C06964" w:rsidP="00C06964">
      <w:pPr>
        <w:pStyle w:val="B1"/>
      </w:pPr>
      <w:r w:rsidRPr="009E0DE1">
        <w:t>-</w:t>
      </w:r>
      <w:r w:rsidRPr="009E0DE1">
        <w:tab/>
        <w:t>If received, an S-NSSAI rejected for the entire PLMN shall be stored in the UE while RM-REGISTERED in this PLMN regardless of the Access Type or until it is deleted.</w:t>
      </w:r>
    </w:p>
    <w:p w14:paraId="251190CE" w14:textId="6D91B2C0" w:rsidR="00E60015" w:rsidRPr="009E0DE1" w:rsidRDefault="00C06964" w:rsidP="00C06964">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291B8479" w14:textId="098356DB" w:rsidR="00C06964" w:rsidRDefault="00C06964" w:rsidP="00C06964">
      <w:pPr>
        <w:pStyle w:val="NO"/>
        <w:rPr>
          <w:ins w:id="13" w:author="PH" w:date="2020-04-09T09:27:00Z"/>
        </w:rPr>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0EA7C0A4" w14:textId="1B5001AC" w:rsidR="00891DEF" w:rsidRPr="009E0DE1" w:rsidRDefault="00891DEF" w:rsidP="00370A8C">
      <w:pPr>
        <w:pStyle w:val="B1"/>
      </w:pPr>
      <w:ins w:id="14" w:author="PH" w:date="2020-04-09T09:27:00Z">
        <w:r>
          <w:t>-</w:t>
        </w:r>
        <w:r>
          <w:tab/>
        </w:r>
        <w:r w:rsidRPr="009E0DE1">
          <w:t>If received,</w:t>
        </w:r>
        <w:r>
          <w:t xml:space="preserve"> </w:t>
        </w:r>
      </w:ins>
      <w:ins w:id="15" w:author="MediaTek Inc." w:date="2020-04-20T14:36:00Z">
        <w:r w:rsidR="0044337E" w:rsidRPr="0044337E">
          <w:rPr>
            <w:highlight w:val="yellow"/>
            <w:rPrChange w:id="16" w:author="MediaTek Inc." w:date="2020-04-20T14:36:00Z">
              <w:rPr/>
            </w:rPrChange>
          </w:rPr>
          <w:t>the P</w:t>
        </w:r>
      </w:ins>
      <w:ins w:id="17" w:author="PH" w:date="2020-04-09T09:27:00Z">
        <w:r w:rsidRPr="00E60015">
          <w:t>ending NSSAI</w:t>
        </w:r>
        <w:r>
          <w:t xml:space="preserve"> </w:t>
        </w:r>
        <w:r w:rsidRPr="006727D6">
          <w:t xml:space="preserve">shall be stored in the UE </w:t>
        </w:r>
        <w:r>
          <w:t xml:space="preserve">as described in </w:t>
        </w:r>
        <w:r w:rsidRPr="009E0DE1">
          <w:t>TS</w:t>
        </w:r>
        <w:r>
          <w:t> </w:t>
        </w:r>
        <w:r w:rsidRPr="009E0DE1">
          <w:t>24.501</w:t>
        </w:r>
        <w:r>
          <w:t> </w:t>
        </w:r>
        <w:r w:rsidRPr="009E0DE1">
          <w:t>[47]</w:t>
        </w:r>
        <w:r>
          <w:t>.</w:t>
        </w:r>
      </w:ins>
    </w:p>
    <w:p w14:paraId="5D3EDC5A" w14:textId="77777777" w:rsidR="00C06964" w:rsidRDefault="00C06964" w:rsidP="00C0696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8EAD717" w14:textId="77777777" w:rsidR="00C06964" w:rsidRPr="00C06964" w:rsidRDefault="00C06964" w:rsidP="00C06964"/>
    <w:p w14:paraId="49B39BF4" w14:textId="401A90CC" w:rsidR="00EF32AE" w:rsidRPr="009E0DE1" w:rsidRDefault="00EF32AE" w:rsidP="00EF32AE">
      <w:pPr>
        <w:pStyle w:val="Heading5"/>
      </w:pPr>
      <w:r w:rsidRPr="009E0DE1">
        <w:t>5.15.5.2.1</w:t>
      </w:r>
      <w:r w:rsidRPr="009E0DE1">
        <w:tab/>
        <w:t>Registration to a set of Network Slices</w:t>
      </w:r>
      <w:bookmarkEnd w:id="3"/>
      <w:bookmarkEnd w:id="4"/>
      <w:bookmarkEnd w:id="5"/>
    </w:p>
    <w:p w14:paraId="0A72B776" w14:textId="77777777" w:rsidR="00EF32AE" w:rsidRDefault="00EF32AE" w:rsidP="00EF32AE">
      <w:r w:rsidRPr="009E0DE1">
        <w:t xml:space="preserve">When a UE registers over an Access Type with a PLMN, if the UE </w:t>
      </w:r>
      <w:r>
        <w:t>has either or both of:</w:t>
      </w:r>
    </w:p>
    <w:p w14:paraId="6DF4D8D8" w14:textId="77777777" w:rsidR="00EF32AE" w:rsidRDefault="00EF32AE" w:rsidP="00EF32AE">
      <w:pPr>
        <w:pStyle w:val="B1"/>
      </w:pPr>
      <w:r>
        <w:t>-</w:t>
      </w:r>
      <w:r>
        <w:tab/>
      </w:r>
      <w:proofErr w:type="gramStart"/>
      <w:r w:rsidRPr="009E0DE1">
        <w:t>a</w:t>
      </w:r>
      <w:proofErr w:type="gramEnd"/>
      <w:r w:rsidRPr="009E0DE1">
        <w:t xml:space="preserve"> Configured NSSAI for this PLMN</w:t>
      </w:r>
      <w:r>
        <w:t>;</w:t>
      </w:r>
    </w:p>
    <w:p w14:paraId="652FD266" w14:textId="77777777" w:rsidR="00EF32AE" w:rsidRDefault="00EF32AE" w:rsidP="00EF32AE">
      <w:pPr>
        <w:pStyle w:val="B1"/>
      </w:pPr>
      <w:r>
        <w:t>-</w:t>
      </w:r>
      <w:r>
        <w:tab/>
      </w:r>
      <w:proofErr w:type="gramStart"/>
      <w:r w:rsidRPr="009E0DE1">
        <w:t>an</w:t>
      </w:r>
      <w:proofErr w:type="gramEnd"/>
      <w:r w:rsidRPr="009E0DE1">
        <w:t xml:space="preserve"> Allowed NSSAI</w:t>
      </w:r>
      <w:r>
        <w:t xml:space="preserve"> for this PLMN and Access Type;</w:t>
      </w:r>
    </w:p>
    <w:p w14:paraId="76A77DAD" w14:textId="43EA61A7" w:rsidR="00EF32AE" w:rsidRPr="009E0DE1" w:rsidRDefault="00EF32AE" w:rsidP="00EF32AE">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w:t>
      </w:r>
      <w:ins w:id="18" w:author="PH" w:date="2020-04-09T10:32:00Z">
        <w:r w:rsidR="00E52D97">
          <w:t>Network S</w:t>
        </w:r>
      </w:ins>
      <w:del w:id="19" w:author="PH" w:date="2020-04-09T10:32:00Z">
        <w:r w:rsidRPr="009E0DE1" w:rsidDel="00E52D97">
          <w:delText>s</w:delText>
        </w:r>
      </w:del>
      <w:r w:rsidRPr="009E0DE1">
        <w:t>lice(s) to which the UE wishes to register.</w:t>
      </w:r>
    </w:p>
    <w:p w14:paraId="128D41E6" w14:textId="47F49D42" w:rsidR="00EF32AE" w:rsidRPr="009E0DE1" w:rsidRDefault="00EF32AE" w:rsidP="00EF32AE">
      <w:r w:rsidRPr="009E0DE1">
        <w:t>The Requested NSSAI shall be one of:</w:t>
      </w:r>
    </w:p>
    <w:p w14:paraId="5025C555" w14:textId="77777777" w:rsidR="00EF32AE" w:rsidRDefault="00EF32AE" w:rsidP="00EF32AE">
      <w:pPr>
        <w:pStyle w:val="B1"/>
      </w:pPr>
      <w:r>
        <w:t>-</w:t>
      </w:r>
      <w:r>
        <w:tab/>
      </w:r>
      <w:proofErr w:type="gramStart"/>
      <w:r>
        <w:t>the</w:t>
      </w:r>
      <w:proofErr w:type="gramEnd"/>
      <w:r>
        <w:t xml:space="preserve"> Default Configured NSSAI, i.e. if the UE has no Configured NSSAI nor an Allowed NSSAI for the serving PLMN;</w:t>
      </w:r>
    </w:p>
    <w:p w14:paraId="5410313C" w14:textId="77777777" w:rsidR="00EF32AE" w:rsidRPr="009E0DE1" w:rsidRDefault="00EF32AE" w:rsidP="00EF32AE">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0C3D9F18" w14:textId="77777777" w:rsidR="00EF32AE" w:rsidRPr="009E0DE1" w:rsidRDefault="00EF32AE" w:rsidP="00EF32AE">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330D1C75" w14:textId="77777777" w:rsidR="00EF32AE" w:rsidRPr="009E0DE1" w:rsidRDefault="00EF32AE" w:rsidP="00EF32AE">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9098BF3" w14:textId="77777777" w:rsidR="00EF32AE" w:rsidRDefault="00EF32AE" w:rsidP="00EF32AE">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B970F59" w14:textId="6F3C7236" w:rsidR="00E20772" w:rsidRDefault="00A3468D" w:rsidP="00EF32AE">
      <w:pPr>
        <w:rPr>
          <w:ins w:id="20" w:author="MediaTek Inc." w:date="2020-04-20T14:23:00Z"/>
        </w:rPr>
      </w:pPr>
      <w:ins w:id="21" w:author="MediaTek Inc." w:date="2020-04-20T14:33:00Z">
        <w:r>
          <w:t xml:space="preserve">In addition, the Requested NSSAI may </w:t>
        </w:r>
      </w:ins>
      <w:ins w:id="22" w:author="MediaTek Inc." w:date="2020-04-20T14:34:00Z">
        <w:r>
          <w:t>contain</w:t>
        </w:r>
      </w:ins>
      <w:ins w:id="23" w:author="MediaTek Inc." w:date="2020-04-20T14:33:00Z">
        <w:r>
          <w:t xml:space="preserve"> one or more S-NSSAIs of the </w:t>
        </w:r>
      </w:ins>
      <w:ins w:id="24" w:author="MediaTek Inc." w:date="2020-04-20T14:36:00Z">
        <w:r w:rsidR="0044337E">
          <w:t>P</w:t>
        </w:r>
      </w:ins>
      <w:ins w:id="25" w:author="MediaTek Inc." w:date="2020-04-20T14:33:00Z">
        <w:r>
          <w:t>ending NSSAI, if available.</w:t>
        </w:r>
      </w:ins>
    </w:p>
    <w:p w14:paraId="1E4A9BC8" w14:textId="77777777" w:rsidR="00EF32AE" w:rsidRPr="009E0DE1" w:rsidRDefault="00EF32AE" w:rsidP="00EF32AE">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F470B78" w14:textId="77777777" w:rsidR="00EF32AE" w:rsidRDefault="00EF32AE" w:rsidP="00EF32AE">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538FBCD4" w14:textId="77777777" w:rsidR="00EF32AE" w:rsidRDefault="00EF32AE" w:rsidP="00EF32AE">
      <w:pPr>
        <w:rPr>
          <w:lang w:eastAsia="zh-CN"/>
        </w:rPr>
      </w:pPr>
      <w:r>
        <w:rPr>
          <w:lang w:eastAsia="zh-CN"/>
        </w:rPr>
        <w:t>When a UE registers over an Access Type with a PLMN, the UE shall also indicate in the Registration Request message when the Requested NSSAI is based on the Default Configured NSSAI.</w:t>
      </w:r>
    </w:p>
    <w:p w14:paraId="4C4C00BC" w14:textId="77777777" w:rsidR="00EF32AE" w:rsidRPr="009E0DE1" w:rsidRDefault="00EF32AE" w:rsidP="00EF32AE">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w:t>
      </w:r>
      <w:r>
        <w:t>, if available,</w:t>
      </w:r>
      <w:r w:rsidRPr="009E0DE1">
        <w:t xml:space="preserve"> the </w:t>
      </w:r>
      <w:bookmarkStart w:id="26" w:name="_Hlk499902461"/>
      <w:r w:rsidRPr="009E0DE1">
        <w:t xml:space="preserve">UE provides the mapping of each S-NSSAI of the Requested NSSAI to </w:t>
      </w:r>
      <w:r>
        <w:t xml:space="preserve">a corresponding HPLMN </w:t>
      </w:r>
      <w:r w:rsidRPr="009E0DE1">
        <w:t>S-NSSAI</w:t>
      </w:r>
      <w:bookmarkEnd w:id="26"/>
      <w:r w:rsidRPr="009E0DE1">
        <w:t>.</w:t>
      </w:r>
    </w:p>
    <w:p w14:paraId="1AC4FF78" w14:textId="77777777" w:rsidR="00EF32AE" w:rsidRPr="009E0DE1" w:rsidRDefault="00EF32AE" w:rsidP="00EF32AE">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128969E6" w14:textId="77777777" w:rsidR="00EF32AE" w:rsidRPr="009E0DE1" w:rsidRDefault="00EF32AE" w:rsidP="00EF32AE">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3CB06516" w14:textId="77777777" w:rsidR="00EF32AE" w:rsidRPr="009E0DE1" w:rsidRDefault="00EF32AE" w:rsidP="00EF32AE">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622D03D" w14:textId="77777777" w:rsidR="00EF32AE" w:rsidRPr="009E0DE1" w:rsidRDefault="00EF32AE" w:rsidP="00EF32AE">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27" w:name="_Hlk499818528"/>
      <w:r w:rsidRPr="009E0DE1">
        <w:t xml:space="preserve"> HPLMN</w:t>
      </w:r>
      <w:bookmarkEnd w:id="27"/>
      <w:r>
        <w:t xml:space="preserve"> S-NSSAIs</w:t>
      </w:r>
      <w:r w:rsidRPr="009E0DE1">
        <w:t xml:space="preserve"> provided by the UE, in the NAS message, for each S-NSSAI of the Requested NSSAI).</w:t>
      </w:r>
    </w:p>
    <w:p w14:paraId="109B866F" w14:textId="77777777" w:rsidR="00EF32AE" w:rsidRPr="009E0DE1" w:rsidRDefault="00EF32AE" w:rsidP="00EF32AE">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398114BC" w14:textId="77777777" w:rsidR="00EF32AE" w:rsidRPr="009E0DE1" w:rsidRDefault="00EF32AE" w:rsidP="00EF32AE">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280543EB" w14:textId="77777777" w:rsidR="00EF32AE" w:rsidRPr="009E0DE1" w:rsidRDefault="00EF32AE" w:rsidP="00EF32AE">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6D0B5D1E" w14:textId="77777777" w:rsidR="00EF32AE" w:rsidRPr="009E0DE1" w:rsidRDefault="00EF32AE" w:rsidP="00EF32AE">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6800446D" w14:textId="77777777" w:rsidR="00EF32AE" w:rsidRPr="009E0DE1" w:rsidRDefault="00EF32AE" w:rsidP="00EF32AE">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6D4E059A" w14:textId="77777777" w:rsidR="00EF32AE" w:rsidRDefault="00EF32AE" w:rsidP="00EF32AE">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6539D663" w14:textId="77777777" w:rsidR="00EF32AE" w:rsidRPr="009E0DE1" w:rsidRDefault="00EF32AE" w:rsidP="00EF32AE">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76E26E1A" w14:textId="77777777" w:rsidR="00EF32AE" w:rsidRPr="009E0DE1" w:rsidRDefault="00EF32AE" w:rsidP="00EF32AE">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7A6C8FD" w14:textId="77777777" w:rsidR="00EF32AE" w:rsidRPr="009E0DE1" w:rsidRDefault="00EF32AE" w:rsidP="00EF32AE">
      <w:pPr>
        <w:pStyle w:val="B2"/>
      </w:pPr>
      <w:r w:rsidRPr="009E0DE1">
        <w:t>-</w:t>
      </w:r>
      <w:r w:rsidRPr="009E0DE1">
        <w:tab/>
        <w:t>Else, the AMF queries the NSSF (see (B) below).</w:t>
      </w:r>
    </w:p>
    <w:p w14:paraId="04798155" w14:textId="77777777" w:rsidR="00EF32AE" w:rsidRPr="009E0DE1" w:rsidRDefault="00EF32AE" w:rsidP="00EF32AE">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4463512D" w14:textId="77777777" w:rsidR="00EF32AE" w:rsidRPr="009E0DE1" w:rsidRDefault="00EF32AE" w:rsidP="00EF32AE">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312E0723" w14:textId="77777777" w:rsidR="00EF32AE" w:rsidRPr="009E0DE1" w:rsidRDefault="00EF32AE" w:rsidP="00EF32AE">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4DD490BF" w14:textId="77777777" w:rsidR="00EF32AE" w:rsidRPr="009E0DE1" w:rsidRDefault="00EF32AE" w:rsidP="00EF32AE">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EC1D0B7" w14:textId="77777777" w:rsidR="00EF32AE" w:rsidRPr="009E0DE1" w:rsidRDefault="00EF32AE" w:rsidP="00EF32AE">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C70FAD0" w14:textId="77777777" w:rsidR="00EF32AE" w:rsidRPr="009E0DE1" w:rsidRDefault="00EF32AE" w:rsidP="00EF32AE">
      <w:pPr>
        <w:pStyle w:val="B2"/>
      </w:pPr>
      <w:r w:rsidRPr="009E0DE1">
        <w:t>-</w:t>
      </w:r>
      <w:r w:rsidRPr="009E0DE1">
        <w:tab/>
        <w:t>It determines the target AMF Set to be used to serve the UE, or, based on configuration, the list of candidate AMF(s), possibly after querying the NRF.</w:t>
      </w:r>
    </w:p>
    <w:p w14:paraId="3552BAA1" w14:textId="77777777" w:rsidR="00EF32AE" w:rsidRPr="00842024" w:rsidRDefault="00EF32AE" w:rsidP="00EF32AE">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41CE8DC0" w14:textId="77777777" w:rsidR="00EF32AE" w:rsidRPr="009E0DE1" w:rsidRDefault="00EF32AE" w:rsidP="00EF32AE">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C20E1BB" w14:textId="77777777" w:rsidR="00EF32AE" w:rsidRPr="009E0DE1" w:rsidRDefault="00EF32AE" w:rsidP="00EF32AE">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04809AC1" w14:textId="77777777" w:rsidR="00EF32AE" w:rsidRPr="009E0DE1" w:rsidRDefault="00EF32AE" w:rsidP="00EF32AE">
      <w:pPr>
        <w:pStyle w:val="B2"/>
      </w:pPr>
      <w:r w:rsidRPr="009E0DE1">
        <w:t>-</w:t>
      </w:r>
      <w:r w:rsidRPr="009E0DE1">
        <w:tab/>
        <w:t>Based on operator configuration, the NSSF may determine the NRF(s) to be used to select NFs/services within the selected Network Slice instance(s).</w:t>
      </w:r>
    </w:p>
    <w:p w14:paraId="54BD8D18" w14:textId="77777777" w:rsidR="00EF32AE" w:rsidRPr="009E0DE1" w:rsidRDefault="00EF32AE" w:rsidP="00EF32AE">
      <w:pPr>
        <w:pStyle w:val="B2"/>
      </w:pPr>
      <w:r w:rsidRPr="009E0DE1">
        <w:t>-</w:t>
      </w:r>
      <w:r w:rsidRPr="009E0DE1">
        <w:tab/>
        <w:t>Additional processing to determine the Allowed NSSAI(s) in roaming scenarios</w:t>
      </w:r>
      <w:r w:rsidRPr="009E0DE1">
        <w:rPr>
          <w:lang w:eastAsia="ko-KR"/>
        </w:rPr>
        <w:t xml:space="preserve"> </w:t>
      </w:r>
      <w:bookmarkStart w:id="28" w:name="_Hlk497413872"/>
      <w:r w:rsidRPr="009E0DE1">
        <w:rPr>
          <w:lang w:eastAsia="ko-KR"/>
        </w:rPr>
        <w:t>and the mapping to the Subscribed S-NSSAIs</w:t>
      </w:r>
      <w:bookmarkEnd w:id="28"/>
      <w:r w:rsidRPr="009E0DE1">
        <w:t>, as described in clause 5.15.6.</w:t>
      </w:r>
    </w:p>
    <w:p w14:paraId="06DAA74A" w14:textId="77777777" w:rsidR="00EF32AE" w:rsidRPr="009E0DE1" w:rsidRDefault="00EF32AE" w:rsidP="00EF32AE">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D5085FF" w14:textId="77777777" w:rsidR="00EF32AE" w:rsidRPr="009E0DE1" w:rsidRDefault="00EF32AE" w:rsidP="00EF32AE">
      <w:pPr>
        <w:pStyle w:val="B1"/>
      </w:pPr>
      <w:r w:rsidRPr="009E0DE1">
        <w:t>-</w:t>
      </w:r>
      <w:r w:rsidRPr="009E0DE1">
        <w:tab/>
        <w:t>The NSSF returns to the current AMF the Allowed NSSAI</w:t>
      </w:r>
      <w:bookmarkStart w:id="29" w:name="_Hlk497413897"/>
      <w:r w:rsidRPr="009E0DE1">
        <w:t xml:space="preserve"> for the applicable Access Type</w:t>
      </w:r>
      <w:r w:rsidRPr="009E0DE1">
        <w:rPr>
          <w:lang w:eastAsia="ko-KR"/>
        </w:rPr>
        <w:t>, the mapping of each S-NSSAI of the Allowed NSSAI to the Subscribed S-NSSAIs if determined</w:t>
      </w:r>
      <w:bookmarkEnd w:id="29"/>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65313F62" w14:textId="77777777" w:rsidR="00EF32AE" w:rsidRPr="009E0DE1" w:rsidRDefault="00EF32AE" w:rsidP="00EF32AE">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2D5971D6" w14:textId="77777777" w:rsidR="00EF32AE" w:rsidRPr="009E0DE1" w:rsidRDefault="00EF32AE" w:rsidP="00EF32AE">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B70F369" w14:textId="77777777" w:rsidR="00EF32AE" w:rsidRPr="009E0DE1" w:rsidRDefault="00EF32AE" w:rsidP="00EF32AE">
      <w:pPr>
        <w:pStyle w:val="B1"/>
      </w:pPr>
      <w:r w:rsidRPr="009E0DE1">
        <w:t>-</w:t>
      </w:r>
      <w:r w:rsidRPr="009E0DE1">
        <w:tab/>
        <w:t>Step (C) is executed.</w:t>
      </w:r>
    </w:p>
    <w:p w14:paraId="1736E6BA" w14:textId="77777777" w:rsidR="00EF32AE" w:rsidRPr="009E0DE1" w:rsidRDefault="00EF32AE" w:rsidP="00EF32AE">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30" w:name="_Hlk497413914"/>
      <w:r w:rsidRPr="009E0DE1">
        <w:rPr>
          <w:lang w:eastAsia="ko-KR"/>
        </w:rPr>
        <w:t>and the mapping of the Allowed NSSAI to the Subscribed S-NSSAIs if provided</w:t>
      </w:r>
      <w:bookmarkEnd w:id="30"/>
      <w:r w:rsidRPr="009E0DE1">
        <w:t>. The AMF may return the rejected S-NSSAI(s) as described in clause </w:t>
      </w:r>
      <w:r w:rsidRPr="009E0DE1">
        <w:rPr>
          <w:lang w:eastAsia="zh-CN"/>
        </w:rPr>
        <w:t>5.15.4.1</w:t>
      </w:r>
      <w:r w:rsidRPr="009E0DE1">
        <w:t>.</w:t>
      </w:r>
    </w:p>
    <w:p w14:paraId="303E3068" w14:textId="77777777" w:rsidR="00EF32AE" w:rsidRPr="009E0DE1" w:rsidRDefault="00EF32AE" w:rsidP="00EF32AE">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5CD3E085" w14:textId="77777777" w:rsidR="00EF32AE" w:rsidRPr="009E0DE1" w:rsidRDefault="00EF32AE" w:rsidP="00EF32AE">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475926E2" w14:textId="77777777" w:rsidR="00EF32AE" w:rsidRDefault="00EF32AE" w:rsidP="00EF32AE">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2357A67" w14:textId="77777777" w:rsidR="00EF32AE" w:rsidRDefault="00EF32AE" w:rsidP="00EF32AE">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18A59424" w14:textId="77777777" w:rsidR="00EF32AE" w:rsidRPr="00A30201" w:rsidRDefault="00EF32AE" w:rsidP="00EF32AE">
      <w:r w:rsidRPr="00375F94">
        <w:t>The AMF shall also provide the list of Rejected S-NSSAIs, each of them with the appropriate rejection cause value.</w:t>
      </w:r>
    </w:p>
    <w:p w14:paraId="2F86E933" w14:textId="3A4AFF57" w:rsidR="00EC4EE6" w:rsidRDefault="00EF32AE" w:rsidP="003F6BD8">
      <w:r>
        <w:t xml:space="preserve">The S-NSSAIs for which Network Slice-Specific Authentication and Authorization needs to be performed shall be included in the </w:t>
      </w:r>
      <w:del w:id="31" w:author="PH" w:date="2020-04-09T10:41:00Z">
        <w:r w:rsidDel="00103A61">
          <w:delText xml:space="preserve">list of </w:delText>
        </w:r>
      </w:del>
      <w:r>
        <w:t xml:space="preserve">Pending </w:t>
      </w:r>
      <w:del w:id="32" w:author="PH" w:date="2020-04-09T10:41:00Z">
        <w:r w:rsidDel="00103A61">
          <w:delText>S-</w:delText>
        </w:r>
      </w:del>
      <w:r>
        <w:t>NSS</w:t>
      </w:r>
      <w:r w:rsidRPr="00E02ABC">
        <w:t>AI</w:t>
      </w:r>
      <w:del w:id="33" w:author="PH" w:date="2020-04-09T10:41:00Z">
        <w:r w:rsidRPr="00E02ABC" w:rsidDel="00103A61">
          <w:delText>s</w:delText>
        </w:r>
      </w:del>
      <w:r w:rsidRPr="00E02ABC">
        <w:t xml:space="preserve">. The UE shall not </w:t>
      </w:r>
      <w:ins w:id="34" w:author="PH" w:date="2020-04-09T10:35:00Z">
        <w:r w:rsidR="00451156">
          <w:t xml:space="preserve">use the Pending NSSAI as a trigger to </w:t>
        </w:r>
      </w:ins>
      <w:r w:rsidRPr="00E02ABC">
        <w:t xml:space="preserve">attempt re-registration with </w:t>
      </w:r>
      <w:ins w:id="35" w:author="MediaTek Inc." w:date="2020-04-20T14:37:00Z">
        <w:r w:rsidR="0044337E" w:rsidRPr="0044337E">
          <w:rPr>
            <w:highlight w:val="yellow"/>
            <w:rPrChange w:id="36" w:author="MediaTek Inc." w:date="2020-04-20T14:37:00Z">
              <w:rPr/>
            </w:rPrChange>
          </w:rPr>
          <w:t xml:space="preserve">any of </w:t>
        </w:r>
      </w:ins>
      <w:proofErr w:type="gramStart"/>
      <w:r w:rsidRPr="0044337E">
        <w:rPr>
          <w:highlight w:val="yellow"/>
          <w:rPrChange w:id="37" w:author="MediaTek Inc." w:date="2020-04-20T14:37:00Z">
            <w:rPr/>
          </w:rPrChange>
        </w:rPr>
        <w:t>th</w:t>
      </w:r>
      <w:proofErr w:type="gramEnd"/>
      <w:del w:id="38" w:author="MediaTek Inc." w:date="2020-04-20T14:37:00Z">
        <w:r w:rsidRPr="0044337E" w:rsidDel="0044337E">
          <w:rPr>
            <w:highlight w:val="yellow"/>
            <w:rPrChange w:id="39" w:author="MediaTek Inc." w:date="2020-04-20T14:37:00Z">
              <w:rPr/>
            </w:rPrChange>
          </w:rPr>
          <w:delText>os</w:delText>
        </w:r>
      </w:del>
      <w:r w:rsidRPr="0044337E">
        <w:rPr>
          <w:highlight w:val="yellow"/>
          <w:rPrChange w:id="40" w:author="MediaTek Inc." w:date="2020-04-20T14:37:00Z">
            <w:rPr/>
          </w:rPrChange>
        </w:rPr>
        <w:t>e</w:t>
      </w:r>
      <w:r w:rsidRPr="00E02ABC">
        <w:t xml:space="preserve"> S-NSSAIs included in the </w:t>
      </w:r>
      <w:del w:id="41" w:author="PH" w:date="2020-04-09T10:41:00Z">
        <w:r w:rsidRPr="00E02ABC" w:rsidDel="00103A61">
          <w:delText xml:space="preserve">list of </w:delText>
        </w:r>
      </w:del>
      <w:r w:rsidRPr="00E02ABC">
        <w:t xml:space="preserve">Pending </w:t>
      </w:r>
      <w:del w:id="42" w:author="PH" w:date="2020-04-09T10:41:00Z">
        <w:r w:rsidRPr="00E02ABC" w:rsidDel="00103A61">
          <w:delText>S-</w:delText>
        </w:r>
      </w:del>
      <w:r w:rsidRPr="00E02ABC">
        <w:t>NSSAI</w:t>
      </w:r>
      <w:del w:id="43" w:author="PH" w:date="2020-04-09T10:41:00Z">
        <w:r w:rsidRPr="00E02ABC" w:rsidDel="00103A61">
          <w:delText>s</w:delText>
        </w:r>
      </w:del>
      <w:del w:id="44" w:author="PH" w:date="2020-04-09T13:40:00Z">
        <w:r w:rsidRPr="00E02ABC" w:rsidDel="001B51C5">
          <w:delText>, regardless of Access Type, until the Network Slice-Specific Authentication and Authorization procedure has been completed</w:delText>
        </w:r>
      </w:del>
      <w:r w:rsidRPr="00E02ABC">
        <w:t>.</w:t>
      </w:r>
      <w:ins w:id="45" w:author="PH" w:date="2020-04-09T10:36:00Z">
        <w:r w:rsidR="00986509">
          <w:t xml:space="preserve"> However </w:t>
        </w:r>
      </w:ins>
      <w:ins w:id="46" w:author="Patrice Hédé" w:date="2020-04-21T16:32:00Z">
        <w:r w:rsidR="00400CDA">
          <w:t xml:space="preserve">if </w:t>
        </w:r>
      </w:ins>
      <w:ins w:id="47" w:author="PH" w:date="2020-04-09T10:36:00Z">
        <w:r w:rsidR="00986509">
          <w:t xml:space="preserve">the </w:t>
        </w:r>
        <w:proofErr w:type="spellStart"/>
        <w:r w:rsidR="00986509">
          <w:t>UE</w:t>
        </w:r>
        <w:proofErr w:type="spellEnd"/>
        <w:r w:rsidR="00986509">
          <w:t xml:space="preserve"> </w:t>
        </w:r>
      </w:ins>
      <w:ins w:id="48" w:author="Patrice Hédé" w:date="2020-04-21T16:32:00Z">
        <w:r w:rsidR="00400CDA">
          <w:t xml:space="preserve">is required to re-register, e.g. during Mobility Registration Update, the </w:t>
        </w:r>
        <w:proofErr w:type="spellStart"/>
        <w:r w:rsidR="00400CDA">
          <w:t>UE</w:t>
        </w:r>
        <w:proofErr w:type="spellEnd"/>
        <w:r w:rsidR="00400CDA">
          <w:t xml:space="preserve"> </w:t>
        </w:r>
      </w:ins>
      <w:ins w:id="49" w:author="PH" w:date="2020-04-09T10:36:00Z">
        <w:del w:id="50" w:author="Patrice Hédé" w:date="2020-04-21T16:35:00Z">
          <w:r w:rsidR="00986509" w:rsidDel="00400CDA">
            <w:delText>shall</w:delText>
          </w:r>
        </w:del>
      </w:ins>
      <w:ins w:id="51" w:author="Patrice Hédé" w:date="2020-04-21T16:35:00Z">
        <w:r w:rsidR="00400CDA">
          <w:t>may</w:t>
        </w:r>
      </w:ins>
      <w:ins w:id="52" w:author="PH" w:date="2020-04-09T10:36:00Z">
        <w:r w:rsidR="00986509">
          <w:t xml:space="preserve"> provide also </w:t>
        </w:r>
        <w:r w:rsidR="00413F7D">
          <w:t xml:space="preserve">the </w:t>
        </w:r>
      </w:ins>
      <w:ins w:id="53" w:author="PH" w:date="2020-04-09T10:37:00Z">
        <w:r w:rsidR="00413F7D">
          <w:t xml:space="preserve">S-NSSAIs </w:t>
        </w:r>
      </w:ins>
      <w:ins w:id="54" w:author="PH" w:date="2020-04-09T10:38:00Z">
        <w:r w:rsidR="00AE0B4D">
          <w:t>of</w:t>
        </w:r>
      </w:ins>
      <w:ins w:id="55" w:author="PH" w:date="2020-04-09T10:37:00Z">
        <w:r w:rsidR="00413F7D">
          <w:t xml:space="preserve"> the Pending </w:t>
        </w:r>
        <w:proofErr w:type="spellStart"/>
        <w:r w:rsidR="00413F7D">
          <w:t>NSSAI</w:t>
        </w:r>
        <w:proofErr w:type="spellEnd"/>
        <w:r w:rsidR="00413F7D">
          <w:t xml:space="preserve"> </w:t>
        </w:r>
      </w:ins>
      <w:ins w:id="56" w:author="Patrice Hédé" w:date="2020-04-21T16:33:00Z">
        <w:r w:rsidR="00400CDA">
          <w:t xml:space="preserve">(as needed) </w:t>
        </w:r>
      </w:ins>
      <w:ins w:id="57" w:author="PH" w:date="2020-04-09T10:37:00Z">
        <w:r w:rsidR="00413F7D">
          <w:t xml:space="preserve">in </w:t>
        </w:r>
      </w:ins>
      <w:ins w:id="58" w:author="PH" w:date="2020-04-09T10:36:00Z">
        <w:r w:rsidR="00986509" w:rsidRPr="00986509">
          <w:t xml:space="preserve">the Requested </w:t>
        </w:r>
        <w:proofErr w:type="spellStart"/>
        <w:r w:rsidR="00986509" w:rsidRPr="00986509">
          <w:t>NSSAI</w:t>
        </w:r>
        <w:proofErr w:type="spellEnd"/>
        <w:r w:rsidR="00986509" w:rsidRPr="00986509">
          <w:t xml:space="preserve"> </w:t>
        </w:r>
      </w:ins>
      <w:ins w:id="59" w:author="MediaTek Inc." w:date="2020-04-20T14:37:00Z">
        <w:r w:rsidR="0044337E" w:rsidRPr="0044337E">
          <w:rPr>
            <w:highlight w:val="yellow"/>
            <w:rPrChange w:id="60" w:author="MediaTek Inc." w:date="2020-04-20T14:37:00Z">
              <w:rPr/>
            </w:rPrChange>
          </w:rPr>
          <w:t>so</w:t>
        </w:r>
        <w:r w:rsidR="0044337E">
          <w:t xml:space="preserve"> </w:t>
        </w:r>
      </w:ins>
      <w:ins w:id="61" w:author="PH" w:date="2020-04-09T10:37:00Z">
        <w:r w:rsidR="00FB20DE">
          <w:t>as to maintain</w:t>
        </w:r>
      </w:ins>
      <w:ins w:id="62" w:author="PH" w:date="2020-04-09T10:38:00Z">
        <w:r w:rsidR="00FB20DE" w:rsidRPr="00FB20DE">
          <w:t xml:space="preserve"> </w:t>
        </w:r>
        <w:r w:rsidR="00AE0B4D">
          <w:t>the</w:t>
        </w:r>
      </w:ins>
      <w:ins w:id="63" w:author="Patrice Hédé" w:date="2020-04-21T16:36:00Z">
        <w:r w:rsidR="00400CDA">
          <w:t>se</w:t>
        </w:r>
      </w:ins>
      <w:bookmarkStart w:id="64" w:name="_GoBack"/>
      <w:bookmarkEnd w:id="64"/>
      <w:ins w:id="65" w:author="PH" w:date="2020-04-09T10:38:00Z">
        <w:r w:rsidR="00AE0B4D">
          <w:t xml:space="preserve"> </w:t>
        </w:r>
        <w:r w:rsidR="00FB20DE" w:rsidRPr="00986509">
          <w:t>S-</w:t>
        </w:r>
        <w:proofErr w:type="spellStart"/>
        <w:r w:rsidR="00FB20DE" w:rsidRPr="00986509">
          <w:t>NSSAIs</w:t>
        </w:r>
        <w:proofErr w:type="spellEnd"/>
        <w:r w:rsidR="00FB20DE" w:rsidRPr="00986509">
          <w:t xml:space="preserve"> being registered</w:t>
        </w:r>
      </w:ins>
      <w:ins w:id="66" w:author="PH" w:date="2020-04-09T10:37:00Z">
        <w:del w:id="67" w:author="Patrice Hédé" w:date="2020-04-21T16:33:00Z">
          <w:r w:rsidR="00FB20DE" w:rsidDel="00400CDA">
            <w:delText xml:space="preserve"> </w:delText>
          </w:r>
        </w:del>
      </w:ins>
      <w:ins w:id="68" w:author="PH" w:date="2020-04-09T10:38:00Z">
        <w:del w:id="69" w:author="Patrice Hédé" w:date="2020-04-21T16:33:00Z">
          <w:r w:rsidR="00AE0B4D" w:rsidDel="00400CDA">
            <w:delText xml:space="preserve">e.g. </w:delText>
          </w:r>
        </w:del>
      </w:ins>
      <w:ins w:id="70" w:author="PH" w:date="2020-04-09T10:36:00Z">
        <w:del w:id="71" w:author="Patrice Hédé" w:date="2020-04-21T16:33:00Z">
          <w:r w:rsidR="00986509" w:rsidRPr="00986509" w:rsidDel="00400CDA">
            <w:delText>during Mobility Registration Update</w:delText>
          </w:r>
        </w:del>
      </w:ins>
      <w:ins w:id="72" w:author="PH" w:date="2020-04-09T10:38:00Z">
        <w:r w:rsidR="003F6BD8">
          <w:t>.</w:t>
        </w:r>
      </w:ins>
    </w:p>
    <w:p w14:paraId="2797E215" w14:textId="77777777" w:rsidR="00EF32AE" w:rsidRDefault="00EF32AE" w:rsidP="00EF32AE">
      <w:r>
        <w:t>If:</w:t>
      </w:r>
    </w:p>
    <w:p w14:paraId="08C910A1" w14:textId="77777777" w:rsidR="00EF32AE" w:rsidRDefault="00EF32AE" w:rsidP="00EF32AE">
      <w:pPr>
        <w:pStyle w:val="B1"/>
      </w:pPr>
      <w:r>
        <w:t>-</w:t>
      </w:r>
      <w:r>
        <w:tab/>
      </w:r>
      <w:proofErr w:type="gramStart"/>
      <w:r>
        <w:t>all</w:t>
      </w:r>
      <w:proofErr w:type="gramEnd"/>
      <w:r>
        <w:t xml:space="preserve"> the S-NSSAI(s) in the Requested NSSAI are still to be subject to Network Slice-Specific Authentication and Authorization; or</w:t>
      </w:r>
    </w:p>
    <w:p w14:paraId="248FB187" w14:textId="77777777" w:rsidR="00EF32AE" w:rsidRPr="00C34949" w:rsidRDefault="00EF32AE" w:rsidP="00EF32AE">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9A54FF" w14:textId="77777777" w:rsidR="00EF32AE" w:rsidRDefault="00EF32AE" w:rsidP="00EF32AE">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36BB8305" w14:textId="77777777" w:rsidR="00EF32AE" w:rsidRDefault="00EF32AE" w:rsidP="00EF32AE">
      <w:pPr>
        <w:pStyle w:val="EditorsNote"/>
      </w:pPr>
      <w:r>
        <w:t>Editor's note:</w:t>
      </w:r>
      <w:r>
        <w:tab/>
        <w:t>Mechanisms to prevent the UE from waiting indefinitely for the completion of Slice-Specific Authentication and Authorization are defined in Stage 3 specifications.</w:t>
      </w:r>
    </w:p>
    <w:p w14:paraId="529E1C20" w14:textId="77777777" w:rsidR="00EF32AE" w:rsidRDefault="00EF32AE" w:rsidP="00EF32AE">
      <w:r>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16A9D224" w14:textId="77777777" w:rsidR="00EF32AE" w:rsidRDefault="00EF32AE" w:rsidP="00EF32AE">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BEF72BE" w14:textId="77777777" w:rsidR="00EF32AE" w:rsidRDefault="00EF32AE" w:rsidP="00EF32AE">
      <w:r>
        <w:t>If an S-NSSAI is rejected with a rejection cause value indicating Network Slice-Specific Authentication and Authorization failure or revocation, the UE can re-attempt to request the S-NSSAI based on policy, local in the UE.</w:t>
      </w:r>
    </w:p>
    <w:p w14:paraId="235148D2" w14:textId="27267D2D" w:rsidR="00EF32AE" w:rsidRPr="009E0DE1" w:rsidRDefault="00EF32AE" w:rsidP="00EF32AE"/>
    <w:p w14:paraId="3F1187F4" w14:textId="2380DDB5" w:rsidR="007432EB" w:rsidRDefault="007432EB" w:rsidP="007432E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3A5FC01" w14:textId="71C1A36D" w:rsidR="004903AC" w:rsidRDefault="004903AC" w:rsidP="004903AC"/>
    <w:p w14:paraId="048E8CA2" w14:textId="77777777" w:rsidR="007432EB" w:rsidRDefault="007432EB" w:rsidP="007432EB">
      <w:pPr>
        <w:pStyle w:val="Heading3"/>
      </w:pPr>
      <w:bookmarkStart w:id="73" w:name="_Toc27846729"/>
      <w:bookmarkStart w:id="74" w:name="_Toc36187860"/>
      <w:r>
        <w:t>5.15.10</w:t>
      </w:r>
      <w:r>
        <w:tab/>
        <w:t>Network Slice-Specific Authentication and Authorization</w:t>
      </w:r>
      <w:bookmarkEnd w:id="73"/>
      <w:bookmarkEnd w:id="74"/>
    </w:p>
    <w:p w14:paraId="6BB5E5FC" w14:textId="77777777" w:rsidR="007432EB" w:rsidRDefault="007432EB" w:rsidP="007432EB">
      <w:r>
        <w:t>A serving PLMN shall perform Network Slice-Specific Authentication and Aut</w:t>
      </w:r>
      <w:r w:rsidRPr="000B3131">
        <w: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w:t>
      </w:r>
      <w:r>
        <w:t>ribed in clause 5.15.5.2.1.</w:t>
      </w:r>
    </w:p>
    <w:p w14:paraId="3C44EB29" w14:textId="77777777" w:rsidR="007432EB" w:rsidRDefault="007432EB" w:rsidP="007432EB">
      <w:r>
        <w:t>If a UE is configured with S-NSSAIs, which are subject to Network Slice-Specific Authentication and Authorization, the UE stores an association between the S-NSSAI and corresponding credentials for the Network Slice-Specific Authentication and Authorization.</w:t>
      </w:r>
    </w:p>
    <w:p w14:paraId="3AFE4C0D" w14:textId="77777777" w:rsidR="007432EB" w:rsidRDefault="007432EB" w:rsidP="007432EB">
      <w:pPr>
        <w:pStyle w:val="NO"/>
      </w:pPr>
      <w:r>
        <w:t>NOTE:</w:t>
      </w:r>
      <w:r>
        <w:tab/>
        <w:t>The credentials for Network Slice-Specific Authentication and Authorization and how to provision them in the UE are not specified.</w:t>
      </w:r>
    </w:p>
    <w:p w14:paraId="48B8657D" w14:textId="35DA4C38" w:rsidR="007432EB" w:rsidRDefault="007432EB" w:rsidP="007432EB">
      <w: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w:t>
      </w:r>
      <w:ins w:id="75" w:author="PH" w:date="2020-04-09T10:47:00Z">
        <w:r w:rsidR="00C737A2">
          <w:t xml:space="preserve">and when the NSSAA is completed the S-NSSAI is </w:t>
        </w:r>
        <w:r w:rsidR="00F3264E">
          <w:t xml:space="preserve">either </w:t>
        </w:r>
        <w:r w:rsidR="00C737A2">
          <w:t>authorized</w:t>
        </w:r>
      </w:ins>
      <w:ins w:id="76" w:author="PH" w:date="2020-04-09T10:48:00Z">
        <w:r w:rsidR="00F3264E">
          <w:t xml:space="preserve"> or </w:t>
        </w:r>
        <w:r w:rsidR="00716438" w:rsidRPr="00716438">
          <w:t>unauthorized</w:t>
        </w:r>
        <w:r w:rsidR="00716438">
          <w:t>,</w:t>
        </w:r>
      </w:ins>
      <w:ins w:id="77" w:author="PH" w:date="2020-04-09T10:47:00Z">
        <w:r w:rsidR="00C737A2">
          <w:t xml:space="preserve"> </w:t>
        </w:r>
      </w:ins>
      <w:r>
        <w:t>the NSSAA status of each S-NSSAI, if any is stored, is transferred when the AMF changes.</w:t>
      </w:r>
    </w:p>
    <w:p w14:paraId="651A5349" w14:textId="77777777" w:rsidR="007432EB" w:rsidRDefault="007432EB" w:rsidP="007432EB">
      <w:r>
        <w:t>This procedure can be invoked for a supporting UE by an AMF at any time, e.g. when:</w:t>
      </w:r>
    </w:p>
    <w:p w14:paraId="3DFA006B" w14:textId="77777777" w:rsidR="007432EB" w:rsidRDefault="007432EB" w:rsidP="007432EB">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3AEEEE1A" w14:textId="77777777" w:rsidR="007432EB" w:rsidRDefault="007432EB" w:rsidP="007432EB">
      <w:pPr>
        <w:pStyle w:val="B1"/>
      </w:pPr>
      <w:proofErr w:type="gramStart"/>
      <w:r>
        <w:t>b</w:t>
      </w:r>
      <w:proofErr w:type="gramEnd"/>
      <w:r>
        <w:t>.</w:t>
      </w:r>
      <w:r>
        <w:tab/>
        <w:t>The Network Slice-Specific AAA Server triggers a UE re-authentication and re-authorization for an S-NSSAI; or</w:t>
      </w:r>
    </w:p>
    <w:p w14:paraId="7B311E21" w14:textId="77777777" w:rsidR="007432EB" w:rsidRDefault="007432EB" w:rsidP="007432EB">
      <w:pPr>
        <w:pStyle w:val="B1"/>
      </w:pPr>
      <w:r>
        <w:t>c.</w:t>
      </w:r>
      <w:r>
        <w:tab/>
        <w:t>The AMF, based on operator policy or a subscription change, decides to initiate the Network Slice-Specific Authentication and Authorization procedure for a certain S-NSSAI which was previously authorized.</w:t>
      </w:r>
    </w:p>
    <w:p w14:paraId="265DCB28" w14:textId="77777777" w:rsidR="007432EB" w:rsidRDefault="007432EB" w:rsidP="007432EB">
      <w:pPr>
        <w:pStyle w:val="B1"/>
      </w:pPr>
      <w:r>
        <w:tab/>
        <w:t>In the case of re-authentication and re-authorization (b. and c. above) the following applies:</w:t>
      </w:r>
    </w:p>
    <w:p w14:paraId="7747780C" w14:textId="77777777" w:rsidR="007432EB" w:rsidRDefault="007432EB" w:rsidP="007432EB">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0BD55F3F" w14:textId="77777777" w:rsidR="007432EB" w:rsidRDefault="007432EB" w:rsidP="007432EB">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13B3A32B" w14:textId="77777777" w:rsidR="007432EB" w:rsidRDefault="007432EB" w:rsidP="007432EB">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6D8773B2" w14:textId="77777777" w:rsidR="007432EB" w:rsidRDefault="007432EB" w:rsidP="007432EB">
      <w:r w:rsidRPr="000B3131">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006E7405" w14:textId="77777777" w:rsidR="007432EB" w:rsidRDefault="007432EB" w:rsidP="007432EB">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14:paraId="28659D23" w14:textId="77777777" w:rsidR="007432EB" w:rsidRDefault="007432EB" w:rsidP="007432EB">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5D4A1FD5" w14:textId="77777777" w:rsidR="007432EB" w:rsidRDefault="007432EB" w:rsidP="007432EB">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2CA79079" w14:textId="77777777" w:rsidR="004903AC" w:rsidRPr="004903AC" w:rsidRDefault="004903AC" w:rsidP="004903AC"/>
    <w:bookmarkEnd w:id="6"/>
    <w:bookmarkEnd w:id="7"/>
    <w:bookmarkEnd w:id="8"/>
    <w:p w14:paraId="2EC21C36" w14:textId="0723E735" w:rsidR="00A72A89" w:rsidRDefault="00A72A89" w:rsidP="00A72A8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96E54CA" w14:textId="77777777" w:rsidR="00A72A89" w:rsidRDefault="00A72A89">
      <w:pPr>
        <w:rPr>
          <w:noProof/>
        </w:rPr>
      </w:pPr>
    </w:p>
    <w:sectPr w:rsidR="00A72A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ECC91" w14:textId="77777777" w:rsidR="00DE2DEA" w:rsidRDefault="00DE2DEA">
      <w:r>
        <w:separator/>
      </w:r>
    </w:p>
  </w:endnote>
  <w:endnote w:type="continuationSeparator" w:id="0">
    <w:p w14:paraId="07FC6877" w14:textId="77777777" w:rsidR="00DE2DEA" w:rsidRDefault="00DE2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19742" w14:textId="77777777" w:rsidR="00DE2DEA" w:rsidRDefault="00DE2DEA">
      <w:r>
        <w:separator/>
      </w:r>
    </w:p>
  </w:footnote>
  <w:footnote w:type="continuationSeparator" w:id="0">
    <w:p w14:paraId="29FFE668" w14:textId="77777777" w:rsidR="00DE2DEA" w:rsidRDefault="00DE2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EE1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2914E"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A7A8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FFB5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PH">
    <w15:presenceInfo w15:providerId="None" w15:userId="PH"/>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BB4"/>
    <w:rsid w:val="0007521D"/>
    <w:rsid w:val="00094356"/>
    <w:rsid w:val="00095279"/>
    <w:rsid w:val="000A6394"/>
    <w:rsid w:val="000B3131"/>
    <w:rsid w:val="000B617B"/>
    <w:rsid w:val="000B7FED"/>
    <w:rsid w:val="000C038A"/>
    <w:rsid w:val="000C5D0B"/>
    <w:rsid w:val="000C6598"/>
    <w:rsid w:val="00103A61"/>
    <w:rsid w:val="00122C7B"/>
    <w:rsid w:val="001344F1"/>
    <w:rsid w:val="00134B95"/>
    <w:rsid w:val="00145D43"/>
    <w:rsid w:val="0015351F"/>
    <w:rsid w:val="00154369"/>
    <w:rsid w:val="00160763"/>
    <w:rsid w:val="001612BD"/>
    <w:rsid w:val="00192C46"/>
    <w:rsid w:val="00194D2F"/>
    <w:rsid w:val="001A08B3"/>
    <w:rsid w:val="001A7B60"/>
    <w:rsid w:val="001B51C5"/>
    <w:rsid w:val="001B52F0"/>
    <w:rsid w:val="001B7A65"/>
    <w:rsid w:val="001E41F3"/>
    <w:rsid w:val="00237113"/>
    <w:rsid w:val="00252315"/>
    <w:rsid w:val="002571EE"/>
    <w:rsid w:val="0026004D"/>
    <w:rsid w:val="00260F05"/>
    <w:rsid w:val="002640DD"/>
    <w:rsid w:val="00275D12"/>
    <w:rsid w:val="00284FEB"/>
    <w:rsid w:val="002860C4"/>
    <w:rsid w:val="002B5741"/>
    <w:rsid w:val="002E2BA5"/>
    <w:rsid w:val="002F6464"/>
    <w:rsid w:val="00301DF4"/>
    <w:rsid w:val="00305409"/>
    <w:rsid w:val="003132C0"/>
    <w:rsid w:val="0031756C"/>
    <w:rsid w:val="003271D7"/>
    <w:rsid w:val="0033746D"/>
    <w:rsid w:val="003507FF"/>
    <w:rsid w:val="003609EF"/>
    <w:rsid w:val="0036231A"/>
    <w:rsid w:val="00370A8C"/>
    <w:rsid w:val="00374DD4"/>
    <w:rsid w:val="003B30AC"/>
    <w:rsid w:val="003D1C09"/>
    <w:rsid w:val="003E1A36"/>
    <w:rsid w:val="003E7385"/>
    <w:rsid w:val="003F5A06"/>
    <w:rsid w:val="003F6BD8"/>
    <w:rsid w:val="00400CDA"/>
    <w:rsid w:val="004026CC"/>
    <w:rsid w:val="00410371"/>
    <w:rsid w:val="00413F7D"/>
    <w:rsid w:val="00415167"/>
    <w:rsid w:val="004242F1"/>
    <w:rsid w:val="00430B88"/>
    <w:rsid w:val="004378EE"/>
    <w:rsid w:val="0044337E"/>
    <w:rsid w:val="00443F76"/>
    <w:rsid w:val="00451156"/>
    <w:rsid w:val="0047726E"/>
    <w:rsid w:val="00482361"/>
    <w:rsid w:val="00487F4C"/>
    <w:rsid w:val="004903AC"/>
    <w:rsid w:val="00497EDA"/>
    <w:rsid w:val="004B75B7"/>
    <w:rsid w:val="004C31DF"/>
    <w:rsid w:val="004F0C3F"/>
    <w:rsid w:val="005108DD"/>
    <w:rsid w:val="0051580D"/>
    <w:rsid w:val="00520D99"/>
    <w:rsid w:val="00522895"/>
    <w:rsid w:val="00527289"/>
    <w:rsid w:val="005342C1"/>
    <w:rsid w:val="00547111"/>
    <w:rsid w:val="00572828"/>
    <w:rsid w:val="005760A1"/>
    <w:rsid w:val="0057640D"/>
    <w:rsid w:val="00584009"/>
    <w:rsid w:val="00584546"/>
    <w:rsid w:val="00585AD4"/>
    <w:rsid w:val="00592D74"/>
    <w:rsid w:val="005E2C44"/>
    <w:rsid w:val="005E4145"/>
    <w:rsid w:val="005F7038"/>
    <w:rsid w:val="00616175"/>
    <w:rsid w:val="00621188"/>
    <w:rsid w:val="006257ED"/>
    <w:rsid w:val="006524EB"/>
    <w:rsid w:val="006657E7"/>
    <w:rsid w:val="006727D6"/>
    <w:rsid w:val="0068679E"/>
    <w:rsid w:val="00695808"/>
    <w:rsid w:val="006B46FB"/>
    <w:rsid w:val="006E21FB"/>
    <w:rsid w:val="00716438"/>
    <w:rsid w:val="007432EB"/>
    <w:rsid w:val="0078182A"/>
    <w:rsid w:val="00792342"/>
    <w:rsid w:val="007977A8"/>
    <w:rsid w:val="007A43DB"/>
    <w:rsid w:val="007B512A"/>
    <w:rsid w:val="007C2097"/>
    <w:rsid w:val="007C2ED6"/>
    <w:rsid w:val="007D102A"/>
    <w:rsid w:val="007D3C16"/>
    <w:rsid w:val="007D6A07"/>
    <w:rsid w:val="007E4198"/>
    <w:rsid w:val="007F7259"/>
    <w:rsid w:val="008040A8"/>
    <w:rsid w:val="00812DA1"/>
    <w:rsid w:val="008221B4"/>
    <w:rsid w:val="008279FA"/>
    <w:rsid w:val="008473D0"/>
    <w:rsid w:val="008626E7"/>
    <w:rsid w:val="008679A9"/>
    <w:rsid w:val="00867CB2"/>
    <w:rsid w:val="00870EE7"/>
    <w:rsid w:val="008863B9"/>
    <w:rsid w:val="00891DEF"/>
    <w:rsid w:val="008A1741"/>
    <w:rsid w:val="008A45A6"/>
    <w:rsid w:val="008B23D8"/>
    <w:rsid w:val="008C27F1"/>
    <w:rsid w:val="008D2C88"/>
    <w:rsid w:val="008F20A6"/>
    <w:rsid w:val="008F686C"/>
    <w:rsid w:val="008F6D80"/>
    <w:rsid w:val="0091323A"/>
    <w:rsid w:val="009148DE"/>
    <w:rsid w:val="00941E30"/>
    <w:rsid w:val="0094792E"/>
    <w:rsid w:val="00974087"/>
    <w:rsid w:val="009777D9"/>
    <w:rsid w:val="009860DE"/>
    <w:rsid w:val="00986509"/>
    <w:rsid w:val="00991B88"/>
    <w:rsid w:val="00992026"/>
    <w:rsid w:val="009A4989"/>
    <w:rsid w:val="009A5753"/>
    <w:rsid w:val="009A579D"/>
    <w:rsid w:val="009E3297"/>
    <w:rsid w:val="009F734F"/>
    <w:rsid w:val="009F7CDD"/>
    <w:rsid w:val="00A062D8"/>
    <w:rsid w:val="00A100C7"/>
    <w:rsid w:val="00A21B44"/>
    <w:rsid w:val="00A246B6"/>
    <w:rsid w:val="00A3468D"/>
    <w:rsid w:val="00A362E5"/>
    <w:rsid w:val="00A41E85"/>
    <w:rsid w:val="00A476EE"/>
    <w:rsid w:val="00A47E70"/>
    <w:rsid w:val="00A50CF0"/>
    <w:rsid w:val="00A56C63"/>
    <w:rsid w:val="00A72A89"/>
    <w:rsid w:val="00A7671C"/>
    <w:rsid w:val="00A939B9"/>
    <w:rsid w:val="00AA2CBC"/>
    <w:rsid w:val="00AC5820"/>
    <w:rsid w:val="00AD1CD8"/>
    <w:rsid w:val="00AD38C9"/>
    <w:rsid w:val="00AE0B4D"/>
    <w:rsid w:val="00B004F5"/>
    <w:rsid w:val="00B13D11"/>
    <w:rsid w:val="00B24047"/>
    <w:rsid w:val="00B24415"/>
    <w:rsid w:val="00B258BB"/>
    <w:rsid w:val="00B25E92"/>
    <w:rsid w:val="00B67B97"/>
    <w:rsid w:val="00B968C8"/>
    <w:rsid w:val="00BA3EC5"/>
    <w:rsid w:val="00BA51D9"/>
    <w:rsid w:val="00BB492E"/>
    <w:rsid w:val="00BB5DFC"/>
    <w:rsid w:val="00BD0D16"/>
    <w:rsid w:val="00BD247B"/>
    <w:rsid w:val="00BD279D"/>
    <w:rsid w:val="00BD6BB8"/>
    <w:rsid w:val="00C06964"/>
    <w:rsid w:val="00C43F50"/>
    <w:rsid w:val="00C66BA2"/>
    <w:rsid w:val="00C737A2"/>
    <w:rsid w:val="00C801C8"/>
    <w:rsid w:val="00C95985"/>
    <w:rsid w:val="00C97EC5"/>
    <w:rsid w:val="00CA19D4"/>
    <w:rsid w:val="00CC5026"/>
    <w:rsid w:val="00CC68D0"/>
    <w:rsid w:val="00CD15A9"/>
    <w:rsid w:val="00D03F9A"/>
    <w:rsid w:val="00D054B5"/>
    <w:rsid w:val="00D06D51"/>
    <w:rsid w:val="00D1702D"/>
    <w:rsid w:val="00D24991"/>
    <w:rsid w:val="00D33066"/>
    <w:rsid w:val="00D36A4A"/>
    <w:rsid w:val="00D50255"/>
    <w:rsid w:val="00D54489"/>
    <w:rsid w:val="00D66520"/>
    <w:rsid w:val="00D8739B"/>
    <w:rsid w:val="00D87D11"/>
    <w:rsid w:val="00D87D66"/>
    <w:rsid w:val="00D91C08"/>
    <w:rsid w:val="00DA2246"/>
    <w:rsid w:val="00DA25F8"/>
    <w:rsid w:val="00DC1832"/>
    <w:rsid w:val="00DC66AB"/>
    <w:rsid w:val="00DE2DEA"/>
    <w:rsid w:val="00DE34CF"/>
    <w:rsid w:val="00DE6334"/>
    <w:rsid w:val="00DE75A0"/>
    <w:rsid w:val="00E02ABC"/>
    <w:rsid w:val="00E13F3D"/>
    <w:rsid w:val="00E20772"/>
    <w:rsid w:val="00E24A60"/>
    <w:rsid w:val="00E25E6F"/>
    <w:rsid w:val="00E32C34"/>
    <w:rsid w:val="00E34898"/>
    <w:rsid w:val="00E4037F"/>
    <w:rsid w:val="00E40B36"/>
    <w:rsid w:val="00E52D97"/>
    <w:rsid w:val="00E60015"/>
    <w:rsid w:val="00E86B40"/>
    <w:rsid w:val="00EB09B7"/>
    <w:rsid w:val="00EC0E2C"/>
    <w:rsid w:val="00EC4EE6"/>
    <w:rsid w:val="00EE7D7C"/>
    <w:rsid w:val="00EF32AE"/>
    <w:rsid w:val="00F019C3"/>
    <w:rsid w:val="00F01BEF"/>
    <w:rsid w:val="00F073F0"/>
    <w:rsid w:val="00F25D98"/>
    <w:rsid w:val="00F300FB"/>
    <w:rsid w:val="00F3264E"/>
    <w:rsid w:val="00F34EBE"/>
    <w:rsid w:val="00F411EA"/>
    <w:rsid w:val="00F57D28"/>
    <w:rsid w:val="00F93EAD"/>
    <w:rsid w:val="00FA6B87"/>
    <w:rsid w:val="00FB1CAB"/>
    <w:rsid w:val="00FB20DE"/>
    <w:rsid w:val="00FB6386"/>
    <w:rsid w:val="00FD76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C7CD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72A89"/>
    <w:rPr>
      <w:rFonts w:ascii="Times New Roman" w:hAnsi="Times New Roman"/>
      <w:lang w:val="en-GB" w:eastAsia="en-US"/>
    </w:rPr>
  </w:style>
  <w:style w:type="character" w:customStyle="1" w:styleId="B1Char">
    <w:name w:val="B1 Char"/>
    <w:link w:val="B1"/>
    <w:locked/>
    <w:rsid w:val="00A72A89"/>
    <w:rPr>
      <w:rFonts w:ascii="Times New Roman" w:hAnsi="Times New Roman"/>
      <w:lang w:val="en-GB" w:eastAsia="en-US"/>
    </w:rPr>
  </w:style>
  <w:style w:type="character" w:customStyle="1" w:styleId="THChar">
    <w:name w:val="TH Char"/>
    <w:link w:val="TH"/>
    <w:rsid w:val="00A72A89"/>
    <w:rPr>
      <w:rFonts w:ascii="Arial" w:hAnsi="Arial"/>
      <w:b/>
      <w:lang w:val="en-GB" w:eastAsia="en-US"/>
    </w:rPr>
  </w:style>
  <w:style w:type="character" w:customStyle="1" w:styleId="TFChar">
    <w:name w:val="TF Char"/>
    <w:link w:val="TF"/>
    <w:rsid w:val="00A72A89"/>
    <w:rPr>
      <w:rFonts w:ascii="Arial" w:hAnsi="Arial"/>
      <w:b/>
      <w:lang w:val="en-GB" w:eastAsia="en-US"/>
    </w:rPr>
  </w:style>
  <w:style w:type="character" w:customStyle="1" w:styleId="B2Char">
    <w:name w:val="B2 Char"/>
    <w:link w:val="B2"/>
    <w:rsid w:val="00A72A89"/>
    <w:rPr>
      <w:rFonts w:ascii="Times New Roman" w:hAnsi="Times New Roman"/>
      <w:lang w:val="en-GB" w:eastAsia="en-US"/>
    </w:rPr>
  </w:style>
  <w:style w:type="character" w:customStyle="1" w:styleId="TALChar">
    <w:name w:val="TAL Char"/>
    <w:link w:val="TAL"/>
    <w:rsid w:val="002F6464"/>
    <w:rPr>
      <w:rFonts w:ascii="Arial" w:hAnsi="Arial"/>
      <w:sz w:val="18"/>
      <w:lang w:val="en-GB" w:eastAsia="en-US"/>
    </w:rPr>
  </w:style>
  <w:style w:type="character" w:customStyle="1" w:styleId="TAHCar">
    <w:name w:val="TAH Car"/>
    <w:link w:val="TAH"/>
    <w:rsid w:val="002F6464"/>
    <w:rPr>
      <w:rFonts w:ascii="Arial" w:hAnsi="Arial"/>
      <w:b/>
      <w:sz w:val="18"/>
      <w:lang w:val="en-GB" w:eastAsia="en-US"/>
    </w:rPr>
  </w:style>
  <w:style w:type="character" w:customStyle="1" w:styleId="NOZchn">
    <w:name w:val="NO Zchn"/>
    <w:rsid w:val="00EF32AE"/>
    <w:rPr>
      <w:lang w:eastAsia="en-US"/>
    </w:rPr>
  </w:style>
  <w:style w:type="character" w:customStyle="1" w:styleId="EditorsNoteChar">
    <w:name w:val="Editor's Note Char"/>
    <w:link w:val="EditorsNote"/>
    <w:rsid w:val="00EF32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46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81BA7-69F6-41E0-8445-6E07977EF192}">
  <ds:schemaRefs>
    <ds:schemaRef ds:uri="http://schemas.microsoft.com/sharepoint/v3/contenttype/forms"/>
  </ds:schemaRefs>
</ds:datastoreItem>
</file>

<file path=customXml/itemProps2.xml><?xml version="1.0" encoding="utf-8"?>
<ds:datastoreItem xmlns:ds="http://schemas.openxmlformats.org/officeDocument/2006/customXml" ds:itemID="{2AC9823E-3D3F-4FFA-BCDC-AF2766BA8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06536-71C9-4B67-BF80-A8B60A4AB402}">
  <ds:schemaRefs>
    <ds:schemaRef ds:uri="http://purl.org/dc/dcmitype/"/>
    <ds:schemaRef ds:uri="http://schemas.microsoft.com/office/2006/documentManagement/types"/>
    <ds:schemaRef ds:uri="http://purl.org/dc/terms/"/>
    <ds:schemaRef ds:uri="http://purl.org/dc/elements/1.1/"/>
    <ds:schemaRef ds:uri="db33437f-65a5-48c5-b537-19efd290f967"/>
    <ds:schemaRef ds:uri="http://schemas.microsoft.com/office/infopath/2007/PartnerControls"/>
    <ds:schemaRef ds:uri="http://schemas.openxmlformats.org/package/2006/metadata/core-properties"/>
    <ds:schemaRef ds:uri="6f846979-0e6f-42ff-8b87-e1893efeda99"/>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16C703D-77EA-467A-978B-8D748BFC2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5991</Words>
  <Characters>30728</Characters>
  <Application>Microsoft Office Word</Application>
  <DocSecurity>4</DocSecurity>
  <Lines>256</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cp:lastModifiedBy>
  <cp:revision>2</cp:revision>
  <cp:lastPrinted>1899-12-31T23:00:00Z</cp:lastPrinted>
  <dcterms:created xsi:type="dcterms:W3CDTF">2020-04-21T14:36:00Z</dcterms:created>
  <dcterms:modified xsi:type="dcterms:W3CDTF">2020-04-21T14:36:00Z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1587406274</vt:lpwstr>
  </property>
</Properties>
</file>