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160C" w14:textId="221BCA7B"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 xml:space="preserve">Meeting </w:t>
      </w:r>
      <w:r w:rsidR="008B52AE">
        <w:rPr>
          <w:b/>
          <w:noProof/>
          <w:sz w:val="24"/>
        </w:rPr>
        <w:t>#</w:t>
      </w:r>
      <w:r w:rsidR="008B52AE">
        <w:rPr>
          <w:b/>
          <w:noProof/>
          <w:sz w:val="24"/>
        </w:rPr>
        <w:fldChar w:fldCharType="begin"/>
      </w:r>
      <w:r w:rsidR="008B52AE">
        <w:rPr>
          <w:b/>
          <w:noProof/>
          <w:sz w:val="24"/>
        </w:rPr>
        <w:instrText xml:space="preserve"> DOCPROPERTY  MtgSeq  \* MERGEFORMAT </w:instrText>
      </w:r>
      <w:r w:rsidR="008B52AE">
        <w:rPr>
          <w:b/>
          <w:noProof/>
          <w:sz w:val="24"/>
        </w:rPr>
        <w:fldChar w:fldCharType="separate"/>
      </w:r>
      <w:r w:rsidR="008B52AE">
        <w:rPr>
          <w:b/>
          <w:noProof/>
          <w:sz w:val="24"/>
        </w:rPr>
        <w:t>13</w:t>
      </w:r>
      <w:r w:rsidR="00573DD5">
        <w:rPr>
          <w:b/>
          <w:noProof/>
          <w:sz w:val="24"/>
        </w:rPr>
        <w:t>8</w:t>
      </w:r>
      <w:r w:rsidR="008B52AE">
        <w:rPr>
          <w:b/>
          <w:noProof/>
          <w:sz w:val="24"/>
        </w:rPr>
        <w:t>E</w:t>
      </w:r>
      <w:r w:rsidR="008B52AE">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424E21">
        <w:rPr>
          <w:b/>
          <w:i/>
          <w:noProof/>
          <w:sz w:val="28"/>
        </w:rPr>
        <w:t>2849</w:t>
      </w:r>
    </w:p>
    <w:p w14:paraId="32429AC2" w14:textId="2272BC09" w:rsidR="001E41F3" w:rsidRDefault="001A0207" w:rsidP="00B068A1">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sidR="00D9335B">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r w:rsidR="00F77A97">
        <w:rPr>
          <w:b/>
          <w:sz w:val="24"/>
          <w:lang w:val="en-US"/>
        </w:rPr>
        <w:t>Elbonia</w:t>
      </w:r>
      <w:r w:rsidR="00B068A1">
        <w:rPr>
          <w:b/>
          <w:noProof/>
          <w:sz w:val="24"/>
        </w:rPr>
        <w:tab/>
      </w:r>
      <w:r w:rsidR="00B068A1" w:rsidRPr="00F76B76">
        <w:rPr>
          <w:rFonts w:cs="Arial"/>
          <w:b/>
          <w:bCs/>
        </w:rPr>
        <w:t>(</w:t>
      </w:r>
      <w:r w:rsidR="00C33231">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11CAF433" w:rsidR="001E41F3" w:rsidRPr="00410371" w:rsidRDefault="00514818" w:rsidP="00D57226">
            <w:pPr>
              <w:pStyle w:val="CRCoverPage"/>
              <w:spacing w:after="0"/>
              <w:jc w:val="right"/>
              <w:rPr>
                <w:b/>
                <w:noProof/>
                <w:sz w:val="28"/>
              </w:rPr>
            </w:pPr>
            <w:r>
              <w:rPr>
                <w:b/>
                <w:noProof/>
                <w:sz w:val="28"/>
              </w:rPr>
              <w:t>23.</w:t>
            </w:r>
            <w:r w:rsidR="00D57226">
              <w:rPr>
                <w:b/>
                <w:noProof/>
                <w:sz w:val="28"/>
              </w:rPr>
              <w:t>50</w:t>
            </w:r>
            <w:r w:rsidR="006C093C">
              <w:rPr>
                <w:b/>
                <w:noProof/>
                <w:sz w:val="28"/>
              </w:rPr>
              <w:t>2</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2C6BA757" w:rsidR="001E41F3" w:rsidRPr="00410371" w:rsidRDefault="00424E21" w:rsidP="00547111">
            <w:pPr>
              <w:pStyle w:val="CRCoverPage"/>
              <w:spacing w:after="0"/>
              <w:rPr>
                <w:noProof/>
              </w:rPr>
            </w:pPr>
            <w:r>
              <w:rPr>
                <w:b/>
                <w:noProof/>
                <w:sz w:val="28"/>
              </w:rPr>
              <w:t>2207</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5E636032" w:rsidR="001E41F3" w:rsidRPr="00410371" w:rsidRDefault="00490D40"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8A3D2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490D40">
              <w:rPr>
                <w:b/>
                <w:noProof/>
                <w:sz w:val="28"/>
              </w:rPr>
              <w:t>4</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4EE218CB" w:rsidR="001E41F3" w:rsidRDefault="007F1AB3">
            <w:pPr>
              <w:pStyle w:val="CRCoverPage"/>
              <w:spacing w:after="0"/>
              <w:ind w:left="100"/>
              <w:rPr>
                <w:noProof/>
              </w:rPr>
            </w:pPr>
            <w:r w:rsidRPr="007F1AB3">
              <w:rPr>
                <w:noProof/>
              </w:rPr>
              <w:t xml:space="preserve">PDU </w:t>
            </w:r>
            <w:r>
              <w:rPr>
                <w:noProof/>
              </w:rPr>
              <w:t>S</w:t>
            </w:r>
            <w:r w:rsidRPr="007F1AB3">
              <w:rPr>
                <w:noProof/>
              </w:rPr>
              <w:t>ession establishment request without S-NSSAI</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513B15C7" w:rsidR="001E41F3" w:rsidRDefault="008B52AE">
            <w:pPr>
              <w:pStyle w:val="CRCoverPage"/>
              <w:spacing w:after="0"/>
              <w:ind w:left="100"/>
              <w:rPr>
                <w:noProof/>
              </w:rPr>
            </w:pPr>
            <w:r>
              <w:rPr>
                <w:noProof/>
              </w:rPr>
              <w:t>Ericsson</w:t>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4B819DD4" w:rsidR="001E41F3" w:rsidRDefault="00394F8F">
            <w:pPr>
              <w:pStyle w:val="CRCoverPage"/>
              <w:spacing w:after="0"/>
              <w:ind w:left="100"/>
              <w:rPr>
                <w:noProof/>
              </w:rPr>
            </w:pPr>
            <w:r w:rsidRPr="00E72D63">
              <w:rPr>
                <w:noProof/>
              </w:rPr>
              <w:t>TEI16</w:t>
            </w:r>
            <w:r w:rsidR="007F1AB3" w:rsidRPr="00E72D63">
              <w:rPr>
                <w:noProof/>
              </w:rPr>
              <w:t>,</w:t>
            </w:r>
            <w:r w:rsidR="007F1AB3">
              <w:rPr>
                <w:noProof/>
              </w:rPr>
              <w:t xml:space="preserve"> 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1C6F9A38" w:rsidR="001E41F3" w:rsidRDefault="00B51DB3" w:rsidP="00882904">
            <w:pPr>
              <w:pStyle w:val="CRCoverPage"/>
              <w:spacing w:after="0"/>
              <w:ind w:left="100"/>
              <w:rPr>
                <w:noProof/>
              </w:rPr>
            </w:pPr>
            <w:r w:rsidRPr="006972DA">
              <w:rPr>
                <w:noProof/>
              </w:rPr>
              <w:fldChar w:fldCharType="begin"/>
            </w:r>
            <w:r w:rsidRPr="006972DA">
              <w:rPr>
                <w:noProof/>
              </w:rPr>
              <w:instrText xml:space="preserve"> DOCPROPERTY  ResDate  \* MERGEFORMAT </w:instrText>
            </w:r>
            <w:r w:rsidRPr="006972DA">
              <w:rPr>
                <w:noProof/>
              </w:rPr>
              <w:fldChar w:fldCharType="separate"/>
            </w:r>
            <w:r w:rsidR="008B52AE" w:rsidRPr="006972DA">
              <w:rPr>
                <w:noProof/>
              </w:rPr>
              <w:t>2020-0</w:t>
            </w:r>
            <w:r w:rsidR="0031519F" w:rsidRPr="006972DA">
              <w:rPr>
                <w:noProof/>
              </w:rPr>
              <w:t>4</w:t>
            </w:r>
            <w:r w:rsidR="00514818" w:rsidRPr="006972DA">
              <w:rPr>
                <w:noProof/>
              </w:rPr>
              <w:t>-</w:t>
            </w:r>
            <w:r w:rsidRPr="006972DA">
              <w:rPr>
                <w:noProof/>
              </w:rPr>
              <w:fldChar w:fldCharType="end"/>
            </w:r>
            <w:r w:rsidR="006972DA" w:rsidRPr="006972DA">
              <w:rPr>
                <w:noProof/>
              </w:rPr>
              <w:t>1</w:t>
            </w:r>
            <w:r w:rsidR="0031519F" w:rsidRPr="006972DA">
              <w:rPr>
                <w:noProof/>
              </w:rPr>
              <w:t>0</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D3BCF" w14:textId="77777777" w:rsidR="007D21FC" w:rsidRDefault="00FE5D91" w:rsidP="007F1AB3">
            <w:pPr>
              <w:pStyle w:val="CRCoverPage"/>
            </w:pPr>
            <w:r>
              <w:t>The TS 24.501 has the following EN in clause "</w:t>
            </w:r>
            <w:r w:rsidR="00B50139" w:rsidRPr="00B50139">
              <w:t>5.4.5.2.3</w:t>
            </w:r>
            <w:r w:rsidR="00B50139" w:rsidRPr="00B50139">
              <w:tab/>
              <w:t xml:space="preserve">UE-initiated NAS transport of messages accepted by the network </w:t>
            </w:r>
            <w:r>
              <w:t>"</w:t>
            </w:r>
            <w:r w:rsidR="00B50139">
              <w:t>:</w:t>
            </w:r>
          </w:p>
          <w:p w14:paraId="596F9FF3" w14:textId="50625884" w:rsidR="00B50139" w:rsidRDefault="0058036E" w:rsidP="0058036E">
            <w:pPr>
              <w:pStyle w:val="EditorsNote"/>
            </w:pPr>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1295B291" w14:textId="77777777" w:rsidR="00B50139" w:rsidRDefault="0058036E" w:rsidP="007F1AB3">
            <w:pPr>
              <w:pStyle w:val="CRCoverPage"/>
            </w:pPr>
            <w:r>
              <w:t xml:space="preserve">The misunderstanding </w:t>
            </w:r>
            <w:r w:rsidR="00A84656">
              <w:t xml:space="preserve">in CT1 seems to be that a PDU Session can be established for S-NSSAI(s) that are not part of the Allowed NSSAI, and the issue seems partly be the </w:t>
            </w:r>
            <w:r w:rsidR="008D1502">
              <w:t>following ambiguous SA2 statement in TS 23.502:</w:t>
            </w:r>
          </w:p>
          <w:p w14:paraId="00FF672D" w14:textId="77777777" w:rsidR="008D1502" w:rsidRDefault="008D1502" w:rsidP="007F1AB3">
            <w:pPr>
              <w:pStyle w:val="CRCoverPage"/>
            </w:pPr>
            <w:r>
              <w:t>"</w:t>
            </w:r>
            <w:r w:rsidR="00824125"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w:t>
            </w:r>
            <w:r>
              <w:t>"</w:t>
            </w:r>
          </w:p>
          <w:p w14:paraId="36792892" w14:textId="4A8E6469" w:rsidR="00824125" w:rsidRPr="007F1AB3" w:rsidRDefault="00BE294D" w:rsidP="007F1AB3">
            <w:pPr>
              <w:pStyle w:val="CRCoverPage"/>
            </w:pPr>
            <w:r>
              <w:t xml:space="preserve">It has not been the intention to allow the use of S-NSSAIs that are not in the Allowed NSSAI i.e. the </w:t>
            </w:r>
            <w:r w:rsidR="00C10568">
              <w:t xml:space="preserve">statement need to be updated to </w:t>
            </w:r>
            <w:r w:rsidR="00827201">
              <w:t xml:space="preserve">add that as a pre-requisite. </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BCAE7" w14:textId="06A9C911" w:rsidR="00182EE8" w:rsidRPr="00B53D7C" w:rsidRDefault="00CF0CBB" w:rsidP="00DB2947">
            <w:pPr>
              <w:pStyle w:val="CRCoverPage"/>
              <w:spacing w:after="0"/>
              <w:rPr>
                <w:noProof/>
              </w:rPr>
            </w:pPr>
            <w:r>
              <w:rPr>
                <w:noProof/>
              </w:rPr>
              <w:t xml:space="preserve">It is clarified that </w:t>
            </w:r>
            <w:r w:rsidR="00203F34">
              <w:rPr>
                <w:noProof/>
              </w:rPr>
              <w:t>S-NSSAI(s) used for PDU Sessions needs to be part of the Allowed NSSAI.</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99FB6" w14:textId="4A00BCC6" w:rsidR="00BF0524" w:rsidRPr="00B53D7C" w:rsidRDefault="00E37BE2" w:rsidP="006972DA">
            <w:pPr>
              <w:pStyle w:val="CRCoverPage"/>
              <w:spacing w:after="0"/>
              <w:rPr>
                <w:noProof/>
              </w:rPr>
            </w:pPr>
            <w:r>
              <w:rPr>
                <w:noProof/>
              </w:rPr>
              <w:t xml:space="preserve">Stage 3 may wrongly assume it is possible to use an S-NSSAI for </w:t>
            </w:r>
            <w:r w:rsidR="0023759F">
              <w:rPr>
                <w:noProof/>
              </w:rPr>
              <w:t>PDU Sessions without it being in the Allowed NSSAI.</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99BF5" w14:textId="29E74E90" w:rsidR="001E41F3" w:rsidRDefault="00844195">
            <w:pPr>
              <w:pStyle w:val="CRCoverPage"/>
              <w:spacing w:after="0"/>
              <w:ind w:left="100"/>
              <w:rPr>
                <w:noProof/>
              </w:rPr>
            </w:pPr>
            <w:r w:rsidRPr="00140E21">
              <w:t>4.3.2.2.1</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54F9661B"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1007BF65" w:rsidR="008863B9" w:rsidRDefault="008863B9" w:rsidP="00047DD1">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31367A" w14:textId="0BA7716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72DA">
        <w:rPr>
          <w:rFonts w:ascii="Arial" w:hAnsi="Arial" w:cs="Arial"/>
          <w:color w:val="FF0000"/>
          <w:sz w:val="28"/>
          <w:szCs w:val="28"/>
          <w:lang w:val="en-US"/>
        </w:rPr>
        <w:t xml:space="preserve">Start of </w:t>
      </w:r>
      <w:r w:rsidRPr="0042466D">
        <w:rPr>
          <w:rFonts w:ascii="Arial" w:hAnsi="Arial" w:cs="Arial"/>
          <w:color w:val="FF0000"/>
          <w:sz w:val="28"/>
          <w:szCs w:val="28"/>
          <w:lang w:val="en-US"/>
        </w:rPr>
        <w:t>change</w:t>
      </w:r>
      <w:r w:rsidR="00E66B2E">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3" w:name="_Toc517082226"/>
    </w:p>
    <w:p w14:paraId="11F1DD1A" w14:textId="1B77DA84" w:rsidR="004C3A2C" w:rsidRDefault="004C3A2C" w:rsidP="00715C99">
      <w:bookmarkStart w:id="4" w:name="_Toc20149809"/>
      <w:bookmarkEnd w:id="3"/>
    </w:p>
    <w:p w14:paraId="20FE5079" w14:textId="77777777" w:rsidR="00E42B0F" w:rsidRPr="00140E21" w:rsidRDefault="00E42B0F" w:rsidP="00E42B0F">
      <w:pPr>
        <w:pStyle w:val="Heading5"/>
      </w:pPr>
      <w:bookmarkStart w:id="5" w:name="_Toc20203974"/>
      <w:bookmarkStart w:id="6" w:name="_Toc27894659"/>
      <w:bookmarkStart w:id="7" w:name="_Toc36191726"/>
      <w:r w:rsidRPr="00140E21">
        <w:t>4.3.2.2.1</w:t>
      </w:r>
      <w:r w:rsidRPr="00140E21">
        <w:tab/>
        <w:t>Non-roaming and Roaming with Local Breakout</w:t>
      </w:r>
      <w:bookmarkEnd w:id="5"/>
      <w:bookmarkEnd w:id="6"/>
      <w:bookmarkEnd w:id="7"/>
    </w:p>
    <w:p w14:paraId="5761F431" w14:textId="77777777" w:rsidR="00E42B0F" w:rsidRPr="00140E21" w:rsidRDefault="00E42B0F" w:rsidP="00E42B0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3E1EB84" w14:textId="77777777" w:rsidR="00E42B0F" w:rsidRPr="00140E21" w:rsidRDefault="00E42B0F" w:rsidP="00E42B0F">
      <w:pPr>
        <w:pStyle w:val="B1"/>
      </w:pPr>
      <w:r w:rsidRPr="00140E21">
        <w:t>-</w:t>
      </w:r>
      <w:r w:rsidRPr="00140E21">
        <w:tab/>
        <w:t>Establish a new PDU Session;</w:t>
      </w:r>
    </w:p>
    <w:p w14:paraId="6D15207C" w14:textId="77777777" w:rsidR="00E42B0F" w:rsidRPr="00140E21" w:rsidRDefault="00E42B0F" w:rsidP="00E42B0F">
      <w:pPr>
        <w:pStyle w:val="B1"/>
      </w:pPr>
      <w:r w:rsidRPr="00140E21">
        <w:t>-</w:t>
      </w:r>
      <w:r w:rsidRPr="00140E21">
        <w:tab/>
        <w:t>Handover a PDN Connection in EPS to PDU Session in 5GS without N26 interface;</w:t>
      </w:r>
    </w:p>
    <w:p w14:paraId="5E8C26B6" w14:textId="77777777" w:rsidR="00E42B0F" w:rsidRPr="00140E21" w:rsidRDefault="00E42B0F" w:rsidP="00E42B0F">
      <w:pPr>
        <w:pStyle w:val="B1"/>
      </w:pPr>
      <w:r w:rsidRPr="00140E21">
        <w:t>-</w:t>
      </w:r>
      <w:r w:rsidRPr="00140E21">
        <w:tab/>
        <w:t>Switching an existing PDU Session between non-3GPP access and 3GPP access. The specific system behaviour in this case is further defined in clause 4.9.2; or</w:t>
      </w:r>
    </w:p>
    <w:p w14:paraId="41B60316" w14:textId="77777777" w:rsidR="00E42B0F" w:rsidRPr="00140E21" w:rsidRDefault="00E42B0F" w:rsidP="00E42B0F">
      <w:pPr>
        <w:pStyle w:val="B1"/>
      </w:pPr>
      <w:r w:rsidRPr="00140E21">
        <w:t>-</w:t>
      </w:r>
      <w:r w:rsidRPr="00140E21">
        <w:tab/>
        <w:t>Request a PDU Session for Emergency services.</w:t>
      </w:r>
    </w:p>
    <w:p w14:paraId="7EA13D34" w14:textId="77777777" w:rsidR="00E42B0F" w:rsidRPr="00140E21" w:rsidRDefault="00E42B0F" w:rsidP="00E42B0F">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AB5E868" w14:textId="77777777" w:rsidR="00E42B0F" w:rsidRPr="00140E21" w:rsidRDefault="00E42B0F" w:rsidP="00E42B0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7FA1A2A3" w14:textId="77777777" w:rsidR="00E42B0F" w:rsidRDefault="00E42B0F" w:rsidP="00E42B0F">
      <w:pPr>
        <w:pStyle w:val="TH"/>
      </w:pPr>
      <w:r w:rsidRPr="00050CA8">
        <w:object w:dxaOrig="9597" w:dyaOrig="13464" w14:anchorId="22228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673.35pt" o:ole="">
            <v:imagedata r:id="rId15" o:title=""/>
          </v:shape>
          <o:OLEObject Type="Embed" ProgID="Word.Picture.8" ShapeID="_x0000_i1025" DrawAspect="Content" ObjectID="_1648886546" r:id="rId16"/>
        </w:object>
      </w:r>
    </w:p>
    <w:p w14:paraId="76E944A4" w14:textId="77777777" w:rsidR="00E42B0F" w:rsidRPr="00140E21" w:rsidRDefault="00E42B0F" w:rsidP="00E42B0F">
      <w:pPr>
        <w:pStyle w:val="TF"/>
      </w:pPr>
      <w:r w:rsidRPr="00140E21">
        <w:t>Figure 4.3.2.2.1-1: UE-requested PDU Session Establishment for non-roaming and roaming with local breakout</w:t>
      </w:r>
    </w:p>
    <w:p w14:paraId="6DFB4A7A" w14:textId="77777777" w:rsidR="00E42B0F" w:rsidRPr="00140E21" w:rsidRDefault="00E42B0F" w:rsidP="00E42B0F">
      <w:r w:rsidRPr="00140E21">
        <w:lastRenderedPageBreak/>
        <w:t>The procedure assumes that the UE has already registered on the AMF thus unless the UE is Emergency Registered the AMF has already retrieved the user subscription data from the UDM.</w:t>
      </w:r>
    </w:p>
    <w:p w14:paraId="5C6510BF" w14:textId="77777777" w:rsidR="00E42B0F" w:rsidRPr="00140E21" w:rsidRDefault="00E42B0F" w:rsidP="00E42B0F">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C4054EB" w14:textId="77777777" w:rsidR="00E42B0F" w:rsidRPr="00140E21" w:rsidRDefault="00E42B0F" w:rsidP="00E42B0F">
      <w:pPr>
        <w:pStyle w:val="B1"/>
      </w:pPr>
      <w:r w:rsidRPr="00140E21">
        <w:tab/>
        <w:t>In order to establish a new PDU Session, the UE generates a new PDU Session ID.</w:t>
      </w:r>
    </w:p>
    <w:p w14:paraId="3B067391" w14:textId="77777777" w:rsidR="00E42B0F" w:rsidRPr="00140E21" w:rsidRDefault="00E42B0F" w:rsidP="00E42B0F">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18C645C" w14:textId="77777777" w:rsidR="00E42B0F" w:rsidRPr="00140E21" w:rsidRDefault="00E42B0F" w:rsidP="00E42B0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1F2D95E" w14:textId="77777777" w:rsidR="00E42B0F" w:rsidRPr="00140E21" w:rsidRDefault="00E42B0F" w:rsidP="00E42B0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89AA9D" w14:textId="77777777" w:rsidR="00E42B0F" w:rsidRPr="00140E21" w:rsidRDefault="00E42B0F" w:rsidP="00E42B0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863289B" w14:textId="77777777" w:rsidR="00E42B0F" w:rsidRPr="00140E21" w:rsidRDefault="00E42B0F" w:rsidP="00E42B0F">
      <w:pPr>
        <w:pStyle w:val="B1"/>
      </w:pPr>
      <w:r w:rsidRPr="00140E21">
        <w:tab/>
        <w:t>The 5GSM Core Network Capability is provided by the UE and handled by SMF as defined in TS</w:t>
      </w:r>
      <w:r>
        <w:t> </w:t>
      </w:r>
      <w:r w:rsidRPr="00140E21">
        <w:t>23.501</w:t>
      </w:r>
      <w:r>
        <w:t> </w:t>
      </w:r>
      <w:r w:rsidRPr="00140E21">
        <w:t>[2] clause 5.4.4b.</w:t>
      </w:r>
    </w:p>
    <w:p w14:paraId="7F198C2F" w14:textId="77777777" w:rsidR="00E42B0F" w:rsidRPr="00140E21" w:rsidRDefault="00E42B0F" w:rsidP="00E42B0F">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223EB07" w14:textId="77777777" w:rsidR="00E42B0F" w:rsidRPr="00140E21" w:rsidRDefault="00E42B0F" w:rsidP="00E42B0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FC1A14" w14:textId="77777777" w:rsidR="00E42B0F" w:rsidRPr="00140E21" w:rsidRDefault="00E42B0F" w:rsidP="00E42B0F">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10811D07" w14:textId="77777777" w:rsidR="00E42B0F" w:rsidRPr="00140E21" w:rsidRDefault="00E42B0F" w:rsidP="00E42B0F">
      <w:pPr>
        <w:pStyle w:val="B1"/>
      </w:pPr>
      <w:r w:rsidRPr="00140E21">
        <w:tab/>
        <w:t>The NAS message sent by the UE is encapsulated by the AN in a N2 message towards the AMF that should include User location information and Access Type Information.</w:t>
      </w:r>
    </w:p>
    <w:p w14:paraId="44434C04" w14:textId="77777777" w:rsidR="00E42B0F" w:rsidRPr="00140E21" w:rsidRDefault="00E42B0F" w:rsidP="00E42B0F">
      <w:pPr>
        <w:pStyle w:val="B1"/>
      </w:pPr>
      <w:r w:rsidRPr="00140E21">
        <w:tab/>
        <w:t>The PDU Session Establishment Request message may contain SM PDU DN Request Container containing information for the PDU Session authorization by the external DN.</w:t>
      </w:r>
    </w:p>
    <w:p w14:paraId="64C81150" w14:textId="77777777" w:rsidR="00E42B0F" w:rsidRPr="00140E21" w:rsidRDefault="00E42B0F" w:rsidP="00E42B0F">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A4D1E6D" w14:textId="77777777" w:rsidR="00E42B0F" w:rsidRPr="00140E21" w:rsidRDefault="00E42B0F" w:rsidP="00E42B0F">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B9518CF" w14:textId="77777777" w:rsidR="00E42B0F" w:rsidRPr="00140E21" w:rsidRDefault="00E42B0F" w:rsidP="00E42B0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1E5958B" w14:textId="77777777" w:rsidR="00E42B0F" w:rsidRPr="00140E21" w:rsidRDefault="00E42B0F" w:rsidP="00E42B0F">
      <w:pPr>
        <w:pStyle w:val="B1"/>
      </w:pPr>
      <w:r w:rsidRPr="00140E21">
        <w:rPr>
          <w:lang w:eastAsia="zh-CN"/>
        </w:rPr>
        <w:tab/>
        <w:t>The UE shall not trigger a PDU Session establishment for a PDU Session corresponding to a LADN when the UE is outside the area of availability of the LADN.</w:t>
      </w:r>
    </w:p>
    <w:p w14:paraId="2FA6AEE4" w14:textId="77777777" w:rsidR="00E42B0F" w:rsidRPr="00140E21" w:rsidRDefault="00E42B0F" w:rsidP="00E42B0F">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8903FEA" w14:textId="77777777" w:rsidR="00E42B0F" w:rsidRPr="00140E21" w:rsidRDefault="00E42B0F" w:rsidP="00E42B0F">
      <w:pPr>
        <w:pStyle w:val="B1"/>
      </w:pPr>
      <w:r w:rsidRPr="00140E21">
        <w:tab/>
        <w:t>The PS Data Off status is included in the PCO in the PDU Session Establishment Request message.</w:t>
      </w:r>
    </w:p>
    <w:p w14:paraId="40F0BABE" w14:textId="77777777" w:rsidR="00E42B0F" w:rsidRPr="00140E21" w:rsidRDefault="00E42B0F" w:rsidP="00E42B0F">
      <w:pPr>
        <w:pStyle w:val="B1"/>
        <w:rPr>
          <w:lang w:eastAsia="zh-CN"/>
        </w:rPr>
      </w:pPr>
      <w:r w:rsidRPr="00140E21">
        <w:rPr>
          <w:lang w:eastAsia="zh-CN"/>
        </w:rPr>
        <w:tab/>
        <w:t>The UE capability to support Reliable Data Service is included in the PCO in the PDU Session Establishment Request message.</w:t>
      </w:r>
    </w:p>
    <w:p w14:paraId="6E38D07B" w14:textId="77777777" w:rsidR="00E42B0F" w:rsidRDefault="00E42B0F" w:rsidP="00E42B0F">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4A2E723" w14:textId="77777777" w:rsidR="00E42B0F" w:rsidRPr="00140E21" w:rsidRDefault="00E42B0F" w:rsidP="00E42B0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889E548" w14:textId="77777777" w:rsidR="00E42B0F" w:rsidRDefault="00E42B0F" w:rsidP="00E42B0F">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D2DE481" w14:textId="59F0EE0E" w:rsidR="00E42B0F" w:rsidRPr="00140E21" w:rsidRDefault="00E42B0F" w:rsidP="00E42B0F">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ins w:id="9" w:author="PH" w:date="2020-04-02T17:08:00Z">
        <w:r w:rsidR="004C193B">
          <w:rPr>
            <w:lang w:eastAsia="zh-CN"/>
          </w:rPr>
          <w:t>n</w:t>
        </w:r>
      </w:ins>
      <w:r w:rsidRPr="00140E21">
        <w:rPr>
          <w:lang w:eastAsia="zh-CN"/>
        </w:rPr>
        <w:t xml:space="preserve"> </w:t>
      </w:r>
      <w:del w:id="10" w:author="PH" w:date="2020-04-02T17:08:00Z">
        <w:r w:rsidRPr="00140E21" w:rsidDel="004C193B">
          <w:rPr>
            <w:lang w:eastAsia="zh-CN"/>
          </w:rPr>
          <w:delText xml:space="preserve">default </w:delText>
        </w:r>
      </w:del>
      <w:r w:rsidRPr="00140E21">
        <w:rPr>
          <w:lang w:eastAsia="zh-CN"/>
        </w:rPr>
        <w:t xml:space="preserve">S-NSSAI </w:t>
      </w:r>
      <w:del w:id="11" w:author="PH" w:date="2020-03-30T12:04:00Z">
        <w:r w:rsidRPr="00140E21" w:rsidDel="002073D5">
          <w:rPr>
            <w:lang w:eastAsia="zh-CN"/>
          </w:rPr>
          <w:delText xml:space="preserve">of the HPLMN </w:delText>
        </w:r>
      </w:del>
      <w:r w:rsidRPr="00140E21">
        <w:rPr>
          <w:lang w:eastAsia="zh-CN"/>
        </w:rPr>
        <w:t xml:space="preserve">for the requested PDU Session </w:t>
      </w:r>
      <w:ins w:id="12" w:author="PH" w:date="2020-04-20T11:03:00Z">
        <w:r w:rsidR="0011439D">
          <w:rPr>
            <w:lang w:eastAsia="zh-CN"/>
          </w:rPr>
          <w:t xml:space="preserve">by selecting an S-NSSAI from </w:t>
        </w:r>
      </w:ins>
      <w:del w:id="13" w:author="PH" w:date="2020-04-20T11:03:00Z">
        <w:r w:rsidRPr="00140E21" w:rsidDel="0011439D">
          <w:rPr>
            <w:lang w:eastAsia="zh-CN"/>
          </w:rPr>
          <w:delText xml:space="preserve">either according to </w:delText>
        </w:r>
      </w:del>
      <w:r w:rsidRPr="00140E21">
        <w:rPr>
          <w:lang w:eastAsia="zh-CN"/>
        </w:rPr>
        <w:t xml:space="preserve">the </w:t>
      </w:r>
      <w:ins w:id="14" w:author="PH" w:date="2020-03-30T12:04:00Z">
        <w:r w:rsidR="0096294E">
          <w:rPr>
            <w:lang w:eastAsia="zh-CN"/>
          </w:rPr>
          <w:t>Allowed NSSAI</w:t>
        </w:r>
      </w:ins>
      <w:ins w:id="15" w:author="PH" w:date="2020-04-20T11:04:00Z">
        <w:r w:rsidR="0011439D">
          <w:rPr>
            <w:lang w:eastAsia="zh-CN"/>
          </w:rPr>
          <w:t>.</w:t>
        </w:r>
      </w:ins>
      <w:del w:id="16" w:author="PH" w:date="2020-03-30T12:04:00Z">
        <w:r w:rsidRPr="00140E21" w:rsidDel="0096294E">
          <w:rPr>
            <w:lang w:eastAsia="zh-CN"/>
          </w:rPr>
          <w:delText>UE subscription</w:delText>
        </w:r>
      </w:del>
      <w:del w:id="17" w:author="PH" w:date="2020-04-20T11:04:00Z">
        <w:r w:rsidRPr="00140E21" w:rsidDel="0011439D">
          <w:rPr>
            <w:lang w:eastAsia="zh-CN"/>
          </w:rPr>
          <w:delText xml:space="preserve">, if it contains only one </w:delText>
        </w:r>
      </w:del>
      <w:del w:id="18" w:author="PH" w:date="2020-03-30T12:04:00Z">
        <w:r w:rsidRPr="00140E21" w:rsidDel="0096294E">
          <w:rPr>
            <w:lang w:eastAsia="zh-CN"/>
          </w:rPr>
          <w:delText xml:space="preserve">default </w:delText>
        </w:r>
      </w:del>
      <w:del w:id="19" w:author="PH" w:date="2020-04-20T11:04:00Z">
        <w:r w:rsidRPr="00140E21" w:rsidDel="0011439D">
          <w:rPr>
            <w:lang w:eastAsia="zh-CN"/>
          </w:rPr>
          <w:delText>S-NSSAI, or</w:delText>
        </w:r>
      </w:del>
      <w:r w:rsidRPr="00140E21">
        <w:rPr>
          <w:lang w:eastAsia="zh-CN"/>
        </w:rPr>
        <w:t xml:space="preserve"> </w:t>
      </w:r>
      <w:ins w:id="20" w:author="PH" w:date="2020-04-20T11:04:00Z">
        <w:r w:rsidR="0011439D">
          <w:rPr>
            <w:lang w:eastAsia="zh-CN"/>
          </w:rPr>
          <w:t xml:space="preserve">The selection is </w:t>
        </w:r>
      </w:ins>
      <w:r w:rsidRPr="00140E21">
        <w:rPr>
          <w:lang w:eastAsia="zh-CN"/>
        </w:rPr>
        <w:t xml:space="preserve">based on operator policy </w:t>
      </w:r>
      <w:ins w:id="21" w:author="PH" w:date="2020-03-30T12:04:00Z">
        <w:r w:rsidR="0076200E">
          <w:rPr>
            <w:lang w:eastAsia="zh-CN"/>
          </w:rPr>
          <w:t>an</w:t>
        </w:r>
      </w:ins>
      <w:ins w:id="22" w:author="PH" w:date="2020-04-20T11:04:00Z">
        <w:r w:rsidR="0011439D">
          <w:rPr>
            <w:lang w:eastAsia="zh-CN"/>
          </w:rPr>
          <w:t xml:space="preserve">d may take into account default </w:t>
        </w:r>
      </w:ins>
      <w:ins w:id="23" w:author="PH" w:date="2020-03-30T12:04:00Z">
        <w:r w:rsidR="0076200E">
          <w:rPr>
            <w:lang w:eastAsia="zh-CN"/>
          </w:rPr>
          <w:t>S-NSSAI</w:t>
        </w:r>
      </w:ins>
      <w:ins w:id="24" w:author="PH" w:date="2020-04-20T11:05:00Z">
        <w:r w:rsidR="0011439D">
          <w:rPr>
            <w:lang w:eastAsia="zh-CN"/>
          </w:rPr>
          <w:t xml:space="preserve">s of the subscription and requested DNN. </w:t>
        </w:r>
      </w:ins>
      <w:del w:id="25" w:author="PH" w:date="2020-04-20T11:05:00Z">
        <w:r w:rsidRPr="00140E21" w:rsidDel="0011439D">
          <w:rPr>
            <w:lang w:eastAsia="zh-CN"/>
          </w:rPr>
          <w:delText xml:space="preserve">and, </w:delText>
        </w:r>
      </w:del>
      <w:ins w:id="26" w:author="PH" w:date="2020-04-20T11:05:00Z">
        <w:r w:rsidR="0011439D">
          <w:rPr>
            <w:lang w:eastAsia="zh-CN"/>
          </w:rPr>
          <w:t>W</w:t>
        </w:r>
      </w:ins>
      <w:ins w:id="27" w:author="PH" w:date="2020-03-30T12:07:00Z">
        <w:r w:rsidR="00E514E0">
          <w:rPr>
            <w:lang w:eastAsia="zh-CN"/>
          </w:rPr>
          <w:t>hen applicable</w:t>
        </w:r>
      </w:ins>
      <w:ins w:id="28" w:author="PH" w:date="2020-04-20T11:06:00Z">
        <w:r w:rsidR="0011439D">
          <w:rPr>
            <w:lang w:eastAsia="zh-CN"/>
          </w:rPr>
          <w:t>,</w:t>
        </w:r>
      </w:ins>
      <w:ins w:id="29" w:author="PH" w:date="2020-03-30T12:07:00Z">
        <w:r w:rsidR="00E514E0">
          <w:rPr>
            <w:lang w:eastAsia="zh-CN"/>
          </w:rPr>
          <w:t xml:space="preserve"> the </w:t>
        </w:r>
      </w:ins>
      <w:ins w:id="30" w:author="PH" w:date="2020-04-20T11:06:00Z">
        <w:r w:rsidR="0011439D">
          <w:rPr>
            <w:lang w:eastAsia="zh-CN"/>
          </w:rPr>
          <w:t>AMF selects both S-NSSAIs for the Servi</w:t>
        </w:r>
      </w:ins>
      <w:ins w:id="31" w:author="PH" w:date="2020-04-20T11:07:00Z">
        <w:r w:rsidR="0011439D">
          <w:rPr>
            <w:lang w:eastAsia="zh-CN"/>
          </w:rPr>
          <w:t>n</w:t>
        </w:r>
      </w:ins>
      <w:ins w:id="32" w:author="PH" w:date="2020-04-20T11:06:00Z">
        <w:r w:rsidR="0011439D">
          <w:rPr>
            <w:lang w:eastAsia="zh-CN"/>
          </w:rPr>
          <w:t>g PLMN and the corresponding S-NSSAI of the HPLMN</w:t>
        </w:r>
      </w:ins>
      <w:del w:id="33" w:author="PH" w:date="2020-03-30T12:08:00Z">
        <w:r w:rsidRPr="00140E21" w:rsidDel="00BF6870">
          <w:rPr>
            <w:lang w:eastAsia="zh-CN"/>
          </w:rPr>
          <w:delText>in the case of LBO, an S-NSSAI of the Serving PLMN which matches the S-NSSAI of the HPLMN</w:delText>
        </w:r>
      </w:del>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4A4118B" w14:textId="77777777" w:rsidR="00E42B0F" w:rsidRPr="00140E21" w:rsidRDefault="00E42B0F" w:rsidP="00E42B0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541AB87" w14:textId="77777777" w:rsidR="00E42B0F" w:rsidRPr="00140E21" w:rsidRDefault="00E42B0F" w:rsidP="00E42B0F">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35E566C" w14:textId="77777777" w:rsidR="00E42B0F" w:rsidRPr="00140E21" w:rsidRDefault="00E42B0F" w:rsidP="00E42B0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5265B28" w14:textId="77777777" w:rsidR="00E42B0F" w:rsidRPr="00140E21" w:rsidRDefault="00E42B0F" w:rsidP="00E42B0F">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34" w:name="_Hlk500792532"/>
      <w:r w:rsidRPr="00140E21">
        <w:t xml:space="preserve"> The AMF updates the Access Type stored for the PDU Session.</w:t>
      </w:r>
    </w:p>
    <w:p w14:paraId="2B83D2FE" w14:textId="77777777" w:rsidR="00E42B0F" w:rsidRPr="00140E21" w:rsidRDefault="00E42B0F" w:rsidP="00E42B0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B421C5B" w14:textId="77777777" w:rsidR="00E42B0F" w:rsidRPr="00140E21" w:rsidRDefault="00E42B0F" w:rsidP="00E42B0F">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246D734" w14:textId="77777777" w:rsidR="00E42B0F" w:rsidRPr="00140E21" w:rsidRDefault="00E42B0F" w:rsidP="00E42B0F">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2BAC160" w14:textId="77777777" w:rsidR="00E42B0F" w:rsidRPr="00140E21" w:rsidRDefault="00E42B0F" w:rsidP="00E42B0F">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19977C3" w14:textId="77777777" w:rsidR="00E42B0F" w:rsidRPr="00140E21" w:rsidRDefault="00E42B0F" w:rsidP="00E42B0F">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4"/>
    </w:p>
    <w:p w14:paraId="67943F4A" w14:textId="77777777" w:rsidR="00E42B0F" w:rsidRPr="00140E21" w:rsidRDefault="00E42B0F" w:rsidP="00E42B0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4CF6B7" w14:textId="77777777" w:rsidR="00E42B0F" w:rsidRPr="00140E21" w:rsidRDefault="00E42B0F" w:rsidP="00E42B0F">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CA1957C" w14:textId="77777777" w:rsidR="00E42B0F" w:rsidRPr="00140E21" w:rsidRDefault="00E42B0F" w:rsidP="00E42B0F">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DF08911" w14:textId="77777777" w:rsidR="00E42B0F" w:rsidRPr="00140E21" w:rsidRDefault="00E42B0F" w:rsidP="00E42B0F">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C734E8" w14:textId="77777777" w:rsidR="00E42B0F" w:rsidRPr="00140E21" w:rsidRDefault="00E42B0F" w:rsidP="00E42B0F">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8457921" w14:textId="77777777" w:rsidR="00E42B0F" w:rsidRPr="00140E21" w:rsidRDefault="00E42B0F" w:rsidP="00E42B0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44C073" w14:textId="77777777" w:rsidR="00E42B0F" w:rsidRPr="00140E21" w:rsidRDefault="00E42B0F" w:rsidP="00E42B0F">
      <w:pPr>
        <w:pStyle w:val="B1"/>
        <w:rPr>
          <w:lang w:eastAsia="zh-CN"/>
        </w:rPr>
      </w:pPr>
      <w:r w:rsidRPr="00140E21">
        <w:rPr>
          <w:lang w:eastAsia="zh-CN"/>
        </w:rPr>
        <w:tab/>
        <w:t>The AMF determines Access Type and RAT Type, see clause 4.2.2.2.1.</w:t>
      </w:r>
    </w:p>
    <w:p w14:paraId="7497F755" w14:textId="77777777" w:rsidR="00E42B0F" w:rsidRPr="00140E21" w:rsidRDefault="00E42B0F" w:rsidP="00E42B0F">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4F865F4" w14:textId="77777777" w:rsidR="00E42B0F" w:rsidRPr="00140E21" w:rsidRDefault="00E42B0F" w:rsidP="00E42B0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86BEEAC" w14:textId="77777777" w:rsidR="00E42B0F" w:rsidRPr="00140E21" w:rsidRDefault="00E42B0F" w:rsidP="00E42B0F">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FB01CB1" w14:textId="77777777" w:rsidR="00E42B0F" w:rsidRPr="00140E21" w:rsidRDefault="00E42B0F" w:rsidP="00E42B0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24994D5" w14:textId="77777777" w:rsidR="00E42B0F" w:rsidRPr="00140E21" w:rsidRDefault="00E42B0F" w:rsidP="00E42B0F">
      <w:pPr>
        <w:pStyle w:val="B1"/>
        <w:rPr>
          <w:lang w:eastAsia="zh-CN"/>
        </w:rPr>
      </w:pPr>
      <w:r w:rsidRPr="00140E21">
        <w:rPr>
          <w:lang w:eastAsia="zh-CN"/>
        </w:rPr>
        <w:lastRenderedPageBreak/>
        <w:tab/>
        <w:t>The SMF may use DNN Selection Mode when deciding whether to accept or reject the UE request.</w:t>
      </w:r>
    </w:p>
    <w:p w14:paraId="6BDF83D2" w14:textId="77777777" w:rsidR="00E42B0F" w:rsidRPr="00140E21" w:rsidRDefault="00E42B0F" w:rsidP="00E42B0F">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8D10453" w14:textId="77777777" w:rsidR="00E42B0F" w:rsidRPr="00140E21" w:rsidRDefault="00E42B0F" w:rsidP="00E42B0F">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59FD9DE" w14:textId="77777777" w:rsidR="00E42B0F" w:rsidRPr="00140E21" w:rsidRDefault="00E42B0F" w:rsidP="00E42B0F">
      <w:pPr>
        <w:pStyle w:val="B1"/>
      </w:pPr>
      <w:r w:rsidRPr="00140E21">
        <w:tab/>
        <w:t>The AMF may include a PCF ID in the Nsmf_PDUSession_CreateSMContext Request. This PCF ID identifies the H-PCF in the non-roaming case and the V-PCF in the local breakout roaming case.</w:t>
      </w:r>
    </w:p>
    <w:p w14:paraId="6075DAE9" w14:textId="77777777" w:rsidR="00E42B0F" w:rsidRPr="00140E21" w:rsidRDefault="00E42B0F" w:rsidP="00E42B0F">
      <w:pPr>
        <w:pStyle w:val="B1"/>
      </w:pPr>
      <w:r w:rsidRPr="00140E21">
        <w:tab/>
        <w:t>The AMF includes Trace Requirements if Trace Requirements have been received in subscription data.</w:t>
      </w:r>
    </w:p>
    <w:p w14:paraId="245BFE81" w14:textId="77777777" w:rsidR="00E42B0F" w:rsidRPr="00140E21" w:rsidRDefault="00E42B0F" w:rsidP="00E42B0F">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83F56E1" w14:textId="77777777" w:rsidR="00E42B0F" w:rsidRDefault="00E42B0F" w:rsidP="00E42B0F">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30F4E289" w14:textId="77777777" w:rsidR="00E42B0F" w:rsidRPr="00140E21" w:rsidRDefault="00E42B0F" w:rsidP="00E42B0F">
      <w:pPr>
        <w:pStyle w:val="B1"/>
      </w:pPr>
      <w:r w:rsidRPr="00140E21">
        <w:tab/>
        <w:t>The AMF includes the latest Small Data Rate Control Status if it has stored it for the PDU Session.</w:t>
      </w:r>
    </w:p>
    <w:p w14:paraId="3DA371B8" w14:textId="77777777" w:rsidR="00E42B0F" w:rsidRDefault="00E42B0F" w:rsidP="00E42B0F">
      <w:pPr>
        <w:pStyle w:val="B1"/>
      </w:pPr>
      <w:r>
        <w:tab/>
        <w:t>If the RAT type was included in the message, then the SMF stores the RAT type in SM Context.</w:t>
      </w:r>
    </w:p>
    <w:p w14:paraId="424E726A" w14:textId="77777777" w:rsidR="00E42B0F" w:rsidRDefault="00E42B0F" w:rsidP="00E42B0F">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6882CCA" w14:textId="77777777" w:rsidR="00E42B0F" w:rsidRPr="00140E21" w:rsidRDefault="00E42B0F" w:rsidP="00E42B0F">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12B2AE2" w14:textId="77777777" w:rsidR="00E42B0F" w:rsidRPr="00140E21" w:rsidRDefault="00E42B0F" w:rsidP="00E42B0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018F05A" w14:textId="77777777" w:rsidR="00E42B0F" w:rsidRPr="00140E21" w:rsidRDefault="00E42B0F" w:rsidP="00E42B0F">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C974C7" w14:textId="77777777" w:rsidR="00E42B0F" w:rsidRPr="00140E21" w:rsidRDefault="00E42B0F" w:rsidP="00E42B0F">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691C618" w14:textId="77777777" w:rsidR="00E42B0F" w:rsidRPr="00140E21" w:rsidRDefault="00E42B0F" w:rsidP="00E42B0F">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1694B5A" w14:textId="77777777" w:rsidR="00E42B0F" w:rsidRPr="00140E21" w:rsidRDefault="00E42B0F" w:rsidP="00E42B0F">
      <w:pPr>
        <w:pStyle w:val="B1"/>
      </w:pPr>
      <w:r w:rsidRPr="00140E21">
        <w:rPr>
          <w:lang w:eastAsia="zh-CN"/>
        </w:rPr>
        <w:tab/>
        <w:t>Static IP address/prefix may be included in the subscription data if the UE has subscribed to it.</w:t>
      </w:r>
    </w:p>
    <w:p w14:paraId="6F7CA438" w14:textId="77777777" w:rsidR="00E42B0F" w:rsidRPr="00140E21" w:rsidRDefault="00E42B0F" w:rsidP="00E42B0F">
      <w:pPr>
        <w:pStyle w:val="B1"/>
      </w:pPr>
      <w:r w:rsidRPr="00140E21">
        <w:lastRenderedPageBreak/>
        <w:tab/>
        <w:t>The SMF checks the validity of the UE request: it checks</w:t>
      </w:r>
    </w:p>
    <w:p w14:paraId="1BB4E12C" w14:textId="77777777" w:rsidR="00E42B0F" w:rsidRPr="00140E21" w:rsidRDefault="00E42B0F" w:rsidP="00E42B0F">
      <w:pPr>
        <w:pStyle w:val="B2"/>
      </w:pPr>
      <w:r w:rsidRPr="00140E21">
        <w:t>-</w:t>
      </w:r>
      <w:r w:rsidRPr="00140E21">
        <w:tab/>
        <w:t>Whether the UE request is compliant with the user subscription and with local policies;</w:t>
      </w:r>
    </w:p>
    <w:p w14:paraId="052F0CF6" w14:textId="77777777" w:rsidR="00E42B0F" w:rsidRPr="00140E21" w:rsidRDefault="00E42B0F" w:rsidP="00E42B0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10E0C7" w14:textId="77777777" w:rsidR="00E42B0F" w:rsidRPr="00140E21" w:rsidRDefault="00E42B0F" w:rsidP="00E42B0F">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78C20F7" w14:textId="77777777" w:rsidR="00E42B0F" w:rsidRPr="00140E21" w:rsidRDefault="00E42B0F" w:rsidP="00E42B0F">
      <w:pPr>
        <w:pStyle w:val="B1"/>
      </w:pPr>
      <w:r w:rsidRPr="00140E21">
        <w:rPr>
          <w:lang w:eastAsia="ko-KR"/>
        </w:rPr>
        <w:tab/>
      </w:r>
      <w:r w:rsidRPr="00140E21">
        <w:t>If the UE request is considered as not valid, the SMF decides to not accept to establish the PDU Session.</w:t>
      </w:r>
    </w:p>
    <w:p w14:paraId="75D96225" w14:textId="77777777" w:rsidR="00E42B0F" w:rsidRPr="00140E21" w:rsidRDefault="00E42B0F" w:rsidP="00E42B0F">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F970B0C" w14:textId="77777777" w:rsidR="00E42B0F" w:rsidRPr="00140E21" w:rsidRDefault="00E42B0F" w:rsidP="00E42B0F">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08F8A86" w14:textId="77777777" w:rsidR="00E42B0F" w:rsidRPr="00140E21" w:rsidRDefault="00E42B0F" w:rsidP="00E42B0F">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DC2153E" w14:textId="77777777" w:rsidR="00E42B0F" w:rsidRPr="00140E21" w:rsidRDefault="00E42B0F" w:rsidP="00E42B0F">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9B5A7D8" w14:textId="77777777" w:rsidR="00E42B0F" w:rsidRPr="00140E21" w:rsidRDefault="00E42B0F" w:rsidP="00E42B0F">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8F4C56A" w14:textId="77777777" w:rsidR="00E42B0F" w:rsidRPr="00140E21" w:rsidRDefault="00E42B0F" w:rsidP="00E42B0F">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4632FA" w14:textId="77777777" w:rsidR="00E42B0F" w:rsidRPr="00140E21" w:rsidRDefault="00E42B0F" w:rsidP="00E42B0F">
      <w:pPr>
        <w:pStyle w:val="B1"/>
      </w:pPr>
      <w:r w:rsidRPr="00140E21">
        <w:t>6.</w:t>
      </w:r>
      <w:r w:rsidRPr="00140E21">
        <w:tab/>
        <w:t>Optional Secondary authentication/authorization.</w:t>
      </w:r>
    </w:p>
    <w:p w14:paraId="7D1E4E86" w14:textId="77777777" w:rsidR="00E42B0F" w:rsidRPr="00140E21" w:rsidRDefault="00E42B0F" w:rsidP="00E42B0F">
      <w:pPr>
        <w:pStyle w:val="B1"/>
      </w:pPr>
      <w:r w:rsidRPr="00140E21">
        <w:tab/>
        <w:t>If the Request Type in step 3 indicates "Existing PDU Session", the SMF does not perform secondary authentication/authorization.</w:t>
      </w:r>
    </w:p>
    <w:p w14:paraId="0EB7633E" w14:textId="77777777" w:rsidR="00E42B0F" w:rsidRPr="00140E21" w:rsidRDefault="00E42B0F" w:rsidP="00E42B0F">
      <w:pPr>
        <w:pStyle w:val="B1"/>
      </w:pPr>
      <w:r w:rsidRPr="00140E21">
        <w:tab/>
        <w:t>If the Request Type received in step 3 indicates "Emergency Request" or "Existing Emergency PDU Session", the SMF shall not perform secondary authentication\authorization.</w:t>
      </w:r>
    </w:p>
    <w:p w14:paraId="2C670A94" w14:textId="77777777" w:rsidR="00E42B0F" w:rsidRPr="00140E21" w:rsidRDefault="00E42B0F" w:rsidP="00E42B0F">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80DAD6E" w14:textId="77777777" w:rsidR="00E42B0F" w:rsidRPr="00140E21" w:rsidRDefault="00E42B0F" w:rsidP="00E42B0F">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FC30A63" w14:textId="77777777" w:rsidR="00E42B0F" w:rsidRPr="00140E21" w:rsidRDefault="00E42B0F" w:rsidP="00E42B0F">
      <w:pPr>
        <w:pStyle w:val="B1"/>
      </w:pPr>
      <w:r w:rsidRPr="00140E21">
        <w:tab/>
      </w:r>
      <w:r w:rsidRPr="00140E21">
        <w:rPr>
          <w:lang w:eastAsia="zh-CN"/>
        </w:rPr>
        <w:t>Otherwise, the SMF may apply local policy.</w:t>
      </w:r>
    </w:p>
    <w:p w14:paraId="48723EFF" w14:textId="77777777" w:rsidR="00E42B0F" w:rsidRPr="00140E21" w:rsidRDefault="00E42B0F" w:rsidP="00E42B0F">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1E79DF8" w14:textId="77777777" w:rsidR="00E42B0F" w:rsidRPr="00140E21" w:rsidRDefault="00E42B0F" w:rsidP="00E42B0F">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0DA40B10" w14:textId="77777777" w:rsidR="00E42B0F" w:rsidRPr="00140E21" w:rsidRDefault="00E42B0F" w:rsidP="00E42B0F">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4921BA" w14:textId="77777777" w:rsidR="00E42B0F" w:rsidRPr="00140E21" w:rsidRDefault="00E42B0F" w:rsidP="00E42B0F">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59FD043" w14:textId="77777777" w:rsidR="00E42B0F" w:rsidRPr="00140E21" w:rsidRDefault="00E42B0F" w:rsidP="00E42B0F">
      <w:pPr>
        <w:pStyle w:val="B1"/>
      </w:pPr>
      <w:r w:rsidRPr="00140E21">
        <w:tab/>
        <w:t>If the AMF indicated Control Plane CIoT 5GS Optimisation in step 3 for this PDU session, then,</w:t>
      </w:r>
    </w:p>
    <w:p w14:paraId="4F055F33" w14:textId="77777777" w:rsidR="00E42B0F" w:rsidRPr="00140E21" w:rsidRDefault="00E42B0F" w:rsidP="00E42B0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C21FE99" w14:textId="77777777" w:rsidR="00E42B0F" w:rsidRPr="00140E21" w:rsidRDefault="00E42B0F" w:rsidP="00E42B0F">
      <w:pPr>
        <w:pStyle w:val="B2"/>
      </w:pPr>
      <w:r w:rsidRPr="00140E21">
        <w:t>2)</w:t>
      </w:r>
      <w:r w:rsidRPr="00140E21">
        <w:tab/>
        <w:t>For other PDU Session Types, the SMF will perform UPF selection to select a UPF as the anchor of this PDU Session.</w:t>
      </w:r>
    </w:p>
    <w:p w14:paraId="5F30E99B" w14:textId="77777777" w:rsidR="00E42B0F" w:rsidRPr="00140E21" w:rsidRDefault="00E42B0F" w:rsidP="00E42B0F">
      <w:pPr>
        <w:pStyle w:val="B1"/>
      </w:pPr>
      <w:r w:rsidRPr="00140E21">
        <w:tab/>
        <w:t>If the Request Type in Step 3 is "Existing PDU Session", the SMF maintains the same IP address/prefix that has already been allocated to the UE in the source network.</w:t>
      </w:r>
    </w:p>
    <w:p w14:paraId="727EB7B9" w14:textId="77777777" w:rsidR="00E42B0F" w:rsidRPr="00140E21" w:rsidRDefault="00E42B0F" w:rsidP="00E42B0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25B1AF0" w14:textId="77777777" w:rsidR="00E42B0F" w:rsidRPr="00140E21" w:rsidRDefault="00E42B0F" w:rsidP="00E42B0F">
      <w:pPr>
        <w:pStyle w:val="NO"/>
      </w:pPr>
      <w:r w:rsidRPr="00140E21">
        <w:t>NOTE </w:t>
      </w:r>
      <w:r>
        <w:t>6</w:t>
      </w:r>
      <w:r w:rsidRPr="00140E21">
        <w:t>:</w:t>
      </w:r>
      <w:r w:rsidRPr="00140E21">
        <w:tab/>
        <w:t xml:space="preserve">The SMF may decide to trigger e.g. new intermediate UPF insertion or </w:t>
      </w:r>
      <w:bookmarkStart w:id="35" w:name="_Hlk500417820"/>
      <w:r w:rsidRPr="00140E21">
        <w:t xml:space="preserve">allocation of a new </w:t>
      </w:r>
      <w:bookmarkEnd w:id="35"/>
      <w:r w:rsidRPr="00140E21">
        <w:t>UPF as described in step 5 in clause 4.2.3.2.</w:t>
      </w:r>
    </w:p>
    <w:p w14:paraId="7C251DDC" w14:textId="77777777" w:rsidR="00E42B0F" w:rsidRPr="00140E21" w:rsidRDefault="00E42B0F" w:rsidP="00E42B0F">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6F7755D" w14:textId="77777777" w:rsidR="00E42B0F" w:rsidRDefault="00E42B0F" w:rsidP="00E42B0F">
      <w:pPr>
        <w:pStyle w:val="B1"/>
      </w:pPr>
      <w:r>
        <w:tab/>
        <w:t>SMF may select a UPF (e.g. based on requested DNN/S-NSSAI) that supports NW-TT functionality.</w:t>
      </w:r>
    </w:p>
    <w:p w14:paraId="4E5E45AE" w14:textId="77777777" w:rsidR="00E42B0F" w:rsidRPr="00140E21" w:rsidRDefault="00E42B0F" w:rsidP="00E42B0F">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6" w:name="_Hlk500417853"/>
    </w:p>
    <w:p w14:paraId="11A3F656" w14:textId="77777777" w:rsidR="00E42B0F" w:rsidRPr="00140E21" w:rsidRDefault="00E42B0F" w:rsidP="00E42B0F">
      <w:pPr>
        <w:pStyle w:val="B1"/>
      </w:pPr>
      <w:bookmarkStart w:id="3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A2DF7B7" w14:textId="77777777" w:rsidR="00E42B0F" w:rsidRPr="00140E21" w:rsidRDefault="00E42B0F" w:rsidP="00E42B0F">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6"/>
      <w:bookmarkEnd w:id="37"/>
    </w:p>
    <w:p w14:paraId="30850358" w14:textId="77777777" w:rsidR="00E42B0F" w:rsidRPr="00140E21" w:rsidRDefault="00E42B0F" w:rsidP="00E42B0F">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79DE14F7" w14:textId="77777777" w:rsidR="00E42B0F" w:rsidRPr="00140E21" w:rsidRDefault="00E42B0F" w:rsidP="00E42B0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7D74B4E" w14:textId="77777777" w:rsidR="00E42B0F" w:rsidRPr="00140E21" w:rsidRDefault="00E42B0F" w:rsidP="00E42B0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970C7AC" w14:textId="77777777" w:rsidR="00E42B0F" w:rsidRDefault="00E42B0F" w:rsidP="00E42B0F">
      <w:pPr>
        <w:pStyle w:val="B2"/>
      </w:pPr>
      <w:r>
        <w:tab/>
        <w:t>For a PDU Session of type Ethernet, SMF (e.g. for a certain requested DNN/S-NSSAI) may include an indication to request UPF to provide port numbers.</w:t>
      </w:r>
    </w:p>
    <w:p w14:paraId="76A9179A" w14:textId="77777777" w:rsidR="00E42B0F" w:rsidRPr="00140E21" w:rsidRDefault="00E42B0F" w:rsidP="00E42B0F">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FFB748B" w14:textId="77777777" w:rsidR="00E42B0F" w:rsidRPr="00140E21" w:rsidRDefault="00E42B0F" w:rsidP="00E42B0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CB2CD3D" w14:textId="77777777" w:rsidR="00E42B0F" w:rsidRPr="00140E21" w:rsidRDefault="00E42B0F" w:rsidP="00E42B0F">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7887B5" w14:textId="77777777" w:rsidR="00E42B0F" w:rsidRPr="00140E21" w:rsidRDefault="00E42B0F" w:rsidP="00E42B0F">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14FB0FFC" w14:textId="77777777" w:rsidR="00E42B0F" w:rsidRPr="00140E21" w:rsidRDefault="00E42B0F" w:rsidP="00E42B0F">
      <w:pPr>
        <w:pStyle w:val="B2"/>
      </w:pPr>
      <w:r w:rsidRPr="00140E21">
        <w:t>10b.</w:t>
      </w:r>
      <w:r w:rsidRPr="00140E21">
        <w:tab/>
        <w:t>The UPF acknowledges by sending an N4 Session Establishment/Modification Response.</w:t>
      </w:r>
    </w:p>
    <w:p w14:paraId="7EA0F94E" w14:textId="77777777" w:rsidR="00E42B0F" w:rsidRPr="00140E21" w:rsidRDefault="00E42B0F" w:rsidP="00E42B0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0891F79" w14:textId="77777777" w:rsidR="00E42B0F" w:rsidRDefault="00E42B0F" w:rsidP="00E42B0F">
      <w:pPr>
        <w:pStyle w:val="B2"/>
      </w:pPr>
      <w:r>
        <w:tab/>
        <w:t>If SMF requested UPF to provide port numbers then UPF includes port numbers for the NW-TT port and the DS-TT port in the response.</w:t>
      </w:r>
    </w:p>
    <w:p w14:paraId="27891B6F" w14:textId="77777777" w:rsidR="00E42B0F" w:rsidRPr="00140E21" w:rsidRDefault="00E42B0F" w:rsidP="00E42B0F">
      <w:pPr>
        <w:pStyle w:val="B2"/>
      </w:pPr>
      <w:r w:rsidRPr="00140E21">
        <w:tab/>
        <w:t>If multiple UPFs are selected for the PDU Session, the SMF initiate N4 Session Establishment/Modification procedure with each UPF of the PDU Session in this step.</w:t>
      </w:r>
    </w:p>
    <w:p w14:paraId="51EE26D3" w14:textId="77777777" w:rsidR="00E42B0F" w:rsidRPr="00140E21" w:rsidRDefault="00E42B0F" w:rsidP="00E42B0F">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8544628" w14:textId="77777777" w:rsidR="00E42B0F" w:rsidRPr="00140E21" w:rsidRDefault="00E42B0F" w:rsidP="00E42B0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4143211" w14:textId="77777777" w:rsidR="00E42B0F" w:rsidRPr="00140E21" w:rsidRDefault="00E42B0F" w:rsidP="00E42B0F">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5D17F3B" w14:textId="77777777" w:rsidR="00E42B0F" w:rsidRPr="00140E21" w:rsidRDefault="00E42B0F" w:rsidP="00E42B0F">
      <w:pPr>
        <w:pStyle w:val="B1"/>
      </w:pPr>
      <w:r w:rsidRPr="00140E21">
        <w:tab/>
        <w:t>The N2 SM information carries information that the AMF shall forward to the (R)AN which includes:</w:t>
      </w:r>
    </w:p>
    <w:p w14:paraId="310AD818" w14:textId="77777777" w:rsidR="00E42B0F" w:rsidRPr="00140E21" w:rsidRDefault="00E42B0F" w:rsidP="00E42B0F">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810EC82" w14:textId="77777777" w:rsidR="00E42B0F" w:rsidRPr="00140E21" w:rsidRDefault="00E42B0F" w:rsidP="00E42B0F">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C4DFE43" w14:textId="77777777" w:rsidR="00E42B0F" w:rsidRPr="00140E21" w:rsidRDefault="00E42B0F" w:rsidP="00E42B0F">
      <w:pPr>
        <w:pStyle w:val="B2"/>
      </w:pPr>
      <w:r w:rsidRPr="00140E21">
        <w:t>-</w:t>
      </w:r>
      <w:r w:rsidRPr="00140E21">
        <w:tab/>
        <w:t>The PDU Session ID may be used by AN signalling with the UE to indicate to the UE the association between (R)AN resources and a PDU Session for the UE.</w:t>
      </w:r>
    </w:p>
    <w:p w14:paraId="27200B4F" w14:textId="77777777" w:rsidR="00E42B0F" w:rsidRPr="00140E21" w:rsidRDefault="00E42B0F" w:rsidP="00E42B0F">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35EADAB" w14:textId="77777777" w:rsidR="00E42B0F" w:rsidRPr="00140E21" w:rsidRDefault="00E42B0F" w:rsidP="00E42B0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39360A" w14:textId="77777777" w:rsidR="00E42B0F" w:rsidRPr="00140E21" w:rsidRDefault="00E42B0F" w:rsidP="00E42B0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7DAEAF5" w14:textId="77777777" w:rsidR="00E42B0F" w:rsidRPr="00140E21" w:rsidRDefault="00E42B0F" w:rsidP="00E42B0F">
      <w:pPr>
        <w:pStyle w:val="B2"/>
      </w:pPr>
      <w:r w:rsidRPr="00140E21">
        <w:t>-</w:t>
      </w:r>
      <w:r w:rsidRPr="00140E21">
        <w:tab/>
        <w:t>The use of the RSN parameter by NG-RAN is described in TS</w:t>
      </w:r>
      <w:r>
        <w:t> </w:t>
      </w:r>
      <w:r w:rsidRPr="00140E21">
        <w:t>23.501</w:t>
      </w:r>
      <w:r>
        <w:t> </w:t>
      </w:r>
      <w:r w:rsidRPr="00140E21">
        <w:t>[2] clause 5.33.2.1.</w:t>
      </w:r>
    </w:p>
    <w:p w14:paraId="0474A43B" w14:textId="77777777" w:rsidR="00E42B0F" w:rsidRPr="00140E21" w:rsidRDefault="00E42B0F" w:rsidP="00E42B0F">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9CD1C24" w14:textId="77777777" w:rsidR="00E42B0F" w:rsidRPr="00140E21" w:rsidRDefault="00E42B0F" w:rsidP="00E42B0F">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CBD471B" w14:textId="77777777" w:rsidR="00E42B0F" w:rsidRPr="00140E21" w:rsidRDefault="00E42B0F" w:rsidP="00E42B0F">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45D88DD" w14:textId="77777777" w:rsidR="00E42B0F" w:rsidRDefault="00E42B0F" w:rsidP="00E42B0F">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35846A6" w14:textId="77777777" w:rsidR="00E42B0F" w:rsidRPr="00140E21" w:rsidRDefault="00E42B0F" w:rsidP="00E42B0F">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C9B2944" w14:textId="77777777" w:rsidR="00E42B0F" w:rsidRPr="00140E21" w:rsidRDefault="00E42B0F" w:rsidP="00E42B0F">
      <w:pPr>
        <w:pStyle w:val="B1"/>
      </w:pPr>
      <w:r w:rsidRPr="00140E21">
        <w:tab/>
        <w:t>The Namf_Communication_N1N2MessageTransfer contains the PDU Session ID allowing the AMF to know which access towards the UE to use.</w:t>
      </w:r>
    </w:p>
    <w:p w14:paraId="478B032C" w14:textId="77777777" w:rsidR="00E42B0F" w:rsidRPr="00140E21" w:rsidRDefault="00E42B0F" w:rsidP="00E42B0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B059749" w14:textId="77777777" w:rsidR="00E42B0F" w:rsidRPr="00140E21" w:rsidRDefault="00E42B0F" w:rsidP="00E42B0F">
      <w:pPr>
        <w:pStyle w:val="B1"/>
      </w:pPr>
      <w:r w:rsidRPr="00140E21">
        <w:t>12.</w:t>
      </w:r>
      <w:r w:rsidRPr="00140E21">
        <w:tab/>
        <w:t>AMF to (R)AN: N2 PDU Session Request (N2 SM information, NAS message (PDU Session ID, N1 SM container (PDU Session Establishment Accept)), [CN assisted RAN parameters tuning]).</w:t>
      </w:r>
    </w:p>
    <w:p w14:paraId="60899F5D" w14:textId="77777777" w:rsidR="00E42B0F" w:rsidRPr="00140E21" w:rsidRDefault="00E42B0F" w:rsidP="00E42B0F">
      <w:pPr>
        <w:pStyle w:val="B1"/>
      </w:pPr>
      <w:r w:rsidRPr="00140E21">
        <w:tab/>
        <w:t>The AMF sends the NAS message containing PDU Session ID and PDU Session Establishment Accept targeted to the UE and the N2 SM information received from the SMF within the N2 PDU Session Request to the (R)AN.</w:t>
      </w:r>
    </w:p>
    <w:p w14:paraId="1AB39671" w14:textId="77777777" w:rsidR="00E42B0F" w:rsidRPr="00140E21" w:rsidRDefault="00E42B0F" w:rsidP="00E42B0F">
      <w:pPr>
        <w:pStyle w:val="B1"/>
      </w:pPr>
      <w:r w:rsidRPr="00140E21">
        <w:tab/>
        <w:t>If the SMF derived CN assisted RAN parameters tuning are stored for the activated PDU Session(s), the AMF may derive updated CN assisted RAN parameters tuning and provide them the (R)AN.</w:t>
      </w:r>
    </w:p>
    <w:p w14:paraId="769F36DA" w14:textId="77777777" w:rsidR="00E42B0F" w:rsidRPr="00140E21" w:rsidRDefault="00E42B0F" w:rsidP="00E42B0F">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08462D" w14:textId="77777777" w:rsidR="00E42B0F" w:rsidRPr="00140E21" w:rsidRDefault="00E42B0F" w:rsidP="00E42B0F">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979054A" w14:textId="77777777" w:rsidR="00E42B0F" w:rsidRPr="00140E21" w:rsidRDefault="00E42B0F" w:rsidP="00E42B0F">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2CCB2A9" w14:textId="77777777" w:rsidR="00E42B0F" w:rsidRPr="00140E21" w:rsidRDefault="00E42B0F" w:rsidP="00E42B0F">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1EEE1E0" w14:textId="77777777" w:rsidR="00E42B0F" w:rsidRPr="00140E21" w:rsidRDefault="00E42B0F" w:rsidP="00E42B0F">
      <w:pPr>
        <w:pStyle w:val="B1"/>
      </w:pPr>
      <w:r w:rsidRPr="00140E21">
        <w:tab/>
        <w:t>If MICO mode is active and the NAS message Request Type in step 1 indicated "Emergency Request", then the UE and the AMF shall locally deactivate MICO mode.</w:t>
      </w:r>
    </w:p>
    <w:p w14:paraId="345C182E" w14:textId="77777777" w:rsidR="00E42B0F" w:rsidRPr="00140E21" w:rsidRDefault="00E42B0F" w:rsidP="00E42B0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C187354" w14:textId="77777777" w:rsidR="00E42B0F" w:rsidRPr="00140E21" w:rsidRDefault="00E42B0F" w:rsidP="00E42B0F">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10D3674" w14:textId="77777777" w:rsidR="00E42B0F" w:rsidRPr="00140E21" w:rsidRDefault="00E42B0F" w:rsidP="00E42B0F">
      <w:pPr>
        <w:pStyle w:val="B1"/>
      </w:pPr>
      <w:r w:rsidRPr="00140E21">
        <w:tab/>
        <w:t>The AN Tunnel Info corresponds to the Access Network address of the N3 tunnel corresponding to the PDU Session.</w:t>
      </w:r>
    </w:p>
    <w:p w14:paraId="52EEF148" w14:textId="77777777" w:rsidR="00E42B0F" w:rsidRPr="00140E21" w:rsidRDefault="00E42B0F" w:rsidP="00E42B0F">
      <w:pPr>
        <w:pStyle w:val="B1"/>
      </w:pPr>
      <w:r w:rsidRPr="00140E21">
        <w:tab/>
        <w:t>If the (R)AN rejects QFI(s) the SMF is responsible of updating the QoS rules and QoS Flow level QoS parameters if needed for the QoS Flow associated with the QoS rule(s) in the UE accordingly.</w:t>
      </w:r>
    </w:p>
    <w:p w14:paraId="33AB3BA3" w14:textId="77777777" w:rsidR="00E42B0F" w:rsidRPr="00140E21" w:rsidRDefault="00E42B0F" w:rsidP="00E42B0F">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B1BA5F2" w14:textId="77777777" w:rsidR="00E42B0F" w:rsidRDefault="00E42B0F" w:rsidP="00E42B0F">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7EBA048F" w14:textId="77777777" w:rsidR="00E42B0F" w:rsidRPr="00140E21" w:rsidRDefault="00E42B0F" w:rsidP="00E42B0F">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14DE560" w14:textId="77777777" w:rsidR="00E42B0F" w:rsidRPr="00140E21" w:rsidRDefault="00E42B0F" w:rsidP="00E42B0F">
      <w:pPr>
        <w:pStyle w:val="B1"/>
      </w:pPr>
      <w:r w:rsidRPr="00140E21">
        <w:tab/>
        <w:t>The AMF forwards the N2 SM information received from (R)AN to the SMF.</w:t>
      </w:r>
    </w:p>
    <w:p w14:paraId="64655E6D" w14:textId="77777777" w:rsidR="00E42B0F" w:rsidRPr="00140E21" w:rsidRDefault="00E42B0F" w:rsidP="00E42B0F">
      <w:pPr>
        <w:pStyle w:val="B1"/>
      </w:pPr>
      <w:r w:rsidRPr="00140E21">
        <w:tab/>
        <w:t>If the list of rejected QFI(s) is included in N2 SM information, the SMF shall release the rejected QFI(s) associated QoS profiles.</w:t>
      </w:r>
    </w:p>
    <w:p w14:paraId="1FE47189" w14:textId="77777777" w:rsidR="00E42B0F" w:rsidRDefault="00E42B0F" w:rsidP="00E42B0F">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9E46ADD" w14:textId="77777777" w:rsidR="00E42B0F" w:rsidRPr="00140E21" w:rsidRDefault="00E42B0F" w:rsidP="00E42B0F">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AE46ECF" w14:textId="77777777" w:rsidR="00E42B0F" w:rsidRPr="00140E21" w:rsidRDefault="00E42B0F" w:rsidP="00E42B0F">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87BE2D3" w14:textId="77777777" w:rsidR="00E42B0F" w:rsidRPr="00140E21" w:rsidRDefault="00E42B0F" w:rsidP="00E42B0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3B99A96" w14:textId="77777777" w:rsidR="00E42B0F" w:rsidRPr="00140E21" w:rsidRDefault="00E42B0F" w:rsidP="00E42B0F">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26C2F7B" w14:textId="77777777" w:rsidR="00E42B0F" w:rsidRPr="00140E21" w:rsidRDefault="00E42B0F" w:rsidP="00E42B0F">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B6643FF" w14:textId="77777777" w:rsidR="00E42B0F" w:rsidRPr="00140E21" w:rsidRDefault="00E42B0F" w:rsidP="00E42B0F">
      <w:pPr>
        <w:pStyle w:val="B1"/>
      </w:pPr>
      <w:r w:rsidRPr="00140E21">
        <w:t>16b.</w:t>
      </w:r>
      <w:r w:rsidRPr="00140E21">
        <w:tab/>
        <w:t>The UPF provides an N4 Session Modification Response to the SMF.</w:t>
      </w:r>
    </w:p>
    <w:p w14:paraId="0D4B5DF7" w14:textId="77777777" w:rsidR="00E42B0F" w:rsidRPr="00140E21" w:rsidRDefault="00E42B0F" w:rsidP="00E42B0F">
      <w:pPr>
        <w:pStyle w:val="B1"/>
      </w:pPr>
      <w:r w:rsidRPr="00140E21">
        <w:tab/>
        <w:t>If multiple UPFs are used in the PDU Session, the UPF in step 16 refers to the UPF terminating N3.</w:t>
      </w:r>
    </w:p>
    <w:p w14:paraId="1F60756B" w14:textId="77777777" w:rsidR="00E42B0F" w:rsidRPr="00140E21" w:rsidRDefault="00E42B0F" w:rsidP="00E42B0F">
      <w:pPr>
        <w:pStyle w:val="B1"/>
      </w:pPr>
      <w:r w:rsidRPr="00140E21">
        <w:tab/>
        <w:t>After this step, the UPF delivers any down-link packets to the UE that may have been buffered for this PDU Session.</w:t>
      </w:r>
    </w:p>
    <w:p w14:paraId="5285558C" w14:textId="77777777" w:rsidR="00E42B0F" w:rsidRPr="00140E21" w:rsidRDefault="00E42B0F" w:rsidP="00E42B0F">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602FC73B" w14:textId="77777777" w:rsidR="00E42B0F" w:rsidRPr="00140E21" w:rsidRDefault="00E42B0F" w:rsidP="00E42B0F">
      <w:pPr>
        <w:pStyle w:val="B1"/>
      </w:pPr>
      <w:r w:rsidRPr="00140E21">
        <w:tab/>
        <w:t>If the Request Type received in step 3 indicates "Emergency Request":</w:t>
      </w:r>
    </w:p>
    <w:p w14:paraId="23FB0770" w14:textId="77777777" w:rsidR="00E42B0F" w:rsidRPr="00140E21" w:rsidRDefault="00E42B0F" w:rsidP="00E42B0F">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05927D4" w14:textId="77777777" w:rsidR="00E42B0F" w:rsidRPr="00140E21" w:rsidRDefault="00E42B0F" w:rsidP="00E42B0F">
      <w:pPr>
        <w:pStyle w:val="B1"/>
      </w:pPr>
      <w:r w:rsidRPr="00140E21">
        <w:t>-</w:t>
      </w:r>
      <w:r w:rsidRPr="00140E21">
        <w:tab/>
        <w:t>For an unauthenticated UE or a roaming UE, the SMF shall not register in the UDM for a given PDU Session.</w:t>
      </w:r>
    </w:p>
    <w:p w14:paraId="2759EF8C" w14:textId="77777777" w:rsidR="00E42B0F" w:rsidRPr="00140E21" w:rsidRDefault="00E42B0F" w:rsidP="00E42B0F">
      <w:pPr>
        <w:pStyle w:val="B1"/>
      </w:pPr>
      <w:r w:rsidRPr="00140E21">
        <w:t>17.</w:t>
      </w:r>
      <w:r w:rsidRPr="00140E21">
        <w:tab/>
        <w:t>SMF to AMF: Nsmf_PDUSession_UpdateSMContext Response</w:t>
      </w:r>
      <w:r w:rsidRPr="00140E21" w:rsidDel="00D60002">
        <w:t xml:space="preserve"> </w:t>
      </w:r>
      <w:r w:rsidRPr="00140E21">
        <w:t>(Cause).</w:t>
      </w:r>
    </w:p>
    <w:p w14:paraId="40478754" w14:textId="77777777" w:rsidR="00E42B0F" w:rsidRPr="00140E21" w:rsidRDefault="00E42B0F" w:rsidP="00E42B0F">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31F8792" w14:textId="77777777" w:rsidR="00E42B0F" w:rsidRPr="00140E21" w:rsidRDefault="00E42B0F" w:rsidP="00E42B0F">
      <w:pPr>
        <w:pStyle w:val="B1"/>
      </w:pPr>
      <w:r w:rsidRPr="00140E21">
        <w:tab/>
        <w:t>After this step, the AMF forwards relevant events subscribed by</w:t>
      </w:r>
      <w:r w:rsidRPr="00140E21" w:rsidDel="007C6B31">
        <w:t xml:space="preserve"> </w:t>
      </w:r>
      <w:r w:rsidRPr="00140E21">
        <w:t>the SMF.</w:t>
      </w:r>
    </w:p>
    <w:p w14:paraId="3BA0AEA7" w14:textId="77777777" w:rsidR="00E42B0F" w:rsidRPr="00140E21" w:rsidRDefault="00E42B0F" w:rsidP="00E42B0F">
      <w:pPr>
        <w:pStyle w:val="B1"/>
      </w:pPr>
      <w:r w:rsidRPr="00140E21">
        <w:t>18.</w:t>
      </w:r>
      <w:r w:rsidRPr="00140E21">
        <w:tab/>
        <w:t>[Conditional] SMF to AMF: Nsmf_PDUSession_SMContextStatusNotify (Release)</w:t>
      </w:r>
    </w:p>
    <w:p w14:paraId="1E590281" w14:textId="77777777" w:rsidR="00E42B0F" w:rsidRPr="00140E21" w:rsidRDefault="00E42B0F" w:rsidP="00E42B0F">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7C1CD6D" w14:textId="77777777" w:rsidR="00E42B0F" w:rsidRPr="00140E21" w:rsidRDefault="00E42B0F" w:rsidP="00E42B0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0F2C223" w14:textId="77777777" w:rsidR="00E42B0F" w:rsidRDefault="00E42B0F" w:rsidP="00E42B0F">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3C0E9600" w14:textId="77777777" w:rsidR="00E42B0F" w:rsidRPr="00140E21" w:rsidRDefault="00E42B0F" w:rsidP="00E42B0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69D5D50" w14:textId="77777777" w:rsidR="00E42B0F" w:rsidRPr="00140E21" w:rsidRDefault="00E42B0F" w:rsidP="00E42B0F">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006A81B" w14:textId="1D4C5081" w:rsidR="00E66B2E" w:rsidRDefault="00E66B2E" w:rsidP="00715C99"/>
    <w:p w14:paraId="13B92C0C" w14:textId="5AEA12A0" w:rsidR="00E66B2E" w:rsidRDefault="00E66B2E" w:rsidP="00715C99"/>
    <w:p w14:paraId="60D970C5" w14:textId="4E3CAC51" w:rsidR="00E66B2E" w:rsidRDefault="00E66B2E" w:rsidP="00715C99"/>
    <w:p w14:paraId="08AB8FF9" w14:textId="77777777" w:rsidR="00E66B2E" w:rsidRDefault="00E66B2E" w:rsidP="00715C99"/>
    <w:bookmarkEnd w:id="4"/>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0924E" w14:textId="77777777" w:rsidR="00946225" w:rsidRDefault="00946225">
      <w:r>
        <w:separator/>
      </w:r>
    </w:p>
  </w:endnote>
  <w:endnote w:type="continuationSeparator" w:id="0">
    <w:p w14:paraId="566B4683" w14:textId="77777777" w:rsidR="00946225" w:rsidRDefault="0094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7A20C" w14:textId="77777777" w:rsidR="00946225" w:rsidRDefault="00946225">
      <w:r>
        <w:separator/>
      </w:r>
    </w:p>
  </w:footnote>
  <w:footnote w:type="continuationSeparator" w:id="0">
    <w:p w14:paraId="79CCA999" w14:textId="77777777" w:rsidR="00946225" w:rsidRDefault="00946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4D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C812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F1"/>
    <w:rsid w:val="00047DD1"/>
    <w:rsid w:val="0005071C"/>
    <w:rsid w:val="00076524"/>
    <w:rsid w:val="00076CE5"/>
    <w:rsid w:val="00086F9A"/>
    <w:rsid w:val="000A6394"/>
    <w:rsid w:val="000A68FE"/>
    <w:rsid w:val="000B2CF6"/>
    <w:rsid w:val="000B7FED"/>
    <w:rsid w:val="000C038A"/>
    <w:rsid w:val="000C6598"/>
    <w:rsid w:val="000E268E"/>
    <w:rsid w:val="000E31D5"/>
    <w:rsid w:val="0011091C"/>
    <w:rsid w:val="0011439D"/>
    <w:rsid w:val="001145D3"/>
    <w:rsid w:val="00145D43"/>
    <w:rsid w:val="001804E7"/>
    <w:rsid w:val="00182EE8"/>
    <w:rsid w:val="001879B7"/>
    <w:rsid w:val="00192C46"/>
    <w:rsid w:val="001A0207"/>
    <w:rsid w:val="001A08B3"/>
    <w:rsid w:val="001A7B60"/>
    <w:rsid w:val="001B52F0"/>
    <w:rsid w:val="001B7A65"/>
    <w:rsid w:val="001C4EAF"/>
    <w:rsid w:val="001E005B"/>
    <w:rsid w:val="001E41F3"/>
    <w:rsid w:val="001E540F"/>
    <w:rsid w:val="00203F34"/>
    <w:rsid w:val="002073D5"/>
    <w:rsid w:val="0023759F"/>
    <w:rsid w:val="0026004D"/>
    <w:rsid w:val="002640DD"/>
    <w:rsid w:val="00264973"/>
    <w:rsid w:val="00265753"/>
    <w:rsid w:val="002706B7"/>
    <w:rsid w:val="00275D12"/>
    <w:rsid w:val="002831F6"/>
    <w:rsid w:val="00284FEB"/>
    <w:rsid w:val="002860C4"/>
    <w:rsid w:val="002B5741"/>
    <w:rsid w:val="002E2CE3"/>
    <w:rsid w:val="002F0605"/>
    <w:rsid w:val="00305409"/>
    <w:rsid w:val="0031519F"/>
    <w:rsid w:val="00316194"/>
    <w:rsid w:val="00327F0B"/>
    <w:rsid w:val="003609EF"/>
    <w:rsid w:val="0036231A"/>
    <w:rsid w:val="003672D6"/>
    <w:rsid w:val="00374DD4"/>
    <w:rsid w:val="003808E9"/>
    <w:rsid w:val="003851A6"/>
    <w:rsid w:val="00385A11"/>
    <w:rsid w:val="00386CB6"/>
    <w:rsid w:val="00386DEC"/>
    <w:rsid w:val="00394F8F"/>
    <w:rsid w:val="003A0177"/>
    <w:rsid w:val="003E1A36"/>
    <w:rsid w:val="003E6B4C"/>
    <w:rsid w:val="003E7D28"/>
    <w:rsid w:val="00410371"/>
    <w:rsid w:val="004242F1"/>
    <w:rsid w:val="00424E21"/>
    <w:rsid w:val="00440B52"/>
    <w:rsid w:val="00452FDC"/>
    <w:rsid w:val="004748B7"/>
    <w:rsid w:val="0048596C"/>
    <w:rsid w:val="00490D40"/>
    <w:rsid w:val="004910AB"/>
    <w:rsid w:val="004B3796"/>
    <w:rsid w:val="004B75B7"/>
    <w:rsid w:val="004C193B"/>
    <w:rsid w:val="004C3169"/>
    <w:rsid w:val="004C3A2C"/>
    <w:rsid w:val="004F1C16"/>
    <w:rsid w:val="004F7574"/>
    <w:rsid w:val="005033E0"/>
    <w:rsid w:val="00505A38"/>
    <w:rsid w:val="00506101"/>
    <w:rsid w:val="00514818"/>
    <w:rsid w:val="0051580D"/>
    <w:rsid w:val="00524056"/>
    <w:rsid w:val="00544367"/>
    <w:rsid w:val="00547111"/>
    <w:rsid w:val="00572D62"/>
    <w:rsid w:val="00573DD5"/>
    <w:rsid w:val="00574976"/>
    <w:rsid w:val="0058036E"/>
    <w:rsid w:val="00592D74"/>
    <w:rsid w:val="005A0367"/>
    <w:rsid w:val="005B7880"/>
    <w:rsid w:val="005D22D7"/>
    <w:rsid w:val="005E2C44"/>
    <w:rsid w:val="0061210D"/>
    <w:rsid w:val="00621188"/>
    <w:rsid w:val="006257ED"/>
    <w:rsid w:val="00625CC6"/>
    <w:rsid w:val="006921E8"/>
    <w:rsid w:val="00695808"/>
    <w:rsid w:val="006972DA"/>
    <w:rsid w:val="006B46FB"/>
    <w:rsid w:val="006C093C"/>
    <w:rsid w:val="006C7ED0"/>
    <w:rsid w:val="006D18D3"/>
    <w:rsid w:val="006E21FB"/>
    <w:rsid w:val="0070388D"/>
    <w:rsid w:val="00715C99"/>
    <w:rsid w:val="007557D9"/>
    <w:rsid w:val="0076200E"/>
    <w:rsid w:val="007649F4"/>
    <w:rsid w:val="00790BC6"/>
    <w:rsid w:val="00792342"/>
    <w:rsid w:val="00793EC4"/>
    <w:rsid w:val="007977A8"/>
    <w:rsid w:val="007B04CA"/>
    <w:rsid w:val="007B512A"/>
    <w:rsid w:val="007C2097"/>
    <w:rsid w:val="007D21FC"/>
    <w:rsid w:val="007D6A07"/>
    <w:rsid w:val="007F1AB3"/>
    <w:rsid w:val="007F1B67"/>
    <w:rsid w:val="007F2012"/>
    <w:rsid w:val="007F7259"/>
    <w:rsid w:val="008040A8"/>
    <w:rsid w:val="00820F10"/>
    <w:rsid w:val="00824125"/>
    <w:rsid w:val="00827201"/>
    <w:rsid w:val="008279FA"/>
    <w:rsid w:val="00844195"/>
    <w:rsid w:val="008626E7"/>
    <w:rsid w:val="00870EE7"/>
    <w:rsid w:val="00882481"/>
    <w:rsid w:val="00882904"/>
    <w:rsid w:val="008863B9"/>
    <w:rsid w:val="008A45A6"/>
    <w:rsid w:val="008B512D"/>
    <w:rsid w:val="008B52AE"/>
    <w:rsid w:val="008C4625"/>
    <w:rsid w:val="008D1502"/>
    <w:rsid w:val="008D7D17"/>
    <w:rsid w:val="008F0B24"/>
    <w:rsid w:val="008F686C"/>
    <w:rsid w:val="00901CAF"/>
    <w:rsid w:val="00906141"/>
    <w:rsid w:val="00911E0C"/>
    <w:rsid w:val="00913F38"/>
    <w:rsid w:val="009148DE"/>
    <w:rsid w:val="009163C1"/>
    <w:rsid w:val="009166D6"/>
    <w:rsid w:val="00922485"/>
    <w:rsid w:val="00922BFA"/>
    <w:rsid w:val="00941E30"/>
    <w:rsid w:val="00946225"/>
    <w:rsid w:val="0096294E"/>
    <w:rsid w:val="00963F33"/>
    <w:rsid w:val="009733BE"/>
    <w:rsid w:val="00974EEB"/>
    <w:rsid w:val="009777D9"/>
    <w:rsid w:val="00985037"/>
    <w:rsid w:val="00991B88"/>
    <w:rsid w:val="009A5753"/>
    <w:rsid w:val="009A579D"/>
    <w:rsid w:val="009B37A0"/>
    <w:rsid w:val="009B4CD5"/>
    <w:rsid w:val="009B72DA"/>
    <w:rsid w:val="009E3297"/>
    <w:rsid w:val="009F380D"/>
    <w:rsid w:val="009F734F"/>
    <w:rsid w:val="00A04AA2"/>
    <w:rsid w:val="00A246B6"/>
    <w:rsid w:val="00A263D1"/>
    <w:rsid w:val="00A47E70"/>
    <w:rsid w:val="00A50CF0"/>
    <w:rsid w:val="00A542FF"/>
    <w:rsid w:val="00A7671C"/>
    <w:rsid w:val="00A84656"/>
    <w:rsid w:val="00A87DAB"/>
    <w:rsid w:val="00AA2CBC"/>
    <w:rsid w:val="00AC5820"/>
    <w:rsid w:val="00AD1CD8"/>
    <w:rsid w:val="00AD5260"/>
    <w:rsid w:val="00AE197B"/>
    <w:rsid w:val="00AF1A6F"/>
    <w:rsid w:val="00AF3CFA"/>
    <w:rsid w:val="00B068A1"/>
    <w:rsid w:val="00B258BB"/>
    <w:rsid w:val="00B466BE"/>
    <w:rsid w:val="00B50139"/>
    <w:rsid w:val="00B51DB3"/>
    <w:rsid w:val="00B53D7C"/>
    <w:rsid w:val="00B661A1"/>
    <w:rsid w:val="00B67B97"/>
    <w:rsid w:val="00B75B0C"/>
    <w:rsid w:val="00B968C8"/>
    <w:rsid w:val="00B96983"/>
    <w:rsid w:val="00BA3EC5"/>
    <w:rsid w:val="00BA51D9"/>
    <w:rsid w:val="00BB5DFC"/>
    <w:rsid w:val="00BC0E8C"/>
    <w:rsid w:val="00BD279D"/>
    <w:rsid w:val="00BD6BB8"/>
    <w:rsid w:val="00BE176D"/>
    <w:rsid w:val="00BE294D"/>
    <w:rsid w:val="00BF0524"/>
    <w:rsid w:val="00BF6870"/>
    <w:rsid w:val="00C10568"/>
    <w:rsid w:val="00C160A6"/>
    <w:rsid w:val="00C2257F"/>
    <w:rsid w:val="00C301AD"/>
    <w:rsid w:val="00C33231"/>
    <w:rsid w:val="00C44731"/>
    <w:rsid w:val="00C61F21"/>
    <w:rsid w:val="00C66BA2"/>
    <w:rsid w:val="00C822DC"/>
    <w:rsid w:val="00C833BE"/>
    <w:rsid w:val="00C95985"/>
    <w:rsid w:val="00CA0EF7"/>
    <w:rsid w:val="00CA5A0C"/>
    <w:rsid w:val="00CC5026"/>
    <w:rsid w:val="00CC68D0"/>
    <w:rsid w:val="00CF0CBB"/>
    <w:rsid w:val="00CF63C9"/>
    <w:rsid w:val="00D01F77"/>
    <w:rsid w:val="00D03F9A"/>
    <w:rsid w:val="00D06D51"/>
    <w:rsid w:val="00D15E43"/>
    <w:rsid w:val="00D24991"/>
    <w:rsid w:val="00D34D8A"/>
    <w:rsid w:val="00D459AB"/>
    <w:rsid w:val="00D47EFF"/>
    <w:rsid w:val="00D50255"/>
    <w:rsid w:val="00D57226"/>
    <w:rsid w:val="00D65DC7"/>
    <w:rsid w:val="00D66520"/>
    <w:rsid w:val="00D75250"/>
    <w:rsid w:val="00D86300"/>
    <w:rsid w:val="00D92747"/>
    <w:rsid w:val="00D9335B"/>
    <w:rsid w:val="00D97DF3"/>
    <w:rsid w:val="00DB2947"/>
    <w:rsid w:val="00DB5595"/>
    <w:rsid w:val="00DC58AF"/>
    <w:rsid w:val="00DE34CF"/>
    <w:rsid w:val="00DE506F"/>
    <w:rsid w:val="00E01D43"/>
    <w:rsid w:val="00E13F3D"/>
    <w:rsid w:val="00E171AD"/>
    <w:rsid w:val="00E32339"/>
    <w:rsid w:val="00E34898"/>
    <w:rsid w:val="00E37BE2"/>
    <w:rsid w:val="00E42B0F"/>
    <w:rsid w:val="00E514E0"/>
    <w:rsid w:val="00E51611"/>
    <w:rsid w:val="00E533D9"/>
    <w:rsid w:val="00E55E92"/>
    <w:rsid w:val="00E61B6E"/>
    <w:rsid w:val="00E66B2E"/>
    <w:rsid w:val="00E70E4A"/>
    <w:rsid w:val="00E72D63"/>
    <w:rsid w:val="00E82D4D"/>
    <w:rsid w:val="00EB09B7"/>
    <w:rsid w:val="00EE7D7C"/>
    <w:rsid w:val="00F01576"/>
    <w:rsid w:val="00F06A5A"/>
    <w:rsid w:val="00F23D1D"/>
    <w:rsid w:val="00F25D98"/>
    <w:rsid w:val="00F300FB"/>
    <w:rsid w:val="00F510C1"/>
    <w:rsid w:val="00F61282"/>
    <w:rsid w:val="00F75EB2"/>
    <w:rsid w:val="00F77A97"/>
    <w:rsid w:val="00F951F2"/>
    <w:rsid w:val="00FA4D0B"/>
    <w:rsid w:val="00FA7C60"/>
    <w:rsid w:val="00FB6386"/>
    <w:rsid w:val="00FD2E8D"/>
    <w:rsid w:val="00FD4FF9"/>
    <w:rsid w:val="00FE5589"/>
    <w:rsid w:val="00FE5D9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 w:type="character" w:customStyle="1" w:styleId="EditorsNoteChar">
    <w:name w:val="Editor's Note Char"/>
    <w:aliases w:val="EN Char"/>
    <w:link w:val="EditorsNote"/>
    <w:rsid w:val="0058036E"/>
    <w:rPr>
      <w:rFonts w:ascii="Times New Roman" w:hAnsi="Times New Roman"/>
      <w:color w:val="FF0000"/>
      <w:lang w:val="en-GB" w:eastAsia="en-US"/>
    </w:rPr>
  </w:style>
  <w:style w:type="character" w:customStyle="1" w:styleId="NOChar">
    <w:name w:val="NO Char"/>
    <w:rsid w:val="00E42B0F"/>
    <w:rPr>
      <w:color w:val="000000"/>
      <w:lang w:eastAsia="ja-JP"/>
    </w:rPr>
  </w:style>
  <w:style w:type="character" w:customStyle="1" w:styleId="B1Char">
    <w:name w:val="B1 Char"/>
    <w:link w:val="B1"/>
    <w:locked/>
    <w:rsid w:val="00E42B0F"/>
    <w:rPr>
      <w:rFonts w:ascii="Times New Roman" w:hAnsi="Times New Roman"/>
      <w:lang w:val="en-GB" w:eastAsia="en-US"/>
    </w:rPr>
  </w:style>
  <w:style w:type="character" w:customStyle="1" w:styleId="THChar">
    <w:name w:val="TH Char"/>
    <w:link w:val="TH"/>
    <w:rsid w:val="00E42B0F"/>
    <w:rPr>
      <w:rFonts w:ascii="Arial" w:hAnsi="Arial"/>
      <w:b/>
      <w:lang w:val="en-GB" w:eastAsia="en-US"/>
    </w:rPr>
  </w:style>
  <w:style w:type="character" w:customStyle="1" w:styleId="TFChar">
    <w:name w:val="TF Char"/>
    <w:link w:val="TF"/>
    <w:rsid w:val="00E42B0F"/>
    <w:rPr>
      <w:rFonts w:ascii="Arial" w:hAnsi="Arial"/>
      <w:b/>
      <w:lang w:val="en-GB" w:eastAsia="en-US"/>
    </w:rPr>
  </w:style>
  <w:style w:type="character" w:customStyle="1" w:styleId="B2Char">
    <w:name w:val="B2 Char"/>
    <w:link w:val="B2"/>
    <w:rsid w:val="00E42B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4AD9A-D128-43B6-9288-48C3CE2A9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A8FD0-ECDF-49B4-9822-8D7C2D7408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D6A701-2F5B-4D8B-8986-15623376625D}">
  <ds:schemaRefs>
    <ds:schemaRef ds:uri="http://schemas.microsoft.com/sharepoint/v3/contenttype/forms"/>
  </ds:schemaRefs>
</ds:datastoreItem>
</file>

<file path=customXml/itemProps4.xml><?xml version="1.0" encoding="utf-8"?>
<ds:datastoreItem xmlns:ds="http://schemas.openxmlformats.org/officeDocument/2006/customXml" ds:itemID="{15D74542-EDC4-47D5-B823-DE36294B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8254</Words>
  <Characters>43751</Characters>
  <Application>Microsoft Office Word</Application>
  <DocSecurity>0</DocSecurity>
  <Lines>364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2</cp:revision>
  <cp:lastPrinted>1899-12-31T23:00:00Z</cp:lastPrinted>
  <dcterms:created xsi:type="dcterms:W3CDTF">2020-04-20T09:07:00Z</dcterms:created>
  <dcterms:modified xsi:type="dcterms:W3CDTF">2020-04-20T09:07:00Z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1581332279</vt:lpwstr>
  </property>
  <property fmtid="{D5CDD505-2E9C-101B-9397-08002B2CF9AE}" pid="25" name="ContentTypeId">
    <vt:lpwstr>0x0101003AA7AC0C743A294CADF60F661720E3E6</vt:lpwstr>
  </property>
</Properties>
</file>