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8"/>
        </w:tabs>
        <w:spacing w:after="0"/>
        <w:outlineLvl w:val="0"/>
        <w:rPr>
          <w:b/>
          <w:noProof/>
          <w:sz w:val="24"/>
        </w:rPr>
      </w:pPr>
      <w:r>
        <w:rPr>
          <w:b/>
          <w:noProof/>
          <w:sz w:val="24"/>
        </w:rPr>
        <w:t>3GPP TSG-SA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tab/>
        <w:t>S2-2002837</w:t>
      </w:r>
      <w:ins w:id="0" w:author="Myungjune@LGE_r01" w:date="2020-04-21T15:49:00Z">
        <w:r>
          <w:rPr>
            <w:b/>
            <w:noProof/>
            <w:sz w:val="24"/>
          </w:rPr>
          <w:t>r01</w:t>
        </w:r>
      </w:ins>
    </w:p>
    <w:p>
      <w:pPr>
        <w:pStyle w:val="CRCoverPage"/>
        <w:tabs>
          <w:tab w:val="right" w:pos="9639"/>
        </w:tabs>
        <w:outlineLvl w:val="0"/>
        <w:rPr>
          <w:b/>
          <w:noProof/>
          <w:sz w:val="24"/>
        </w:rPr>
      </w:pPr>
      <w:r>
        <w:rPr>
          <w:b/>
          <w:noProof/>
          <w:sz w:val="24"/>
        </w:rPr>
        <w:t xml:space="preserve">Elbonia, April 20 – </w:t>
      </w:r>
      <w:del w:id="1" w:author="Myungjune@LGE_r01" w:date="2020-04-21T16:02:00Z">
        <w:r>
          <w:rPr>
            <w:b/>
            <w:noProof/>
            <w:sz w:val="24"/>
          </w:rPr>
          <w:delText>23</w:delText>
        </w:r>
      </w:del>
      <w:ins w:id="2" w:author="Myungjune@LGE_r01" w:date="2020-04-21T16:02:00Z">
        <w:r>
          <w:rPr>
            <w:b/>
            <w:noProof/>
            <w:sz w:val="24"/>
          </w:rPr>
          <w:t>2</w:t>
        </w:r>
        <w:r>
          <w:rPr>
            <w:b/>
            <w:noProof/>
            <w:sz w:val="24"/>
          </w:rPr>
          <w:t>4</w:t>
        </w:r>
      </w:ins>
      <w:r>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lang w:eastAsia="zh-CN"/>
              </w:rPr>
            </w:pPr>
            <w:r>
              <w:rPr>
                <w:b/>
                <w:noProof/>
                <w:sz w:val="28"/>
              </w:rPr>
              <w:t>23</w:t>
            </w:r>
            <w:r>
              <w:rPr>
                <w:rFonts w:hint="eastAsia"/>
                <w:b/>
                <w:noProof/>
                <w:sz w:val="28"/>
                <w:lang w:eastAsia="zh-CN"/>
              </w:rPr>
              <w:t>.5</w:t>
            </w:r>
            <w:r>
              <w:rPr>
                <w:b/>
                <w:noProof/>
                <w:sz w:val="28"/>
                <w:lang w:eastAsia="zh-CN"/>
              </w:rPr>
              <w:t>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2</w:t>
            </w:r>
            <w:r>
              <w:rPr>
                <w:b/>
                <w:noProof/>
                <w:sz w:val="28"/>
                <w:lang w:eastAsia="zh-CN"/>
              </w:rPr>
              <w:t>205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ind w:right="562"/>
              <w:jc w:val="right"/>
              <w:rPr>
                <w:noProof/>
                <w:sz w:val="28"/>
                <w:lang w:eastAsia="zh-CN"/>
              </w:rPr>
            </w:pPr>
            <w:r>
              <w:rPr>
                <w:b/>
                <w:noProof/>
                <w:sz w:val="28"/>
                <w:lang w:eastAsia="zh-CN"/>
              </w:rPr>
              <w:t>16.4.0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rPr>
                <w:noProof/>
              </w:rPr>
            </w:pPr>
            <w:r>
              <w:rPr>
                <w:noProof/>
              </w:rPr>
              <w:t>2020</w:t>
            </w:r>
            <w:r>
              <w:rPr>
                <w:rFonts w:hint="eastAsia"/>
                <w:noProof/>
                <w:lang w:eastAsia="zh-CN"/>
              </w:rPr>
              <w:t>-</w:t>
            </w:r>
            <w:r>
              <w:rPr>
                <w:noProof/>
              </w:rPr>
              <w:t>04</w:t>
            </w:r>
            <w:r>
              <w:rPr>
                <w:rFonts w:hint="eastAsia"/>
                <w:noProof/>
                <w:lang w:eastAsia="zh-CN"/>
              </w:rPr>
              <w:t>-</w:t>
            </w:r>
            <w:r>
              <w:rPr>
                <w:noProof/>
              </w:rPr>
              <w:t>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right="-609"/>
              <w:rPr>
                <w:b/>
                <w:noProof/>
              </w:rPr>
            </w:pPr>
            <w:r>
              <w:rPr>
                <w:b/>
                <w:noProof/>
              </w:rPr>
              <w:t xml:space="preserve"> </w:t>
            </w:r>
            <w:r>
              <w:rPr>
                <w:rFonts w:hint="eastAsia"/>
                <w:b/>
                <w:noProof/>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addressing information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4.22.2.1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pPr>
        <w:pStyle w:val="4"/>
      </w:pPr>
      <w:bookmarkStart w:id="6" w:name="_Toc36192072"/>
      <w:bookmarkStart w:id="7" w:name="_Toc20204299"/>
      <w:bookmarkStart w:id="8" w:name="_Toc27894991"/>
      <w:bookmarkEnd w:id="5"/>
      <w:r>
        <w:t>4.22.2.1</w:t>
      </w:r>
      <w:r>
        <w:tab/>
        <w:t>Non-roaming and Roaming with Local Breakout</w:t>
      </w:r>
      <w:bookmarkEnd w:id="6"/>
    </w:p>
    <w:p>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pStyle w:val="B1"/>
      </w:pPr>
      <w:r>
        <w:t>-</w:t>
      </w:r>
      <w:r>
        <w:tab/>
        <w:t>The PDU Session Establishment Request message may be sent over the 3GPP access or over the non-3GPP access. In the steps below, it is assumed that it is sent over the 3GPP access, unless otherwise specified.</w:t>
      </w:r>
    </w:p>
    <w:p>
      <w:pPr>
        <w:pStyle w:val="B1"/>
      </w:pPr>
      <w:r>
        <w:t>-</w:t>
      </w:r>
      <w:r>
        <w:tab/>
        <w:t>In step 1, the UE provides Request Type as "MA PDU Request" in UL NAS Transport message and its ATSSS Capabilities (e.g. an "MPTCP Capability" and/or an "ATSSS-LL Capability"), as defined in TS 23.501 [2] clause 5.32.2 in PDU Session Establishment Request message.</w:t>
      </w:r>
    </w:p>
    <w:p>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pPr>
        <w:pStyle w:val="B1"/>
      </w:pPr>
      <w:r>
        <w:tab/>
        <w:t>If the UE requests an S-NSSAI and the UE is registered over both accesses, it shall request an S-NSSAI that is allowed on both accesses.</w:t>
      </w:r>
    </w:p>
    <w:p>
      <w:pPr>
        <w:pStyle w:val="B1"/>
      </w:pPr>
      <w:r>
        <w:t>-</w:t>
      </w:r>
      <w:r>
        <w:tab/>
        <w:t>In step 2, if the AMF supports MA PDU sessions, then the AMF selects an SMF, which supports MA PDU sessions.</w:t>
      </w:r>
    </w:p>
    <w:p>
      <w:pPr>
        <w:pStyle w:val="B1"/>
      </w:pPr>
      <w:r>
        <w:t>-</w:t>
      </w:r>
      <w: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pStyle w:val="B1"/>
      </w:pPr>
      <w:r>
        <w:t>-</w:t>
      </w:r>
      <w:r>
        <w:tab/>
        <w:t>In step 4, the SMF retrieves, via Session Management subscription data, the information whether the MA PDU session is allowed or not.</w:t>
      </w:r>
    </w:p>
    <w:p>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pPr>
        <w:pStyle w:val="B1"/>
      </w:pPr>
      <w:r>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the remaining steps of Figure 4.3.2.2.1-1, the SMF establishes the user-plane resources over the 3GPP access, i.e. over the access where the PDU Session Establishment Request was sent on:</w:t>
      </w:r>
    </w:p>
    <w:p>
      <w:pPr>
        <w:pStyle w:val="B2"/>
      </w:pPr>
      <w:r>
        <w:t>-</w:t>
      </w:r>
      <w:r>
        <w:tab/>
        <w:t xml:space="preserve">In step 10, the N4 rules derived by SMF for the MA PDU session are sent to UPF and two N3 UL CN tunnels info are allocated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 </w:t>
      </w:r>
    </w:p>
    <w:p>
      <w:pPr>
        <w:pStyle w:val="B2"/>
        <w:ind w:firstLine="0"/>
      </w:pPr>
      <w:ins w:id="9" w:author="Myungjune@LGE_r01" w:date="2020-04-21T16:00:00Z">
        <w:r>
          <w:t xml:space="preserve">In step 10a, </w:t>
        </w:r>
      </w:ins>
      <w:ins w:id="10" w:author="Huawei user" w:date="2020-03-06T15:36:00Z">
        <w:del w:id="11" w:author="Myungjune@LGE_r01" w:date="2020-04-21T16:00:00Z">
          <w:r>
            <w:delText>I</w:delText>
          </w:r>
        </w:del>
      </w:ins>
      <w:ins w:id="12" w:author="Myungjune@LGE_r01" w:date="2020-04-21T16:00:00Z">
        <w:r>
          <w:t>i</w:t>
        </w:r>
      </w:ins>
      <w:ins w:id="13" w:author="Huawei user" w:date="2020-03-06T15:36:00Z">
        <w:r>
          <w:t xml:space="preserve">f the </w:t>
        </w:r>
      </w:ins>
      <w:ins w:id="14" w:author="Myungjune@LGE_r01" w:date="2020-04-21T16:03:00Z">
        <w:r>
          <w:t>ATSSS rules</w:t>
        </w:r>
      </w:ins>
      <w:ins w:id="15" w:author="Myungjune@LGE_r01" w:date="2020-04-21T16:00:00Z">
        <w:r>
          <w:t xml:space="preserve"> allow MPTCP functionality,</w:t>
        </w:r>
      </w:ins>
      <w:ins w:id="16" w:author="Myungjune@LGE_r01" w:date="2020-04-21T16:01:00Z">
        <w:r>
          <w:t xml:space="preserve"> the SMF shall request </w:t>
        </w:r>
      </w:ins>
      <w:ins w:id="17" w:author="Huawei user" w:date="2020-03-06T15:36:00Z">
        <w:del w:id="18" w:author="Myungjune@LGE_r01" w:date="2020-04-21T16:01:00Z">
          <w:r>
            <w:delText>ATSSS Capability for the MA PDU Session indicates "</w:delText>
          </w:r>
          <w:r>
            <w:rPr>
              <w:rFonts w:hint="eastAsia"/>
              <w:lang w:eastAsia="zh-CN"/>
            </w:rPr>
            <w:delText>MPTCP</w:delText>
          </w:r>
          <w:r>
            <w:delText xml:space="preserve"> Capability", </w:delText>
          </w:r>
        </w:del>
      </w:ins>
      <w:ins w:id="19" w:author="Huawei user" w:date="2020-03-06T15:37:00Z">
        <w:del w:id="20" w:author="Myungjune@LGE_r01" w:date="2020-04-21T16:01:00Z">
          <w:r>
            <w:delText>i</w:delText>
          </w:r>
        </w:del>
      </w:ins>
      <w:ins w:id="21" w:author="Huawei user" w:date="2020-03-06T15:36:00Z">
        <w:del w:id="22" w:author="Myungjune@LGE_r01" w:date="2020-04-21T16:01:00Z">
          <w:r>
            <w:delText xml:space="preserve">n step 10a, </w:delText>
          </w:r>
        </w:del>
        <w:r>
          <w:t xml:space="preserve">the UPF </w:t>
        </w:r>
      </w:ins>
      <w:ins w:id="23" w:author="Myungjune@LGE_r01" w:date="2020-04-21T16:01:00Z">
        <w:r>
          <w:t xml:space="preserve">to </w:t>
        </w:r>
      </w:ins>
      <w:ins w:id="24" w:author="Huawei user" w:date="2020-03-06T15:36:00Z">
        <w:r>
          <w:t>allocate</w:t>
        </w:r>
        <w:del w:id="25" w:author="Myungjune@LGE_r01" w:date="2020-04-21T16:01:00Z">
          <w:r>
            <w:delText>s</w:delText>
          </w:r>
        </w:del>
        <w:r>
          <w:t xml:space="preserve"> </w:t>
        </w:r>
      </w:ins>
      <w:ins w:id="26" w:author="Huawei user" w:date="2020-03-06T15:37:00Z">
        <w:r>
          <w:t>the UE</w:t>
        </w:r>
      </w:ins>
      <w:ins w:id="27" w:author="Huawei user" w:date="2020-03-06T15:41:00Z">
        <w:r>
          <w:t xml:space="preserve"> "link-specific multipath" addresses/prefixes</w:t>
        </w:r>
      </w:ins>
      <w:ins w:id="28" w:author="Huawei user" w:date="2020-03-06T15:37:00Z">
        <w:r>
          <w:t xml:space="preserve"> and </w:t>
        </w:r>
      </w:ins>
      <w:ins w:id="29" w:author="Huawei user" w:date="2020-03-06T15:36:00Z">
        <w:r>
          <w:t xml:space="preserve">addressing information for the </w:t>
        </w:r>
      </w:ins>
      <w:ins w:id="30" w:author="Huawei user" w:date="2020-03-06T15:37:00Z">
        <w:r>
          <w:t>MPTCP proxy functionality</w:t>
        </w:r>
      </w:ins>
      <w:ins w:id="31" w:author="Huawei user" w:date="2020-03-06T15:36:00Z">
        <w:r>
          <w:t xml:space="preserve"> in the UPF. In step 10b, the UPF sends the </w:t>
        </w:r>
      </w:ins>
      <w:ins w:id="32" w:author="Huawei user" w:date="2020-03-06T15:42:00Z">
        <w:r>
          <w:t xml:space="preserve">"link-specific multipath" addresses/prefixes and </w:t>
        </w:r>
      </w:ins>
      <w:ins w:id="33" w:author="Huawei user" w:date="2020-03-06T15:37:00Z">
        <w:r>
          <w:t xml:space="preserve">MPTCP proxy </w:t>
        </w:r>
      </w:ins>
      <w:ins w:id="34" w:author="Huawei user" w:date="2020-03-06T15:36:00Z">
        <w:r>
          <w:t>addressing information to the SMF.</w:t>
        </w:r>
      </w:ins>
    </w:p>
    <w:p>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pStyle w:val="B2"/>
      </w:pPr>
      <w:r>
        <w:t>-</w:t>
      </w:r>
      <w:r>
        <w:tab/>
        <w:t xml:space="preserve">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 </w:t>
      </w:r>
      <w:ins w:id="35" w:author="Huawei user" w:date="2020-03-06T15:42:00Z">
        <w:r>
          <w:t xml:space="preserve">If the </w:t>
        </w:r>
        <w:del w:id="36" w:author="Myungjune@LGE_r01" w:date="2020-04-21T16:01:00Z">
          <w:r>
            <w:delText>ATSSS Capability for the MA PDU Session indicates "MPTCP Capability"</w:delText>
          </w:r>
        </w:del>
      </w:ins>
      <w:ins w:id="37" w:author="Myungjune@LGE_r01" w:date="2020-04-21T16:03:00Z">
        <w:r>
          <w:t>ATSSS</w:t>
        </w:r>
      </w:ins>
      <w:ins w:id="38" w:author="Myungjune@LGE_r01" w:date="2020-04-21T16:01:00Z">
        <w:r>
          <w:t xml:space="preserve"> rules allows MPTCP functionality</w:t>
        </w:r>
      </w:ins>
      <w:ins w:id="39" w:author="Huawei user" w:date="2020-03-06T15:42:00Z">
        <w:r>
          <w:t xml:space="preserve">, the SMF </w:t>
        </w:r>
      </w:ins>
      <w:ins w:id="40" w:author="Huawei user" w:date="2020-03-06T15:44:00Z">
        <w:del w:id="41" w:author="Myungjune@LGE_r01" w:date="2020-04-21T16:01:00Z">
          <w:r>
            <w:delText>may</w:delText>
          </w:r>
        </w:del>
      </w:ins>
      <w:ins w:id="42" w:author="Myungjune@LGE_r01" w:date="2020-04-21T16:01:00Z">
        <w:r>
          <w:t>shall</w:t>
        </w:r>
      </w:ins>
      <w:ins w:id="43" w:author="Huawei user" w:date="2020-03-06T15:44:00Z">
        <w:r>
          <w:t xml:space="preserve"> </w:t>
        </w:r>
      </w:ins>
      <w:ins w:id="44" w:author="Huawei user" w:date="2020-03-06T15:42:00Z">
        <w:r>
          <w:t>include</w:t>
        </w:r>
      </w:ins>
      <w:ins w:id="45" w:author="Huawei user" w:date="2020-03-06T15:43:00Z">
        <w:r>
          <w:t xml:space="preserve"> "link-specific multipath" addresses/prefixes of the UE and MPTCP proxy addressing information of </w:t>
        </w:r>
      </w:ins>
      <w:ins w:id="46" w:author="Huawei user" w:date="2020-03-06T15:42:00Z">
        <w:r>
          <w:t>the UPF.</w:t>
        </w:r>
      </w:ins>
      <w:bookmarkStart w:id="47" w:name="_GoBack"/>
      <w:bookmarkEnd w:id="47"/>
    </w:p>
    <w:p>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 After this step, the two N3 tunnels between the PSA and RAN/AN are established.</w:t>
      </w:r>
    </w:p>
    <w:p>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7"/>
    <w:bookmarkEnd w:id="8"/>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E1EBF-C4A3-4BA9-9108-CB74BDC6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1250</Words>
  <Characters>7129</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5</cp:revision>
  <cp:lastPrinted>1899-12-31T23:00:00Z</cp:lastPrinted>
  <dcterms:created xsi:type="dcterms:W3CDTF">2020-04-21T06:49:00Z</dcterms:created>
  <dcterms:modified xsi:type="dcterms:W3CDTF">2020-04-21T07:04:00Z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(3)L97DPmPliG1AceP35uFHeJMEtOmfmupvgALBY5FAIpCfPejIpFpS48b0ud8EnIU45ojsgPT4
mMvDBTX14ErhX29d7typc7C6JE1PdOzh1AJXjScjrtROSBAtoLUeX3TMqKFENB/mpUR50Py0
LsjqXNKRO+EaW3U8gkt9aKBxfB5vIkYDXjtkCEBbDFm5yXFcjQpx+1/1ZwjpV/N/HEwkoZOc
WdyW4mhGdm1uicD4xj</vt:lpwstr>
  </property>
  <property fmtid="{D5CDD505-2E9C-101B-9397-08002B2CF9AE}" pid="22" name="_2015_ms_pID_7253431">
    <vt:lpwstr>2iLGBvRB3oDIR/iDcgEpZAA8cIEq7VXAAJfNhIPi9xdBDJLGGqD05a
1jGJATPDqTKswEPHCZkjwsUlcWrx9yVJC7EX2M4XfvYusGx3XUgLT39N8/buQipyf7NnJmE4
UF3E+0mEq057CRza2STx6aYCZ9yVvuv7xyGazcZeB8B/DKH6CHYh8mR24lQZ6ue+pSp8SDkw
u0MIC3+DaLlYZLKIKpZoqHWr6Xa8xhMiymcj</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1586490271</vt:lpwstr>
  </property>
</Properties>
</file>