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55B" w:rsidRDefault="00D6555B" w:rsidP="00D6555B">
      <w:pPr>
        <w:pStyle w:val="CRCoverPage"/>
        <w:tabs>
          <w:tab w:val="right" w:pos="9639"/>
        </w:tabs>
        <w:spacing w:after="0"/>
        <w:rPr>
          <w:b/>
          <w:i/>
          <w:noProof/>
          <w:sz w:val="28"/>
        </w:rPr>
      </w:pPr>
      <w:r>
        <w:rPr>
          <w:b/>
          <w:noProof/>
          <w:sz w:val="24"/>
        </w:rPr>
        <w:t>3GPP TSG-SA2 Meeting #138e</w:t>
      </w:r>
      <w:r>
        <w:rPr>
          <w:b/>
          <w:i/>
          <w:noProof/>
          <w:sz w:val="28"/>
        </w:rPr>
        <w:tab/>
      </w:r>
      <w:r w:rsidR="00692143" w:rsidRPr="00E223DE">
        <w:rPr>
          <w:b/>
          <w:i/>
          <w:noProof/>
          <w:sz w:val="28"/>
        </w:rPr>
        <w:t>S2-200</w:t>
      </w:r>
      <w:r w:rsidR="00E223DE" w:rsidRPr="00E223DE">
        <w:rPr>
          <w:b/>
          <w:i/>
          <w:noProof/>
          <w:sz w:val="28"/>
        </w:rPr>
        <w:t>2832</w:t>
      </w:r>
    </w:p>
    <w:p w:rsidR="00D6555B" w:rsidRDefault="00D6555B" w:rsidP="00D6555B">
      <w:pPr>
        <w:pStyle w:val="CRCoverPage"/>
        <w:outlineLvl w:val="0"/>
        <w:rPr>
          <w:b/>
          <w:noProof/>
          <w:sz w:val="24"/>
        </w:rPr>
      </w:pPr>
      <w:r>
        <w:rPr>
          <w:b/>
          <w:noProof/>
          <w:sz w:val="24"/>
        </w:rPr>
        <w:t>20 – 23 April 2020 Elbonia, The Internet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555B" w:rsidTr="00D6555B">
        <w:tc>
          <w:tcPr>
            <w:tcW w:w="9641" w:type="dxa"/>
            <w:gridSpan w:val="9"/>
            <w:tcBorders>
              <w:top w:val="single" w:sz="4" w:space="0" w:color="auto"/>
              <w:left w:val="single" w:sz="4" w:space="0" w:color="auto"/>
              <w:right w:val="single" w:sz="4" w:space="0" w:color="auto"/>
            </w:tcBorders>
          </w:tcPr>
          <w:p w:rsidR="00D6555B" w:rsidRDefault="00D6555B" w:rsidP="00D6555B">
            <w:pPr>
              <w:pStyle w:val="CRCoverPage"/>
              <w:spacing w:after="0"/>
              <w:jc w:val="right"/>
              <w:rPr>
                <w:i/>
                <w:noProof/>
              </w:rPr>
            </w:pPr>
            <w:r>
              <w:rPr>
                <w:i/>
                <w:noProof/>
                <w:sz w:val="14"/>
              </w:rPr>
              <w:t>CR-Form-v12.0</w:t>
            </w:r>
          </w:p>
        </w:tc>
      </w:tr>
      <w:tr w:rsidR="00D6555B" w:rsidTr="00D6555B">
        <w:tc>
          <w:tcPr>
            <w:tcW w:w="9641" w:type="dxa"/>
            <w:gridSpan w:val="9"/>
            <w:tcBorders>
              <w:left w:val="single" w:sz="4" w:space="0" w:color="auto"/>
              <w:right w:val="single" w:sz="4" w:space="0" w:color="auto"/>
            </w:tcBorders>
          </w:tcPr>
          <w:p w:rsidR="00D6555B" w:rsidRDefault="00D6555B" w:rsidP="00D6555B">
            <w:pPr>
              <w:pStyle w:val="CRCoverPage"/>
              <w:spacing w:after="0"/>
              <w:jc w:val="center"/>
              <w:rPr>
                <w:noProof/>
              </w:rPr>
            </w:pPr>
            <w:r>
              <w:rPr>
                <w:b/>
                <w:noProof/>
                <w:sz w:val="32"/>
              </w:rPr>
              <w:t>CHANGE REQUEST</w:t>
            </w:r>
          </w:p>
        </w:tc>
      </w:tr>
      <w:tr w:rsidR="00D6555B" w:rsidTr="00D6555B">
        <w:tc>
          <w:tcPr>
            <w:tcW w:w="9641" w:type="dxa"/>
            <w:gridSpan w:val="9"/>
            <w:tcBorders>
              <w:left w:val="single" w:sz="4" w:space="0" w:color="auto"/>
              <w:right w:val="single" w:sz="4" w:space="0" w:color="auto"/>
            </w:tcBorders>
          </w:tcPr>
          <w:p w:rsidR="00D6555B" w:rsidRDefault="00D6555B" w:rsidP="00D6555B">
            <w:pPr>
              <w:pStyle w:val="CRCoverPage"/>
              <w:spacing w:after="0"/>
              <w:rPr>
                <w:noProof/>
                <w:sz w:val="8"/>
                <w:szCs w:val="8"/>
              </w:rPr>
            </w:pPr>
          </w:p>
        </w:tc>
      </w:tr>
      <w:tr w:rsidR="00D6555B" w:rsidTr="00D6555B">
        <w:tc>
          <w:tcPr>
            <w:tcW w:w="142" w:type="dxa"/>
            <w:tcBorders>
              <w:left w:val="single" w:sz="4" w:space="0" w:color="auto"/>
            </w:tcBorders>
          </w:tcPr>
          <w:p w:rsidR="00D6555B" w:rsidRDefault="00D6555B" w:rsidP="00D6555B">
            <w:pPr>
              <w:pStyle w:val="CRCoverPage"/>
              <w:spacing w:after="0"/>
              <w:jc w:val="right"/>
              <w:rPr>
                <w:noProof/>
              </w:rPr>
            </w:pPr>
          </w:p>
        </w:tc>
        <w:tc>
          <w:tcPr>
            <w:tcW w:w="1559" w:type="dxa"/>
            <w:shd w:val="pct30" w:color="FFFF00" w:fill="auto"/>
          </w:tcPr>
          <w:p w:rsidR="00D6555B" w:rsidRPr="00410371" w:rsidRDefault="00D6555B" w:rsidP="00820ED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sidR="00820ED1">
              <w:rPr>
                <w:b/>
                <w:noProof/>
                <w:sz w:val="28"/>
              </w:rPr>
              <w:t>4</w:t>
            </w:r>
            <w:r>
              <w:rPr>
                <w:b/>
                <w:noProof/>
                <w:sz w:val="28"/>
              </w:rPr>
              <w:t>01</w:t>
            </w:r>
            <w:r>
              <w:rPr>
                <w:b/>
                <w:noProof/>
                <w:sz w:val="28"/>
              </w:rPr>
              <w:fldChar w:fldCharType="end"/>
            </w:r>
          </w:p>
        </w:tc>
        <w:tc>
          <w:tcPr>
            <w:tcW w:w="709" w:type="dxa"/>
          </w:tcPr>
          <w:p w:rsidR="00D6555B" w:rsidRDefault="00D6555B" w:rsidP="00D6555B">
            <w:pPr>
              <w:pStyle w:val="CRCoverPage"/>
              <w:spacing w:after="0"/>
              <w:jc w:val="center"/>
              <w:rPr>
                <w:noProof/>
              </w:rPr>
            </w:pPr>
            <w:r>
              <w:rPr>
                <w:b/>
                <w:noProof/>
                <w:sz w:val="28"/>
              </w:rPr>
              <w:t>CR</w:t>
            </w:r>
          </w:p>
        </w:tc>
        <w:tc>
          <w:tcPr>
            <w:tcW w:w="1276" w:type="dxa"/>
            <w:shd w:val="pct30" w:color="FFFF00" w:fill="auto"/>
          </w:tcPr>
          <w:p w:rsidR="00D6555B" w:rsidRPr="00410371" w:rsidRDefault="00E223DE" w:rsidP="00D6555B">
            <w:pPr>
              <w:pStyle w:val="CRCoverPage"/>
              <w:spacing w:after="0"/>
              <w:jc w:val="center"/>
              <w:rPr>
                <w:noProof/>
              </w:rPr>
            </w:pPr>
            <w:r>
              <w:rPr>
                <w:b/>
                <w:noProof/>
                <w:sz w:val="28"/>
              </w:rPr>
              <w:t>3599</w:t>
            </w:r>
          </w:p>
        </w:tc>
        <w:tc>
          <w:tcPr>
            <w:tcW w:w="709" w:type="dxa"/>
          </w:tcPr>
          <w:p w:rsidR="00D6555B" w:rsidRDefault="00D6555B" w:rsidP="00D6555B">
            <w:pPr>
              <w:pStyle w:val="CRCoverPage"/>
              <w:tabs>
                <w:tab w:val="right" w:pos="625"/>
              </w:tabs>
              <w:spacing w:after="0"/>
              <w:jc w:val="center"/>
              <w:rPr>
                <w:noProof/>
              </w:rPr>
            </w:pPr>
            <w:r>
              <w:rPr>
                <w:b/>
                <w:bCs/>
                <w:noProof/>
                <w:sz w:val="28"/>
              </w:rPr>
              <w:t>rev</w:t>
            </w:r>
          </w:p>
        </w:tc>
        <w:tc>
          <w:tcPr>
            <w:tcW w:w="992" w:type="dxa"/>
            <w:shd w:val="pct30" w:color="FFFF00" w:fill="auto"/>
          </w:tcPr>
          <w:p w:rsidR="00D6555B" w:rsidRPr="00410371" w:rsidRDefault="00D6555B" w:rsidP="00D6555B">
            <w:pPr>
              <w:pStyle w:val="CRCoverPage"/>
              <w:spacing w:after="0"/>
              <w:jc w:val="center"/>
              <w:rPr>
                <w:b/>
                <w:noProof/>
              </w:rPr>
            </w:pPr>
            <w:r>
              <w:rPr>
                <w:b/>
                <w:noProof/>
                <w:sz w:val="28"/>
              </w:rPr>
              <w:t>-</w:t>
            </w:r>
          </w:p>
        </w:tc>
        <w:tc>
          <w:tcPr>
            <w:tcW w:w="2410" w:type="dxa"/>
          </w:tcPr>
          <w:p w:rsidR="00D6555B" w:rsidRDefault="00D6555B" w:rsidP="00D655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6555B" w:rsidRPr="00410371" w:rsidRDefault="00D6555B" w:rsidP="00820ED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820ED1">
              <w:rPr>
                <w:b/>
                <w:noProof/>
                <w:sz w:val="28"/>
              </w:rPr>
              <w:t>6</w:t>
            </w:r>
            <w:r>
              <w:rPr>
                <w:b/>
                <w:noProof/>
                <w:sz w:val="28"/>
              </w:rPr>
              <w:t>.0</w:t>
            </w:r>
            <w:r>
              <w:rPr>
                <w:b/>
                <w:noProof/>
                <w:sz w:val="28"/>
              </w:rPr>
              <w:fldChar w:fldCharType="end"/>
            </w:r>
          </w:p>
        </w:tc>
        <w:tc>
          <w:tcPr>
            <w:tcW w:w="143" w:type="dxa"/>
            <w:tcBorders>
              <w:right w:val="single" w:sz="4" w:space="0" w:color="auto"/>
            </w:tcBorders>
          </w:tcPr>
          <w:p w:rsidR="00D6555B" w:rsidRDefault="00D6555B" w:rsidP="00D6555B">
            <w:pPr>
              <w:pStyle w:val="CRCoverPage"/>
              <w:spacing w:after="0"/>
              <w:rPr>
                <w:noProof/>
              </w:rPr>
            </w:pPr>
          </w:p>
        </w:tc>
      </w:tr>
      <w:tr w:rsidR="00D6555B" w:rsidTr="00D6555B">
        <w:tc>
          <w:tcPr>
            <w:tcW w:w="9641" w:type="dxa"/>
            <w:gridSpan w:val="9"/>
            <w:tcBorders>
              <w:left w:val="single" w:sz="4" w:space="0" w:color="auto"/>
              <w:right w:val="single" w:sz="4" w:space="0" w:color="auto"/>
            </w:tcBorders>
          </w:tcPr>
          <w:p w:rsidR="00D6555B" w:rsidRDefault="00D6555B" w:rsidP="00D6555B">
            <w:pPr>
              <w:pStyle w:val="CRCoverPage"/>
              <w:spacing w:after="0"/>
              <w:rPr>
                <w:noProof/>
              </w:rPr>
            </w:pPr>
          </w:p>
        </w:tc>
      </w:tr>
      <w:tr w:rsidR="00D6555B" w:rsidTr="00D6555B">
        <w:tc>
          <w:tcPr>
            <w:tcW w:w="9641" w:type="dxa"/>
            <w:gridSpan w:val="9"/>
            <w:tcBorders>
              <w:top w:val="single" w:sz="4" w:space="0" w:color="auto"/>
            </w:tcBorders>
          </w:tcPr>
          <w:p w:rsidR="00D6555B" w:rsidRPr="00F25D98" w:rsidRDefault="00D6555B" w:rsidP="00D6555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6555B" w:rsidTr="00D6555B">
        <w:tc>
          <w:tcPr>
            <w:tcW w:w="9641" w:type="dxa"/>
            <w:gridSpan w:val="9"/>
          </w:tcPr>
          <w:p w:rsidR="00D6555B" w:rsidRDefault="00D6555B" w:rsidP="00D6555B">
            <w:pPr>
              <w:pStyle w:val="CRCoverPage"/>
              <w:spacing w:after="0"/>
              <w:rPr>
                <w:noProof/>
                <w:sz w:val="8"/>
                <w:szCs w:val="8"/>
              </w:rPr>
            </w:pPr>
          </w:p>
        </w:tc>
      </w:tr>
    </w:tbl>
    <w:p w:rsidR="00D6555B" w:rsidRDefault="00D6555B" w:rsidP="00D655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555B" w:rsidTr="00D6555B">
        <w:tc>
          <w:tcPr>
            <w:tcW w:w="2835" w:type="dxa"/>
          </w:tcPr>
          <w:p w:rsidR="00D6555B" w:rsidRDefault="00D6555B" w:rsidP="00D6555B">
            <w:pPr>
              <w:pStyle w:val="CRCoverPage"/>
              <w:tabs>
                <w:tab w:val="right" w:pos="2751"/>
              </w:tabs>
              <w:spacing w:after="0"/>
              <w:rPr>
                <w:b/>
                <w:i/>
                <w:noProof/>
              </w:rPr>
            </w:pPr>
            <w:r>
              <w:rPr>
                <w:b/>
                <w:i/>
                <w:noProof/>
              </w:rPr>
              <w:t>Proposed change affects:</w:t>
            </w:r>
          </w:p>
        </w:tc>
        <w:tc>
          <w:tcPr>
            <w:tcW w:w="1418" w:type="dxa"/>
          </w:tcPr>
          <w:p w:rsidR="00D6555B" w:rsidRDefault="00D6555B" w:rsidP="00D655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6555B" w:rsidRDefault="00D6555B" w:rsidP="00D6555B">
            <w:pPr>
              <w:pStyle w:val="CRCoverPage"/>
              <w:spacing w:after="0"/>
              <w:jc w:val="center"/>
              <w:rPr>
                <w:b/>
                <w:caps/>
                <w:noProof/>
              </w:rPr>
            </w:pPr>
          </w:p>
        </w:tc>
        <w:tc>
          <w:tcPr>
            <w:tcW w:w="709" w:type="dxa"/>
            <w:tcBorders>
              <w:left w:val="single" w:sz="4" w:space="0" w:color="auto"/>
            </w:tcBorders>
          </w:tcPr>
          <w:p w:rsidR="00D6555B" w:rsidRDefault="00D6555B" w:rsidP="00D655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6555B" w:rsidRDefault="00F425DD" w:rsidP="00F425DD">
            <w:pPr>
              <w:pStyle w:val="CRCoverPage"/>
              <w:spacing w:after="0"/>
              <w:rPr>
                <w:b/>
                <w:caps/>
                <w:noProof/>
                <w:lang w:eastAsia="zh-TW"/>
              </w:rPr>
            </w:pPr>
            <w:r>
              <w:rPr>
                <w:b/>
                <w:caps/>
                <w:noProof/>
                <w:lang w:eastAsia="zh-TW"/>
              </w:rPr>
              <w:t>X</w:t>
            </w:r>
          </w:p>
        </w:tc>
        <w:tc>
          <w:tcPr>
            <w:tcW w:w="2126" w:type="dxa"/>
          </w:tcPr>
          <w:p w:rsidR="00D6555B" w:rsidRDefault="00D6555B" w:rsidP="00D655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6555B" w:rsidRDefault="00D6555B" w:rsidP="00D6555B">
            <w:pPr>
              <w:pStyle w:val="CRCoverPage"/>
              <w:spacing w:after="0"/>
              <w:jc w:val="center"/>
              <w:rPr>
                <w:b/>
                <w:caps/>
                <w:noProof/>
              </w:rPr>
            </w:pPr>
          </w:p>
        </w:tc>
        <w:tc>
          <w:tcPr>
            <w:tcW w:w="1418" w:type="dxa"/>
            <w:tcBorders>
              <w:left w:val="nil"/>
            </w:tcBorders>
          </w:tcPr>
          <w:p w:rsidR="00D6555B" w:rsidRDefault="00D6555B" w:rsidP="00D655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6555B" w:rsidRDefault="00D6555B" w:rsidP="00D6555B">
            <w:pPr>
              <w:pStyle w:val="CRCoverPage"/>
              <w:spacing w:after="0"/>
              <w:jc w:val="center"/>
              <w:rPr>
                <w:b/>
                <w:bCs/>
                <w:caps/>
                <w:noProof/>
                <w:lang w:eastAsia="zh-TW"/>
              </w:rPr>
            </w:pPr>
            <w:r>
              <w:rPr>
                <w:rFonts w:hint="eastAsia"/>
                <w:b/>
                <w:bCs/>
                <w:caps/>
                <w:noProof/>
                <w:lang w:eastAsia="zh-TW"/>
              </w:rPr>
              <w:t>X</w:t>
            </w:r>
          </w:p>
        </w:tc>
      </w:tr>
    </w:tbl>
    <w:p w:rsidR="00D6555B" w:rsidRDefault="00D6555B" w:rsidP="00D655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555B" w:rsidTr="00D6555B">
        <w:tc>
          <w:tcPr>
            <w:tcW w:w="9640" w:type="dxa"/>
            <w:gridSpan w:val="11"/>
          </w:tcPr>
          <w:p w:rsidR="00D6555B" w:rsidRDefault="00D6555B" w:rsidP="00D6555B">
            <w:pPr>
              <w:pStyle w:val="CRCoverPage"/>
              <w:spacing w:after="0"/>
              <w:rPr>
                <w:noProof/>
                <w:sz w:val="8"/>
                <w:szCs w:val="8"/>
              </w:rPr>
            </w:pPr>
          </w:p>
        </w:tc>
      </w:tr>
      <w:tr w:rsidR="00D6555B" w:rsidTr="00D6555B">
        <w:tc>
          <w:tcPr>
            <w:tcW w:w="1843" w:type="dxa"/>
            <w:tcBorders>
              <w:top w:val="single" w:sz="4" w:space="0" w:color="auto"/>
              <w:left w:val="single" w:sz="4" w:space="0" w:color="auto"/>
            </w:tcBorders>
          </w:tcPr>
          <w:p w:rsidR="00D6555B" w:rsidRDefault="00D6555B" w:rsidP="00D655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6555B" w:rsidRDefault="00D6555B" w:rsidP="00656AA6">
            <w:pPr>
              <w:pStyle w:val="CRCoverPage"/>
              <w:spacing w:after="0"/>
              <w:ind w:left="100"/>
              <w:rPr>
                <w:noProof/>
                <w:lang w:eastAsia="zh-TW"/>
              </w:rPr>
            </w:pPr>
            <w:r>
              <w:rPr>
                <w:noProof/>
                <w:lang w:eastAsia="zh-TW"/>
              </w:rPr>
              <w:t xml:space="preserve">Correction to handling of Service Gap timer for </w:t>
            </w:r>
            <w:r w:rsidR="00656AA6">
              <w:rPr>
                <w:noProof/>
                <w:lang w:eastAsia="zh-TW"/>
              </w:rPr>
              <w:t>regulatory prioritized services</w:t>
            </w:r>
          </w:p>
        </w:tc>
      </w:tr>
      <w:tr w:rsidR="00D6555B" w:rsidTr="00D6555B">
        <w:tc>
          <w:tcPr>
            <w:tcW w:w="1843" w:type="dxa"/>
            <w:tcBorders>
              <w:left w:val="single" w:sz="4" w:space="0" w:color="auto"/>
            </w:tcBorders>
          </w:tcPr>
          <w:p w:rsidR="00D6555B" w:rsidRDefault="00D6555B" w:rsidP="00D6555B">
            <w:pPr>
              <w:pStyle w:val="CRCoverPage"/>
              <w:spacing w:after="0"/>
              <w:rPr>
                <w:b/>
                <w:i/>
                <w:noProof/>
                <w:sz w:val="8"/>
                <w:szCs w:val="8"/>
              </w:rPr>
            </w:pPr>
          </w:p>
        </w:tc>
        <w:tc>
          <w:tcPr>
            <w:tcW w:w="7797" w:type="dxa"/>
            <w:gridSpan w:val="10"/>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6555B" w:rsidRDefault="00D6555B" w:rsidP="00D6555B">
            <w:pPr>
              <w:pStyle w:val="CRCoverPage"/>
              <w:spacing w:after="0"/>
              <w:ind w:left="100"/>
              <w:rPr>
                <w:noProof/>
                <w:lang w:eastAsia="zh-TW"/>
              </w:rPr>
            </w:pPr>
            <w:r>
              <w:rPr>
                <w:noProof/>
              </w:rPr>
              <w:t>MediaTek Inc.</w:t>
            </w:r>
          </w:p>
        </w:tc>
      </w:tr>
      <w:tr w:rsidR="00D6555B" w:rsidTr="00D6555B">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6555B" w:rsidRDefault="00D6555B" w:rsidP="00D6555B">
            <w:pPr>
              <w:pStyle w:val="CRCoverPage"/>
              <w:spacing w:after="0"/>
              <w:ind w:left="100"/>
              <w:rPr>
                <w:noProof/>
              </w:rPr>
            </w:pPr>
            <w:r>
              <w:rPr>
                <w:noProof/>
              </w:rPr>
              <w:t>S2</w:t>
            </w:r>
          </w:p>
        </w:tc>
      </w:tr>
      <w:tr w:rsidR="00D6555B" w:rsidTr="00D6555B">
        <w:tc>
          <w:tcPr>
            <w:tcW w:w="1843" w:type="dxa"/>
            <w:tcBorders>
              <w:left w:val="single" w:sz="4" w:space="0" w:color="auto"/>
            </w:tcBorders>
          </w:tcPr>
          <w:p w:rsidR="00D6555B" w:rsidRDefault="00D6555B" w:rsidP="00D6555B">
            <w:pPr>
              <w:pStyle w:val="CRCoverPage"/>
              <w:spacing w:after="0"/>
              <w:rPr>
                <w:b/>
                <w:i/>
                <w:noProof/>
                <w:sz w:val="8"/>
                <w:szCs w:val="8"/>
              </w:rPr>
            </w:pPr>
          </w:p>
        </w:tc>
        <w:tc>
          <w:tcPr>
            <w:tcW w:w="7797" w:type="dxa"/>
            <w:gridSpan w:val="10"/>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Work item code:</w:t>
            </w:r>
          </w:p>
        </w:tc>
        <w:tc>
          <w:tcPr>
            <w:tcW w:w="3686" w:type="dxa"/>
            <w:gridSpan w:val="5"/>
            <w:shd w:val="pct30" w:color="FFFF00" w:fill="auto"/>
          </w:tcPr>
          <w:p w:rsidR="00D6555B" w:rsidRDefault="00D6555B" w:rsidP="00D6555B">
            <w:pPr>
              <w:pStyle w:val="CRCoverPage"/>
              <w:spacing w:after="0"/>
              <w:ind w:left="100"/>
              <w:rPr>
                <w:noProof/>
              </w:rPr>
            </w:pPr>
            <w:r>
              <w:rPr>
                <w:noProof/>
              </w:rPr>
              <w:t>TEI16</w:t>
            </w:r>
          </w:p>
        </w:tc>
        <w:tc>
          <w:tcPr>
            <w:tcW w:w="567" w:type="dxa"/>
            <w:tcBorders>
              <w:left w:val="nil"/>
            </w:tcBorders>
          </w:tcPr>
          <w:p w:rsidR="00D6555B" w:rsidRDefault="00D6555B" w:rsidP="00D6555B">
            <w:pPr>
              <w:pStyle w:val="CRCoverPage"/>
              <w:spacing w:after="0"/>
              <w:ind w:right="100"/>
              <w:rPr>
                <w:noProof/>
              </w:rPr>
            </w:pPr>
          </w:p>
        </w:tc>
        <w:tc>
          <w:tcPr>
            <w:tcW w:w="1417" w:type="dxa"/>
            <w:gridSpan w:val="3"/>
            <w:tcBorders>
              <w:left w:val="nil"/>
            </w:tcBorders>
          </w:tcPr>
          <w:p w:rsidR="00D6555B" w:rsidRDefault="00D6555B" w:rsidP="00D6555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6555B" w:rsidRDefault="00D6555B" w:rsidP="00D6555B">
            <w:pPr>
              <w:pStyle w:val="CRCoverPage"/>
              <w:spacing w:after="0"/>
              <w:ind w:left="100"/>
              <w:rPr>
                <w:noProof/>
              </w:rPr>
            </w:pPr>
            <w:r>
              <w:rPr>
                <w:noProof/>
              </w:rPr>
              <w:t>2020-04-06</w:t>
            </w:r>
          </w:p>
        </w:tc>
      </w:tr>
      <w:tr w:rsidR="00D6555B" w:rsidTr="00D6555B">
        <w:tc>
          <w:tcPr>
            <w:tcW w:w="1843" w:type="dxa"/>
            <w:tcBorders>
              <w:left w:val="single" w:sz="4" w:space="0" w:color="auto"/>
            </w:tcBorders>
          </w:tcPr>
          <w:p w:rsidR="00D6555B" w:rsidRDefault="00D6555B" w:rsidP="00D6555B">
            <w:pPr>
              <w:pStyle w:val="CRCoverPage"/>
              <w:spacing w:after="0"/>
              <w:rPr>
                <w:b/>
                <w:i/>
                <w:noProof/>
                <w:sz w:val="8"/>
                <w:szCs w:val="8"/>
              </w:rPr>
            </w:pPr>
          </w:p>
        </w:tc>
        <w:tc>
          <w:tcPr>
            <w:tcW w:w="1986" w:type="dxa"/>
            <w:gridSpan w:val="4"/>
          </w:tcPr>
          <w:p w:rsidR="00D6555B" w:rsidRDefault="00D6555B" w:rsidP="00D6555B">
            <w:pPr>
              <w:pStyle w:val="CRCoverPage"/>
              <w:spacing w:after="0"/>
              <w:rPr>
                <w:noProof/>
                <w:sz w:val="8"/>
                <w:szCs w:val="8"/>
              </w:rPr>
            </w:pPr>
          </w:p>
        </w:tc>
        <w:tc>
          <w:tcPr>
            <w:tcW w:w="2267" w:type="dxa"/>
            <w:gridSpan w:val="2"/>
          </w:tcPr>
          <w:p w:rsidR="00D6555B" w:rsidRDefault="00D6555B" w:rsidP="00D6555B">
            <w:pPr>
              <w:pStyle w:val="CRCoverPage"/>
              <w:spacing w:after="0"/>
              <w:rPr>
                <w:noProof/>
                <w:sz w:val="8"/>
                <w:szCs w:val="8"/>
              </w:rPr>
            </w:pPr>
          </w:p>
        </w:tc>
        <w:tc>
          <w:tcPr>
            <w:tcW w:w="1417" w:type="dxa"/>
            <w:gridSpan w:val="3"/>
          </w:tcPr>
          <w:p w:rsidR="00D6555B" w:rsidRDefault="00D6555B" w:rsidP="00D6555B">
            <w:pPr>
              <w:pStyle w:val="CRCoverPage"/>
              <w:spacing w:after="0"/>
              <w:rPr>
                <w:noProof/>
                <w:sz w:val="8"/>
                <w:szCs w:val="8"/>
              </w:rPr>
            </w:pPr>
          </w:p>
        </w:tc>
        <w:tc>
          <w:tcPr>
            <w:tcW w:w="2127" w:type="dxa"/>
            <w:tcBorders>
              <w:right w:val="single" w:sz="4" w:space="0" w:color="auto"/>
            </w:tcBorders>
          </w:tcPr>
          <w:p w:rsidR="00D6555B" w:rsidRDefault="00D6555B" w:rsidP="00D6555B">
            <w:pPr>
              <w:pStyle w:val="CRCoverPage"/>
              <w:spacing w:after="0"/>
              <w:rPr>
                <w:noProof/>
                <w:sz w:val="8"/>
                <w:szCs w:val="8"/>
              </w:rPr>
            </w:pPr>
          </w:p>
        </w:tc>
      </w:tr>
      <w:tr w:rsidR="00D6555B" w:rsidTr="00D6555B">
        <w:trPr>
          <w:cantSplit/>
        </w:trPr>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Category:</w:t>
            </w:r>
          </w:p>
        </w:tc>
        <w:tc>
          <w:tcPr>
            <w:tcW w:w="851" w:type="dxa"/>
            <w:shd w:val="pct30" w:color="FFFF00" w:fill="auto"/>
          </w:tcPr>
          <w:p w:rsidR="00D6555B" w:rsidRDefault="00D6555B" w:rsidP="00D6555B">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rsidR="00D6555B" w:rsidRDefault="00D6555B" w:rsidP="00D6555B">
            <w:pPr>
              <w:pStyle w:val="CRCoverPage"/>
              <w:spacing w:after="0"/>
              <w:rPr>
                <w:noProof/>
              </w:rPr>
            </w:pPr>
          </w:p>
        </w:tc>
        <w:tc>
          <w:tcPr>
            <w:tcW w:w="1417" w:type="dxa"/>
            <w:gridSpan w:val="3"/>
            <w:tcBorders>
              <w:left w:val="nil"/>
            </w:tcBorders>
          </w:tcPr>
          <w:p w:rsidR="00D6555B" w:rsidRDefault="00D6555B" w:rsidP="00D655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6555B" w:rsidRDefault="00D6555B" w:rsidP="00D6555B">
            <w:pPr>
              <w:pStyle w:val="CRCoverPage"/>
              <w:spacing w:after="0"/>
              <w:ind w:left="100"/>
              <w:rPr>
                <w:noProof/>
              </w:rPr>
            </w:pPr>
            <w:r>
              <w:rPr>
                <w:noProof/>
              </w:rPr>
              <w:t>Rel-16</w:t>
            </w:r>
          </w:p>
        </w:tc>
      </w:tr>
      <w:tr w:rsidR="00D6555B" w:rsidTr="00D6555B">
        <w:tc>
          <w:tcPr>
            <w:tcW w:w="1843" w:type="dxa"/>
            <w:tcBorders>
              <w:left w:val="single" w:sz="4" w:space="0" w:color="auto"/>
              <w:bottom w:val="single" w:sz="4" w:space="0" w:color="auto"/>
            </w:tcBorders>
          </w:tcPr>
          <w:p w:rsidR="00D6555B" w:rsidRDefault="00D6555B" w:rsidP="00D6555B">
            <w:pPr>
              <w:pStyle w:val="CRCoverPage"/>
              <w:spacing w:after="0"/>
              <w:rPr>
                <w:b/>
                <w:i/>
                <w:noProof/>
              </w:rPr>
            </w:pPr>
          </w:p>
        </w:tc>
        <w:tc>
          <w:tcPr>
            <w:tcW w:w="4677" w:type="dxa"/>
            <w:gridSpan w:val="8"/>
            <w:tcBorders>
              <w:bottom w:val="single" w:sz="4" w:space="0" w:color="auto"/>
            </w:tcBorders>
          </w:tcPr>
          <w:p w:rsidR="00D6555B" w:rsidRDefault="00D6555B" w:rsidP="00D655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6555B" w:rsidRDefault="00D6555B" w:rsidP="00D6555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6555B" w:rsidRPr="007C2097" w:rsidRDefault="00D6555B" w:rsidP="00D655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555B" w:rsidTr="00D6555B">
        <w:tc>
          <w:tcPr>
            <w:tcW w:w="1843" w:type="dxa"/>
          </w:tcPr>
          <w:p w:rsidR="00D6555B" w:rsidRDefault="00D6555B" w:rsidP="00D6555B">
            <w:pPr>
              <w:pStyle w:val="CRCoverPage"/>
              <w:spacing w:after="0"/>
              <w:rPr>
                <w:b/>
                <w:i/>
                <w:noProof/>
                <w:sz w:val="8"/>
                <w:szCs w:val="8"/>
              </w:rPr>
            </w:pPr>
          </w:p>
        </w:tc>
        <w:tc>
          <w:tcPr>
            <w:tcW w:w="7797" w:type="dxa"/>
            <w:gridSpan w:val="10"/>
          </w:tcPr>
          <w:p w:rsidR="00D6555B" w:rsidRDefault="00D6555B" w:rsidP="00D6555B">
            <w:pPr>
              <w:pStyle w:val="CRCoverPage"/>
              <w:spacing w:after="0"/>
              <w:rPr>
                <w:noProof/>
                <w:sz w:val="8"/>
                <w:szCs w:val="8"/>
              </w:rPr>
            </w:pPr>
          </w:p>
        </w:tc>
      </w:tr>
      <w:tr w:rsidR="00D6555B" w:rsidTr="00D6555B">
        <w:tc>
          <w:tcPr>
            <w:tcW w:w="2694" w:type="dxa"/>
            <w:gridSpan w:val="2"/>
            <w:tcBorders>
              <w:top w:val="single" w:sz="4" w:space="0" w:color="auto"/>
              <w:left w:val="single" w:sz="4" w:space="0" w:color="auto"/>
            </w:tcBorders>
          </w:tcPr>
          <w:p w:rsidR="00D6555B" w:rsidRDefault="00D6555B" w:rsidP="00D655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555B" w:rsidRDefault="00D6555B" w:rsidP="00D6555B">
            <w:pPr>
              <w:pStyle w:val="CRCoverPage"/>
              <w:spacing w:after="0"/>
              <w:ind w:left="100"/>
              <w:rPr>
                <w:noProof/>
                <w:lang w:eastAsia="zh-TW"/>
              </w:rPr>
            </w:pPr>
            <w:r>
              <w:rPr>
                <w:noProof/>
                <w:lang w:eastAsia="zh-TW"/>
              </w:rPr>
              <w:t>Service Gap Control was introduced in Rel-15</w:t>
            </w:r>
            <w:r w:rsidR="002812A8">
              <w:rPr>
                <w:noProof/>
                <w:lang w:eastAsia="zh-TW"/>
              </w:rPr>
              <w:t xml:space="preserve"> for MTC/CIoT UEs (TEI15, SP-170924) with the following recommendation.</w:t>
            </w:r>
          </w:p>
          <w:p w:rsidR="002812A8" w:rsidRDefault="002812A8" w:rsidP="00D6555B">
            <w:pPr>
              <w:pStyle w:val="CRCoverPage"/>
              <w:spacing w:after="0"/>
              <w:ind w:left="100"/>
              <w:rPr>
                <w:noProof/>
                <w:lang w:eastAsia="zh-TW"/>
              </w:rPr>
            </w:pPr>
          </w:p>
          <w:p w:rsidR="002812A8" w:rsidRDefault="002812A8" w:rsidP="002812A8">
            <w:pPr>
              <w:pStyle w:val="NO"/>
            </w:pPr>
            <w:r>
              <w:t>NOTE 1:</w:t>
            </w:r>
            <w:r>
              <w:tab/>
              <w:t xml:space="preserve">Time critical applications, such </w:t>
            </w:r>
            <w:r w:rsidRPr="00C52138">
              <w:t>as emergency services and regulatory prioritised services can suffer from the latency caused by the Service Gap Control feature. Therefore Service Gap Control feature is not recommended for subscriptions with such applications and services.</w:t>
            </w:r>
          </w:p>
          <w:p w:rsidR="002812A8" w:rsidRDefault="002812A8" w:rsidP="00D6555B">
            <w:pPr>
              <w:pStyle w:val="CRCoverPage"/>
              <w:spacing w:after="0"/>
              <w:ind w:left="100"/>
              <w:rPr>
                <w:noProof/>
                <w:lang w:eastAsia="zh-TW"/>
              </w:rPr>
            </w:pPr>
          </w:p>
          <w:p w:rsidR="002812A8" w:rsidRDefault="002812A8" w:rsidP="00D6555B">
            <w:pPr>
              <w:pStyle w:val="CRCoverPage"/>
              <w:spacing w:after="0"/>
              <w:ind w:left="100"/>
              <w:rPr>
                <w:rFonts w:cs="Arial"/>
                <w:lang w:eastAsia="zh-CN"/>
              </w:rPr>
            </w:pPr>
            <w:r>
              <w:rPr>
                <w:noProof/>
                <w:lang w:eastAsia="zh-TW"/>
              </w:rPr>
              <w:t xml:space="preserve">As specified in </w:t>
            </w:r>
            <w:r w:rsidR="00B94484">
              <w:rPr>
                <w:rFonts w:cs="Arial"/>
                <w:lang w:eastAsia="zh-CN"/>
              </w:rPr>
              <w:t>§§5.3.3.1 and 5.3.3.2:</w:t>
            </w:r>
          </w:p>
          <w:p w:rsidR="00B94484" w:rsidRPr="00B94484" w:rsidRDefault="00B94484" w:rsidP="00B94484">
            <w:pPr>
              <w:pStyle w:val="CRCoverPage"/>
              <w:spacing w:after="0"/>
              <w:ind w:left="282"/>
              <w:rPr>
                <w:rFonts w:ascii="Times New Roman" w:hAnsi="Times New Roman"/>
                <w:lang w:eastAsia="zh-CN"/>
              </w:rPr>
            </w:pPr>
            <w:r w:rsidRPr="00B94484">
              <w:rPr>
                <w:rFonts w:ascii="Times New Roman" w:hAnsi="Times New Roman"/>
              </w:rPr>
              <w:t xml:space="preserve">If there is a Service Gap timer running for the UE in the MME, </w:t>
            </w:r>
            <w:r w:rsidRPr="00B94484">
              <w:rPr>
                <w:rFonts w:ascii="Times New Roman" w:hAnsi="Times New Roman"/>
                <w:highlight w:val="yellow"/>
              </w:rPr>
              <w:t>and the active flag or the signalling active flag is received in the TAU Request message, the MME shall ignore the active flag and signalling active flag</w:t>
            </w:r>
            <w:r w:rsidRPr="00B94484">
              <w:rPr>
                <w:rFonts w:ascii="Times New Roman" w:hAnsi="Times New Roman"/>
              </w:rPr>
              <w:t xml:space="preserve"> and not perform any of the actions related to these flags.</w:t>
            </w:r>
          </w:p>
          <w:p w:rsidR="002812A8" w:rsidRDefault="002812A8" w:rsidP="00D6555B">
            <w:pPr>
              <w:pStyle w:val="CRCoverPage"/>
              <w:spacing w:after="0"/>
              <w:ind w:left="100"/>
              <w:rPr>
                <w:noProof/>
                <w:lang w:eastAsia="zh-TW"/>
              </w:rPr>
            </w:pPr>
          </w:p>
          <w:p w:rsidR="004D75D1" w:rsidRDefault="004D75D1" w:rsidP="004D75D1">
            <w:pPr>
              <w:pStyle w:val="CRCoverPage"/>
              <w:spacing w:after="0"/>
              <w:ind w:left="100"/>
              <w:rPr>
                <w:noProof/>
                <w:lang w:eastAsia="zh-TW"/>
              </w:rPr>
            </w:pPr>
            <w:r>
              <w:rPr>
                <w:noProof/>
                <w:lang w:eastAsia="zh-TW"/>
              </w:rPr>
              <w:t xml:space="preserve">TS24.301 specifies that when the service gap timer (T3447) is running the network allows: </w:t>
            </w:r>
          </w:p>
          <w:p w:rsidR="004D75D1" w:rsidRDefault="004D75D1" w:rsidP="004D75D1">
            <w:pPr>
              <w:pStyle w:val="CRCoverPage"/>
              <w:numPr>
                <w:ilvl w:val="0"/>
                <w:numId w:val="2"/>
              </w:numPr>
              <w:spacing w:after="0"/>
              <w:rPr>
                <w:noProof/>
                <w:lang w:eastAsia="zh-TW"/>
              </w:rPr>
            </w:pPr>
            <w:r w:rsidRPr="004D75D1">
              <w:rPr>
                <w:noProof/>
                <w:shd w:val="clear" w:color="auto" w:fill="C5E0B3" w:themeFill="accent6" w:themeFillTint="66"/>
                <w:lang w:eastAsia="zh-TW"/>
              </w:rPr>
              <w:t>attach requests for emergency bearer services</w:t>
            </w:r>
            <w:r>
              <w:rPr>
                <w:noProof/>
                <w:lang w:eastAsia="zh-TW"/>
              </w:rPr>
              <w:t>;</w:t>
            </w:r>
          </w:p>
          <w:p w:rsidR="004D75D1" w:rsidRDefault="004D75D1" w:rsidP="004D75D1">
            <w:pPr>
              <w:pStyle w:val="CRCoverPage"/>
              <w:numPr>
                <w:ilvl w:val="0"/>
                <w:numId w:val="2"/>
              </w:numPr>
              <w:spacing w:after="0"/>
              <w:rPr>
                <w:noProof/>
                <w:lang w:eastAsia="zh-TW"/>
              </w:rPr>
            </w:pPr>
            <w:r>
              <w:rPr>
                <w:noProof/>
                <w:lang w:eastAsia="zh-TW"/>
              </w:rPr>
              <w:t>attach requests without PDN connection request;</w:t>
            </w:r>
          </w:p>
          <w:p w:rsidR="004D75D1" w:rsidRPr="004D75D1" w:rsidRDefault="004D75D1" w:rsidP="004D75D1">
            <w:pPr>
              <w:pStyle w:val="CRCoverPage"/>
              <w:numPr>
                <w:ilvl w:val="0"/>
                <w:numId w:val="2"/>
              </w:numPr>
              <w:spacing w:after="0"/>
              <w:rPr>
                <w:noProof/>
                <w:lang w:eastAsia="zh-TW"/>
              </w:rPr>
            </w:pPr>
            <w:r w:rsidRPr="004D75D1">
              <w:rPr>
                <w:noProof/>
                <w:shd w:val="clear" w:color="auto" w:fill="C5E0B3" w:themeFill="accent6" w:themeFillTint="66"/>
                <w:lang w:eastAsia="zh-TW"/>
              </w:rPr>
              <w:t>tracking area update requests without "active" or "signalling active" flag set</w:t>
            </w:r>
            <w:r w:rsidRPr="004D75D1">
              <w:rPr>
                <w:noProof/>
                <w:lang w:eastAsia="zh-TW"/>
              </w:rPr>
              <w:t>;</w:t>
            </w:r>
          </w:p>
          <w:p w:rsidR="004D75D1" w:rsidRDefault="004D75D1" w:rsidP="004D75D1">
            <w:pPr>
              <w:pStyle w:val="CRCoverPage"/>
              <w:numPr>
                <w:ilvl w:val="0"/>
                <w:numId w:val="2"/>
              </w:numPr>
              <w:spacing w:after="0"/>
              <w:rPr>
                <w:noProof/>
                <w:lang w:eastAsia="zh-TW"/>
              </w:rPr>
            </w:pPr>
            <w:r>
              <w:rPr>
                <w:noProof/>
                <w:lang w:eastAsia="zh-TW"/>
              </w:rPr>
              <w:t xml:space="preserve">requests from UEs that were received via NAS signalling connections established with RRC establishment cause </w:t>
            </w:r>
            <w:r w:rsidRPr="004D75D1">
              <w:rPr>
                <w:noProof/>
                <w:shd w:val="clear" w:color="auto" w:fill="C5E0B3" w:themeFill="accent6" w:themeFillTint="66"/>
                <w:lang w:eastAsia="zh-TW"/>
              </w:rPr>
              <w:t>"High priority access AC 11 – 15"</w:t>
            </w:r>
            <w:r>
              <w:rPr>
                <w:noProof/>
                <w:lang w:eastAsia="zh-TW"/>
              </w:rPr>
              <w:t>;</w:t>
            </w:r>
          </w:p>
          <w:p w:rsidR="004D75D1" w:rsidRDefault="004D75D1" w:rsidP="004D75D1">
            <w:pPr>
              <w:pStyle w:val="CRCoverPage"/>
              <w:numPr>
                <w:ilvl w:val="0"/>
                <w:numId w:val="2"/>
              </w:numPr>
              <w:spacing w:after="0"/>
              <w:rPr>
                <w:noProof/>
                <w:lang w:eastAsia="zh-TW"/>
              </w:rPr>
            </w:pPr>
            <w:r>
              <w:rPr>
                <w:noProof/>
                <w:lang w:eastAsia="zh-TW"/>
              </w:rPr>
              <w:t>mobile terminated service requests triggered by paging and subsequent MO signalling or MO data, if any, until the UE enters EMM-IDLE mode.</w:t>
            </w:r>
          </w:p>
          <w:p w:rsidR="004D75D1" w:rsidRDefault="004D75D1" w:rsidP="00D6555B">
            <w:pPr>
              <w:pStyle w:val="CRCoverPage"/>
              <w:spacing w:after="0"/>
              <w:ind w:left="100"/>
              <w:rPr>
                <w:noProof/>
                <w:lang w:eastAsia="zh-TW"/>
              </w:rPr>
            </w:pPr>
          </w:p>
          <w:p w:rsidR="004D75D1" w:rsidRDefault="004D75D1" w:rsidP="00D6555B">
            <w:pPr>
              <w:pStyle w:val="CRCoverPage"/>
              <w:spacing w:after="0"/>
              <w:ind w:left="100"/>
              <w:rPr>
                <w:noProof/>
                <w:lang w:eastAsia="zh-TW"/>
              </w:rPr>
            </w:pPr>
            <w:r>
              <w:rPr>
                <w:noProof/>
                <w:lang w:eastAsia="zh-TW"/>
              </w:rPr>
              <w:t xml:space="preserve">However </w:t>
            </w:r>
            <w:r w:rsidR="00B94484">
              <w:rPr>
                <w:noProof/>
                <w:lang w:eastAsia="zh-TW"/>
              </w:rPr>
              <w:t xml:space="preserve">TS24.301 </w:t>
            </w:r>
            <w:r>
              <w:rPr>
                <w:noProof/>
                <w:lang w:eastAsia="zh-TW"/>
              </w:rPr>
              <w:t xml:space="preserve">also specifies that </w:t>
            </w:r>
            <w:r w:rsidR="002812A8">
              <w:rPr>
                <w:noProof/>
                <w:lang w:eastAsia="zh-TW"/>
              </w:rPr>
              <w:t xml:space="preserve">when </w:t>
            </w:r>
            <w:r w:rsidR="00B94484">
              <w:rPr>
                <w:noProof/>
                <w:lang w:eastAsia="zh-TW"/>
              </w:rPr>
              <w:t>the service gap timer (</w:t>
            </w:r>
            <w:r w:rsidR="002812A8">
              <w:rPr>
                <w:noProof/>
                <w:lang w:eastAsia="zh-TW"/>
              </w:rPr>
              <w:t>T3447</w:t>
            </w:r>
            <w:r w:rsidR="00B94484">
              <w:rPr>
                <w:noProof/>
                <w:lang w:eastAsia="zh-TW"/>
              </w:rPr>
              <w:t>)</w:t>
            </w:r>
            <w:r w:rsidR="002812A8">
              <w:rPr>
                <w:noProof/>
                <w:lang w:eastAsia="zh-TW"/>
              </w:rPr>
              <w:t xml:space="preserve"> </w:t>
            </w:r>
            <w:r>
              <w:rPr>
                <w:noProof/>
                <w:lang w:eastAsia="zh-TW"/>
              </w:rPr>
              <w:t xml:space="preserve">is running the UE shall not start TAU with signalling active flag or active flag </w:t>
            </w:r>
            <w:r w:rsidRPr="00C52138">
              <w:rPr>
                <w:b/>
                <w:noProof/>
                <w:shd w:val="clear" w:color="auto" w:fill="C5E0B3" w:themeFill="accent6" w:themeFillTint="66"/>
                <w:lang w:eastAsia="zh-TW"/>
              </w:rPr>
              <w:t>unless</w:t>
            </w:r>
            <w:r>
              <w:rPr>
                <w:noProof/>
                <w:lang w:eastAsia="zh-TW"/>
              </w:rPr>
              <w:t xml:space="preserve">: </w:t>
            </w:r>
          </w:p>
          <w:p w:rsidR="004D75D1" w:rsidRDefault="004D75D1" w:rsidP="004D75D1">
            <w:pPr>
              <w:pStyle w:val="CRCoverPage"/>
              <w:numPr>
                <w:ilvl w:val="0"/>
                <w:numId w:val="1"/>
              </w:numPr>
              <w:spacing w:after="0"/>
              <w:rPr>
                <w:noProof/>
                <w:lang w:eastAsia="zh-TW"/>
              </w:rPr>
            </w:pPr>
            <w:r>
              <w:rPr>
                <w:noProof/>
                <w:lang w:eastAsia="zh-TW"/>
              </w:rPr>
              <w:lastRenderedPageBreak/>
              <w:t>the UE received a paging;</w:t>
            </w:r>
          </w:p>
          <w:p w:rsidR="004D75D1" w:rsidRDefault="004D75D1" w:rsidP="004D75D1">
            <w:pPr>
              <w:pStyle w:val="CRCoverPage"/>
              <w:numPr>
                <w:ilvl w:val="0"/>
                <w:numId w:val="1"/>
              </w:numPr>
              <w:spacing w:after="0"/>
              <w:rPr>
                <w:noProof/>
                <w:lang w:eastAsia="zh-TW"/>
              </w:rPr>
            </w:pPr>
            <w:r>
              <w:rPr>
                <w:noProof/>
                <w:lang w:eastAsia="zh-TW"/>
              </w:rPr>
              <w:t xml:space="preserve">the UE is a UE configured to use </w:t>
            </w:r>
            <w:r w:rsidRPr="00C52138">
              <w:rPr>
                <w:noProof/>
                <w:shd w:val="clear" w:color="auto" w:fill="C5E0B3" w:themeFill="accent6" w:themeFillTint="66"/>
                <w:lang w:eastAsia="zh-TW"/>
              </w:rPr>
              <w:t>AC11 – 15</w:t>
            </w:r>
            <w:r>
              <w:rPr>
                <w:noProof/>
                <w:lang w:eastAsia="zh-TW"/>
              </w:rPr>
              <w:t xml:space="preserve"> in selected PLMN;</w:t>
            </w:r>
          </w:p>
          <w:p w:rsidR="004D75D1" w:rsidRDefault="004D75D1" w:rsidP="004D75D1">
            <w:pPr>
              <w:pStyle w:val="CRCoverPage"/>
              <w:numPr>
                <w:ilvl w:val="0"/>
                <w:numId w:val="1"/>
              </w:numPr>
              <w:spacing w:after="0"/>
              <w:rPr>
                <w:noProof/>
                <w:lang w:eastAsia="zh-TW"/>
              </w:rPr>
            </w:pPr>
            <w:r>
              <w:rPr>
                <w:noProof/>
                <w:lang w:eastAsia="zh-TW"/>
              </w:rPr>
              <w:t xml:space="preserve">the UE has a PDN connection for </w:t>
            </w:r>
            <w:r w:rsidRPr="00C52138">
              <w:rPr>
                <w:noProof/>
                <w:shd w:val="clear" w:color="auto" w:fill="C5E0B3" w:themeFill="accent6" w:themeFillTint="66"/>
                <w:lang w:eastAsia="zh-TW"/>
              </w:rPr>
              <w:t>emergency bearer</w:t>
            </w:r>
            <w:r>
              <w:rPr>
                <w:noProof/>
                <w:lang w:eastAsia="zh-TW"/>
              </w:rPr>
              <w:t xml:space="preserve"> services established or is establishing a PDN connection for emergency bearer services</w:t>
            </w:r>
          </w:p>
          <w:p w:rsidR="004D75D1" w:rsidRDefault="004D75D1" w:rsidP="00D6555B">
            <w:pPr>
              <w:pStyle w:val="CRCoverPage"/>
              <w:spacing w:after="0"/>
              <w:ind w:left="100"/>
              <w:rPr>
                <w:noProof/>
                <w:lang w:eastAsia="zh-TW"/>
              </w:rPr>
            </w:pPr>
          </w:p>
          <w:p w:rsidR="00D6555B" w:rsidRDefault="00C52138" w:rsidP="006C3A77">
            <w:pPr>
              <w:pStyle w:val="CRCoverPage"/>
              <w:spacing w:after="0"/>
              <w:ind w:left="100"/>
              <w:rPr>
                <w:noProof/>
                <w:lang w:eastAsia="zh-TW"/>
              </w:rPr>
            </w:pPr>
            <w:r>
              <w:rPr>
                <w:noProof/>
                <w:lang w:eastAsia="zh-TW"/>
              </w:rPr>
              <w:t>Said otherwise, while on one hand e.g. emergency attach is allowed when SGC timer is running,TAU with e.g. emergency purpose will not be treated properly which will lead the MME to release</w:t>
            </w:r>
            <w:r w:rsidR="00B94484">
              <w:rPr>
                <w:noProof/>
                <w:lang w:eastAsia="zh-TW"/>
              </w:rPr>
              <w:t xml:space="preserve"> </w:t>
            </w:r>
            <w:r w:rsidR="00B94484" w:rsidRPr="00B94484">
              <w:rPr>
                <w:noProof/>
                <w:lang w:eastAsia="zh-TW"/>
              </w:rPr>
              <w:t xml:space="preserve">the signalling connection </w:t>
            </w:r>
            <w:r w:rsidR="00B94484">
              <w:rPr>
                <w:noProof/>
                <w:lang w:eastAsia="zh-TW"/>
              </w:rPr>
              <w:t>and as a result</w:t>
            </w:r>
            <w:r w:rsidR="00B94484" w:rsidRPr="00B94484">
              <w:rPr>
                <w:noProof/>
                <w:lang w:eastAsia="zh-TW"/>
              </w:rPr>
              <w:t xml:space="preserve"> failure of emergency bearer services when service gap timer is running in MME.</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sz w:val="8"/>
                <w:szCs w:val="8"/>
              </w:rPr>
            </w:pPr>
          </w:p>
        </w:tc>
        <w:tc>
          <w:tcPr>
            <w:tcW w:w="6946" w:type="dxa"/>
            <w:gridSpan w:val="9"/>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2694" w:type="dxa"/>
            <w:gridSpan w:val="2"/>
            <w:tcBorders>
              <w:left w:val="single" w:sz="4" w:space="0" w:color="auto"/>
            </w:tcBorders>
          </w:tcPr>
          <w:p w:rsidR="00D6555B" w:rsidRDefault="00D6555B" w:rsidP="00D655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555B" w:rsidRDefault="00B94484" w:rsidP="00C52138">
            <w:pPr>
              <w:pStyle w:val="CRCoverPage"/>
              <w:spacing w:after="0"/>
              <w:ind w:left="100"/>
              <w:rPr>
                <w:noProof/>
                <w:lang w:eastAsia="zh-TW"/>
              </w:rPr>
            </w:pPr>
            <w:r>
              <w:t xml:space="preserve">It is corrected that the </w:t>
            </w:r>
            <w:r>
              <w:rPr>
                <w:rFonts w:cs="Arial"/>
                <w:lang w:eastAsia="zh-CN"/>
              </w:rPr>
              <w:t>MME shall not ignore the active flag and signalling active flag when TAU Request message has been received for establishing a PDN connection for emergency bearer service</w:t>
            </w:r>
            <w:r w:rsidR="00C52138">
              <w:rPr>
                <w:rFonts w:cs="Arial"/>
                <w:lang w:eastAsia="zh-CN"/>
              </w:rPr>
              <w:t xml:space="preserve"> or when a PDN connection for emergency bearer service is already established.</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sz w:val="8"/>
                <w:szCs w:val="8"/>
              </w:rPr>
            </w:pPr>
          </w:p>
        </w:tc>
        <w:tc>
          <w:tcPr>
            <w:tcW w:w="6946" w:type="dxa"/>
            <w:gridSpan w:val="9"/>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2694" w:type="dxa"/>
            <w:gridSpan w:val="2"/>
            <w:tcBorders>
              <w:left w:val="single" w:sz="4" w:space="0" w:color="auto"/>
              <w:bottom w:val="single" w:sz="4" w:space="0" w:color="auto"/>
            </w:tcBorders>
          </w:tcPr>
          <w:p w:rsidR="00D6555B" w:rsidRDefault="00D6555B" w:rsidP="00D655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555B" w:rsidRDefault="00B94484" w:rsidP="00D6555B">
            <w:pPr>
              <w:pStyle w:val="CRCoverPage"/>
              <w:spacing w:after="0"/>
              <w:ind w:left="100"/>
              <w:rPr>
                <w:noProof/>
                <w:lang w:eastAsia="zh-TW"/>
              </w:rPr>
            </w:pPr>
            <w:r>
              <w:rPr>
                <w:noProof/>
                <w:lang w:eastAsia="zh-TW"/>
              </w:rPr>
              <w:t>MO emergency service failure</w:t>
            </w:r>
          </w:p>
        </w:tc>
      </w:tr>
      <w:tr w:rsidR="00D6555B" w:rsidTr="00D6555B">
        <w:tc>
          <w:tcPr>
            <w:tcW w:w="2694" w:type="dxa"/>
            <w:gridSpan w:val="2"/>
          </w:tcPr>
          <w:p w:rsidR="00D6555B" w:rsidRDefault="00D6555B" w:rsidP="00D6555B">
            <w:pPr>
              <w:pStyle w:val="CRCoverPage"/>
              <w:spacing w:after="0"/>
              <w:rPr>
                <w:b/>
                <w:i/>
                <w:noProof/>
                <w:sz w:val="8"/>
                <w:szCs w:val="8"/>
              </w:rPr>
            </w:pPr>
          </w:p>
        </w:tc>
        <w:tc>
          <w:tcPr>
            <w:tcW w:w="6946" w:type="dxa"/>
            <w:gridSpan w:val="9"/>
          </w:tcPr>
          <w:p w:rsidR="00D6555B" w:rsidRDefault="00D6555B" w:rsidP="00D6555B">
            <w:pPr>
              <w:pStyle w:val="CRCoverPage"/>
              <w:spacing w:after="0"/>
              <w:rPr>
                <w:noProof/>
                <w:sz w:val="8"/>
                <w:szCs w:val="8"/>
              </w:rPr>
            </w:pPr>
          </w:p>
        </w:tc>
      </w:tr>
      <w:tr w:rsidR="00D6555B" w:rsidTr="00D6555B">
        <w:tc>
          <w:tcPr>
            <w:tcW w:w="2694" w:type="dxa"/>
            <w:gridSpan w:val="2"/>
            <w:tcBorders>
              <w:top w:val="single" w:sz="4" w:space="0" w:color="auto"/>
              <w:left w:val="single" w:sz="4" w:space="0" w:color="auto"/>
            </w:tcBorders>
          </w:tcPr>
          <w:p w:rsidR="00D6555B" w:rsidRDefault="00D6555B" w:rsidP="00D655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6555B" w:rsidRDefault="00F425DD" w:rsidP="00B94484">
            <w:pPr>
              <w:pStyle w:val="CRCoverPage"/>
              <w:spacing w:after="0"/>
              <w:ind w:left="100"/>
              <w:rPr>
                <w:noProof/>
                <w:lang w:eastAsia="zh-TW"/>
              </w:rPr>
            </w:pPr>
            <w:r>
              <w:rPr>
                <w:noProof/>
                <w:lang w:eastAsia="zh-TW"/>
              </w:rPr>
              <w:t xml:space="preserve">4.3.17.9, </w:t>
            </w:r>
            <w:r w:rsidR="00D6555B">
              <w:rPr>
                <w:rFonts w:hint="eastAsia"/>
                <w:noProof/>
                <w:lang w:eastAsia="zh-TW"/>
              </w:rPr>
              <w:t>5.</w:t>
            </w:r>
            <w:r w:rsidR="00B94484">
              <w:rPr>
                <w:noProof/>
                <w:lang w:eastAsia="zh-TW"/>
              </w:rPr>
              <w:t>3.3.1, 5.3.3.2</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sz w:val="8"/>
                <w:szCs w:val="8"/>
              </w:rPr>
            </w:pPr>
          </w:p>
        </w:tc>
        <w:tc>
          <w:tcPr>
            <w:tcW w:w="6946" w:type="dxa"/>
            <w:gridSpan w:val="9"/>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2694" w:type="dxa"/>
            <w:gridSpan w:val="2"/>
            <w:tcBorders>
              <w:left w:val="single" w:sz="4" w:space="0" w:color="auto"/>
            </w:tcBorders>
          </w:tcPr>
          <w:p w:rsidR="00D6555B" w:rsidRDefault="00D6555B" w:rsidP="00D655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6555B" w:rsidRDefault="00D6555B" w:rsidP="00D655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6555B" w:rsidRDefault="00D6555B" w:rsidP="00D6555B">
            <w:pPr>
              <w:pStyle w:val="CRCoverPage"/>
              <w:spacing w:after="0"/>
              <w:jc w:val="center"/>
              <w:rPr>
                <w:b/>
                <w:caps/>
                <w:noProof/>
              </w:rPr>
            </w:pPr>
            <w:r>
              <w:rPr>
                <w:b/>
                <w:caps/>
                <w:noProof/>
              </w:rPr>
              <w:t>N</w:t>
            </w:r>
          </w:p>
        </w:tc>
        <w:tc>
          <w:tcPr>
            <w:tcW w:w="2977" w:type="dxa"/>
            <w:gridSpan w:val="4"/>
          </w:tcPr>
          <w:p w:rsidR="00D6555B" w:rsidRDefault="00D6555B" w:rsidP="00D6555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6555B" w:rsidRDefault="00D6555B" w:rsidP="00D6555B">
            <w:pPr>
              <w:pStyle w:val="CRCoverPage"/>
              <w:spacing w:after="0"/>
              <w:ind w:left="99"/>
              <w:rPr>
                <w:noProof/>
              </w:rPr>
            </w:pPr>
          </w:p>
        </w:tc>
      </w:tr>
      <w:tr w:rsidR="00D6555B" w:rsidTr="00D6555B">
        <w:tc>
          <w:tcPr>
            <w:tcW w:w="2694" w:type="dxa"/>
            <w:gridSpan w:val="2"/>
            <w:tcBorders>
              <w:left w:val="single" w:sz="4" w:space="0" w:color="auto"/>
            </w:tcBorders>
          </w:tcPr>
          <w:p w:rsidR="00D6555B" w:rsidRDefault="00D6555B" w:rsidP="00D655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6555B" w:rsidRDefault="00D6555B" w:rsidP="00D65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55B" w:rsidRDefault="00D6555B" w:rsidP="00D6555B">
            <w:pPr>
              <w:pStyle w:val="CRCoverPage"/>
              <w:spacing w:after="0"/>
              <w:jc w:val="center"/>
              <w:rPr>
                <w:b/>
                <w:caps/>
                <w:noProof/>
                <w:lang w:eastAsia="zh-TW"/>
              </w:rPr>
            </w:pPr>
            <w:r>
              <w:rPr>
                <w:rFonts w:hint="eastAsia"/>
                <w:b/>
                <w:caps/>
                <w:noProof/>
                <w:lang w:eastAsia="zh-TW"/>
              </w:rPr>
              <w:t>X</w:t>
            </w:r>
          </w:p>
        </w:tc>
        <w:tc>
          <w:tcPr>
            <w:tcW w:w="2977" w:type="dxa"/>
            <w:gridSpan w:val="4"/>
          </w:tcPr>
          <w:p w:rsidR="00D6555B" w:rsidRDefault="00D6555B" w:rsidP="00D655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6555B" w:rsidRDefault="00D6555B" w:rsidP="00D6555B">
            <w:pPr>
              <w:pStyle w:val="CRCoverPage"/>
              <w:spacing w:after="0"/>
              <w:ind w:left="99"/>
              <w:rPr>
                <w:noProof/>
              </w:rPr>
            </w:pPr>
            <w:r>
              <w:rPr>
                <w:noProof/>
              </w:rPr>
              <w:t xml:space="preserve">TS/TR ... CR ... </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6555B" w:rsidRDefault="00D6555B" w:rsidP="00D65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55B" w:rsidRDefault="00D6555B" w:rsidP="00D6555B">
            <w:pPr>
              <w:pStyle w:val="CRCoverPage"/>
              <w:spacing w:after="0"/>
              <w:jc w:val="center"/>
              <w:rPr>
                <w:b/>
                <w:caps/>
                <w:noProof/>
                <w:lang w:eastAsia="zh-TW"/>
              </w:rPr>
            </w:pPr>
            <w:r>
              <w:rPr>
                <w:rFonts w:hint="eastAsia"/>
                <w:b/>
                <w:caps/>
                <w:noProof/>
                <w:lang w:eastAsia="zh-TW"/>
              </w:rPr>
              <w:t>X</w:t>
            </w:r>
          </w:p>
        </w:tc>
        <w:tc>
          <w:tcPr>
            <w:tcW w:w="2977" w:type="dxa"/>
            <w:gridSpan w:val="4"/>
          </w:tcPr>
          <w:p w:rsidR="00D6555B" w:rsidRDefault="00D6555B" w:rsidP="00D655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6555B" w:rsidRDefault="00D6555B" w:rsidP="00D6555B">
            <w:pPr>
              <w:pStyle w:val="CRCoverPage"/>
              <w:spacing w:after="0"/>
              <w:ind w:left="99"/>
              <w:rPr>
                <w:noProof/>
              </w:rPr>
            </w:pPr>
            <w:r>
              <w:rPr>
                <w:noProof/>
              </w:rPr>
              <w:t xml:space="preserve">TS/TR ... CR ... </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6555B" w:rsidRDefault="00D6555B" w:rsidP="00D65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55B" w:rsidRDefault="00D6555B" w:rsidP="00D6555B">
            <w:pPr>
              <w:pStyle w:val="CRCoverPage"/>
              <w:spacing w:after="0"/>
              <w:jc w:val="center"/>
              <w:rPr>
                <w:b/>
                <w:caps/>
                <w:noProof/>
                <w:lang w:eastAsia="zh-TW"/>
              </w:rPr>
            </w:pPr>
            <w:r>
              <w:rPr>
                <w:rFonts w:hint="eastAsia"/>
                <w:b/>
                <w:caps/>
                <w:noProof/>
                <w:lang w:eastAsia="zh-TW"/>
              </w:rPr>
              <w:t>X</w:t>
            </w:r>
          </w:p>
        </w:tc>
        <w:tc>
          <w:tcPr>
            <w:tcW w:w="2977" w:type="dxa"/>
            <w:gridSpan w:val="4"/>
          </w:tcPr>
          <w:p w:rsidR="00D6555B" w:rsidRDefault="00D6555B" w:rsidP="00D655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6555B" w:rsidRDefault="00D6555B" w:rsidP="00D6555B">
            <w:pPr>
              <w:pStyle w:val="CRCoverPage"/>
              <w:spacing w:after="0"/>
              <w:ind w:left="99"/>
              <w:rPr>
                <w:noProof/>
              </w:rPr>
            </w:pPr>
            <w:r>
              <w:rPr>
                <w:noProof/>
              </w:rPr>
              <w:t xml:space="preserve">TS/TR ... CR ... </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rPr>
            </w:pPr>
          </w:p>
        </w:tc>
        <w:tc>
          <w:tcPr>
            <w:tcW w:w="6946" w:type="dxa"/>
            <w:gridSpan w:val="9"/>
            <w:tcBorders>
              <w:right w:val="single" w:sz="4" w:space="0" w:color="auto"/>
            </w:tcBorders>
          </w:tcPr>
          <w:p w:rsidR="00D6555B" w:rsidRDefault="00D6555B" w:rsidP="00D6555B">
            <w:pPr>
              <w:pStyle w:val="CRCoverPage"/>
              <w:spacing w:after="0"/>
              <w:rPr>
                <w:noProof/>
              </w:rPr>
            </w:pPr>
          </w:p>
        </w:tc>
      </w:tr>
      <w:tr w:rsidR="00D6555B" w:rsidTr="00D6555B">
        <w:tc>
          <w:tcPr>
            <w:tcW w:w="2694" w:type="dxa"/>
            <w:gridSpan w:val="2"/>
            <w:tcBorders>
              <w:left w:val="single" w:sz="4" w:space="0" w:color="auto"/>
              <w:bottom w:val="single" w:sz="4" w:space="0" w:color="auto"/>
            </w:tcBorders>
          </w:tcPr>
          <w:p w:rsidR="00D6555B" w:rsidRDefault="00D6555B" w:rsidP="00D655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6555B" w:rsidRDefault="00D6555B" w:rsidP="00D6555B">
            <w:pPr>
              <w:pStyle w:val="CRCoverPage"/>
              <w:spacing w:after="0"/>
              <w:ind w:left="100"/>
              <w:rPr>
                <w:noProof/>
              </w:rPr>
            </w:pPr>
          </w:p>
        </w:tc>
      </w:tr>
      <w:tr w:rsidR="00D6555B" w:rsidRPr="008863B9" w:rsidTr="00D6555B">
        <w:tc>
          <w:tcPr>
            <w:tcW w:w="2694" w:type="dxa"/>
            <w:gridSpan w:val="2"/>
            <w:tcBorders>
              <w:top w:val="single" w:sz="4" w:space="0" w:color="auto"/>
              <w:bottom w:val="single" w:sz="4" w:space="0" w:color="auto"/>
            </w:tcBorders>
          </w:tcPr>
          <w:p w:rsidR="00D6555B" w:rsidRPr="008863B9" w:rsidRDefault="00D6555B" w:rsidP="00D655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6555B" w:rsidRPr="008863B9" w:rsidRDefault="00D6555B" w:rsidP="00D6555B">
            <w:pPr>
              <w:pStyle w:val="CRCoverPage"/>
              <w:spacing w:after="0"/>
              <w:ind w:left="100"/>
              <w:rPr>
                <w:noProof/>
                <w:sz w:val="8"/>
                <w:szCs w:val="8"/>
              </w:rPr>
            </w:pPr>
          </w:p>
        </w:tc>
      </w:tr>
      <w:tr w:rsidR="00D6555B" w:rsidTr="00D6555B">
        <w:tc>
          <w:tcPr>
            <w:tcW w:w="2694" w:type="dxa"/>
            <w:gridSpan w:val="2"/>
            <w:tcBorders>
              <w:top w:val="single" w:sz="4" w:space="0" w:color="auto"/>
              <w:left w:val="single" w:sz="4" w:space="0" w:color="auto"/>
              <w:bottom w:val="single" w:sz="4" w:space="0" w:color="auto"/>
            </w:tcBorders>
          </w:tcPr>
          <w:p w:rsidR="00D6555B" w:rsidRDefault="00D6555B" w:rsidP="00D655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6555B" w:rsidRDefault="00D6555B" w:rsidP="00D6555B">
            <w:pPr>
              <w:pStyle w:val="CRCoverPage"/>
              <w:spacing w:after="0"/>
              <w:ind w:left="100"/>
              <w:rPr>
                <w:noProof/>
              </w:rPr>
            </w:pPr>
          </w:p>
        </w:tc>
      </w:tr>
    </w:tbl>
    <w:p w:rsidR="00D6555B" w:rsidRDefault="00D6555B" w:rsidP="00D6555B">
      <w:pPr>
        <w:pStyle w:val="CRCoverPage"/>
        <w:spacing w:after="0"/>
        <w:rPr>
          <w:noProof/>
          <w:sz w:val="8"/>
          <w:szCs w:val="8"/>
        </w:rPr>
      </w:pPr>
    </w:p>
    <w:p w:rsidR="00D6555B" w:rsidRDefault="00D6555B" w:rsidP="00D6555B">
      <w:pPr>
        <w:rPr>
          <w:noProof/>
        </w:rPr>
        <w:sectPr w:rsidR="00D6555B">
          <w:headerReference w:type="even" r:id="rId10"/>
          <w:footnotePr>
            <w:numRestart w:val="eachSect"/>
          </w:footnotePr>
          <w:pgSz w:w="11907" w:h="16840" w:code="9"/>
          <w:pgMar w:top="1418" w:right="1134" w:bottom="1134" w:left="1134" w:header="680" w:footer="567" w:gutter="0"/>
          <w:cols w:space="720"/>
        </w:sectPr>
      </w:pPr>
    </w:p>
    <w:p w:rsidR="00F60B44" w:rsidRPr="00F60B44" w:rsidRDefault="00F60B44" w:rsidP="00F60B44">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lang w:eastAsia="ja-JP"/>
        </w:rPr>
      </w:pPr>
      <w:bookmarkStart w:id="0" w:name="_MON_1356366762"/>
      <w:bookmarkStart w:id="1" w:name="_Toc19171946"/>
      <w:bookmarkStart w:id="2" w:name="_Toc27844237"/>
      <w:bookmarkEnd w:id="0"/>
      <w:r w:rsidRPr="00F60B44">
        <w:rPr>
          <w:color w:val="FFFFFF" w:themeColor="background1"/>
          <w:lang w:eastAsia="ja-JP"/>
        </w:rPr>
        <w:lastRenderedPageBreak/>
        <w:t>**** FIRST CHANGE ****</w:t>
      </w:r>
    </w:p>
    <w:p w:rsidR="00C52138" w:rsidRPr="00C52138" w:rsidRDefault="00C52138" w:rsidP="00C52138">
      <w:pPr>
        <w:pStyle w:val="Heading4"/>
        <w:spacing w:before="120" w:after="180"/>
        <w:rPr>
          <w:rFonts w:ascii="Arial" w:hAnsi="Arial" w:cs="Arial"/>
          <w:i w:val="0"/>
          <w:color w:val="000000" w:themeColor="text1"/>
          <w:sz w:val="24"/>
          <w:szCs w:val="24"/>
        </w:rPr>
      </w:pPr>
      <w:bookmarkStart w:id="3" w:name="_Toc19171800"/>
      <w:bookmarkStart w:id="4" w:name="_Toc27844084"/>
      <w:bookmarkStart w:id="5" w:name="_Toc36134242"/>
      <w:r w:rsidRPr="00C52138">
        <w:rPr>
          <w:rFonts w:ascii="Arial" w:hAnsi="Arial" w:cs="Arial"/>
          <w:i w:val="0"/>
          <w:color w:val="000000" w:themeColor="text1"/>
          <w:sz w:val="24"/>
          <w:szCs w:val="24"/>
        </w:rPr>
        <w:t>4.3.17.9</w:t>
      </w:r>
      <w:r w:rsidRPr="00C52138">
        <w:rPr>
          <w:rFonts w:ascii="Arial" w:hAnsi="Arial" w:cs="Arial"/>
          <w:i w:val="0"/>
          <w:color w:val="000000" w:themeColor="text1"/>
          <w:sz w:val="24"/>
          <w:szCs w:val="24"/>
        </w:rPr>
        <w:tab/>
        <w:t>Service Gap Control</w:t>
      </w:r>
      <w:bookmarkEnd w:id="3"/>
      <w:bookmarkEnd w:id="4"/>
      <w:bookmarkEnd w:id="5"/>
    </w:p>
    <w:p w:rsidR="00C52138" w:rsidRDefault="00C52138" w:rsidP="00C52138">
      <w:pPr>
        <w:rPr>
          <w:lang w:eastAsia="ja-JP"/>
        </w:rPr>
      </w:pPr>
      <w:r>
        <w:rPr>
          <w:lang w:eastAsia="ja-JP"/>
        </w:rPr>
        <w:t>Service Gap Control is an optional feature intended for MTC/CIoT UEs to control the frequency at which these UEs can access the network. That is, to ensure a minimum time gap between consecutive Mobile Originated data communications initiated by the UE. This helps reducing peak load situations when there are a large number of these UEs in an operator network. Service Gap Control is intended to be used for "small data allowance plans" for MTC/CIoT UEs where the applications are tolerant to service latency.</w:t>
      </w:r>
    </w:p>
    <w:p w:rsidR="00C52138" w:rsidRDefault="00C52138" w:rsidP="00C52138">
      <w:pPr>
        <w:pStyle w:val="NO"/>
      </w:pPr>
      <w:r>
        <w:t>NOTE 1:</w:t>
      </w:r>
      <w:r>
        <w:tab/>
        <w:t>Time critical applications, such as emergency services and regulatory prioritised services can suffer from the latency caused by the Service Gap Control feature. Therefore Service Gap Control feature is not recommended for subscriptions with such applications and services.</w:t>
      </w:r>
    </w:p>
    <w:p w:rsidR="00C52138" w:rsidRDefault="00C52138" w:rsidP="00C52138">
      <w:pPr>
        <w:rPr>
          <w:lang w:eastAsia="ja-JP"/>
        </w:rPr>
      </w:pPr>
      <w:r>
        <w:rPr>
          <w:lang w:eastAsia="ja-JP"/>
        </w:rPr>
        <w:t>Service Gap Time is a subscription parameter used to set the Service Gap timer and is enforced in the UE and in the MME on a per UE level (i.e. the same Service Gap Timer applies for all PDN connections that the UE has). The UE indicates its capability of support for Service Gap Control in the Attach Request message and TAU Request message to the MME. The MME passes the Service Gap Time to the UE in the Attach Accept message and/or Tracking Area Update Accept message for UE that has indicated its supports of the Service Gap Control. The Service Gap Control shall be applied in a UE when a Service Gap Time is stored in the UE context and applied in the MME when the Service Gap Time is stored in the MM context.</w:t>
      </w:r>
    </w:p>
    <w:p w:rsidR="00C52138" w:rsidRDefault="00C52138" w:rsidP="00C52138">
      <w:pPr>
        <w:rPr>
          <w:lang w:eastAsia="ja-JP"/>
        </w:rPr>
      </w:pPr>
      <w:r>
        <w:rPr>
          <w:lang w:eastAsia="ja-JP"/>
        </w:rPr>
        <w:t>Service Gap Control requires the UE to stay in ECM-IDLE mode for at least the whole duration of the Service Gap timer before triggering Mobile Originated user data transmission, except for procedures that are exempted (see TS 24.301 [46]). The Service Gap timer shall be started each time a UE moves from ECM-CONNECTED to ECM-IDLE, unless the connection request was initiated by the paging of a Mobile Terminated event, or after a TAU procedure without active flag or signalling active flag, which shall not trigger a new or extended Service Gap interval. When a Service Gap timer expires, the UE is allowed to send a connection request again. If the UE does so, the Service Gap timer will be restarted at the next ECM-CONNECTED to ECM-IDLE transition.</w:t>
      </w:r>
    </w:p>
    <w:p w:rsidR="00C52138" w:rsidRDefault="00C52138" w:rsidP="00C52138">
      <w:pPr>
        <w:rPr>
          <w:lang w:eastAsia="ja-JP"/>
        </w:rPr>
      </w:pPr>
      <w:r w:rsidRPr="00122B2D">
        <w:rPr>
          <w:lang w:eastAsia="ja-JP"/>
        </w:rPr>
        <w:t xml:space="preserve">The Service Gap control is applied in ECM-IDLE state only and does not impact UE Mobile Originated user data transmission or Mobile Originated signaling in ECM-CONNECTED state. The Service Gap timer is not stopped upon ECM-IDLE state to ECM-CONNECTED state transition. </w:t>
      </w:r>
      <w:r>
        <w:rPr>
          <w:lang w:eastAsia="ja-JP"/>
        </w:rPr>
        <w:t>The UE shall not initiate connection requests for MO user plane data, MO control plane data, or MO SMS when a Service Gap timer is running. The UE shall also not initiate Attach Requests when a Service Gap timer is running, unless it is Attach Request without PDN connectivity or Emergency Attach which are allowed.</w:t>
      </w:r>
    </w:p>
    <w:p w:rsidR="00C52138" w:rsidRPr="006A6798" w:rsidRDefault="00C52138" w:rsidP="00C52138">
      <w:pPr>
        <w:pStyle w:val="NO"/>
      </w:pPr>
      <w:r w:rsidRPr="006A6798">
        <w:t>NOTE 2:</w:t>
      </w:r>
      <w:r w:rsidRPr="006A6798">
        <w:tab/>
        <w:t>As a consequence of allowing Attach without PDN connectivity procedure, the UE with a running Service Gap timer does not initiate further MO signalling, except for tracking area updating procedure, until the UE receives MT signalling or after the UE has moved to ECM-IDLE state and the Service Gap Timer is not running.</w:t>
      </w:r>
    </w:p>
    <w:p w:rsidR="00C52138" w:rsidRDefault="00C52138" w:rsidP="00C52138">
      <w:pPr>
        <w:pStyle w:val="NO"/>
      </w:pPr>
      <w:r w:rsidRPr="006A6798">
        <w:t>NOTE 3</w:t>
      </w:r>
      <w:r>
        <w:t>:</w:t>
      </w:r>
      <w:r>
        <w:tab/>
        <w:t>Implementations need to make sure that latest and up-to-date data are always sent when a Service Gap timer expires.</w:t>
      </w:r>
    </w:p>
    <w:p w:rsidR="00C52138" w:rsidRDefault="00C52138" w:rsidP="00C52138">
      <w:pPr>
        <w:rPr>
          <w:lang w:eastAsia="ja-JP"/>
        </w:rPr>
      </w:pPr>
      <w:r>
        <w:rPr>
          <w:lang w:eastAsia="ja-JP"/>
        </w:rPr>
        <w:t>The MME may enforce the Service Gap timer by rejecting connection request for MO user plane data, MO control plane data, or MO SMS when a Service Gap timer is running. The MME may enforce the Service Gap timer by not allowing Attach Requests when a Service Gap timer is running, unless it is Attach Request without PDN connectivity or Emergency Attach which are allowed. When rejecting the connection requests and the Attach Requests while the Service Gap timer is running, the MME may include a Mobility Management back-off timer corresponding to the time left of the current Service Gap timer. For the UEs that does not support Service Gap Control (e.g. pre-release-15 UEs), Service Gap Control may be enforced using "General NAS level Mobility Management control" as defined in clause 4.3.7.4.2.1.</w:t>
      </w:r>
    </w:p>
    <w:p w:rsidR="00C52138" w:rsidRDefault="00C52138" w:rsidP="00C52138">
      <w:pPr>
        <w:rPr>
          <w:lang w:eastAsia="ja-JP"/>
        </w:rPr>
      </w:pPr>
      <w:r>
        <w:rPr>
          <w:lang w:eastAsia="ja-JP"/>
        </w:rPr>
        <w:t>When the MME starts the Service Gap timer, the MME should invoke the Service Gap timer with a value that is slightly shorter than the Service Gap Time value provided to the UE in the subscription information received from the HSS.</w:t>
      </w:r>
    </w:p>
    <w:p w:rsidR="00C52138" w:rsidRDefault="00C52138" w:rsidP="00C52138">
      <w:pPr>
        <w:pStyle w:val="NO"/>
      </w:pPr>
      <w:r>
        <w:lastRenderedPageBreak/>
        <w:t>NOTE </w:t>
      </w:r>
      <w:r w:rsidRPr="006A6798">
        <w:t>4</w:t>
      </w:r>
      <w:r>
        <w:t>:</w:t>
      </w:r>
      <w:r>
        <w:tab/>
        <w:t>This ensures that the MME doesn't reject any UE requests just before the Service Gap timer expires e.g. because of slightly unsynchronized timers between UE and MME.</w:t>
      </w:r>
    </w:p>
    <w:p w:rsidR="00C52138" w:rsidRDefault="00C52138" w:rsidP="00C52138">
      <w:pPr>
        <w:rPr>
          <w:lang w:eastAsia="ja-JP"/>
        </w:rPr>
      </w:pPr>
      <w:r>
        <w:rPr>
          <w:lang w:eastAsia="ja-JP"/>
        </w:rPr>
        <w:t>A UE which transitions from a PSM or eDRX power saving state shall apply Service Gap Control when it wakes up if the Service Gap timer is still running.</w:t>
      </w:r>
    </w:p>
    <w:p w:rsidR="00C52138" w:rsidRDefault="00C52138" w:rsidP="00C52138">
      <w:pPr>
        <w:rPr>
          <w:lang w:eastAsia="ja-JP"/>
        </w:rPr>
      </w:pPr>
      <w:r>
        <w:rPr>
          <w:lang w:eastAsia="ja-JP"/>
        </w:rPr>
        <w:t>Additional aspects of Service Gap Control:</w:t>
      </w:r>
    </w:p>
    <w:p w:rsidR="00C52138" w:rsidRDefault="00C52138" w:rsidP="00C52138">
      <w:pPr>
        <w:pStyle w:val="B1"/>
      </w:pPr>
      <w:r>
        <w:t>-</w:t>
      </w:r>
      <w:r>
        <w:tab/>
        <w:t>Service Gap Control applies in all PLMNs.</w:t>
      </w:r>
    </w:p>
    <w:p w:rsidR="00C52138" w:rsidRDefault="00C52138" w:rsidP="00C52138">
      <w:pPr>
        <w:pStyle w:val="B1"/>
      </w:pPr>
      <w:r>
        <w:t>-</w:t>
      </w:r>
      <w:r>
        <w:tab/>
        <w:t>When the Service Gap timer is running and the UE receives paging, the UE shall respond as normal.</w:t>
      </w:r>
    </w:p>
    <w:p w:rsidR="00C52138" w:rsidRDefault="00C52138" w:rsidP="00C52138">
      <w:pPr>
        <w:pStyle w:val="B1"/>
      </w:pPr>
      <w:r>
        <w:t>-</w:t>
      </w:r>
      <w:r>
        <w:tab/>
        <w:t>Service Gap Control applies to low priority (delayTolerant) and normal traffic.</w:t>
      </w:r>
    </w:p>
    <w:p w:rsidR="00C52138" w:rsidRDefault="00C52138" w:rsidP="00C52138">
      <w:pPr>
        <w:pStyle w:val="B1"/>
      </w:pPr>
      <w:r>
        <w:t>-</w:t>
      </w:r>
      <w:r>
        <w:tab/>
        <w:t>Service Gap Control does not apply to exception reporting for NB-IoT.</w:t>
      </w:r>
    </w:p>
    <w:p w:rsidR="00C52138" w:rsidRDefault="00C52138" w:rsidP="00C52138">
      <w:pPr>
        <w:pStyle w:val="B1"/>
      </w:pPr>
      <w:r>
        <w:t>-</w:t>
      </w:r>
      <w:r>
        <w:tab/>
        <w:t>Emergency Attach and Attach without PDN Connectivity are allowed when a Service Gap timer is running.</w:t>
      </w:r>
    </w:p>
    <w:p w:rsidR="00C52138" w:rsidRDefault="00C52138" w:rsidP="00C52138">
      <w:pPr>
        <w:pStyle w:val="B1"/>
      </w:pPr>
      <w:r>
        <w:t>-</w:t>
      </w:r>
      <w:r>
        <w:tab/>
        <w:t>Service Gap Control shall be effective also for UEs performing detach and reattach unless it is Attach Request without PDN connectivity or Emergency Attach.</w:t>
      </w:r>
    </w:p>
    <w:p w:rsidR="00C52138" w:rsidRDefault="00C52138" w:rsidP="00C52138">
      <w:pPr>
        <w:pStyle w:val="B1"/>
      </w:pPr>
      <w:r>
        <w:t>-</w:t>
      </w:r>
      <w:r>
        <w:tab/>
        <w:t>Tracking Area Update with active flag or signalling active flag is not allowed when a Service Gap timer is running</w:t>
      </w:r>
      <w:bookmarkStart w:id="6" w:name="_GoBack"/>
      <w:ins w:id="7" w:author="MediaTek Inc." w:date="2020-04-06T12:49:00Z">
        <w:r w:rsidR="00F425DD">
          <w:t xml:space="preserve"> except </w:t>
        </w:r>
      </w:ins>
      <w:ins w:id="8" w:author="MediaTek Inc." w:date="2020-04-06T12:51:00Z">
        <w:r w:rsidR="00F425DD">
          <w:t>for</w:t>
        </w:r>
      </w:ins>
      <w:ins w:id="9" w:author="MediaTek Inc." w:date="2020-04-06T12:49:00Z">
        <w:r w:rsidR="00F425DD">
          <w:t xml:space="preserve"> emergency bearer services or if the UE is configured </w:t>
        </w:r>
      </w:ins>
      <w:ins w:id="10" w:author="MediaTek Inc." w:date="2020-04-06T12:52:00Z">
        <w:r w:rsidR="00F425DD">
          <w:t>to use</w:t>
        </w:r>
      </w:ins>
      <w:ins w:id="11" w:author="MediaTek Inc." w:date="2020-04-06T12:51:00Z">
        <w:r w:rsidR="00F425DD">
          <w:t xml:space="preserve"> high priority access</w:t>
        </w:r>
      </w:ins>
      <w:ins w:id="12" w:author="MediaTek Inc." w:date="2020-04-06T12:49:00Z">
        <w:r w:rsidR="00F425DD">
          <w:t xml:space="preserve"> </w:t>
        </w:r>
      </w:ins>
      <w:ins w:id="13" w:author="MediaTek Inc." w:date="2020-04-06T12:52:00Z">
        <w:r w:rsidR="00F425DD">
          <w:t>(</w:t>
        </w:r>
      </w:ins>
      <w:ins w:id="14" w:author="MediaTek Inc." w:date="2020-04-06T12:51:00Z">
        <w:r w:rsidR="00F425DD">
          <w:t>AC 11-15</w:t>
        </w:r>
      </w:ins>
      <w:ins w:id="15" w:author="MediaTek Inc." w:date="2020-04-06T12:52:00Z">
        <w:r w:rsidR="00F425DD">
          <w:t>)</w:t>
        </w:r>
      </w:ins>
      <w:bookmarkEnd w:id="6"/>
      <w:r>
        <w:t>.</w:t>
      </w:r>
    </w:p>
    <w:p w:rsidR="00C52138" w:rsidRDefault="00C52138" w:rsidP="00C52138">
      <w:pPr>
        <w:pStyle w:val="B1"/>
      </w:pPr>
      <w:r>
        <w:t>-</w:t>
      </w:r>
      <w:r>
        <w:tab/>
        <w:t>If the Service Gap timer is running, the Service Gap is applied at PLMN selection as follows:</w:t>
      </w:r>
    </w:p>
    <w:p w:rsidR="00C52138" w:rsidRDefault="00C52138" w:rsidP="00C52138">
      <w:pPr>
        <w:pStyle w:val="B2"/>
      </w:pPr>
      <w:r>
        <w:t>a)</w:t>
      </w:r>
      <w:r>
        <w:tab/>
        <w:t>Re-attach to the registered PLMN: The remaining Service Gap timer value survives and controls the re-attach.</w:t>
      </w:r>
    </w:p>
    <w:p w:rsidR="00C52138" w:rsidRDefault="00C52138" w:rsidP="00C52138">
      <w:pPr>
        <w:pStyle w:val="B2"/>
      </w:pPr>
      <w:r>
        <w:t>b)</w:t>
      </w:r>
      <w:r>
        <w:tab/>
        <w:t>Attach or Tracking Area Update to a different PLMN: The remaining Service Gap timer value survives and controls the Attach/Tracking Area Update to the new PLMN.</w:t>
      </w:r>
    </w:p>
    <w:p w:rsidR="00C52138" w:rsidRDefault="00C52138" w:rsidP="00C52138">
      <w:pPr>
        <w:pStyle w:val="B2"/>
      </w:pPr>
      <w:r>
        <w:t>c)</w:t>
      </w:r>
      <w:r>
        <w:tab/>
        <w:t>USIM swap: The Service Gap timer is no longer running and the Service Gap feature does not apply, unless re-instatiated by the serving PLMN.</w:t>
      </w:r>
    </w:p>
    <w:p w:rsidR="00C52138" w:rsidRDefault="00C52138" w:rsidP="00C52138">
      <w:pPr>
        <w:pStyle w:val="B1"/>
      </w:pPr>
      <w:r>
        <w:t>-</w:t>
      </w:r>
      <w:r>
        <w:tab/>
        <w:t>Multiple uplink packets and downlink packets are allowed during one RRC connection for UE operating within its APN Rate Control limits.</w:t>
      </w:r>
    </w:p>
    <w:p w:rsidR="00C52138" w:rsidRDefault="00C52138" w:rsidP="00C52138">
      <w:r>
        <w:t>The following procedures are impacted by Service Gap Control:</w:t>
      </w:r>
    </w:p>
    <w:p w:rsidR="00C52138" w:rsidRDefault="00C52138" w:rsidP="00C52138">
      <w:pPr>
        <w:pStyle w:val="B1"/>
      </w:pPr>
      <w:r>
        <w:t>-</w:t>
      </w:r>
      <w:r>
        <w:tab/>
        <w:t>E-UTRAN Initial Attach, see clause 5.3.2.1;</w:t>
      </w:r>
    </w:p>
    <w:p w:rsidR="00C52138" w:rsidRDefault="00C52138" w:rsidP="00C52138">
      <w:pPr>
        <w:pStyle w:val="B1"/>
      </w:pPr>
      <w:r>
        <w:t>-</w:t>
      </w:r>
      <w:r>
        <w:tab/>
        <w:t>Tracking Area Update procedures, see clause 5.3.3;</w:t>
      </w:r>
    </w:p>
    <w:p w:rsidR="00C52138" w:rsidRDefault="00C52138" w:rsidP="00C52138">
      <w:pPr>
        <w:pStyle w:val="B1"/>
      </w:pPr>
      <w:r>
        <w:t>-</w:t>
      </w:r>
      <w:r>
        <w:tab/>
        <w:t>UE Triggered Service Request, see clause 5.3.4.1;</w:t>
      </w:r>
    </w:p>
    <w:p w:rsidR="00C52138" w:rsidRDefault="00C52138" w:rsidP="00C52138">
      <w:pPr>
        <w:pStyle w:val="B1"/>
      </w:pPr>
      <w:r>
        <w:t>-</w:t>
      </w:r>
      <w:r>
        <w:tab/>
        <w:t>Connection Resume Request, see clause 5.3.5A.</w:t>
      </w:r>
    </w:p>
    <w:p w:rsidR="00C52138" w:rsidRPr="006A6798" w:rsidRDefault="00C52138" w:rsidP="00C52138">
      <w:pPr>
        <w:pStyle w:val="NO"/>
      </w:pPr>
      <w:bookmarkStart w:id="16" w:name="_Hlk531766317"/>
      <w:r w:rsidRPr="006A6798">
        <w:t>NOTE 5:</w:t>
      </w:r>
      <w:r w:rsidRPr="006A6798">
        <w:tab/>
        <w:t>Since UE triggered Service Request and Connection Resume Request are prevented by Service Gap timer, this implic</w:t>
      </w:r>
      <w:ins w:id="17" w:author="MediaTek Inc." w:date="2020-04-06T15:39:00Z">
        <w:r w:rsidR="000406A1">
          <w:t>i</w:t>
        </w:r>
      </w:ins>
      <w:r w:rsidRPr="006A6798">
        <w:t xml:space="preserve">tly prevents the UE from initiating </w:t>
      </w:r>
      <w:bookmarkEnd w:id="16"/>
      <w:r w:rsidRPr="006A6798">
        <w:t xml:space="preserve">MO data in Control Plane EPS </w:t>
      </w:r>
      <w:bookmarkStart w:id="18" w:name="_Hlk531766347"/>
      <w:r w:rsidRPr="006A6798">
        <w:t>Optimisations (</w:t>
      </w:r>
      <w:bookmarkEnd w:id="18"/>
      <w:r w:rsidRPr="006A6798">
        <w:t>see clause 5.3.4B.2</w:t>
      </w:r>
      <w:bookmarkStart w:id="19" w:name="_Hlk531766361"/>
      <w:r w:rsidRPr="006A6798">
        <w:t xml:space="preserve">), </w:t>
      </w:r>
      <w:bookmarkEnd w:id="19"/>
      <w:r w:rsidRPr="006A6798">
        <w:t>MO NIDD procedure</w:t>
      </w:r>
      <w:bookmarkStart w:id="20" w:name="_Hlk531766376"/>
      <w:r w:rsidRPr="006A6798">
        <w:t xml:space="preserve"> (</w:t>
      </w:r>
      <w:bookmarkEnd w:id="20"/>
      <w:r w:rsidRPr="006A6798">
        <w:t>see TS</w:t>
      </w:r>
      <w:r>
        <w:t> </w:t>
      </w:r>
      <w:r w:rsidRPr="006A6798">
        <w:t>23.682</w:t>
      </w:r>
      <w:r>
        <w:t> [74]</w:t>
      </w:r>
      <w:r w:rsidRPr="006A6798">
        <w:t>) and MO SMS (see TS</w:t>
      </w:r>
      <w:r>
        <w:t> </w:t>
      </w:r>
      <w:r w:rsidRPr="006A6798">
        <w:t>23.272</w:t>
      </w:r>
      <w:r>
        <w:t> [58]</w:t>
      </w:r>
      <w:r w:rsidRPr="006A6798">
        <w:t>).</w:t>
      </w:r>
    </w:p>
    <w:p w:rsidR="00F425DD" w:rsidRPr="00F60B44" w:rsidRDefault="00F425DD" w:rsidP="00F425DD">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lang w:eastAsia="ja-JP"/>
        </w:rPr>
      </w:pPr>
      <w:r w:rsidRPr="00F60B44">
        <w:rPr>
          <w:color w:val="FFFFFF" w:themeColor="background1"/>
          <w:lang w:eastAsia="ja-JP"/>
        </w:rPr>
        <w:t xml:space="preserve">**** </w:t>
      </w:r>
      <w:r>
        <w:rPr>
          <w:color w:val="FFFFFF" w:themeColor="background1"/>
          <w:lang w:eastAsia="ja-JP"/>
        </w:rPr>
        <w:t>NEXT</w:t>
      </w:r>
      <w:r w:rsidRPr="00F60B44">
        <w:rPr>
          <w:color w:val="FFFFFF" w:themeColor="background1"/>
          <w:lang w:eastAsia="ja-JP"/>
        </w:rPr>
        <w:t xml:space="preserve"> CHANGE ****</w:t>
      </w:r>
    </w:p>
    <w:p w:rsidR="00676BD8" w:rsidRPr="00676BD8" w:rsidRDefault="00676BD8" w:rsidP="00676BD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676BD8">
        <w:rPr>
          <w:rFonts w:ascii="Arial" w:hAnsi="Arial"/>
          <w:sz w:val="24"/>
          <w:lang w:eastAsia="ja-JP"/>
        </w:rPr>
        <w:lastRenderedPageBreak/>
        <w:t>5.3.3.1</w:t>
      </w:r>
      <w:r w:rsidRPr="00676BD8">
        <w:rPr>
          <w:rFonts w:ascii="Arial" w:hAnsi="Arial"/>
          <w:sz w:val="24"/>
          <w:lang w:eastAsia="ja-JP"/>
        </w:rPr>
        <w:tab/>
        <w:t>Tracking Area Update procedure with Serving GW change</w:t>
      </w:r>
      <w:bookmarkEnd w:id="1"/>
      <w:bookmarkEnd w:id="2"/>
    </w:p>
    <w:bookmarkStart w:id="21" w:name="_MON_1356370349"/>
    <w:bookmarkEnd w:id="21"/>
    <w:p w:rsidR="00676BD8" w:rsidRPr="00990165" w:rsidRDefault="00676BD8" w:rsidP="00676BD8">
      <w:pPr>
        <w:pStyle w:val="TH"/>
      </w:pPr>
      <w:r w:rsidRPr="00990165">
        <w:object w:dxaOrig="4320" w:dyaOrig="3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369.8pt" o:ole="">
            <v:imagedata r:id="rId11" o:title=""/>
          </v:shape>
          <o:OLEObject Type="Embed" ProgID="Word.Picture.8" ShapeID="_x0000_i1025" DrawAspect="Content" ObjectID="_1648978933" r:id="rId12"/>
        </w:object>
      </w:r>
    </w:p>
    <w:p w:rsidR="00676BD8" w:rsidRPr="00990165" w:rsidRDefault="00676BD8" w:rsidP="00676BD8">
      <w:pPr>
        <w:pStyle w:val="TF"/>
      </w:pPr>
      <w:r w:rsidRPr="00990165">
        <w:t>Figure 5.3.3.1-1: Tracking Area Update procedure with Serving GW change</w:t>
      </w:r>
    </w:p>
    <w:p w:rsidR="00676BD8" w:rsidRPr="00990165" w:rsidRDefault="00676BD8" w:rsidP="00676BD8">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rsidR="00676BD8" w:rsidRPr="00990165" w:rsidRDefault="00676BD8" w:rsidP="00676BD8">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rsidR="00676BD8" w:rsidRPr="00990165" w:rsidRDefault="00676BD8" w:rsidP="00676BD8">
      <w:pPr>
        <w:pStyle w:val="B1"/>
      </w:pPr>
      <w:r w:rsidRPr="00990165">
        <w:t>1.</w:t>
      </w:r>
      <w:r w:rsidRPr="00990165">
        <w:tab/>
        <w:t>One of the triggers described in clause 5.3.3.0 for starting the TAU procedure occurs.</w:t>
      </w:r>
    </w:p>
    <w:p w:rsidR="00676BD8" w:rsidRPr="00990165" w:rsidRDefault="00676BD8" w:rsidP="00676BD8">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676BD8" w:rsidRPr="00990165" w:rsidRDefault="00676BD8" w:rsidP="00676BD8">
      <w:pPr>
        <w:pStyle w:val="B1"/>
      </w:pPr>
      <w:r w:rsidRPr="00990165">
        <w:lastRenderedPageBreak/>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rsidR="00676BD8" w:rsidRPr="00990165" w:rsidRDefault="00676BD8" w:rsidP="00676BD8">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676BD8" w:rsidRPr="00990165" w:rsidRDefault="00676BD8" w:rsidP="00676BD8">
      <w:pPr>
        <w:pStyle w:val="B1"/>
      </w:pPr>
      <w:r w:rsidRPr="00990165">
        <w:tab/>
        <w:t>The additional GUTI in the Tracking Area Update Request message allows the new MME to find any already existing UE context stored in the new MME when the old GUTI indicates a value mapped from a P-TMSI and RAI.</w:t>
      </w:r>
    </w:p>
    <w:p w:rsidR="00676BD8" w:rsidRPr="00990165" w:rsidRDefault="00676BD8" w:rsidP="00676BD8">
      <w:pPr>
        <w:pStyle w:val="B1"/>
      </w:pPr>
      <w:r w:rsidRPr="00990165">
        <w:tab/>
        <w:t>Alternatively, when a UE only supports E-UTRAN, it identifies itself with the old GUTI and sets the Old GUTI Type to 'native'.</w:t>
      </w:r>
    </w:p>
    <w:p w:rsidR="00676BD8" w:rsidRPr="00990165" w:rsidRDefault="00676BD8" w:rsidP="00676BD8">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rsidR="00676BD8" w:rsidRPr="00990165" w:rsidRDefault="00676BD8" w:rsidP="00676BD8">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rsidR="00676BD8" w:rsidRDefault="00676BD8" w:rsidP="00676BD8">
      <w:pPr>
        <w:pStyle w:val="B1"/>
      </w:pPr>
      <w:r>
        <w:tab/>
        <w:t>In the RRC connection establishment signalling associated with the TAU Request, the UE indicates its support of the CIoT EPS Optimisations relevant for MME selection.</w:t>
      </w:r>
    </w:p>
    <w:p w:rsidR="00676BD8" w:rsidRPr="00990165" w:rsidRDefault="00676BD8" w:rsidP="00676BD8">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w:t>
      </w:r>
    </w:p>
    <w:p w:rsidR="00676BD8" w:rsidRPr="00990165" w:rsidRDefault="00676BD8" w:rsidP="00676BD8">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rsidR="00676BD8" w:rsidRPr="00990165" w:rsidRDefault="00676BD8" w:rsidP="00676BD8">
      <w:pPr>
        <w:pStyle w:val="B1"/>
      </w:pPr>
      <w:r w:rsidRPr="00990165">
        <w:tab/>
        <w:t>The UE sets the voice domain preference and UE's usage setting according to its configuration, as described in clause 4.3.5.9.</w:t>
      </w:r>
    </w:p>
    <w:p w:rsidR="00676BD8" w:rsidRPr="00990165" w:rsidRDefault="00676BD8" w:rsidP="00676BD8">
      <w:pPr>
        <w:pStyle w:val="B1"/>
      </w:pPr>
      <w:r w:rsidRPr="00990165">
        <w:tab/>
        <w:t>The UE includes extended idle mode DRX parameters information element if it needs to enable extended idle mode DRX, even if extended idle mode DRX parameters were already negotiated before.</w:t>
      </w:r>
    </w:p>
    <w:p w:rsidR="00676BD8" w:rsidRDefault="00676BD8" w:rsidP="00676BD8">
      <w:pPr>
        <w:pStyle w:val="B1"/>
      </w:pPr>
      <w:r>
        <w:tab/>
        <w:t>The UE may include UE paging probability information if it supports the assignment of WUS Assistance Information from the MME to assist the eNB's Wake-Up Signal (WUS) group decision (see TS 36.300 [5]).</w:t>
      </w:r>
    </w:p>
    <w:p w:rsidR="00676BD8" w:rsidRPr="00990165" w:rsidRDefault="00676BD8" w:rsidP="00676BD8">
      <w:pPr>
        <w:pStyle w:val="B1"/>
      </w:pPr>
      <w:r w:rsidRPr="00990165">
        <w:tab/>
        <w:t>If a UE includes a Preferred Network Behaviour, this defines the Network Behaviour the UE is expecting to be available in the network as defined in clause 4.3.5.10.</w:t>
      </w:r>
    </w:p>
    <w:p w:rsidR="00676BD8" w:rsidRDefault="00676BD8" w:rsidP="00676BD8">
      <w:pPr>
        <w:pStyle w:val="B1"/>
      </w:pPr>
      <w:r>
        <w:lastRenderedPageBreak/>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rsidR="00676BD8" w:rsidRPr="00990165" w:rsidRDefault="00676BD8" w:rsidP="00676BD8">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rsidR="00676BD8" w:rsidRPr="00990165" w:rsidRDefault="00676BD8" w:rsidP="00676BD8">
      <w:pPr>
        <w:pStyle w:val="B1"/>
      </w:pPr>
      <w:r w:rsidRPr="00990165">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rsidR="00676BD8" w:rsidRPr="00990165" w:rsidRDefault="00676BD8" w:rsidP="00676BD8">
      <w:pPr>
        <w:pStyle w:val="B1"/>
      </w:pPr>
      <w:r w:rsidRPr="00990165">
        <w:tab/>
        <w:t>To assist Location Services, the eNB indicates the UE's Coverage Level to the MME.</w:t>
      </w:r>
    </w:p>
    <w:p w:rsidR="00676BD8" w:rsidRPr="00990165" w:rsidRDefault="00676BD8" w:rsidP="00676BD8">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rsidR="00676BD8" w:rsidRPr="00990165" w:rsidRDefault="00676BD8" w:rsidP="00676BD8">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676BD8" w:rsidRDefault="00676BD8" w:rsidP="00676BD8">
      <w:pPr>
        <w:pStyle w:val="B1"/>
      </w:pPr>
      <w:r>
        <w:tab/>
        <w:t>If a RLOS attached UE is not successfully authenticated in the old MME, the old MME continues the procedure with sending a Context Response and starting the existing timer also when it cannot validate the Context Request.</w:t>
      </w:r>
    </w:p>
    <w:p w:rsidR="00676BD8" w:rsidRPr="00990165" w:rsidRDefault="00676BD8" w:rsidP="00676BD8">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rsidR="00676BD8" w:rsidRPr="00990165" w:rsidRDefault="00676BD8" w:rsidP="00676BD8">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rsidR="00676BD8" w:rsidRPr="00990165" w:rsidRDefault="00676BD8" w:rsidP="00676BD8">
      <w:pPr>
        <w:pStyle w:val="B1"/>
      </w:pPr>
      <w:r w:rsidRPr="00990165">
        <w:tab/>
        <w:t xml:space="preserve">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w:t>
      </w:r>
      <w:r w:rsidRPr="00990165">
        <w:lastRenderedPageBreak/>
        <w:t>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rsidR="00676BD8" w:rsidRPr="00990165" w:rsidRDefault="00676BD8" w:rsidP="00676BD8">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rsidR="00676BD8" w:rsidRPr="00990165" w:rsidRDefault="00676BD8" w:rsidP="00676BD8">
      <w:pPr>
        <w:pStyle w:val="B1"/>
      </w:pPr>
      <w:r w:rsidRPr="00990165">
        <w:tab/>
        <w:t>If the MM Context received with the Context Response message did not include IMEISV and the MME does not already store the IMEISV of the UE, the MME shall retrieve the ME Identity (IMEISV) from the UE.</w:t>
      </w:r>
    </w:p>
    <w:p w:rsidR="00676BD8" w:rsidRPr="00990165" w:rsidRDefault="00676BD8" w:rsidP="00676BD8">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rsidR="00676BD8" w:rsidRPr="00990165" w:rsidRDefault="00676BD8" w:rsidP="00676BD8">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rsidR="00676BD8" w:rsidRDefault="00676BD8" w:rsidP="00676BD8">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rsidR="00676BD8" w:rsidRPr="00990165" w:rsidRDefault="00676BD8" w:rsidP="00676BD8">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676BD8" w:rsidRPr="00990165" w:rsidRDefault="00676BD8" w:rsidP="00676BD8">
      <w:pPr>
        <w:pStyle w:val="B1"/>
      </w:pPr>
      <w:r w:rsidRPr="00990165">
        <w:tab/>
        <w:t>For UE using CIoT EPS Optimisation without any activated PDN connection, there is no EPS Bearer Context(s) included in the Context Response message.</w:t>
      </w:r>
    </w:p>
    <w:p w:rsidR="00676BD8" w:rsidRPr="00990165" w:rsidRDefault="00676BD8" w:rsidP="00676BD8">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676BD8" w:rsidRDefault="00676BD8" w:rsidP="00676BD8">
      <w:pPr>
        <w:pStyle w:val="B1"/>
      </w:pPr>
      <w:r>
        <w:tab/>
        <w:t>If the EPS Bearer Context(s) are to be transferred to the new MME, the old MME also includes the Serving GW IP address and TEID for both S1-U and S11-U, if available.</w:t>
      </w:r>
    </w:p>
    <w:p w:rsidR="00676BD8" w:rsidRDefault="00676BD8" w:rsidP="00676BD8">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rsidR="00676BD8" w:rsidRPr="00990165" w:rsidRDefault="00676BD8" w:rsidP="00676BD8">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rsidR="00676BD8" w:rsidRPr="00990165" w:rsidRDefault="00676BD8" w:rsidP="00676BD8">
      <w:pPr>
        <w:pStyle w:val="B1"/>
        <w:keepLines/>
      </w:pPr>
      <w:r w:rsidRPr="00990165">
        <w:lastRenderedPageBreak/>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rsidR="00676BD8" w:rsidRPr="00990165" w:rsidRDefault="00676BD8" w:rsidP="00676BD8">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rsidR="00676BD8" w:rsidRPr="00990165" w:rsidRDefault="00676BD8" w:rsidP="00676BD8">
      <w:pPr>
        <w:pStyle w:val="B1"/>
      </w:pPr>
      <w:r w:rsidRPr="00990165">
        <w:tab/>
        <w:t>If the new MME is configured to allow emergency bearer services for unauthenticated UE the new MME behave as follows:</w:t>
      </w:r>
    </w:p>
    <w:p w:rsidR="00676BD8" w:rsidRPr="00990165" w:rsidRDefault="00676BD8" w:rsidP="00676BD8">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rsidR="00676BD8" w:rsidRPr="00990165" w:rsidRDefault="00676BD8" w:rsidP="00676BD8">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rsidR="00676BD8" w:rsidRDefault="00676BD8" w:rsidP="00676BD8">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676BD8" w:rsidRDefault="00676BD8" w:rsidP="00676BD8">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rsidR="00676BD8" w:rsidRPr="00990165" w:rsidRDefault="00676BD8" w:rsidP="00676BD8">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rsidR="00676BD8" w:rsidRPr="00990165" w:rsidRDefault="00676BD8" w:rsidP="00676BD8">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rsidR="00676BD8" w:rsidRPr="00990165" w:rsidRDefault="00676BD8" w:rsidP="00676BD8">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rsidR="00676BD8" w:rsidRPr="00990165" w:rsidRDefault="00676BD8" w:rsidP="00676BD8">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rsidR="00676BD8" w:rsidRPr="00990165" w:rsidRDefault="00676BD8" w:rsidP="00676BD8">
      <w:pPr>
        <w:pStyle w:val="B1"/>
      </w:pPr>
      <w:r w:rsidRPr="00990165">
        <w:tab/>
        <w:t>ISR is not indicated in the Context Acknowledge as ISR is not activated due to the S</w:t>
      </w:r>
      <w:r w:rsidRPr="00990165">
        <w:noBreakHyphen/>
        <w:t>GW change.</w:t>
      </w:r>
    </w:p>
    <w:p w:rsidR="00676BD8" w:rsidRPr="00990165" w:rsidRDefault="00676BD8" w:rsidP="00676BD8">
      <w:pPr>
        <w:pStyle w:val="B1"/>
      </w:pPr>
      <w:r w:rsidRPr="00990165">
        <w:tab/>
        <w:t>For UE using CIoT EPS Optimisation without any activated PDN connection, the steps 8, 9, 10, 11, 18 and 19 are skipped.</w:t>
      </w:r>
    </w:p>
    <w:p w:rsidR="00676BD8" w:rsidRPr="00990165" w:rsidRDefault="00676BD8" w:rsidP="00676BD8">
      <w:pPr>
        <w:pStyle w:val="B1"/>
      </w:pPr>
      <w:r w:rsidRPr="00990165">
        <w:lastRenderedPageBreak/>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rsidR="00676BD8" w:rsidRPr="00990165" w:rsidRDefault="00676BD8" w:rsidP="00676BD8">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rsidR="00676BD8" w:rsidRPr="00990165" w:rsidRDefault="00676BD8" w:rsidP="00676BD8">
      <w:pPr>
        <w:pStyle w:val="B1"/>
      </w:pPr>
      <w:r w:rsidRPr="00990165">
        <w:tab/>
        <w:t>If only the Control Plane CIoT EPS Optimisation is used, the MME shall include a Control Plane Only PDN Connection Indicator in Create Session Request.</w:t>
      </w:r>
    </w:p>
    <w:p w:rsidR="00676BD8" w:rsidRPr="00990165" w:rsidRDefault="00676BD8" w:rsidP="00676BD8">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rsidR="00676BD8" w:rsidRDefault="00676BD8" w:rsidP="00676BD8">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676BD8" w:rsidRPr="00990165" w:rsidRDefault="00676BD8" w:rsidP="00676BD8">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rsidR="00676BD8" w:rsidRPr="00990165" w:rsidRDefault="00676BD8" w:rsidP="00676BD8">
      <w:pPr>
        <w:pStyle w:val="B1"/>
      </w:pPr>
      <w:r w:rsidRPr="00990165">
        <w:tab/>
        <w:t>If the Serving GW has received the Control Plane Only PDN Connection Indicator in step 8, the Serving GW indicates the use of CP only on its CDR.</w:t>
      </w:r>
    </w:p>
    <w:p w:rsidR="00676BD8" w:rsidRDefault="00676BD8" w:rsidP="00676BD8">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rsidR="00676BD8" w:rsidRPr="00990165" w:rsidRDefault="00676BD8" w:rsidP="00676BD8">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rsidR="00676BD8" w:rsidRPr="00990165" w:rsidRDefault="00676BD8" w:rsidP="00676BD8">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rsidR="00676BD8" w:rsidRPr="00990165" w:rsidRDefault="00676BD8" w:rsidP="00676BD8">
      <w:pPr>
        <w:pStyle w:val="B1"/>
      </w:pPr>
      <w:r w:rsidRPr="00990165">
        <w:t>10.</w:t>
      </w:r>
      <w:r w:rsidRPr="00990165">
        <w:tab/>
        <w:t xml:space="preserve">The PDN GW updates its bearer contexts and returns a Modify Bearer Response (MSISDN, Charging Id, PDN Charging Pause Enabled Indication (if PDN GW has chosen to enable the function)) message. The </w:t>
      </w:r>
      <w:r w:rsidRPr="00990165">
        <w:lastRenderedPageBreak/>
        <w:t>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rsidR="00676BD8" w:rsidRPr="00990165" w:rsidRDefault="00676BD8" w:rsidP="00676BD8">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rsidR="00676BD8" w:rsidRPr="00990165" w:rsidRDefault="00676BD8" w:rsidP="00676BD8">
      <w:pPr>
        <w:pStyle w:val="B1"/>
      </w:pPr>
      <w:r w:rsidRPr="00990165">
        <w:t>11.</w:t>
      </w:r>
      <w:r w:rsidRPr="00990165">
        <w:tab/>
        <w:t>The Serving GW updates its bearer context. This allows the Serving GW to route bearer PDUs to the PDN GW when received from eNodeB.</w:t>
      </w:r>
    </w:p>
    <w:p w:rsidR="00676BD8" w:rsidRDefault="00676BD8" w:rsidP="00676BD8">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rsidR="00676BD8" w:rsidRPr="00990165" w:rsidRDefault="00676BD8" w:rsidP="00676BD8">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rsidR="00676BD8" w:rsidRDefault="00676BD8" w:rsidP="00676BD8">
      <w:pPr>
        <w:pStyle w:val="B2"/>
      </w:pPr>
      <w:r>
        <w:t>-</w:t>
      </w:r>
      <w:r>
        <w:tab/>
        <w:t>If separation of S11-U from S1-U is required, the Serving GW shall include the Serving GW IP address and TEID for S11-U and additionally the Serving GW IP address and TEID for S1-U in the Create Session Response.</w:t>
      </w:r>
    </w:p>
    <w:p w:rsidR="00676BD8" w:rsidRDefault="00676BD8" w:rsidP="00676BD8">
      <w:pPr>
        <w:pStyle w:val="B2"/>
      </w:pPr>
      <w:r>
        <w:t>-</w:t>
      </w:r>
      <w:r>
        <w:tab/>
        <w:t>Otherwise, if separation of S11-U from S1-U is not required, the Serving GW includes the Serving GW IP address and TEID for S11-U in Create Session Response.</w:t>
      </w:r>
    </w:p>
    <w:p w:rsidR="00676BD8" w:rsidRPr="00990165" w:rsidRDefault="00676BD8" w:rsidP="00676BD8">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rsidR="00676BD8" w:rsidRPr="00990165" w:rsidRDefault="00676BD8" w:rsidP="00676BD8">
      <w:pPr>
        <w:pStyle w:val="B1"/>
      </w:pPr>
      <w:r w:rsidRPr="00990165">
        <w:t>12.</w:t>
      </w:r>
      <w:r w:rsidRPr="00990165">
        <w:tab/>
        <w:t>The new MME verifies whether it holds subscription data for the UE identified by the GUTI, the additional GUTI or by the IMSI received with the context data from the old CN node.</w:t>
      </w:r>
    </w:p>
    <w:p w:rsidR="00676BD8" w:rsidRPr="00990165" w:rsidRDefault="00676BD8" w:rsidP="00676BD8">
      <w:pPr>
        <w:pStyle w:val="B1"/>
      </w:pPr>
      <w:r w:rsidRPr="00990165">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676BD8" w:rsidRPr="00990165" w:rsidRDefault="00676BD8" w:rsidP="00676BD8">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676BD8" w:rsidRPr="00990165" w:rsidRDefault="00676BD8" w:rsidP="00676BD8">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676BD8" w:rsidRPr="00990165" w:rsidRDefault="00676BD8" w:rsidP="00676BD8">
      <w:pPr>
        <w:pStyle w:val="B1"/>
      </w:pPr>
      <w:r w:rsidRPr="00990165">
        <w:tab/>
        <w:t>If the MME determines that only the UE SRVCC capability has changed, the MME sends a Notify Request to the HSS to inform about the changed UE SRVCC capability.</w:t>
      </w:r>
    </w:p>
    <w:p w:rsidR="00676BD8" w:rsidRPr="00990165" w:rsidRDefault="00676BD8" w:rsidP="00676BD8">
      <w:pPr>
        <w:pStyle w:val="B1"/>
      </w:pPr>
      <w:r w:rsidRPr="00990165">
        <w:lastRenderedPageBreak/>
        <w:tab/>
        <w:t>If all the EPS bearers of the UE have emergency ARP value, the new MME may skip the update location procedure or proceed even if the update location fails.</w:t>
      </w:r>
    </w:p>
    <w:p w:rsidR="00676BD8" w:rsidRDefault="00676BD8" w:rsidP="00676BD8">
      <w:pPr>
        <w:pStyle w:val="B1"/>
      </w:pPr>
      <w:r>
        <w:tab/>
        <w:t>If the UE is RLOS attached, the new MME skips the Update Location procedure.</w:t>
      </w:r>
    </w:p>
    <w:p w:rsidR="00676BD8" w:rsidRPr="00990165" w:rsidRDefault="00676BD8" w:rsidP="00676BD8">
      <w:pPr>
        <w:pStyle w:val="B1"/>
      </w:pPr>
      <w:r w:rsidRPr="00990165">
        <w:t>13.</w:t>
      </w:r>
      <w:r w:rsidRPr="00990165">
        <w:tab/>
        <w:t>The HSS sends the message Cancel Location (IMSI, Cancellation Type) to the old MME with Cancellation Type set to Update Procedure.</w:t>
      </w:r>
    </w:p>
    <w:p w:rsidR="00676BD8" w:rsidRPr="00990165" w:rsidRDefault="00676BD8" w:rsidP="00676BD8">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rsidR="00676BD8" w:rsidRPr="00990165" w:rsidRDefault="00676BD8" w:rsidP="00676BD8">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rsidR="00676BD8" w:rsidRPr="00990165" w:rsidRDefault="00676BD8" w:rsidP="00676BD8">
      <w:pPr>
        <w:pStyle w:val="B1"/>
      </w:pPr>
      <w:r w:rsidRPr="00990165">
        <w:t>16.</w:t>
      </w:r>
      <w:r w:rsidRPr="00990165">
        <w:tab/>
        <w:t>The RNC responds with an Iu Release Complete message.</w:t>
      </w:r>
    </w:p>
    <w:p w:rsidR="00676BD8" w:rsidRPr="00990165" w:rsidRDefault="00676BD8" w:rsidP="00676BD8">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rsidR="00676BD8" w:rsidRPr="00990165" w:rsidRDefault="00676BD8" w:rsidP="00676BD8">
      <w:pPr>
        <w:pStyle w:val="B1"/>
      </w:pPr>
      <w:r w:rsidRPr="00990165">
        <w:tab/>
        <w:t>The subscription data may contain Enhanced Coverage Restricted parameter. If received from the HSS, MME stores this Enhanced Coverage Restricted parameter in the MME MM context.</w:t>
      </w:r>
    </w:p>
    <w:p w:rsidR="00676BD8" w:rsidRDefault="00676BD8" w:rsidP="00676BD8">
      <w:pPr>
        <w:pStyle w:val="B1"/>
      </w:pPr>
      <w:r>
        <w:tab/>
        <w:t>The subscription data may contain a Service Gap Time. If received from the HSS, the MME stores this Service Gap Time in the MME MM context for the UE and passes it to the UE in the Tracking Area Update Accept message.</w:t>
      </w:r>
    </w:p>
    <w:p w:rsidR="00676BD8" w:rsidRDefault="00676BD8" w:rsidP="00676BD8">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rsidR="00676BD8" w:rsidRPr="00990165" w:rsidRDefault="00676BD8" w:rsidP="00676BD8">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rsidR="00676BD8" w:rsidRPr="00990165" w:rsidRDefault="00676BD8" w:rsidP="00676BD8">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rsidR="00676BD8" w:rsidRPr="00990165" w:rsidRDefault="00676BD8" w:rsidP="00676BD8">
      <w:pPr>
        <w:pStyle w:val="B1"/>
      </w:pPr>
      <w:r w:rsidRPr="00990165">
        <w:tab/>
        <w:t>If all checks are successful then the new MME constructs a context for the UE.</w:t>
      </w:r>
    </w:p>
    <w:p w:rsidR="00676BD8" w:rsidRPr="00990165" w:rsidRDefault="00676BD8" w:rsidP="00676BD8">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rsidR="00676BD8" w:rsidRPr="00990165" w:rsidRDefault="00676BD8" w:rsidP="00676BD8">
      <w:pPr>
        <w:pStyle w:val="B1"/>
      </w:pPr>
      <w:r w:rsidRPr="00990165">
        <w:tab/>
        <w:t>If the MME has not changed, step 11 triggers the release of the EPS bearer resources at the old Serving GW.</w:t>
      </w:r>
    </w:p>
    <w:p w:rsidR="00676BD8" w:rsidRPr="00990165" w:rsidRDefault="00676BD8" w:rsidP="00676BD8">
      <w:pPr>
        <w:pStyle w:val="B1"/>
      </w:pPr>
      <w:r w:rsidRPr="00990165">
        <w:lastRenderedPageBreak/>
        <w:t>19.</w:t>
      </w:r>
      <w:r w:rsidRPr="00990165">
        <w:tab/>
        <w:t>The Serving GW acknowledges with Delete Session Response (Cause) messages. The Serving GW discards any packets buffered for the UE.</w:t>
      </w:r>
    </w:p>
    <w:p w:rsidR="00676BD8" w:rsidRPr="00990165" w:rsidRDefault="00676BD8" w:rsidP="00676BD8">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rsidR="00676BD8" w:rsidRPr="00990165" w:rsidRDefault="00676BD8" w:rsidP="00676BD8">
      <w:pPr>
        <w:pStyle w:val="B2"/>
      </w:pPr>
      <w:r w:rsidRPr="00990165">
        <w:t>-</w:t>
      </w:r>
      <w:r w:rsidRPr="00990165">
        <w:tab/>
        <w:t>The MME rejects the Tracking Area Update Request with an appropriate cause to the UE.</w:t>
      </w:r>
    </w:p>
    <w:p w:rsidR="00676BD8" w:rsidRPr="00990165" w:rsidRDefault="00676BD8" w:rsidP="00676BD8">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676BD8" w:rsidRPr="00990165" w:rsidRDefault="00676BD8" w:rsidP="00676BD8">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rsidR="00676BD8" w:rsidRPr="00990165" w:rsidRDefault="00676BD8" w:rsidP="00676BD8">
      <w:pPr>
        <w:pStyle w:val="B1"/>
      </w:pPr>
      <w:r w:rsidRPr="00990165">
        <w:tab/>
        <w:t>For UE using CIoT EPS Optimisation without any activated PDN connection, there is no EPS bearer status included in the TAU Accept message.</w:t>
      </w:r>
    </w:p>
    <w:p w:rsidR="00676BD8" w:rsidRPr="00990165" w:rsidRDefault="00676BD8" w:rsidP="00676BD8">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rsidR="00676BD8" w:rsidRDefault="00676BD8" w:rsidP="00676BD8">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ins w:id="22" w:author="MediaTek Inc." w:date="2020-04-06T11:25:00Z">
        <w:r w:rsidR="00F60B44">
          <w:t xml:space="preserve"> </w:t>
        </w:r>
      </w:ins>
      <w:ins w:id="23" w:author="MediaTek Inc." w:date="2020-04-06T11:26:00Z">
        <w:r w:rsidR="00F60B44" w:rsidRPr="00F60B44">
          <w:t xml:space="preserve">except if </w:t>
        </w:r>
      </w:ins>
      <w:ins w:id="24" w:author="MediaTek Inc." w:date="2020-04-07T16:36:00Z">
        <w:r w:rsidR="006B0717">
          <w:t xml:space="preserve">the </w:t>
        </w:r>
      </w:ins>
      <w:ins w:id="25" w:author="MediaTek Inc." w:date="2020-04-06T11:26:00Z">
        <w:r w:rsidR="00F60B44" w:rsidRPr="00F60B44">
          <w:t xml:space="preserve">TAU Request message has been received </w:t>
        </w:r>
      </w:ins>
      <w:ins w:id="26" w:author="Megha_r1" w:date="2020-04-20T13:15:00Z">
        <w:r w:rsidR="008A0433">
          <w:t xml:space="preserve">when </w:t>
        </w:r>
      </w:ins>
      <w:ins w:id="27" w:author="MediaTek Inc." w:date="2020-04-06T11:33:00Z">
        <w:r w:rsidR="00820ED1">
          <w:t xml:space="preserve">the UE has </w:t>
        </w:r>
      </w:ins>
      <w:ins w:id="28" w:author="MediaTek Inc." w:date="2020-04-21T12:38:00Z">
        <w:r w:rsidR="00703532">
          <w:t>a</w:t>
        </w:r>
      </w:ins>
      <w:ins w:id="29" w:author="MediaTek Inc." w:date="2020-04-21T12:39:00Z">
        <w:r w:rsidR="00703532">
          <w:t xml:space="preserve"> </w:t>
        </w:r>
      </w:ins>
      <w:ins w:id="30" w:author="MediaTek Inc." w:date="2020-04-06T11:26:00Z">
        <w:r w:rsidR="00F60B44" w:rsidRPr="00F60B44">
          <w:t>PDN connection for emergency bearer services</w:t>
        </w:r>
      </w:ins>
      <w:ins w:id="31" w:author="Megha_r1" w:date="2020-04-20T13:16:00Z">
        <w:r w:rsidR="008A0433">
          <w:t xml:space="preserve"> established</w:t>
        </w:r>
      </w:ins>
      <w:ins w:id="32" w:author="MediaTek Inc." w:date="2020-04-06T12:53:00Z">
        <w:r w:rsidR="00F425DD">
          <w:t xml:space="preserve"> or </w:t>
        </w:r>
      </w:ins>
      <w:ins w:id="33" w:author="Megha_r1" w:date="2020-04-20T13:16:00Z">
        <w:r w:rsidR="008A0433">
          <w:t xml:space="preserve">is establishing </w:t>
        </w:r>
      </w:ins>
      <w:ins w:id="34" w:author="Megha_r1" w:date="2020-04-20T13:17:00Z">
        <w:r w:rsidR="008A0433">
          <w:t xml:space="preserve">a PDN connection for emergency bearer services or </w:t>
        </w:r>
      </w:ins>
      <w:ins w:id="35" w:author="MediaTek Inc." w:date="2020-04-06T12:53:00Z">
        <w:r w:rsidR="00F425DD">
          <w:t>if the UE is configured to use high priority access (AC11-15)</w:t>
        </w:r>
      </w:ins>
      <w:ins w:id="36" w:author="Megha_r1" w:date="2020-04-20T13:17:00Z">
        <w:r w:rsidR="008A0433">
          <w:t xml:space="preserve"> in selected PLMN</w:t>
        </w:r>
      </w:ins>
      <w:r w:rsidR="00F60B44">
        <w:t>.</w:t>
      </w:r>
    </w:p>
    <w:p w:rsidR="00676BD8" w:rsidRDefault="00676BD8" w:rsidP="00676BD8">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rsidR="00676BD8" w:rsidRPr="00990165" w:rsidRDefault="00676BD8" w:rsidP="00676BD8">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rsidR="00676BD8" w:rsidRPr="00990165" w:rsidRDefault="00676BD8" w:rsidP="00676BD8">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rsidR="00676BD8" w:rsidRPr="00990165" w:rsidRDefault="00676BD8" w:rsidP="00676BD8">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rsidR="00676BD8" w:rsidRPr="00990165" w:rsidRDefault="00676BD8" w:rsidP="00676BD8">
      <w:pPr>
        <w:pStyle w:val="B2"/>
      </w:pPr>
      <w:r w:rsidRPr="00990165">
        <w:t>-</w:t>
      </w:r>
      <w:r w:rsidRPr="00990165">
        <w:tab/>
        <w:t>If the MME has evaluated the support of IMS Voice over PS Sessions, see clause 4.3.5.8, and</w:t>
      </w:r>
    </w:p>
    <w:p w:rsidR="00676BD8" w:rsidRPr="00990165" w:rsidRDefault="00676BD8" w:rsidP="00676BD8">
      <w:pPr>
        <w:pStyle w:val="B2"/>
      </w:pPr>
      <w:r w:rsidRPr="00990165">
        <w:t>-</w:t>
      </w:r>
      <w:r w:rsidRPr="00990165">
        <w:tab/>
        <w:t>If the MME determines that it needs to update the Homogeneous Support of IMS Voice over PS Sessions, see clause 4.3.5.8A.</w:t>
      </w:r>
    </w:p>
    <w:p w:rsidR="00676BD8" w:rsidRPr="00990165" w:rsidRDefault="00676BD8" w:rsidP="00676BD8">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rsidR="00676BD8" w:rsidRPr="00990165" w:rsidRDefault="00676BD8" w:rsidP="00676BD8">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rsidR="00676BD8" w:rsidRDefault="00676BD8" w:rsidP="00676BD8">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rsidR="00676BD8" w:rsidRPr="00990165" w:rsidRDefault="00676BD8" w:rsidP="00676BD8">
      <w:pPr>
        <w:pStyle w:val="B1"/>
      </w:pPr>
      <w:r w:rsidRPr="00990165">
        <w:tab/>
        <w:t>When receiving the TAU Accept message and there is no ISR Activated indication the UE shall set its TIN to "GUTI".</w:t>
      </w:r>
    </w:p>
    <w:p w:rsidR="00676BD8" w:rsidRPr="00990165" w:rsidRDefault="00676BD8" w:rsidP="00676BD8">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rsidR="00676BD8" w:rsidRPr="00990165" w:rsidRDefault="00676BD8" w:rsidP="00676BD8">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rsidR="00676BD8" w:rsidRPr="00990165" w:rsidRDefault="00676BD8" w:rsidP="00676BD8">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rsidR="00676BD8" w:rsidRPr="00990165" w:rsidRDefault="00676BD8" w:rsidP="00676BD8">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676BD8" w:rsidRDefault="00676BD8" w:rsidP="00676BD8">
      <w:pPr>
        <w:pStyle w:val="B1"/>
      </w:pPr>
      <w:r>
        <w:tab/>
        <w:t>If the UE receives a Service Gap Time in the TAU Accept message, the UE shall store this parameter and apply Service Gap Control (see clause 4.3.17.9).</w:t>
      </w:r>
    </w:p>
    <w:p w:rsidR="00676BD8" w:rsidRPr="00EC67E9" w:rsidRDefault="00676BD8" w:rsidP="00676BD8">
      <w:pPr>
        <w:pStyle w:val="B1"/>
      </w:pPr>
      <w:r>
        <w:tab/>
      </w:r>
      <w:r w:rsidRPr="00EC67E9">
        <w:t>If the UE has indicated support for dual connectivity with NR in the TAU Request and the UE is not allowed to use NR as Secondary RAT, the MME indicates that to the UE in the TAU Accept message.</w:t>
      </w:r>
    </w:p>
    <w:p w:rsidR="00676BD8" w:rsidRDefault="00676BD8" w:rsidP="00676BD8">
      <w:pPr>
        <w:pStyle w:val="B1"/>
      </w:pPr>
      <w:r>
        <w:lastRenderedPageBreak/>
        <w:tab/>
        <w:t>If the user plane setup is performed and if RACS is supported and MME has UE Radio Capability ID in UE context,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rsidR="00676BD8" w:rsidRDefault="00676BD8" w:rsidP="00676BD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676BD8" w:rsidRDefault="00676BD8" w:rsidP="00676BD8">
      <w:pPr>
        <w:pStyle w:val="B1"/>
      </w:pPr>
      <w:r>
        <w:tab/>
        <w:t>If the UE had included a UE Specific DRX parameter for NB-IoT in the Tracking Area Update Request, the MME includes the Accepted NB-IoT DRX parameter.</w:t>
      </w:r>
    </w:p>
    <w:p w:rsidR="00676BD8" w:rsidRPr="00990165" w:rsidRDefault="00676BD8" w:rsidP="00676BD8">
      <w:pPr>
        <w:pStyle w:val="B1"/>
      </w:pPr>
      <w:r w:rsidRPr="00990165">
        <w:t>21.</w:t>
      </w:r>
      <w:r w:rsidRPr="00990165">
        <w:tab/>
        <w:t>If GUTI was included in the TAU Accept, the UE acknowledges the received message by returning a TAU Complete message to the MME.</w:t>
      </w:r>
    </w:p>
    <w:p w:rsidR="00676BD8" w:rsidRPr="00990165" w:rsidRDefault="00676BD8" w:rsidP="00676BD8">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rsidR="00676BD8" w:rsidRPr="00990165" w:rsidRDefault="00676BD8" w:rsidP="00676BD8">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rsidR="00676BD8" w:rsidRPr="00990165" w:rsidRDefault="00676BD8" w:rsidP="00676BD8">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rsidR="00676BD8" w:rsidRPr="00990165" w:rsidRDefault="00676BD8" w:rsidP="00676BD8">
      <w:r w:rsidRPr="00990165">
        <w:t>The new MME shall determine the Maximum APN restriction based on the received APN Restriction of each bearer context in the Context Response message and then store the new Maximum APN restriction value.</w:t>
      </w:r>
    </w:p>
    <w:p w:rsidR="00676BD8" w:rsidRPr="00990165" w:rsidRDefault="00676BD8" w:rsidP="00676BD8">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rsidR="00676BD8" w:rsidRPr="00990165" w:rsidRDefault="00676BD8" w:rsidP="00676BD8">
      <w:r w:rsidRPr="00990165">
        <w:t>The new MME shall not deactivate emergency service related EPS bearers, i.e. EPS bearers with ARP value reserved for emergency services.</w:t>
      </w:r>
    </w:p>
    <w:p w:rsidR="00676BD8" w:rsidRPr="00990165" w:rsidRDefault="00676BD8" w:rsidP="00676BD8">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rsidR="00676BD8" w:rsidRPr="00990165" w:rsidRDefault="00676BD8" w:rsidP="00676BD8">
      <w:r w:rsidRPr="00990165">
        <w:t>If the tracking area update procedure fails a maximum allowable number of times, or if the MME returns a Tracking Area Update Reject (Cause) message, the UE shall enter EMM DEREGISTERED state.</w:t>
      </w:r>
    </w:p>
    <w:p w:rsidR="00676BD8" w:rsidRDefault="00676BD8" w:rsidP="00676BD8">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QoS not accepted") are used to cause </w:t>
      </w:r>
      <w:r w:rsidRPr="00990165">
        <w:lastRenderedPageBreak/>
        <w:t>predictable UE behaviour. If all the PDN connections are disconnected and the UE does not support "attach without PDN connectivity", the MME shall request the UE to detach and reattach.</w:t>
      </w:r>
    </w:p>
    <w:p w:rsidR="00F60B44" w:rsidRPr="00F60B44" w:rsidRDefault="00F60B44" w:rsidP="00F60B44">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lang w:eastAsia="ja-JP"/>
        </w:rPr>
      </w:pPr>
      <w:r w:rsidRPr="00F60B44">
        <w:rPr>
          <w:color w:val="FFFFFF" w:themeColor="background1"/>
          <w:lang w:eastAsia="ja-JP"/>
        </w:rPr>
        <w:t xml:space="preserve">**** </w:t>
      </w:r>
      <w:r>
        <w:rPr>
          <w:color w:val="FFFFFF" w:themeColor="background1"/>
          <w:lang w:eastAsia="ja-JP"/>
        </w:rPr>
        <w:t>NEXT</w:t>
      </w:r>
      <w:r w:rsidRPr="00F60B44">
        <w:rPr>
          <w:color w:val="FFFFFF" w:themeColor="background1"/>
          <w:lang w:eastAsia="ja-JP"/>
        </w:rPr>
        <w:t xml:space="preserve"> CHANGE ****</w:t>
      </w:r>
    </w:p>
    <w:p w:rsidR="00676BD8" w:rsidRPr="00676BD8" w:rsidRDefault="00676BD8" w:rsidP="00676BD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7" w:name="_MON_1299048702"/>
      <w:bookmarkStart w:id="38" w:name="_MON_1299048720"/>
      <w:bookmarkStart w:id="39" w:name="_MON_1299266800"/>
      <w:bookmarkStart w:id="40" w:name="_MON_1299306777"/>
      <w:bookmarkStart w:id="41" w:name="_MON_1299389665"/>
      <w:bookmarkStart w:id="42" w:name="_MON_1299389796"/>
      <w:bookmarkStart w:id="43" w:name="_MON_1303038812"/>
      <w:bookmarkStart w:id="44" w:name="_MON_1299048431"/>
      <w:bookmarkStart w:id="45" w:name="_MON_1299048566"/>
      <w:bookmarkStart w:id="46" w:name="_MON_1299048618"/>
      <w:bookmarkStart w:id="47" w:name="_MON_1299048625"/>
      <w:bookmarkStart w:id="48" w:name="_MON_1299048639"/>
      <w:bookmarkStart w:id="49" w:name="_Toc19171948"/>
      <w:bookmarkStart w:id="50" w:name="_Toc27844239"/>
      <w:bookmarkEnd w:id="37"/>
      <w:bookmarkEnd w:id="38"/>
      <w:bookmarkEnd w:id="39"/>
      <w:bookmarkEnd w:id="40"/>
      <w:bookmarkEnd w:id="41"/>
      <w:bookmarkEnd w:id="42"/>
      <w:bookmarkEnd w:id="43"/>
      <w:bookmarkEnd w:id="44"/>
      <w:bookmarkEnd w:id="45"/>
      <w:bookmarkEnd w:id="46"/>
      <w:bookmarkEnd w:id="47"/>
      <w:bookmarkEnd w:id="48"/>
      <w:r w:rsidRPr="00676BD8">
        <w:rPr>
          <w:rFonts w:ascii="Arial" w:hAnsi="Arial"/>
          <w:sz w:val="24"/>
          <w:lang w:eastAsia="ja-JP"/>
        </w:rPr>
        <w:t>5.3.3.2</w:t>
      </w:r>
      <w:r w:rsidRPr="00676BD8">
        <w:rPr>
          <w:rFonts w:ascii="Arial" w:hAnsi="Arial"/>
          <w:sz w:val="24"/>
          <w:lang w:eastAsia="ja-JP"/>
        </w:rPr>
        <w:tab/>
        <w:t>E-UTRAN Tracking Area Update without S</w:t>
      </w:r>
      <w:r w:rsidRPr="00676BD8">
        <w:rPr>
          <w:rFonts w:ascii="Arial" w:hAnsi="Arial"/>
          <w:sz w:val="24"/>
          <w:lang w:eastAsia="ja-JP"/>
        </w:rPr>
        <w:noBreakHyphen/>
        <w:t>GW Change</w:t>
      </w:r>
      <w:bookmarkEnd w:id="49"/>
      <w:bookmarkEnd w:id="50"/>
    </w:p>
    <w:bookmarkStart w:id="51" w:name="_MON_1299048645"/>
    <w:bookmarkEnd w:id="51"/>
    <w:p w:rsidR="00676BD8" w:rsidRPr="00990165" w:rsidRDefault="00676BD8" w:rsidP="00676BD8">
      <w:pPr>
        <w:pStyle w:val="TH"/>
      </w:pPr>
      <w:r w:rsidRPr="00990165">
        <w:object w:dxaOrig="9359" w:dyaOrig="10799">
          <v:shape id="_x0000_i1026" type="#_x0000_t75" style="width:467.55pt;height:540pt" o:ole="">
            <v:imagedata r:id="rId13" o:title=""/>
          </v:shape>
          <o:OLEObject Type="Embed" ProgID="Word.Picture.8" ShapeID="_x0000_i1026" DrawAspect="Content" ObjectID="_1648978934" r:id="rId14"/>
        </w:object>
      </w:r>
    </w:p>
    <w:p w:rsidR="00676BD8" w:rsidRPr="00990165" w:rsidRDefault="00676BD8" w:rsidP="00676BD8">
      <w:pPr>
        <w:pStyle w:val="TF"/>
      </w:pPr>
      <w:r w:rsidRPr="00990165">
        <w:t>Figure 5.3.3.2-1: E-UTRAN Tracking Area Update without S</w:t>
      </w:r>
      <w:r w:rsidRPr="00990165">
        <w:noBreakHyphen/>
        <w:t>GW change</w:t>
      </w:r>
    </w:p>
    <w:p w:rsidR="00676BD8" w:rsidRPr="00990165" w:rsidRDefault="00676BD8" w:rsidP="00676BD8">
      <w:pPr>
        <w:pStyle w:val="NO"/>
      </w:pPr>
      <w:r w:rsidRPr="00990165">
        <w:lastRenderedPageBreak/>
        <w:t>NOTE 1:</w:t>
      </w:r>
      <w:r w:rsidRPr="00990165">
        <w:tab/>
        <w:t>For a PMIP-based S5/S8, procedure steps (A) are defined in TS</w:t>
      </w:r>
      <w:r>
        <w:t> </w:t>
      </w:r>
      <w:r w:rsidRPr="00990165">
        <w:t>23.402</w:t>
      </w:r>
      <w:r>
        <w:t> </w:t>
      </w:r>
      <w:r w:rsidRPr="00990165">
        <w:t>[2]. Steps 12 and 14 concern GTP based S5/S8.</w:t>
      </w:r>
    </w:p>
    <w:p w:rsidR="00676BD8" w:rsidRPr="00990165" w:rsidRDefault="00676BD8" w:rsidP="00676BD8">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rsidR="00676BD8" w:rsidRPr="00990165" w:rsidRDefault="00676BD8" w:rsidP="00676BD8">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rsidR="00676BD8" w:rsidRPr="00990165" w:rsidRDefault="00676BD8" w:rsidP="00676BD8">
      <w:pPr>
        <w:pStyle w:val="B1"/>
      </w:pPr>
      <w:r w:rsidRPr="00990165">
        <w:t>1.</w:t>
      </w:r>
      <w:r w:rsidRPr="00990165">
        <w:tab/>
        <w:t>One of the triggers described in clause 5.3.3.0 for starting the TAU procedure occurs.</w:t>
      </w:r>
    </w:p>
    <w:p w:rsidR="00676BD8" w:rsidRPr="00990165" w:rsidRDefault="00676BD8" w:rsidP="00676BD8">
      <w:pPr>
        <w:pStyle w:val="B1"/>
      </w:pPr>
      <w:r w:rsidRPr="00990165">
        <w:t>2.</w:t>
      </w:r>
      <w:r w:rsidRPr="00990165">
        <w:tab/>
        <w:t>The UE initiates a TAU procedure by sending, to the eNodeB,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676BD8" w:rsidRPr="00990165" w:rsidRDefault="00676BD8" w:rsidP="00676BD8">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rsidR="00676BD8" w:rsidRPr="00990165" w:rsidRDefault="00676BD8" w:rsidP="00676BD8">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676BD8" w:rsidRPr="00990165" w:rsidRDefault="00676BD8" w:rsidP="00676BD8">
      <w:pPr>
        <w:pStyle w:val="B1"/>
      </w:pPr>
      <w:r w:rsidRPr="00990165">
        <w:tab/>
        <w:t>The additional GUTI in the Tracking Area Update Request message allows the new MME to find any already existing UE context stored in the new MME when the old GUTI indicates a value mapped from a P-TMSI and RAI.</w:t>
      </w:r>
    </w:p>
    <w:p w:rsidR="00676BD8" w:rsidRPr="00990165" w:rsidRDefault="00676BD8" w:rsidP="00676BD8">
      <w:pPr>
        <w:pStyle w:val="B1"/>
      </w:pPr>
      <w:r w:rsidRPr="00990165">
        <w:tab/>
        <w:t>Alternatively, when a UE only supports E-UTRAN, it identifies itself with the old GUTI and sets the Old GUTI Type to 'native'.</w:t>
      </w:r>
    </w:p>
    <w:p w:rsidR="00676BD8" w:rsidRPr="00990165" w:rsidRDefault="00676BD8" w:rsidP="00676BD8">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the UE's mapping of the P</w:t>
      </w:r>
      <w:r w:rsidRPr="00990165">
        <w:noBreakHyphen/>
        <w:t>TMSIs allocated by the combined node. Such an eNodeB configuration may also be used for separate nodes to avoid changing nodes in the pool caused by inter RAT mobility.</w:t>
      </w:r>
    </w:p>
    <w:p w:rsidR="00676BD8" w:rsidRPr="00990165" w:rsidRDefault="00676BD8" w:rsidP="00676BD8">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rsidR="00676BD8" w:rsidRDefault="00676BD8" w:rsidP="00676BD8">
      <w:pPr>
        <w:pStyle w:val="B1"/>
      </w:pPr>
      <w:r>
        <w:lastRenderedPageBreak/>
        <w:tab/>
        <w:t>In the RRC connection establishment signalling associated with the TAU Request, the UE indicates its support of the CIoT EPS Optimisations relevant for MME selection.</w:t>
      </w:r>
    </w:p>
    <w:p w:rsidR="00676BD8" w:rsidRPr="00990165" w:rsidRDefault="00676BD8" w:rsidP="00676BD8">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w:t>
      </w:r>
    </w:p>
    <w:p w:rsidR="00676BD8" w:rsidRPr="00990165" w:rsidRDefault="00676BD8" w:rsidP="00676BD8">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rsidR="00676BD8" w:rsidRPr="00990165" w:rsidRDefault="00676BD8" w:rsidP="00676BD8">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rsidR="00676BD8" w:rsidRPr="00990165" w:rsidRDefault="00676BD8" w:rsidP="00676BD8">
      <w:pPr>
        <w:pStyle w:val="B1"/>
      </w:pPr>
      <w:r w:rsidRPr="00990165">
        <w:tab/>
        <w:t>The UE sets the voice domain preference and UE's usage setting according to its configuration, as described in clause 4.3.5.9.</w:t>
      </w:r>
    </w:p>
    <w:p w:rsidR="00676BD8" w:rsidRPr="00990165" w:rsidRDefault="00676BD8" w:rsidP="00676BD8">
      <w:pPr>
        <w:pStyle w:val="B1"/>
      </w:pPr>
      <w:r w:rsidRPr="00990165">
        <w:tab/>
        <w:t>The UE includes extended idle mode DRX parameters information element if it needs to enable extended idle mode DRX, even if extended idle mode DRX parameters were already negotiated before.</w:t>
      </w:r>
    </w:p>
    <w:p w:rsidR="00676BD8" w:rsidRPr="00990165" w:rsidRDefault="00676BD8" w:rsidP="00676BD8">
      <w:pPr>
        <w:pStyle w:val="B1"/>
      </w:pPr>
      <w:r w:rsidRPr="00990165">
        <w:tab/>
        <w:t>If a UE includes a Preferred Network Behaviour, this defines the Network Behaviour the UE is expecting to be available in the network as defined in clause 4.3.5.10.</w:t>
      </w:r>
    </w:p>
    <w:p w:rsidR="00676BD8" w:rsidRDefault="00676BD8" w:rsidP="00676BD8">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rsidR="00676BD8" w:rsidRPr="00990165" w:rsidRDefault="00676BD8" w:rsidP="00676BD8">
      <w:pPr>
        <w:pStyle w:val="B1"/>
      </w:pPr>
      <w:r w:rsidRPr="00990165">
        <w:t>3.</w:t>
      </w:r>
      <w:r w:rsidRPr="00990165">
        <w:tab/>
        <w:t>The eNodeB derives the MME address from the RRC parameters carrying the old GUMMEI, the indicated Selected Network and the RAT (NB-IoT or WB-E-UTRAN). If that GUMMEI is not associated with the eNodeB, or the GUMMEI is not available or the UE indicates that the TAU procedure was triggered by load re-balancing, the eNodeB selects the MME as described in clause 4.3.8.3 on "MME Selection Function". The eNodeB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rsidR="00676BD8" w:rsidRPr="00990165" w:rsidRDefault="00676BD8" w:rsidP="00676BD8">
      <w:pPr>
        <w:pStyle w:val="B1"/>
      </w:pPr>
      <w:r w:rsidRPr="00990165">
        <w:tab/>
        <w:t>To assist Location Services, the eNB indicates the UE's Coverage Level to the MME.</w:t>
      </w:r>
    </w:p>
    <w:p w:rsidR="00676BD8" w:rsidRPr="00990165" w:rsidRDefault="00676BD8" w:rsidP="00676BD8">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rsidR="00676BD8" w:rsidRPr="00990165" w:rsidRDefault="00676BD8" w:rsidP="00676BD8">
      <w:pPr>
        <w:pStyle w:val="B1"/>
      </w:pPr>
      <w:r w:rsidRPr="00990165">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676BD8" w:rsidRDefault="00676BD8" w:rsidP="00676BD8">
      <w:pPr>
        <w:pStyle w:val="B1"/>
      </w:pPr>
      <w:r>
        <w:tab/>
        <w:t>If a RLOS attached UE is not successfully authenticated in the old MME and/or the Context Request cannot be validated, the old MME continues the procedure with sending a Context Response and starting the existing timer.</w:t>
      </w:r>
    </w:p>
    <w:p w:rsidR="00676BD8" w:rsidRPr="00990165" w:rsidRDefault="00676BD8" w:rsidP="00676BD8">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rsidR="00676BD8" w:rsidRPr="00990165" w:rsidRDefault="00676BD8" w:rsidP="00676BD8">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rsidR="00676BD8" w:rsidRPr="00990165" w:rsidRDefault="00676BD8" w:rsidP="00676BD8">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rsidR="00676BD8" w:rsidRPr="00990165" w:rsidRDefault="00676BD8" w:rsidP="00676BD8">
      <w:pPr>
        <w:pStyle w:val="B1"/>
      </w:pPr>
      <w:r w:rsidRPr="00990165">
        <w:tab/>
        <w:t>Change to Report flag is included by the old MME or the old S4 SGSN if reporting of change of UE Time Zone, or Serving Network, or both towards Serving GW / PDN GW was deferred by the old MME or old S4 SGSN.</w:t>
      </w:r>
    </w:p>
    <w:p w:rsidR="00676BD8" w:rsidRPr="00990165" w:rsidRDefault="00676BD8" w:rsidP="00676BD8">
      <w:pPr>
        <w:pStyle w:val="B1"/>
      </w:pPr>
      <w:r w:rsidRPr="00990165">
        <w:tab/>
        <w:t>If the Context Response message did not include IMEISV and the MME does not already store the IMEISV of the UE, the MME shall retrieve the ME Identity (IMEISV) from the UE.</w:t>
      </w:r>
    </w:p>
    <w:p w:rsidR="00676BD8" w:rsidRPr="00990165" w:rsidRDefault="00676BD8" w:rsidP="00676BD8">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rsidR="00676BD8" w:rsidRPr="00990165" w:rsidRDefault="00676BD8" w:rsidP="00676BD8">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rsidR="00676BD8" w:rsidRPr="00990165" w:rsidRDefault="00676BD8" w:rsidP="00676BD8">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rsidR="00676BD8" w:rsidRPr="00990165" w:rsidRDefault="00676BD8" w:rsidP="00676BD8">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rsidR="00676BD8" w:rsidRDefault="00676BD8" w:rsidP="00676BD8">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rsidR="00676BD8" w:rsidRPr="00990165" w:rsidRDefault="00676BD8" w:rsidP="00676BD8">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676BD8" w:rsidRPr="00990165" w:rsidRDefault="00676BD8" w:rsidP="00676BD8">
      <w:pPr>
        <w:pStyle w:val="B1"/>
      </w:pPr>
      <w:r w:rsidRPr="00990165">
        <w:tab/>
        <w:t>For UE using CIoT EPS Optimisation without any activated PDN connection, there is no EPS Bearer Context(s) included in the Context Response message.</w:t>
      </w:r>
    </w:p>
    <w:p w:rsidR="00676BD8" w:rsidRPr="00990165" w:rsidRDefault="00676BD8" w:rsidP="00676BD8">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676BD8" w:rsidRDefault="00676BD8" w:rsidP="00676BD8">
      <w:pPr>
        <w:pStyle w:val="B1"/>
      </w:pPr>
      <w:r>
        <w:tab/>
        <w:t>If the EPS Bearer Context(s) are to be transferred to the new MME, the old MME also includes the Serving GW IP address and TEID for both S1-U and S11-U, if available.</w:t>
      </w:r>
    </w:p>
    <w:p w:rsidR="00676BD8" w:rsidRDefault="00676BD8" w:rsidP="00676BD8">
      <w:pPr>
        <w:pStyle w:val="B1"/>
      </w:pPr>
      <w:r>
        <w:tab/>
        <w:t>If the Old MME is aware the UE is a LTE-M UE, it provides the LTE-M UE Indication to the new MME.</w:t>
      </w:r>
    </w:p>
    <w:p w:rsidR="00676BD8" w:rsidRPr="00990165" w:rsidRDefault="00676BD8" w:rsidP="00676BD8">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rsidR="00676BD8" w:rsidRPr="00990165" w:rsidRDefault="00676BD8" w:rsidP="00676BD8">
      <w:pPr>
        <w:pStyle w:val="B1"/>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rsidR="00676BD8" w:rsidRPr="00990165" w:rsidRDefault="00676BD8" w:rsidP="00676BD8">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rsidR="00676BD8" w:rsidRPr="00990165" w:rsidRDefault="00676BD8" w:rsidP="00676BD8">
      <w:pPr>
        <w:pStyle w:val="B1"/>
      </w:pPr>
      <w:r w:rsidRPr="00990165">
        <w:tab/>
        <w:t>If the new MME is configured to allow emergency bearer services for unauthenticated UE the new MME behave as follows:</w:t>
      </w:r>
    </w:p>
    <w:p w:rsidR="00676BD8" w:rsidRPr="00990165" w:rsidRDefault="00676BD8" w:rsidP="00676BD8">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rsidR="00676BD8" w:rsidRPr="00990165" w:rsidRDefault="00676BD8" w:rsidP="00676BD8">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rsidR="00676BD8" w:rsidRDefault="00676BD8" w:rsidP="00676BD8">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676BD8" w:rsidRDefault="00676BD8" w:rsidP="00676BD8">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rsidR="00676BD8" w:rsidRPr="00990165" w:rsidRDefault="00676BD8" w:rsidP="00676BD8">
      <w:pPr>
        <w:pStyle w:val="B1"/>
      </w:pPr>
      <w:r w:rsidRPr="00990165">
        <w:t>7.</w:t>
      </w:r>
      <w:r w:rsidRPr="00990165">
        <w:tab/>
        <w:t xml:space="preserve">If the old node is an old MME the new MME sends a Context Acknowledge message to the old MME. The old MME marks in its context that the information in the GW and the HSS are invalid. This ensures that the </w:t>
      </w:r>
      <w:r w:rsidRPr="00990165">
        <w:lastRenderedPageBreak/>
        <w:t>MME updates the GWs and the HSS if the UE initiates a TAU procedure back to the MME before completing the ongoing TAU procedure.</w:t>
      </w:r>
    </w:p>
    <w:p w:rsidR="00676BD8" w:rsidRPr="00990165" w:rsidRDefault="00676BD8" w:rsidP="00676BD8">
      <w:pPr>
        <w:pStyle w:val="NO"/>
      </w:pPr>
      <w:r w:rsidRPr="00990165">
        <w:t>NOTE 5:</w:t>
      </w:r>
      <w:r w:rsidRPr="00990165">
        <w:tab/>
        <w:t>Updating the GWs refers to modification of session(s) on the Serving GW. This will result in successful re-establishment of the S11/S4 tunnel between the MME/SGSN and the Serving GW.</w:t>
      </w:r>
    </w:p>
    <w:p w:rsidR="00676BD8" w:rsidRPr="00990165" w:rsidRDefault="00676BD8" w:rsidP="00676BD8">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rsidR="00676BD8" w:rsidRPr="00990165" w:rsidRDefault="00676BD8" w:rsidP="00676BD8">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rsidR="00676BD8" w:rsidRPr="00990165" w:rsidRDefault="00676BD8" w:rsidP="00676BD8">
      <w:pPr>
        <w:pStyle w:val="B1"/>
      </w:pPr>
      <w:r w:rsidRPr="00990165">
        <w:tab/>
        <w:t>For UE using CIoT EPS Optimisation without any activated PDN connection, the steps 9, 10, 11, 12 and 13 are skipped.</w:t>
      </w:r>
    </w:p>
    <w:p w:rsidR="00676BD8" w:rsidRPr="00990165" w:rsidRDefault="00676BD8" w:rsidP="00676BD8">
      <w:pPr>
        <w:pStyle w:val="B1"/>
      </w:pPr>
      <w:r w:rsidRPr="00990165">
        <w:t>8.</w:t>
      </w:r>
      <w:r w:rsidRPr="00990165">
        <w:tab/>
        <w:t>Void.</w:t>
      </w:r>
    </w:p>
    <w:p w:rsidR="00676BD8" w:rsidRPr="00990165" w:rsidRDefault="00676BD8" w:rsidP="00676BD8">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rsidR="00676BD8" w:rsidRPr="00990165" w:rsidRDefault="00676BD8" w:rsidP="00676BD8">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rsidR="00676BD8" w:rsidRPr="00990165" w:rsidRDefault="00676BD8" w:rsidP="00676BD8">
      <w:pPr>
        <w:pStyle w:val="NO"/>
      </w:pPr>
      <w:r w:rsidRPr="00990165">
        <w:t>NOTE 6:</w:t>
      </w:r>
      <w:r w:rsidRPr="00990165">
        <w:tab/>
        <w:t>The User CSG Information IE is only sent in step 9 if the "Active flag" is set in the TAU Request message.</w:t>
      </w:r>
    </w:p>
    <w:p w:rsidR="00676BD8" w:rsidRPr="00990165" w:rsidRDefault="00676BD8" w:rsidP="00676BD8">
      <w:pPr>
        <w:pStyle w:val="B1"/>
      </w:pPr>
      <w:r w:rsidRPr="00990165">
        <w:lastRenderedPageBreak/>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rsidR="00676BD8" w:rsidRPr="00990165" w:rsidRDefault="00676BD8" w:rsidP="00676BD8">
      <w:pPr>
        <w:pStyle w:val="B1"/>
      </w:pPr>
      <w:r w:rsidRPr="00990165">
        <w:tab/>
        <w:t>If the new MME receives the EPS bearer context with SCEF, then the new MME updates the SCEF as defined in TS</w:t>
      </w:r>
      <w:r>
        <w:t> </w:t>
      </w:r>
      <w:r w:rsidRPr="00990165">
        <w:t>23.682</w:t>
      </w:r>
      <w:r>
        <w:t> </w:t>
      </w:r>
      <w:r w:rsidRPr="00990165">
        <w:t>[74].</w:t>
      </w:r>
    </w:p>
    <w:p w:rsidR="00676BD8" w:rsidRPr="00990165" w:rsidRDefault="00676BD8" w:rsidP="00676BD8">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rsidR="00676BD8" w:rsidRDefault="00676BD8" w:rsidP="00676BD8">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676BD8" w:rsidRPr="00990165" w:rsidRDefault="00676BD8" w:rsidP="00676BD8">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rsidR="00676BD8" w:rsidRPr="00990165" w:rsidRDefault="00676BD8" w:rsidP="00676BD8">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rsidR="00676BD8" w:rsidRDefault="00676BD8" w:rsidP="00676BD8">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rsidR="00676BD8" w:rsidRPr="00990165" w:rsidRDefault="00676BD8" w:rsidP="00676BD8">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rsidR="00676BD8" w:rsidRPr="00990165" w:rsidRDefault="00676BD8" w:rsidP="00676BD8">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rsidR="00676BD8" w:rsidRPr="00990165" w:rsidRDefault="00676BD8" w:rsidP="00676BD8">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rsidR="00676BD8" w:rsidRPr="00990165" w:rsidRDefault="00676BD8" w:rsidP="00676BD8">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eNodeB.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w:t>
      </w:r>
      <w:r w:rsidRPr="00990165">
        <w:lastRenderedPageBreak/>
        <w:t>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rsidR="00676BD8" w:rsidRPr="00990165" w:rsidRDefault="00676BD8" w:rsidP="00676BD8">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rsidR="00676BD8" w:rsidRPr="00990165" w:rsidRDefault="00676BD8" w:rsidP="00676BD8">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rsidR="00676BD8" w:rsidRPr="00990165" w:rsidRDefault="00676BD8" w:rsidP="00676BD8">
      <w:pPr>
        <w:pStyle w:val="B1"/>
      </w:pPr>
      <w:r w:rsidRPr="00990165">
        <w:tab/>
        <w:t>The buffered DL data is sent to the UE as described in steps 12-14 of clause 5.3.4B.3.</w:t>
      </w:r>
    </w:p>
    <w:p w:rsidR="00676BD8" w:rsidRPr="00990165" w:rsidRDefault="00676BD8" w:rsidP="00676BD8">
      <w:pPr>
        <w:pStyle w:val="B1"/>
      </w:pPr>
      <w:r w:rsidRPr="00990165">
        <w:t>14.</w:t>
      </w:r>
      <w:r w:rsidRPr="00990165">
        <w:tab/>
        <w:t>The new MME verifies whether it holds subscription data for the UE identified by the GUTI, the additional GUTI or by the IMSI received with the context data from the old CN node.</w:t>
      </w:r>
    </w:p>
    <w:p w:rsidR="00676BD8" w:rsidRPr="00990165" w:rsidRDefault="00676BD8" w:rsidP="00676BD8">
      <w:pPr>
        <w:pStyle w:val="B1"/>
      </w:pPr>
      <w:r w:rsidRPr="00990165">
        <w:tab/>
        <w:t>If there are no subscription data in the new MME for this UE, or for some network sharing scenario (e.g. GWCN) if the PLMN-ID of the TAI supplied by the eNodeB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676BD8" w:rsidRPr="00990165" w:rsidRDefault="00676BD8" w:rsidP="00676BD8">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676BD8" w:rsidRPr="00990165" w:rsidRDefault="00676BD8" w:rsidP="00676BD8">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676BD8" w:rsidRPr="00990165" w:rsidRDefault="00676BD8" w:rsidP="00676BD8">
      <w:pPr>
        <w:pStyle w:val="B1"/>
      </w:pPr>
      <w:r w:rsidRPr="00990165">
        <w:tab/>
        <w:t>If the MME determines that only the UE SRVCC capability has changed, the MME sends a Notify Request to the HSS to inform about the changed UE SRVCC capability.</w:t>
      </w:r>
    </w:p>
    <w:p w:rsidR="00676BD8" w:rsidRPr="00990165" w:rsidRDefault="00676BD8" w:rsidP="00676BD8">
      <w:pPr>
        <w:pStyle w:val="B1"/>
      </w:pPr>
      <w:r w:rsidRPr="00990165">
        <w:tab/>
        <w:t>If all the EPS bearers of the UE have emergency ARP value, the new MME may skip the update location procedure or proceed even if the update location fails.</w:t>
      </w:r>
    </w:p>
    <w:p w:rsidR="00676BD8" w:rsidRDefault="00676BD8" w:rsidP="00676BD8">
      <w:pPr>
        <w:pStyle w:val="B1"/>
      </w:pPr>
      <w:r>
        <w:tab/>
        <w:t>If the UE is RLOS attached, the new MME skips the update location procedure and the TAU procedure proceeds.</w:t>
      </w:r>
    </w:p>
    <w:p w:rsidR="00676BD8" w:rsidRPr="00990165" w:rsidRDefault="00676BD8" w:rsidP="00676BD8">
      <w:pPr>
        <w:pStyle w:val="B1"/>
      </w:pPr>
      <w:r w:rsidRPr="00990165">
        <w:t>15.</w:t>
      </w:r>
      <w:r w:rsidRPr="00990165">
        <w:tab/>
        <w:t>The HSS sends a Cancel Location (IMSI, Cancellation type) message to the old MME with a Cancellation Type set to Update Procedure.</w:t>
      </w:r>
    </w:p>
    <w:p w:rsidR="00676BD8" w:rsidRPr="00990165" w:rsidRDefault="00676BD8" w:rsidP="00676BD8">
      <w:pPr>
        <w:pStyle w:val="B1"/>
      </w:pPr>
      <w:r w:rsidRPr="00990165">
        <w:t>16.</w:t>
      </w:r>
      <w:r w:rsidRPr="00990165">
        <w:tab/>
        <w:t xml:space="preserve">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w:t>
      </w:r>
      <w:r w:rsidRPr="00990165">
        <w:lastRenderedPageBreak/>
        <w:t>before completing the ongoing TAU procedure to the new MME. The old MME acknowledges with a Cancel Location Ack (IMSI) message.</w:t>
      </w:r>
    </w:p>
    <w:p w:rsidR="00676BD8" w:rsidRPr="00990165" w:rsidRDefault="00676BD8" w:rsidP="00676BD8">
      <w:pPr>
        <w:pStyle w:val="NO"/>
      </w:pPr>
      <w:r w:rsidRPr="00990165">
        <w:t>NOTE 9:</w:t>
      </w:r>
      <w:r w:rsidRPr="00990165">
        <w:tab/>
        <w:t>ISR Activated is never indicated from new to old MME.</w:t>
      </w:r>
    </w:p>
    <w:p w:rsidR="00676BD8" w:rsidRPr="00990165" w:rsidRDefault="00676BD8" w:rsidP="00676BD8">
      <w:pPr>
        <w:pStyle w:val="B1"/>
      </w:pPr>
      <w:r w:rsidRPr="00990165">
        <w:tab/>
        <w:t>So an old MME deletes all the bearer resources of the UE in any case when the timer started in step 4 expires, which is independent on receiving a Cancel Location message.</w:t>
      </w:r>
    </w:p>
    <w:p w:rsidR="00676BD8" w:rsidRPr="00990165" w:rsidRDefault="00676BD8" w:rsidP="00676BD8">
      <w:pPr>
        <w:pStyle w:val="B1"/>
      </w:pPr>
      <w:r w:rsidRPr="00990165">
        <w:t>17.</w:t>
      </w:r>
      <w:r w:rsidRPr="00990165">
        <w:tab/>
        <w:t>When receiving the Context Acknowledge message and if the UE is Iu Connected, the old SGSN sends an Iu Release Command message to the RNC after the timer started in step 4 has expired.</w:t>
      </w:r>
    </w:p>
    <w:p w:rsidR="00676BD8" w:rsidRPr="00990165" w:rsidRDefault="00676BD8" w:rsidP="00676BD8">
      <w:pPr>
        <w:pStyle w:val="B1"/>
      </w:pPr>
      <w:r w:rsidRPr="00990165">
        <w:t>18.</w:t>
      </w:r>
      <w:r w:rsidRPr="00990165">
        <w:tab/>
        <w:t>The RNC responds with an Iu Release Complete message.</w:t>
      </w:r>
    </w:p>
    <w:p w:rsidR="00676BD8" w:rsidRPr="00990165" w:rsidRDefault="00676BD8" w:rsidP="00676BD8">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rsidR="00676BD8" w:rsidRPr="00990165" w:rsidRDefault="00676BD8" w:rsidP="00676BD8">
      <w:pPr>
        <w:pStyle w:val="B1"/>
      </w:pPr>
      <w:r w:rsidRPr="00990165">
        <w:tab/>
        <w:t>The subscription data may contain Enhanced Coverage Restricted parameter. If received from the HSS, MME stores this Enhanced Coverage Restricted parameter in the MME MM context.</w:t>
      </w:r>
    </w:p>
    <w:p w:rsidR="00676BD8" w:rsidRDefault="00676BD8" w:rsidP="00676BD8">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rsidR="00676BD8" w:rsidRDefault="00676BD8" w:rsidP="00676BD8">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rsidR="00676BD8" w:rsidRPr="00990165" w:rsidRDefault="00676BD8" w:rsidP="00676BD8">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rsidR="00676BD8" w:rsidRPr="00990165" w:rsidRDefault="00676BD8" w:rsidP="00676BD8">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rsidR="00676BD8" w:rsidRPr="00990165" w:rsidRDefault="00676BD8" w:rsidP="00676BD8">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rsidR="00676BD8" w:rsidRPr="00990165" w:rsidRDefault="00676BD8" w:rsidP="00676BD8">
      <w:pPr>
        <w:pStyle w:val="B2"/>
      </w:pPr>
      <w:r w:rsidRPr="00990165">
        <w:t>-</w:t>
      </w:r>
      <w:r w:rsidRPr="00990165">
        <w:tab/>
        <w:t>The MME rejects the Tracking Area Update Request with an appropriate cause to the UE.</w:t>
      </w:r>
    </w:p>
    <w:p w:rsidR="00676BD8" w:rsidRPr="00990165" w:rsidRDefault="00676BD8" w:rsidP="00676BD8">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676BD8" w:rsidRPr="00990165" w:rsidRDefault="00676BD8" w:rsidP="00676BD8">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r w:rsidRPr="00990165">
        <w:t xml:space="preserve">) message. If the active flag is set the Handover Restriction List may be sent to eNodeB as eNodeB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w:t>
      </w:r>
      <w:r w:rsidRPr="00990165">
        <w:lastRenderedPageBreak/>
        <w:t>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rsidR="00676BD8" w:rsidRPr="00990165" w:rsidRDefault="00676BD8" w:rsidP="00676BD8">
      <w:pPr>
        <w:pStyle w:val="B1"/>
      </w:pPr>
      <w:r w:rsidRPr="00990165">
        <w:tab/>
        <w:t>For UE using CIoT EPS Optimisation without any activated PDN connection, there is no EPS bearer status included in the TAU Accept message.</w:t>
      </w:r>
    </w:p>
    <w:p w:rsidR="00676BD8" w:rsidRPr="00990165" w:rsidRDefault="00676BD8" w:rsidP="00676BD8">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rsidR="00676BD8" w:rsidRDefault="00676BD8">
      <w:pPr>
        <w:pStyle w:val="B1"/>
      </w:pPr>
      <w:r>
        <w:tab/>
        <w:t>If there is a Service Gap timer running for the UE in the MME, the MME shall ignore the active flag and signalling active flag and not perform any of the actions related to these flags</w:t>
      </w:r>
      <w:ins w:id="52" w:author="MediaTek Inc." w:date="2020-04-06T11:26:00Z">
        <w:r w:rsidR="00F60B44">
          <w:t xml:space="preserve"> </w:t>
        </w:r>
      </w:ins>
      <w:ins w:id="53" w:author="MediaTek Inc." w:date="2020-04-06T12:53:00Z">
        <w:r w:rsidR="00F425DD" w:rsidRPr="00F60B44">
          <w:t xml:space="preserve">except if </w:t>
        </w:r>
      </w:ins>
      <w:ins w:id="54" w:author="MediaTek Inc." w:date="2020-04-07T16:36:00Z">
        <w:r w:rsidR="006B0717">
          <w:t xml:space="preserve">the </w:t>
        </w:r>
      </w:ins>
      <w:ins w:id="55" w:author="MediaTek Inc." w:date="2020-04-06T12:53:00Z">
        <w:r w:rsidR="00F425DD" w:rsidRPr="00F60B44">
          <w:t xml:space="preserve">TAU Request message has been received </w:t>
        </w:r>
      </w:ins>
      <w:ins w:id="56" w:author="Megha_r1" w:date="2020-04-20T13:18:00Z">
        <w:r w:rsidR="0029268B">
          <w:t xml:space="preserve">when </w:t>
        </w:r>
      </w:ins>
      <w:ins w:id="57" w:author="MediaTek Inc." w:date="2020-04-06T12:53:00Z">
        <w:r w:rsidR="00F425DD">
          <w:t>the UE has a</w:t>
        </w:r>
      </w:ins>
      <w:ins w:id="58" w:author="Megha_r1" w:date="2020-04-20T13:20:00Z">
        <w:r w:rsidR="00D36E28">
          <w:t xml:space="preserve"> </w:t>
        </w:r>
      </w:ins>
      <w:ins w:id="59" w:author="MediaTek Inc." w:date="2020-04-06T12:53:00Z">
        <w:r w:rsidR="00F425DD" w:rsidRPr="00F60B44">
          <w:t>PDN connection for emergency bearer services</w:t>
        </w:r>
      </w:ins>
      <w:ins w:id="60" w:author="Megha_r1" w:date="2020-04-20T13:19:00Z">
        <w:r w:rsidR="0029268B">
          <w:t xml:space="preserve"> established or is establishing a PDN c</w:t>
        </w:r>
      </w:ins>
      <w:ins w:id="61" w:author="Megha_r1" w:date="2020-04-20T13:20:00Z">
        <w:r w:rsidR="0029268B">
          <w:t>onnection for emergency bearer services</w:t>
        </w:r>
      </w:ins>
      <w:ins w:id="62" w:author="MediaTek Inc." w:date="2020-04-06T12:53:00Z">
        <w:r w:rsidR="00F425DD">
          <w:t xml:space="preserve"> or if the UE is configured to use high priority access (AC11-15)</w:t>
        </w:r>
      </w:ins>
      <w:ins w:id="63" w:author="Megha_r1" w:date="2020-04-20T13:20:00Z">
        <w:r w:rsidR="008B7E42">
          <w:t xml:space="preserve"> in selected PLMN</w:t>
        </w:r>
      </w:ins>
      <w:r w:rsidR="00F60B44">
        <w:rPr>
          <w:rFonts w:cs="Arial"/>
          <w:lang w:eastAsia="zh-CN"/>
        </w:rPr>
        <w:t>.</w:t>
      </w:r>
    </w:p>
    <w:p w:rsidR="00676BD8" w:rsidRDefault="00676BD8" w:rsidP="00676BD8">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rsidR="00676BD8" w:rsidRPr="00990165" w:rsidRDefault="00676BD8" w:rsidP="00676BD8">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rsidR="00676BD8" w:rsidRPr="00990165" w:rsidRDefault="00676BD8" w:rsidP="00676BD8">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rsidR="00676BD8" w:rsidRPr="00990165" w:rsidRDefault="00676BD8" w:rsidP="00676BD8">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rsidR="00676BD8" w:rsidRPr="00990165" w:rsidRDefault="00676BD8" w:rsidP="00676BD8">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rsidR="00676BD8" w:rsidRPr="00990165" w:rsidRDefault="00676BD8" w:rsidP="00676BD8">
      <w:pPr>
        <w:pStyle w:val="B2"/>
      </w:pPr>
      <w:r w:rsidRPr="00990165">
        <w:lastRenderedPageBreak/>
        <w:t>-</w:t>
      </w:r>
      <w:r w:rsidRPr="00990165">
        <w:tab/>
        <w:t>If the MME has evaluated the support of IMS Voice over PS Sessions, see clause 4.3.5.8, and</w:t>
      </w:r>
    </w:p>
    <w:p w:rsidR="00676BD8" w:rsidRPr="00990165" w:rsidRDefault="00676BD8" w:rsidP="00676BD8">
      <w:pPr>
        <w:pStyle w:val="B2"/>
      </w:pPr>
      <w:r w:rsidRPr="00990165">
        <w:t>-</w:t>
      </w:r>
      <w:r w:rsidRPr="00990165">
        <w:tab/>
        <w:t>If the MME determines that it needs to update the Homogeneous Support of IMS Voice over PS Sessions, see clause 4.3.5.8A.</w:t>
      </w:r>
    </w:p>
    <w:p w:rsidR="00676BD8" w:rsidRPr="00990165" w:rsidRDefault="00676BD8" w:rsidP="00676BD8">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rsidR="00676BD8" w:rsidRPr="00990165" w:rsidRDefault="00676BD8" w:rsidP="00676BD8">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rsidR="00676BD8" w:rsidRPr="00990165" w:rsidRDefault="00676BD8" w:rsidP="00676BD8">
      <w:pPr>
        <w:pStyle w:val="B1"/>
      </w:pPr>
      <w:r w:rsidRPr="00990165">
        <w:tab/>
        <w:t>For an MME change ISR is not activated by the new MME to avoid context transfer procedures with two old CN nodes.</w:t>
      </w:r>
    </w:p>
    <w:p w:rsidR="00676BD8" w:rsidRPr="00990165" w:rsidRDefault="00676BD8" w:rsidP="00676BD8">
      <w:pPr>
        <w:pStyle w:val="B1"/>
      </w:pPr>
      <w:r w:rsidRPr="00990165">
        <w:tab/>
        <w:t>For an emergency attached UE, emergency ISR is not activated.</w:t>
      </w:r>
    </w:p>
    <w:p w:rsidR="00676BD8" w:rsidRPr="00990165" w:rsidRDefault="00676BD8" w:rsidP="00676BD8">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rsidR="00676BD8" w:rsidRPr="00990165" w:rsidRDefault="00676BD8" w:rsidP="00676BD8">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rsidR="00676BD8" w:rsidRPr="00990165" w:rsidRDefault="00676BD8" w:rsidP="00676BD8">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rsidR="00676BD8" w:rsidRPr="00990165" w:rsidRDefault="00676BD8" w:rsidP="00676BD8">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676BD8" w:rsidRDefault="00676BD8" w:rsidP="00676BD8">
      <w:pPr>
        <w:pStyle w:val="B1"/>
      </w:pPr>
      <w:r>
        <w:tab/>
        <w:t>If the UE receives a Service Gap Time in the TAU Accept message, the UE shall store this parameter and apply Service Gap Control (see clause 4.3.17.9).</w:t>
      </w:r>
    </w:p>
    <w:p w:rsidR="00676BD8" w:rsidRPr="00EC67E9" w:rsidRDefault="00676BD8" w:rsidP="00676BD8">
      <w:pPr>
        <w:pStyle w:val="B1"/>
      </w:pPr>
      <w:r>
        <w:tab/>
      </w:r>
      <w:r w:rsidRPr="00EC67E9">
        <w:t>If the UE has indicated support for dual connectivity with NR in the TAU Request and the UE is not allowed to use NR as Secondary RAT, the MME indicates that to the UE in the TAU Accept message.</w:t>
      </w:r>
    </w:p>
    <w:p w:rsidR="00676BD8" w:rsidRDefault="00676BD8" w:rsidP="00676BD8">
      <w:pPr>
        <w:pStyle w:val="B1"/>
      </w:pPr>
      <w:r>
        <w:tab/>
        <w:t>If the user plane setup is performed and if RACS is supported and MME has UE Radio Capability ID in UE context,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rsidR="00676BD8" w:rsidRDefault="00676BD8" w:rsidP="00676BD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676BD8" w:rsidRDefault="00676BD8" w:rsidP="00676BD8">
      <w:pPr>
        <w:pStyle w:val="B1"/>
      </w:pPr>
      <w:r>
        <w:tab/>
        <w:t>If the UE had included a UE Specific DRX parameter for NB-IoT in the Tracking Area Update Request, the MME includes the Accepted NB-IoT DRX parameter.</w:t>
      </w:r>
    </w:p>
    <w:p w:rsidR="00676BD8" w:rsidRPr="00990165" w:rsidRDefault="00676BD8" w:rsidP="00676BD8">
      <w:pPr>
        <w:pStyle w:val="B1"/>
      </w:pPr>
      <w:r w:rsidRPr="00990165">
        <w:t>21.</w:t>
      </w:r>
      <w:r w:rsidRPr="00990165">
        <w:tab/>
        <w:t>If the GUTI was changed the UE acknowledges the new GUTI by returning a Tracking Area Update Complete message to the MME.</w:t>
      </w:r>
    </w:p>
    <w:p w:rsidR="00676BD8" w:rsidRPr="00990165" w:rsidRDefault="00676BD8" w:rsidP="00676BD8">
      <w:pPr>
        <w:pStyle w:val="B1"/>
      </w:pPr>
      <w:r w:rsidRPr="00990165">
        <w:lastRenderedPageBreak/>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rsidR="00676BD8" w:rsidRPr="00990165" w:rsidRDefault="00676BD8" w:rsidP="00676BD8">
      <w:pPr>
        <w:pStyle w:val="NO"/>
      </w:pPr>
      <w:r w:rsidRPr="00990165">
        <w:t>NOTE 11:</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rsidR="00676BD8" w:rsidRPr="00990165" w:rsidRDefault="00676BD8" w:rsidP="00676BD8">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rsidR="00676BD8" w:rsidRPr="00990165" w:rsidRDefault="00676BD8" w:rsidP="00676BD8">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rsidR="00676BD8" w:rsidRPr="00990165" w:rsidRDefault="00676BD8" w:rsidP="00676BD8">
      <w:r w:rsidRPr="00990165">
        <w:t>The new MME shall determine the Maximum APN restriction based on the received APN Restriction of each bearer context in the Context Response message and then store the new Maximum APN restriction value.</w:t>
      </w:r>
    </w:p>
    <w:p w:rsidR="00676BD8" w:rsidRPr="00990165" w:rsidRDefault="00676BD8" w:rsidP="00676BD8">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rsidR="00676BD8" w:rsidRPr="00990165" w:rsidRDefault="00676BD8" w:rsidP="00676BD8">
      <w:r w:rsidRPr="00990165">
        <w:t>The new MME shall not deactivate emergency service related EPS bearers, i.e. EPS bearers with ARP value reserved for emergency services.</w:t>
      </w:r>
    </w:p>
    <w:p w:rsidR="00676BD8" w:rsidRPr="00990165" w:rsidRDefault="00676BD8" w:rsidP="00676BD8">
      <w:pPr>
        <w:pStyle w:val="NO"/>
      </w:pPr>
      <w:r w:rsidRPr="00990165">
        <w:t>NOTE 12:</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rsidR="00676BD8" w:rsidRPr="00990165" w:rsidRDefault="00676BD8" w:rsidP="00676BD8">
      <w:r w:rsidRPr="00990165">
        <w:t>If the tracking area update procedure fails a maximum allowable number of times, or if the MME returns a Tracking Area Update Reject (Cause) message, the UE shall enter EMM DEREGISTERED state.</w:t>
      </w:r>
    </w:p>
    <w:p w:rsidR="00676BD8" w:rsidRDefault="00676BD8" w:rsidP="00676BD8">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rsidR="00676BD8" w:rsidRDefault="00F60B44" w:rsidP="00F60B44">
      <w:pPr>
        <w:pBdr>
          <w:top w:val="single" w:sz="4" w:space="1" w:color="auto"/>
          <w:left w:val="single" w:sz="4" w:space="4" w:color="auto"/>
          <w:bottom w:val="single" w:sz="4" w:space="1" w:color="auto"/>
          <w:right w:val="single" w:sz="4" w:space="4" w:color="auto"/>
        </w:pBdr>
        <w:shd w:val="clear" w:color="auto" w:fill="FF0000"/>
        <w:jc w:val="center"/>
      </w:pPr>
      <w:r w:rsidRPr="00F60B44">
        <w:rPr>
          <w:color w:val="FFFFFF" w:themeColor="background1"/>
          <w:lang w:eastAsia="ja-JP"/>
        </w:rPr>
        <w:t xml:space="preserve">**** </w:t>
      </w:r>
      <w:r>
        <w:rPr>
          <w:color w:val="FFFFFF" w:themeColor="background1"/>
          <w:lang w:eastAsia="ja-JP"/>
        </w:rPr>
        <w:t>END OF</w:t>
      </w:r>
      <w:r w:rsidRPr="00F60B44">
        <w:rPr>
          <w:color w:val="FFFFFF" w:themeColor="background1"/>
          <w:lang w:eastAsia="ja-JP"/>
        </w:rPr>
        <w:t xml:space="preserve"> CHANGE</w:t>
      </w:r>
      <w:r>
        <w:rPr>
          <w:color w:val="FFFFFF" w:themeColor="background1"/>
          <w:lang w:eastAsia="ja-JP"/>
        </w:rPr>
        <w:t>S</w:t>
      </w:r>
      <w:r w:rsidRPr="00F60B44">
        <w:rPr>
          <w:color w:val="FFFFFF" w:themeColor="background1"/>
          <w:lang w:eastAsia="ja-JP"/>
        </w:rPr>
        <w:t xml:space="preserve"> ****</w:t>
      </w:r>
    </w:p>
    <w:p w:rsidR="00676BD8" w:rsidRDefault="00676BD8"/>
    <w:p w:rsidR="00676BD8" w:rsidRDefault="00676BD8"/>
    <w:sectPr w:rsidR="00676B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1682" w:rsidRDefault="00A01682" w:rsidP="00676BD8">
      <w:pPr>
        <w:spacing w:after="0"/>
      </w:pPr>
      <w:r>
        <w:separator/>
      </w:r>
    </w:p>
  </w:endnote>
  <w:endnote w:type="continuationSeparator" w:id="0">
    <w:p w:rsidR="00A01682" w:rsidRDefault="00A01682" w:rsidP="00676B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1682" w:rsidRDefault="00A01682" w:rsidP="00676BD8">
      <w:pPr>
        <w:spacing w:after="0"/>
      </w:pPr>
      <w:r>
        <w:separator/>
      </w:r>
    </w:p>
  </w:footnote>
  <w:footnote w:type="continuationSeparator" w:id="0">
    <w:p w:rsidR="00A01682" w:rsidRDefault="00A01682" w:rsidP="00676BD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55B" w:rsidRDefault="00D6555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1F6B12"/>
    <w:multiLevelType w:val="hybridMultilevel"/>
    <w:tmpl w:val="C32AA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8231678"/>
    <w:multiLevelType w:val="hybridMultilevel"/>
    <w:tmpl w:val="37BED7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Megha_r1">
    <w15:presenceInfo w15:providerId="None" w15:userId="Megh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C26"/>
    <w:rsid w:val="000406A1"/>
    <w:rsid w:val="00052A24"/>
    <w:rsid w:val="00087281"/>
    <w:rsid w:val="0010458E"/>
    <w:rsid w:val="00276290"/>
    <w:rsid w:val="002812A8"/>
    <w:rsid w:val="0029268B"/>
    <w:rsid w:val="004359BC"/>
    <w:rsid w:val="00467DDA"/>
    <w:rsid w:val="004D75D1"/>
    <w:rsid w:val="004E78EF"/>
    <w:rsid w:val="00592C70"/>
    <w:rsid w:val="00656AA6"/>
    <w:rsid w:val="006653F7"/>
    <w:rsid w:val="00676BD8"/>
    <w:rsid w:val="00692143"/>
    <w:rsid w:val="006B0717"/>
    <w:rsid w:val="006C3A77"/>
    <w:rsid w:val="00700BB5"/>
    <w:rsid w:val="00703532"/>
    <w:rsid w:val="00801CB9"/>
    <w:rsid w:val="00820ED1"/>
    <w:rsid w:val="008A0433"/>
    <w:rsid w:val="008B7E42"/>
    <w:rsid w:val="00A01682"/>
    <w:rsid w:val="00A153F3"/>
    <w:rsid w:val="00B30853"/>
    <w:rsid w:val="00B70C26"/>
    <w:rsid w:val="00B94484"/>
    <w:rsid w:val="00C52138"/>
    <w:rsid w:val="00C917B2"/>
    <w:rsid w:val="00D36964"/>
    <w:rsid w:val="00D36E28"/>
    <w:rsid w:val="00D6555B"/>
    <w:rsid w:val="00E223DE"/>
    <w:rsid w:val="00EE1020"/>
    <w:rsid w:val="00F425DD"/>
    <w:rsid w:val="00F43BA9"/>
    <w:rsid w:val="00F60B44"/>
    <w:rsid w:val="00FD00FF"/>
    <w:rsid w:val="00FD5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2D2BCF3-FE48-46C2-8A53-0B0127363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BD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6653F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6653F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676BD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76BD8"/>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6BD8"/>
    <w:pPr>
      <w:tabs>
        <w:tab w:val="center" w:pos="4680"/>
        <w:tab w:val="right" w:pos="9360"/>
      </w:tabs>
      <w:spacing w:after="0"/>
    </w:pPr>
  </w:style>
  <w:style w:type="character" w:customStyle="1" w:styleId="HeaderChar">
    <w:name w:val="Header Char"/>
    <w:basedOn w:val="DefaultParagraphFont"/>
    <w:link w:val="Header"/>
    <w:uiPriority w:val="99"/>
    <w:rsid w:val="00676BD8"/>
  </w:style>
  <w:style w:type="paragraph" w:styleId="Footer">
    <w:name w:val="footer"/>
    <w:basedOn w:val="Normal"/>
    <w:link w:val="FooterChar"/>
    <w:uiPriority w:val="99"/>
    <w:unhideWhenUsed/>
    <w:rsid w:val="00676BD8"/>
    <w:pPr>
      <w:tabs>
        <w:tab w:val="center" w:pos="4680"/>
        <w:tab w:val="right" w:pos="9360"/>
      </w:tabs>
      <w:spacing w:after="0"/>
    </w:pPr>
  </w:style>
  <w:style w:type="character" w:customStyle="1" w:styleId="FooterChar">
    <w:name w:val="Footer Char"/>
    <w:basedOn w:val="DefaultParagraphFont"/>
    <w:link w:val="Footer"/>
    <w:uiPriority w:val="99"/>
    <w:rsid w:val="00676BD8"/>
  </w:style>
  <w:style w:type="paragraph" w:customStyle="1" w:styleId="CRCoverPage">
    <w:name w:val="CR Cover Page"/>
    <w:rsid w:val="00676BD8"/>
    <w:pPr>
      <w:spacing w:after="120" w:line="240" w:lineRule="auto"/>
    </w:pPr>
    <w:rPr>
      <w:rFonts w:ascii="Arial" w:eastAsia="Times New Roman" w:hAnsi="Arial" w:cs="Times New Roman"/>
      <w:sz w:val="20"/>
      <w:szCs w:val="20"/>
      <w:lang w:val="en-GB" w:eastAsia="en-US"/>
    </w:rPr>
  </w:style>
  <w:style w:type="character" w:styleId="Hyperlink">
    <w:name w:val="Hyperlink"/>
    <w:rsid w:val="00676BD8"/>
    <w:rPr>
      <w:color w:val="0000FF"/>
      <w:u w:val="single"/>
    </w:rPr>
  </w:style>
  <w:style w:type="character" w:customStyle="1" w:styleId="Heading5Char">
    <w:name w:val="Heading 5 Char"/>
    <w:basedOn w:val="DefaultParagraphFont"/>
    <w:link w:val="Heading5"/>
    <w:rsid w:val="00676BD8"/>
    <w:rPr>
      <w:rFonts w:ascii="Arial" w:eastAsia="Times New Roman" w:hAnsi="Arial" w:cs="Times New Roman"/>
      <w:szCs w:val="20"/>
      <w:lang w:val="en-GB" w:eastAsia="en-US"/>
    </w:rPr>
  </w:style>
  <w:style w:type="character" w:customStyle="1" w:styleId="Heading4Char">
    <w:name w:val="Heading 4 Char"/>
    <w:basedOn w:val="DefaultParagraphFont"/>
    <w:link w:val="Heading4"/>
    <w:uiPriority w:val="9"/>
    <w:semiHidden/>
    <w:rsid w:val="00676BD8"/>
    <w:rPr>
      <w:rFonts w:asciiTheme="majorHAnsi" w:eastAsiaTheme="majorEastAsia" w:hAnsiTheme="majorHAnsi" w:cstheme="majorBidi"/>
      <w:i/>
      <w:iCs/>
      <w:color w:val="2E74B5" w:themeColor="accent1" w:themeShade="BF"/>
      <w:sz w:val="20"/>
      <w:szCs w:val="20"/>
      <w:lang w:val="en-GB" w:eastAsia="en-US"/>
    </w:rPr>
  </w:style>
  <w:style w:type="paragraph" w:customStyle="1" w:styleId="B1">
    <w:name w:val="B1"/>
    <w:basedOn w:val="Normal"/>
    <w:link w:val="B1Char"/>
    <w:qFormat/>
    <w:rsid w:val="00676BD8"/>
    <w:pPr>
      <w:ind w:left="568" w:hanging="284"/>
    </w:pPr>
  </w:style>
  <w:style w:type="paragraph" w:customStyle="1" w:styleId="B2">
    <w:name w:val="B2"/>
    <w:basedOn w:val="List2"/>
    <w:link w:val="B2Char"/>
    <w:rsid w:val="00676BD8"/>
    <w:pPr>
      <w:ind w:left="851" w:hanging="284"/>
      <w:contextualSpacing w:val="0"/>
    </w:pPr>
  </w:style>
  <w:style w:type="character" w:customStyle="1" w:styleId="B1Char">
    <w:name w:val="B1 Char"/>
    <w:link w:val="B1"/>
    <w:locked/>
    <w:rsid w:val="00676BD8"/>
    <w:rPr>
      <w:rFonts w:ascii="Times New Roman" w:eastAsia="Times New Roman" w:hAnsi="Times New Roman" w:cs="Times New Roman"/>
      <w:sz w:val="20"/>
      <w:szCs w:val="20"/>
      <w:lang w:val="en-GB" w:eastAsia="en-US"/>
    </w:rPr>
  </w:style>
  <w:style w:type="character" w:customStyle="1" w:styleId="B2Char">
    <w:name w:val="B2 Char"/>
    <w:link w:val="B2"/>
    <w:rsid w:val="00676BD8"/>
    <w:rPr>
      <w:rFonts w:ascii="Times New Roman" w:eastAsia="Times New Roman" w:hAnsi="Times New Roman" w:cs="Times New Roman"/>
      <w:sz w:val="20"/>
      <w:szCs w:val="20"/>
      <w:lang w:val="en-GB" w:eastAsia="en-US"/>
    </w:rPr>
  </w:style>
  <w:style w:type="paragraph" w:styleId="List2">
    <w:name w:val="List 2"/>
    <w:basedOn w:val="Normal"/>
    <w:uiPriority w:val="99"/>
    <w:semiHidden/>
    <w:unhideWhenUsed/>
    <w:rsid w:val="00676BD8"/>
    <w:pPr>
      <w:ind w:left="720" w:hanging="360"/>
      <w:contextualSpacing/>
    </w:pPr>
  </w:style>
  <w:style w:type="paragraph" w:customStyle="1" w:styleId="NO">
    <w:name w:val="NO"/>
    <w:basedOn w:val="Normal"/>
    <w:link w:val="NOChar"/>
    <w:qFormat/>
    <w:rsid w:val="00676BD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676BD8"/>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rsid w:val="00676BD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676BD8"/>
    <w:rPr>
      <w:rFonts w:ascii="Arial" w:eastAsia="Times New Roman" w:hAnsi="Arial" w:cs="Times New Roman"/>
      <w:b/>
      <w:color w:val="000000"/>
      <w:sz w:val="20"/>
      <w:szCs w:val="20"/>
      <w:lang w:val="en-GB" w:eastAsia="ja-JP"/>
    </w:rPr>
  </w:style>
  <w:style w:type="paragraph" w:customStyle="1" w:styleId="TF">
    <w:name w:val="TF"/>
    <w:basedOn w:val="TH"/>
    <w:link w:val="TFChar"/>
    <w:rsid w:val="00676BD8"/>
    <w:pPr>
      <w:keepNext w:val="0"/>
      <w:spacing w:before="0" w:after="240"/>
    </w:pPr>
  </w:style>
  <w:style w:type="character" w:customStyle="1" w:styleId="TFChar">
    <w:name w:val="TF Char"/>
    <w:link w:val="TF"/>
    <w:rsid w:val="00676BD8"/>
    <w:rPr>
      <w:rFonts w:ascii="Arial" w:eastAsia="Times New Roman" w:hAnsi="Arial" w:cs="Times New Roman"/>
      <w:b/>
      <w:color w:val="000000"/>
      <w:sz w:val="20"/>
      <w:szCs w:val="20"/>
      <w:lang w:val="en-GB" w:eastAsia="ja-JP"/>
    </w:rPr>
  </w:style>
  <w:style w:type="paragraph" w:styleId="BalloonText">
    <w:name w:val="Balloon Text"/>
    <w:basedOn w:val="Normal"/>
    <w:link w:val="BalloonTextChar"/>
    <w:uiPriority w:val="99"/>
    <w:semiHidden/>
    <w:unhideWhenUsed/>
    <w:rsid w:val="00D655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555B"/>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6653F7"/>
    <w:rPr>
      <w:rFonts w:asciiTheme="majorHAnsi" w:eastAsiaTheme="majorEastAsia" w:hAnsiTheme="majorHAnsi" w:cstheme="majorBidi"/>
      <w:color w:val="1F4D78" w:themeColor="accent1" w:themeShade="7F"/>
      <w:sz w:val="24"/>
      <w:szCs w:val="24"/>
      <w:lang w:val="en-GB" w:eastAsia="en-US"/>
    </w:rPr>
  </w:style>
  <w:style w:type="character" w:customStyle="1" w:styleId="NOZchn">
    <w:name w:val="NO Zchn"/>
    <w:locked/>
    <w:rsid w:val="006653F7"/>
    <w:rPr>
      <w:lang w:val="en-GB" w:eastAsia="en-US"/>
    </w:rPr>
  </w:style>
  <w:style w:type="character" w:customStyle="1" w:styleId="Heading1Char">
    <w:name w:val="Heading 1 Char"/>
    <w:basedOn w:val="DefaultParagraphFont"/>
    <w:link w:val="Heading1"/>
    <w:uiPriority w:val="9"/>
    <w:rsid w:val="006653F7"/>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14946</Words>
  <Characters>85193</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CTPClassification=CTP_NT</cp:keywords>
  <dc:description/>
  <cp:lastModifiedBy>MediaTek Inc.</cp:lastModifiedBy>
  <cp:revision>2</cp:revision>
  <dcterms:created xsi:type="dcterms:W3CDTF">2020-04-21T09:39:00Z</dcterms:created>
  <dcterms:modified xsi:type="dcterms:W3CDTF">2020-04-21T09:39:00Z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78a2b9f4-2de5-4b18-af98-9a29a2c9456e</vt:lpwstr>
  </property>
  <property fmtid="{D5CDD505-2E9C-101B-9397-08002B2CF9AE}" pid="3" name="CTP_TimeStamp">
    <vt:lpwstr>2020-04-20 20:21:28Z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