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63D33883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3D6DE0">
        <w:rPr>
          <w:b/>
          <w:i/>
          <w:noProof/>
          <w:sz w:val="28"/>
        </w:rPr>
        <w:t>2828</w:t>
      </w:r>
      <w:r>
        <w:rPr>
          <w:b/>
          <w:i/>
          <w:noProof/>
          <w:sz w:val="28"/>
        </w:rPr>
        <w:fldChar w:fldCharType="end"/>
      </w:r>
    </w:p>
    <w:p w14:paraId="7F7CD9FA" w14:textId="67B478C2" w:rsidR="00D6711C" w:rsidRDefault="00C51B02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ins w:id="1" w:author="LaeYoung (LG Electronics)" w:date="2020-04-20T09:13:00Z">
        <w:r w:rsidR="00CB197D">
          <w:rPr>
            <w:b/>
            <w:noProof/>
            <w:sz w:val="24"/>
          </w:rPr>
          <w:t>24th Apr 2020</w:t>
        </w:r>
      </w:ins>
      <w:del w:id="2" w:author="LaeYoung (LG Electronics)" w:date="2020-04-20T09:13:00Z">
        <w:r w:rsidDel="00CB197D">
          <w:rPr>
            <w:b/>
            <w:noProof/>
            <w:sz w:val="24"/>
          </w:rPr>
          <w:fldChar w:fldCharType="begin"/>
        </w:r>
        <w:r w:rsidDel="00CB197D">
          <w:rPr>
            <w:b/>
            <w:noProof/>
            <w:sz w:val="24"/>
          </w:rPr>
          <w:delInstrText xml:space="preserve"> DOCPROPERTY  EndDate  \* MERGEFORMAT </w:delInstrText>
        </w:r>
        <w:r w:rsidDel="00CB197D">
          <w:rPr>
            <w:b/>
            <w:noProof/>
            <w:sz w:val="24"/>
          </w:rPr>
          <w:fldChar w:fldCharType="separate"/>
        </w:r>
        <w:r w:rsidRPr="00BA51D9" w:rsidDel="00CB197D">
          <w:rPr>
            <w:b/>
            <w:noProof/>
            <w:sz w:val="24"/>
          </w:rPr>
          <w:delText>23rd Apr 2020</w:delText>
        </w:r>
        <w:r w:rsidDel="00CB197D">
          <w:rPr>
            <w:b/>
            <w:noProof/>
            <w:sz w:val="24"/>
          </w:rPr>
          <w:fldChar w:fldCharType="end"/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3A63E5E9" w:rsidR="001E41F3" w:rsidRPr="00410371" w:rsidRDefault="00795FB1" w:rsidP="003D6D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6DE0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1CA9BE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4D384601" w:rsidR="001E41F3" w:rsidRDefault="0065124D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  <w:lang w:eastAsia="zh-CN"/>
              </w:rPr>
              <w:t>Add Note regarding L2 ID Conflict Handling in PC5 Unicast Communication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64C4D73B" w:rsidR="001E41F3" w:rsidRDefault="00FC3A3A" w:rsidP="003D6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3D6DE0">
              <w:rPr>
                <w:noProof/>
              </w:rPr>
              <w:t>09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6E461D5F" w:rsidR="001E41F3" w:rsidRDefault="001C2F9A" w:rsidP="001C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proposed to indicate that the </w:t>
            </w:r>
            <w:r w:rsidRPr="0065124D">
              <w:rPr>
                <w:noProof/>
              </w:rPr>
              <w:t xml:space="preserve">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i</w:t>
            </w:r>
            <w:r w:rsidRPr="0065124D">
              <w:rPr>
                <w:noProof/>
              </w:rPr>
              <w:t xml:space="preserve">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will be handled in Stage 3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6A2E93A2" w:rsidR="003602D0" w:rsidRDefault="0065124D" w:rsidP="0065124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</w:rPr>
              <w:t xml:space="preserve">Add </w:t>
            </w:r>
            <w:r>
              <w:rPr>
                <w:noProof/>
              </w:rPr>
              <w:t>n</w:t>
            </w:r>
            <w:r w:rsidRPr="0065124D">
              <w:rPr>
                <w:noProof/>
              </w:rPr>
              <w:t xml:space="preserve">ote regarding 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 w:rsidR="00413433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48B0190E" w:rsidR="001E41F3" w:rsidRDefault="0065124D" w:rsidP="00D3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handle L2 </w:t>
            </w:r>
            <w:r w:rsidRPr="0065124D">
              <w:rPr>
                <w:noProof/>
              </w:rPr>
              <w:t xml:space="preserve">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is missing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725B4FCD" w:rsidR="001E41F3" w:rsidRDefault="00C033D3" w:rsidP="00C03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02040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502040"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5" w:name="_Toc517082226"/>
    </w:p>
    <w:p w14:paraId="1B56DDDB" w14:textId="77777777" w:rsidR="00C033D3" w:rsidRPr="00490934" w:rsidRDefault="00C033D3" w:rsidP="00C033D3">
      <w:pPr>
        <w:pStyle w:val="3"/>
      </w:pPr>
      <w:bookmarkStart w:id="6" w:name="_Toc19199139"/>
      <w:bookmarkStart w:id="7" w:name="_Toc27821929"/>
      <w:bookmarkStart w:id="8" w:name="_Toc36126283"/>
      <w:bookmarkEnd w:id="5"/>
      <w:r w:rsidRPr="00490934">
        <w:t>6.3.3</w:t>
      </w:r>
      <w:r w:rsidRPr="00490934">
        <w:tab/>
        <w:t>Unicast mode V2X communication over PC5 reference point</w:t>
      </w:r>
      <w:bookmarkEnd w:id="6"/>
      <w:bookmarkEnd w:id="7"/>
      <w:bookmarkEnd w:id="8"/>
    </w:p>
    <w:p w14:paraId="6E89DCCB" w14:textId="77777777" w:rsidR="00C033D3" w:rsidRPr="00490934" w:rsidRDefault="00C033D3" w:rsidP="00C033D3">
      <w:pPr>
        <w:pStyle w:val="4"/>
        <w:rPr>
          <w:lang w:eastAsia="ko-KR"/>
        </w:rPr>
      </w:pPr>
      <w:bookmarkStart w:id="9" w:name="_Toc19199140"/>
      <w:bookmarkStart w:id="10" w:name="_Toc27821930"/>
      <w:bookmarkStart w:id="11" w:name="_Toc36126284"/>
      <w:r w:rsidRPr="00490934">
        <w:rPr>
          <w:lang w:eastAsia="ko-KR"/>
        </w:rPr>
        <w:t>6.3.3.1</w:t>
      </w:r>
      <w:r w:rsidRPr="00490934">
        <w:rPr>
          <w:lang w:eastAsia="ko-KR"/>
        </w:rPr>
        <w:tab/>
      </w:r>
      <w:r w:rsidRPr="00490934">
        <w:t>Layer-2 link establishment over PC5 reference point</w:t>
      </w:r>
      <w:bookmarkEnd w:id="9"/>
      <w:bookmarkEnd w:id="10"/>
      <w:bookmarkEnd w:id="11"/>
    </w:p>
    <w:p w14:paraId="39E84777" w14:textId="77777777" w:rsidR="00C033D3" w:rsidRPr="00490934" w:rsidRDefault="00C033D3" w:rsidP="00C033D3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 xml:space="preserve">To perform unicast mode of V2X communication over PC5 reference point, the </w:t>
      </w:r>
      <w:r w:rsidRPr="00490934">
        <w:rPr>
          <w:rFonts w:eastAsia="宋体"/>
        </w:rPr>
        <w:t xml:space="preserve">UE is configured with the related information as </w:t>
      </w:r>
      <w:r w:rsidRPr="00490934">
        <w:rPr>
          <w:rFonts w:eastAsia="宋体"/>
          <w:lang w:eastAsia="ko-KR"/>
        </w:rPr>
        <w:t>described</w:t>
      </w:r>
      <w:r w:rsidRPr="00490934">
        <w:rPr>
          <w:rFonts w:eastAsia="宋体"/>
        </w:rPr>
        <w:t xml:space="preserve"> in </w:t>
      </w:r>
      <w:r w:rsidRPr="00490934">
        <w:rPr>
          <w:rFonts w:eastAsia="宋体"/>
          <w:lang w:eastAsia="ko-KR"/>
        </w:rPr>
        <w:t>clause 5.1.2.1</w:t>
      </w:r>
      <w:r w:rsidRPr="00490934">
        <w:rPr>
          <w:rFonts w:eastAsia="宋体"/>
        </w:rPr>
        <w:t>.</w:t>
      </w:r>
    </w:p>
    <w:p w14:paraId="1F0A737A" w14:textId="77777777" w:rsidR="00C033D3" w:rsidRPr="00490934" w:rsidRDefault="00C033D3" w:rsidP="00C033D3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Figure 6.3.3.1-1 shows the layer-2 link establishment procedure for unicast mode of V2X communication over PC5 reference point.</w:t>
      </w:r>
    </w:p>
    <w:p w14:paraId="6EFCE197" w14:textId="77777777" w:rsidR="00C033D3" w:rsidRDefault="00C033D3" w:rsidP="00C033D3">
      <w:pPr>
        <w:pStyle w:val="TH"/>
      </w:pPr>
      <w:r>
        <w:object w:dxaOrig="9600" w:dyaOrig="12690" w14:anchorId="34116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8pt;height:487.3pt" o:ole="">
            <v:imagedata r:id="rId13" o:title=""/>
          </v:shape>
          <o:OLEObject Type="Embed" ProgID="Visio.Drawing.11" ShapeID="_x0000_i1025" DrawAspect="Content" ObjectID="_1648903402" r:id="rId14"/>
        </w:object>
      </w:r>
    </w:p>
    <w:p w14:paraId="766748A0" w14:textId="77777777" w:rsidR="00C033D3" w:rsidRPr="00490934" w:rsidRDefault="00C033D3" w:rsidP="00C033D3">
      <w:pPr>
        <w:pStyle w:val="TF"/>
      </w:pPr>
      <w:r w:rsidRPr="00490934">
        <w:t>Figure 6.3.3.1-1: Layer-2 link establishment procedure</w:t>
      </w:r>
    </w:p>
    <w:p w14:paraId="735A1C2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1.</w:t>
      </w:r>
      <w:r w:rsidRPr="00490934">
        <w:tab/>
        <w:t>The UE(s) determine the destination Layer-2 ID</w:t>
      </w:r>
      <w:r w:rsidRPr="00490934"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62F80CD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2.</w:t>
      </w:r>
      <w:r w:rsidRPr="00490934">
        <w:tab/>
      </w:r>
      <w:r w:rsidRPr="00490934">
        <w:rPr>
          <w:lang w:eastAsia="ko-KR"/>
        </w:rPr>
        <w:t>The V2X application layer in UE-1 provides application information for PC5 unicast communication. The application information includes the</w:t>
      </w:r>
      <w:r>
        <w:rPr>
          <w:lang w:eastAsia="ko-KR"/>
        </w:rPr>
        <w:t xml:space="preserve"> V2X</w:t>
      </w:r>
      <w:r w:rsidRPr="00490934">
        <w:rPr>
          <w:lang w:eastAsia="ko-KR"/>
        </w:rPr>
        <w:t xml:space="preserve"> service type(s) (e.g. PSID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 or ITS-AID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) of the V2X application </w:t>
      </w:r>
      <w:r w:rsidRPr="00490934">
        <w:rPr>
          <w:lang w:eastAsia="ko-KR"/>
        </w:rPr>
        <w:lastRenderedPageBreak/>
        <w:t xml:space="preserve">and the </w:t>
      </w:r>
      <w:r w:rsidRPr="00490934">
        <w:rPr>
          <w:noProof/>
          <w:lang w:eastAsia="ko-KR"/>
        </w:rPr>
        <w:t>initiating UE's Application Layer ID</w:t>
      </w:r>
      <w:r w:rsidRPr="00490934">
        <w:rPr>
          <w:lang w:eastAsia="ko-KR"/>
        </w:rPr>
        <w:t>. The target UE's Application Layer ID may be included in the application information.</w:t>
      </w:r>
    </w:p>
    <w:p w14:paraId="611279B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rFonts w:eastAsia="宋体"/>
          <w:lang w:eastAsia="zh-CN"/>
        </w:rPr>
        <w:tab/>
      </w:r>
      <w:r w:rsidRPr="00490934">
        <w:rPr>
          <w:lang w:eastAsia="ko-KR"/>
        </w:rPr>
        <w:t xml:space="preserve">The V2X application layer in UE-1 may provide </w:t>
      </w:r>
      <w:r w:rsidRPr="00490934">
        <w:rPr>
          <w:rFonts w:eastAsia="MS Mincho"/>
        </w:rPr>
        <w:t>V2X Application Requirements</w:t>
      </w:r>
      <w:r w:rsidRPr="00490934">
        <w:rPr>
          <w:lang w:eastAsia="ko-KR"/>
        </w:rPr>
        <w:t xml:space="preserve"> for this unicast communication. </w:t>
      </w:r>
      <w:r w:rsidRPr="00490934">
        <w:rPr>
          <w:rFonts w:eastAsia="宋体"/>
          <w:lang w:eastAsia="zh-CN"/>
        </w:rPr>
        <w:t>UE-1 determines the PC5 QoS parameters and PFI as specified in clause</w:t>
      </w:r>
      <w:r w:rsidRPr="00490934">
        <w:rPr>
          <w:rFonts w:eastAsia="宋体"/>
          <w:lang w:eastAsia="ko-KR"/>
        </w:rPr>
        <w:t> </w:t>
      </w:r>
      <w:r w:rsidRPr="00490934">
        <w:rPr>
          <w:rFonts w:eastAsia="宋体"/>
          <w:lang w:eastAsia="zh-CN"/>
        </w:rPr>
        <w:t>5.4.1.4.</w:t>
      </w:r>
    </w:p>
    <w:p w14:paraId="1CD52061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If UE-1 decides to reuse the existing PC5 unicast link as specified in clause</w:t>
      </w:r>
      <w:r w:rsidRPr="00490934">
        <w:rPr>
          <w:rFonts w:eastAsia="宋体"/>
          <w:lang w:eastAsia="ko-KR"/>
        </w:rPr>
        <w:t> </w:t>
      </w:r>
      <w:r w:rsidRPr="00490934">
        <w:t>5.2.1.4</w:t>
      </w:r>
      <w:r w:rsidRPr="00490934">
        <w:rPr>
          <w:lang w:eastAsia="ko-KR"/>
        </w:rPr>
        <w:t>, the UE triggers Layer-2 link modification procedure as specified in clause</w:t>
      </w:r>
      <w:r w:rsidRPr="00490934">
        <w:rPr>
          <w:rFonts w:eastAsia="宋体"/>
          <w:lang w:eastAsia="ko-KR"/>
        </w:rPr>
        <w:t> </w:t>
      </w:r>
      <w:r w:rsidRPr="00490934">
        <w:rPr>
          <w:lang w:eastAsia="ko-KR"/>
        </w:rPr>
        <w:t>6.3.3.4.</w:t>
      </w:r>
    </w:p>
    <w:p w14:paraId="3747DF1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5B472603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>the initiating UE's Application Layer ID (i.e. UE-1's Application Layer ID).</w:t>
      </w:r>
    </w:p>
    <w:p w14:paraId="538A300F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776289A9" w14:textId="77777777" w:rsidR="00C033D3" w:rsidRPr="00490934" w:rsidRDefault="00C033D3" w:rsidP="00C033D3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Target User Info: </w:t>
      </w:r>
      <w:r w:rsidRPr="00490934">
        <w:rPr>
          <w:noProof/>
          <w:lang w:eastAsia="ko-KR"/>
        </w:rPr>
        <w:t>the target UE's Application Layer ID (i.e. UE-2's Application Layer ID).</w:t>
      </w:r>
    </w:p>
    <w:p w14:paraId="1A480CE9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V2X Service Info: </w:t>
      </w:r>
      <w:r w:rsidRPr="00490934">
        <w:t>the information about V2X Service(s) requesting Layer-2 link establishment (e.g. PSID(s) or ITS-AID(s)).</w:t>
      </w:r>
    </w:p>
    <w:p w14:paraId="59240B81" w14:textId="77777777" w:rsidR="00C033D3" w:rsidRDefault="00C033D3" w:rsidP="00C033D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56DA2AEE" w14:textId="77777777" w:rsidR="00C033D3" w:rsidRDefault="00C033D3" w:rsidP="00C033D3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0AADC8DA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source Layer-2 ID and destination Layer-2 ID used to send </w:t>
      </w:r>
      <w:r w:rsidRPr="00490934">
        <w:t xml:space="preserve">the </w:t>
      </w:r>
      <w:r w:rsidRPr="00490934">
        <w:rPr>
          <w:lang w:eastAsia="ko-KR"/>
        </w:rPr>
        <w:t>Direct Communication Request message are determined as specified in clauses 5.6.1.1 and 5.6.1.4.</w:t>
      </w:r>
      <w:r>
        <w:rPr>
          <w:lang w:eastAsia="ko-KR"/>
        </w:rPr>
        <w:t xml:space="preserve"> The destination Layer-2 ID may be broadcast or unicast Layer-2 ID. When unicast Layer-2 ID is used, the Target User Info shall be included in the Direct Communication Request message.</w:t>
      </w:r>
    </w:p>
    <w:p w14:paraId="47FF053F" w14:textId="77777777" w:rsidR="00C033D3" w:rsidRPr="00490934" w:rsidRDefault="00C033D3" w:rsidP="00C033D3">
      <w:pPr>
        <w:pStyle w:val="B1"/>
      </w:pPr>
      <w:r w:rsidRPr="00490934">
        <w:tab/>
        <w:t>UE-1 sends the Direct Communication Request message via PC5 broadcast</w:t>
      </w:r>
      <w:r>
        <w:t xml:space="preserve"> or unicast</w:t>
      </w:r>
      <w:r w:rsidRPr="00490934">
        <w:t xml:space="preserve"> using the </w:t>
      </w:r>
      <w:r w:rsidRPr="00490934">
        <w:rPr>
          <w:lang w:eastAsia="ko-KR"/>
        </w:rPr>
        <w:t>source Layer-2 ID and the destination</w:t>
      </w:r>
      <w:r w:rsidRPr="00490934">
        <w:t xml:space="preserve"> Layer-2 ID.</w:t>
      </w:r>
    </w:p>
    <w:p w14:paraId="1D79289E" w14:textId="77777777" w:rsidR="00C033D3" w:rsidRDefault="00C033D3" w:rsidP="00C033D3">
      <w:pPr>
        <w:pStyle w:val="B1"/>
      </w:pPr>
      <w:r>
        <w:t>4.</w:t>
      </w:r>
      <w:r>
        <w:tab/>
        <w:t>Security with UE-1 is established as below:</w:t>
      </w:r>
    </w:p>
    <w:p w14:paraId="4C17E9FF" w14:textId="77777777" w:rsidR="00C033D3" w:rsidRDefault="00C033D3" w:rsidP="00C033D3">
      <w:pPr>
        <w:pStyle w:val="B2"/>
      </w:pPr>
      <w:r>
        <w:t>4a.</w:t>
      </w:r>
      <w:r>
        <w:tab/>
        <w:t>If the Target User Info is included in the Direct Communication Request message, the target UE, i.e. UE-2, responds by establishing the security with UE-1.</w:t>
      </w:r>
    </w:p>
    <w:p w14:paraId="4C78C91B" w14:textId="77777777" w:rsidR="00C033D3" w:rsidRDefault="00C033D3" w:rsidP="00C033D3">
      <w:pPr>
        <w:pStyle w:val="B2"/>
      </w:pPr>
      <w:r>
        <w:t>4b.</w:t>
      </w:r>
      <w:r>
        <w:tab/>
        <w:t>If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50C7F91C" w14:textId="77777777" w:rsidR="00C033D3" w:rsidRDefault="00C033D3" w:rsidP="00C033D3">
      <w:pPr>
        <w:pStyle w:val="NO"/>
        <w:rPr>
          <w:ins w:id="12" w:author="HW" w:date="2020-04-20T15:35:00Z"/>
        </w:rPr>
      </w:pPr>
      <w:r>
        <w:t>NOTE 2:</w:t>
      </w:r>
      <w:r>
        <w:tab/>
        <w:t>The signalling for the Security Procedure is defined by SA WG3.</w:t>
      </w:r>
    </w:p>
    <w:p w14:paraId="69B45462" w14:textId="6DCC0ABF" w:rsidR="0034016F" w:rsidRPr="00490934" w:rsidRDefault="0034016F" w:rsidP="0034016F">
      <w:pPr>
        <w:pStyle w:val="NO"/>
        <w:rPr>
          <w:ins w:id="13" w:author="HW" w:date="2020-04-20T15:35:00Z"/>
        </w:rPr>
      </w:pPr>
      <w:ins w:id="14" w:author="HW" w:date="2020-04-20T15:35:00Z">
        <w:r w:rsidRPr="00910602">
          <w:t>NOTE</w:t>
        </w:r>
        <w:r w:rsidRPr="00490934">
          <w:t> </w:t>
        </w:r>
        <w:r>
          <w:t>3</w:t>
        </w:r>
        <w:r w:rsidRPr="00910602">
          <w:t>:</w:t>
        </w:r>
        <w:r>
          <w:tab/>
        </w:r>
        <w:r>
          <w:t xml:space="preserve">In the rare case, the conflict of </w:t>
        </w:r>
      </w:ins>
      <w:ins w:id="15" w:author="HW" w:date="2020-04-20T15:37:00Z">
        <w:r w:rsidR="009A19AF">
          <w:t xml:space="preserve">Layer 2 ID </w:t>
        </w:r>
      </w:ins>
      <w:ins w:id="16" w:author="HW" w:date="2020-04-20T15:53:00Z">
        <w:r w:rsidR="009A19AF">
          <w:t xml:space="preserve">can happen. </w:t>
        </w:r>
      </w:ins>
      <w:ins w:id="17" w:author="HW" w:date="2020-04-20T15:35:00Z">
        <w:r w:rsidRPr="00910602">
          <w:t xml:space="preserve">The </w:t>
        </w:r>
      </w:ins>
      <w:proofErr w:type="spellStart"/>
      <w:ins w:id="18" w:author="HW" w:date="2020-04-20T15:53:00Z">
        <w:r w:rsidR="009A19AF">
          <w:t>avodicance</w:t>
        </w:r>
      </w:ins>
      <w:proofErr w:type="spellEnd"/>
      <w:ins w:id="19" w:author="HW" w:date="2020-04-20T15:35:00Z">
        <w:r w:rsidRPr="00910602">
          <w:t xml:space="preserve"> of conflict</w:t>
        </w:r>
      </w:ins>
      <w:ins w:id="20" w:author="HW" w:date="2020-04-20T15:57:00Z">
        <w:r w:rsidR="008A3383">
          <w:t>ion</w:t>
        </w:r>
      </w:ins>
      <w:bookmarkStart w:id="21" w:name="_GoBack"/>
      <w:bookmarkEnd w:id="21"/>
      <w:ins w:id="22" w:author="HW" w:date="2020-04-20T15:35:00Z">
        <w:r w:rsidRPr="00910602">
          <w:t xml:space="preserve"> is </w:t>
        </w:r>
        <w:proofErr w:type="spellStart"/>
        <w:r w:rsidRPr="00910602">
          <w:t>defned</w:t>
        </w:r>
        <w:proofErr w:type="spellEnd"/>
        <w:r w:rsidRPr="00910602">
          <w:t xml:space="preserve"> in TS</w:t>
        </w:r>
        <w:r w:rsidRPr="00490934">
          <w:t> </w:t>
        </w:r>
        <w:r w:rsidRPr="00910602">
          <w:t>24.587</w:t>
        </w:r>
        <w:r w:rsidRPr="00490934">
          <w:t> </w:t>
        </w:r>
        <w:r w:rsidRPr="00910602">
          <w:t>[24].</w:t>
        </w:r>
      </w:ins>
    </w:p>
    <w:p w14:paraId="22AC7B05" w14:textId="77777777" w:rsidR="00C033D3" w:rsidRDefault="00C033D3" w:rsidP="00C033D3">
      <w:pPr>
        <w:pStyle w:val="B1"/>
      </w:pPr>
      <w:r>
        <w:tab/>
        <w:t>When the security protection is enabled, UE-1 sends the following information to the target UE:</w:t>
      </w:r>
    </w:p>
    <w:p w14:paraId="4DF82C1B" w14:textId="77777777" w:rsidR="00C033D3" w:rsidRDefault="00C033D3" w:rsidP="00C033D3">
      <w:pPr>
        <w:pStyle w:val="B2"/>
      </w:pPr>
      <w:r>
        <w:t>-</w:t>
      </w:r>
      <w:r>
        <w:tab/>
        <w:t>If IP communication is used:</w:t>
      </w:r>
    </w:p>
    <w:p w14:paraId="44C0F7FA" w14:textId="77777777" w:rsidR="00C033D3" w:rsidRDefault="00C033D3" w:rsidP="00C033D3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39F60870" w14:textId="77777777" w:rsidR="00C033D3" w:rsidRDefault="00C033D3" w:rsidP="00C033D3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2EAE89A1" w14:textId="77777777" w:rsidR="00C033D3" w:rsidRDefault="00C033D3" w:rsidP="00C033D3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8E2B043" w14:textId="77777777" w:rsidR="00C033D3" w:rsidRDefault="00C033D3" w:rsidP="00C033D3">
      <w:pPr>
        <w:pStyle w:val="B3"/>
      </w:pPr>
      <w:r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2B91052F" w14:textId="77777777" w:rsidR="00C033D3" w:rsidRDefault="00C033D3" w:rsidP="00C033D3">
      <w:pPr>
        <w:pStyle w:val="B2"/>
      </w:pPr>
      <w:r>
        <w:t>-</w:t>
      </w:r>
      <w:r>
        <w:tab/>
        <w:t>QoS Info: the information about PC5 QoS Flow(s). For each PC5 QoS Flow, the PFI and the corresponding PC5 QoS parameters (i.e. PQI and conditionally other parameters such as MFBR/GFBR, etc.).</w:t>
      </w:r>
    </w:p>
    <w:p w14:paraId="7580A5E0" w14:textId="77777777" w:rsidR="00C033D3" w:rsidRDefault="00C033D3" w:rsidP="00C033D3">
      <w:pPr>
        <w:pStyle w:val="B1"/>
      </w:pPr>
      <w:r>
        <w:lastRenderedPageBreak/>
        <w:tab/>
        <w:t>The source Layer-2 ID used for the security establishment procedure is determined as specified in clauses 5.6.1.1 and 5.6.1.4. The destination Layer-2 ID is set to the source Layer-2 ID of the received Direct Communication Request message.</w:t>
      </w:r>
    </w:p>
    <w:p w14:paraId="63687F5B" w14:textId="2D4F9D9B" w:rsidR="00C033D3" w:rsidDel="00910602" w:rsidRDefault="00C033D3" w:rsidP="00910602">
      <w:pPr>
        <w:pStyle w:val="B1"/>
        <w:rPr>
          <w:ins w:id="23" w:author="ZTE" w:date="2020-04-03T16:24:00Z"/>
          <w:del w:id="24" w:author="LaeYoung (LG Electronics)" w:date="2020-04-20T09:11:00Z"/>
        </w:rPr>
      </w:pPr>
      <w:r>
        <w:tab/>
        <w:t>Upon receiving the security establishment procedure messages, UE-1 obtains the peer UE's Layer-2 ID for future communication, for signalling and data traffic for this unicast link.</w:t>
      </w:r>
    </w:p>
    <w:p w14:paraId="12DD46B8" w14:textId="35E5A8B6" w:rsidR="00C033D3" w:rsidRPr="00C033D3" w:rsidDel="00C033D3" w:rsidRDefault="00C033D3" w:rsidP="00E82AB5">
      <w:pPr>
        <w:pStyle w:val="B1"/>
        <w:rPr>
          <w:del w:id="25" w:author="ZTE" w:date="2020-04-03T16:24:00Z"/>
        </w:rPr>
      </w:pPr>
      <w:commentRangeStart w:id="26"/>
      <w:ins w:id="27" w:author="ZTE" w:date="2020-04-03T16:24:00Z">
        <w:del w:id="28" w:author="LaeYoung (LG Electronics)" w:date="2020-04-20T09:11:00Z">
          <w:r w:rsidDel="00910602">
            <w:delText>NOTE 3:</w:delText>
          </w:r>
        </w:del>
      </w:ins>
      <w:commentRangeEnd w:id="26"/>
      <w:r w:rsidR="00E82AB5">
        <w:rPr>
          <w:rStyle w:val="ab"/>
        </w:rPr>
        <w:commentReference w:id="26"/>
      </w:r>
      <w:ins w:id="29" w:author="ZTE" w:date="2020-04-03T16:24:00Z">
        <w:del w:id="30" w:author="LaeYoung (LG Electronics)" w:date="2020-04-20T09:11:00Z">
          <w:r w:rsidDel="00910602">
            <w:tab/>
          </w:r>
        </w:del>
      </w:ins>
      <w:ins w:id="31" w:author="ZTE" w:date="2020-04-03T16:25:00Z">
        <w:del w:id="32" w:author="LaeYoung (LG Electronics)" w:date="2020-04-20T09:11:00Z">
          <w:r w:rsidRPr="00490934" w:rsidDel="00910602">
            <w:delText>T</w:delText>
          </w:r>
        </w:del>
      </w:ins>
      <w:ins w:id="33" w:author="ZTE" w:date="2020-04-03T16:26:00Z">
        <w:del w:id="34" w:author="LaeYoung (LG Electronics)" w:date="2020-04-20T09:11:00Z">
          <w:r w:rsidDel="00910602">
            <w:delText>he peer UE’s Layer-2 ID conflict may occur and t</w:delText>
          </w:r>
        </w:del>
      </w:ins>
      <w:ins w:id="35" w:author="ZTE" w:date="2020-04-03T16:25:00Z">
        <w:del w:id="36" w:author="LaeYoung (LG Electronics)" w:date="2020-04-20T09:11:00Z">
          <w:r w:rsidRPr="00490934" w:rsidDel="00910602">
            <w:delText xml:space="preserve">he </w:delText>
          </w:r>
        </w:del>
      </w:ins>
      <w:ins w:id="37" w:author="ZTE" w:date="2020-04-09T09:41:00Z">
        <w:del w:id="38" w:author="LaeYoung (LG Electronics)" w:date="2020-04-20T09:11:00Z">
          <w:r w:rsidR="000E0005" w:rsidDel="00910602">
            <w:delText>procedure</w:delText>
          </w:r>
        </w:del>
      </w:ins>
      <w:ins w:id="39" w:author="ZTE" w:date="2020-04-03T16:25:00Z">
        <w:del w:id="40" w:author="LaeYoung (LG Electronics)" w:date="2020-04-20T09:11:00Z">
          <w:r w:rsidRPr="00490934" w:rsidDel="00910602">
            <w:delText xml:space="preserve"> for </w:delText>
          </w:r>
          <w:r w:rsidDel="00910602">
            <w:delText>handling</w:delText>
          </w:r>
          <w:r w:rsidRPr="00490934" w:rsidDel="00910602">
            <w:delText xml:space="preserve"> Layer-2 ID </w:delText>
          </w:r>
          <w:r w:rsidDel="00910602">
            <w:delText xml:space="preserve">conflict </w:delText>
          </w:r>
          <w:r w:rsidRPr="00490934" w:rsidDel="00910602">
            <w:delText>is defined in Stage 3.</w:delText>
          </w:r>
        </w:del>
      </w:ins>
    </w:p>
    <w:p w14:paraId="3AEA9F00" w14:textId="77777777" w:rsidR="00C033D3" w:rsidRPr="00490934" w:rsidRDefault="00C033D3" w:rsidP="00C033D3">
      <w:pPr>
        <w:pStyle w:val="B1"/>
      </w:pPr>
      <w:r>
        <w:t>5</w:t>
      </w:r>
      <w:r w:rsidRPr="00490934">
        <w:t>.</w:t>
      </w:r>
      <w:r w:rsidRPr="00490934">
        <w:tab/>
        <w:t xml:space="preserve">A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 is sent to UE-1</w:t>
      </w:r>
      <w:r>
        <w:rPr>
          <w:lang w:eastAsia="ko-KR"/>
        </w:rPr>
        <w:t xml:space="preserve"> by the target UE(s) that has successfully established security with UE-1</w:t>
      </w:r>
      <w:r w:rsidRPr="00490934">
        <w:rPr>
          <w:lang w:eastAsia="ko-KR"/>
        </w:rPr>
        <w:t>:</w:t>
      </w:r>
    </w:p>
    <w:p w14:paraId="55E28DC7" w14:textId="77777777" w:rsidR="00C033D3" w:rsidRPr="00490934" w:rsidRDefault="00C033D3" w:rsidP="00C033D3">
      <w:pPr>
        <w:pStyle w:val="B2"/>
      </w:pPr>
      <w:r>
        <w:t>5</w:t>
      </w:r>
      <w:r w:rsidRPr="00490934">
        <w:t>a.</w:t>
      </w:r>
      <w:r w:rsidRPr="00490934">
        <w:tab/>
        <w:t xml:space="preserve">(UE oriented Layer-2 link establishment) If the Target User Info is included in the </w:t>
      </w:r>
      <w:r w:rsidRPr="00490934">
        <w:rPr>
          <w:lang w:eastAsia="ko-KR"/>
        </w:rPr>
        <w:t>Direct Communication Request message, the target UE, i.e.</w:t>
      </w:r>
      <w:r w:rsidRPr="00490934">
        <w:t xml:space="preserve"> UE-2 responds with a Direct Communication Accept message</w:t>
      </w:r>
      <w:r>
        <w:t xml:space="preserve"> if the Application Layer ID for UE-2 matches</w:t>
      </w:r>
      <w:r w:rsidRPr="00490934">
        <w:t>.</w:t>
      </w:r>
    </w:p>
    <w:p w14:paraId="6F65EFC5" w14:textId="77777777" w:rsidR="00C033D3" w:rsidRPr="00490934" w:rsidRDefault="00C033D3" w:rsidP="00C033D3">
      <w:pPr>
        <w:pStyle w:val="B2"/>
      </w:pPr>
      <w:r>
        <w:t>5</w:t>
      </w:r>
      <w:r w:rsidRPr="00490934">
        <w:t>b.</w:t>
      </w:r>
      <w:r w:rsidRPr="00490934">
        <w:tab/>
        <w:t xml:space="preserve">(V2X Service oriented Layer-2 link establishment) If the Target User Info is not included in the </w:t>
      </w:r>
      <w:r w:rsidRPr="00490934">
        <w:rPr>
          <w:lang w:eastAsia="ko-KR"/>
        </w:rPr>
        <w:t xml:space="preserve">Direct Communication Request message, </w:t>
      </w:r>
      <w:r w:rsidRPr="00490934">
        <w:rPr>
          <w:noProof/>
          <w:lang w:eastAsia="ko-KR"/>
        </w:rPr>
        <w:t xml:space="preserve">the UEs that are interested in using the announced V2X Service(s) </w:t>
      </w:r>
      <w:r w:rsidRPr="00490934">
        <w:t>respond to the request by sending a Direct Communication Accept message (UE-2 and UE-4 in Figure 6.3.3.1-1).</w:t>
      </w:r>
    </w:p>
    <w:p w14:paraId="34AC48A9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Direct Communication </w:t>
      </w:r>
      <w:r w:rsidRPr="00490934">
        <w:t xml:space="preserve">Accept </w:t>
      </w:r>
      <w:r w:rsidRPr="00490934">
        <w:rPr>
          <w:lang w:eastAsia="ko-KR"/>
        </w:rPr>
        <w:t>message includes:</w:t>
      </w:r>
    </w:p>
    <w:p w14:paraId="506C4B0B" w14:textId="77777777" w:rsidR="00C033D3" w:rsidRPr="00490934" w:rsidRDefault="00C033D3" w:rsidP="00C033D3">
      <w:pPr>
        <w:pStyle w:val="B3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 xml:space="preserve">Application Layer ID of the UE sending the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</w:t>
      </w:r>
      <w:r w:rsidRPr="00490934">
        <w:rPr>
          <w:noProof/>
          <w:lang w:eastAsia="ko-KR"/>
        </w:rPr>
        <w:t>.</w:t>
      </w:r>
    </w:p>
    <w:p w14:paraId="6587C20E" w14:textId="77777777" w:rsidR="00C033D3" w:rsidRPr="00490934" w:rsidRDefault="00C033D3" w:rsidP="00C033D3">
      <w:pPr>
        <w:pStyle w:val="B3"/>
        <w:rPr>
          <w:rFonts w:eastAsia="宋体"/>
          <w:lang w:eastAsia="zh-CN"/>
        </w:rPr>
      </w:pPr>
      <w:r w:rsidRPr="00490934">
        <w:rPr>
          <w:rFonts w:eastAsia="宋体"/>
          <w:lang w:eastAsia="zh-CN"/>
        </w:rPr>
        <w:t>-</w:t>
      </w:r>
      <w:r w:rsidRPr="00490934">
        <w:rPr>
          <w:rFonts w:eastAsia="宋体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242C83DB" w14:textId="77777777" w:rsidR="00C033D3" w:rsidRDefault="00C033D3" w:rsidP="00C033D3">
      <w:pPr>
        <w:pStyle w:val="B3"/>
      </w:pPr>
      <w:r>
        <w:t>-</w:t>
      </w:r>
      <w:r>
        <w:tab/>
        <w:t>If IP communication is used:</w:t>
      </w:r>
    </w:p>
    <w:p w14:paraId="5ACB2A32" w14:textId="77777777" w:rsidR="00C033D3" w:rsidRPr="00490934" w:rsidRDefault="00C033D3" w:rsidP="00C033D3">
      <w:pPr>
        <w:pStyle w:val="B4"/>
      </w:pPr>
      <w:r w:rsidRPr="00490934">
        <w:t>-</w:t>
      </w:r>
      <w:r w:rsidRPr="00490934">
        <w:tab/>
        <w:t>IP Address Configuration: For IP communication, IP address configuration is required for this link and indicates one of the following values:</w:t>
      </w:r>
    </w:p>
    <w:p w14:paraId="3F1E9E80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Router" if IPv6 address allocation mechanism is supported by the target UE, i.e., acting as an IPv6 Router; or</w:t>
      </w:r>
    </w:p>
    <w:p w14:paraId="14B36247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address allocation not supported" if IPv6 address allocation mechanism is not supported by the target UE.</w:t>
      </w:r>
    </w:p>
    <w:p w14:paraId="40CE0619" w14:textId="77777777" w:rsidR="00C033D3" w:rsidRPr="00490934" w:rsidRDefault="00C033D3" w:rsidP="00C033D3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 w:rsidRPr="00490934">
        <w:rPr>
          <w:lang w:eastAsia="ko-KR"/>
        </w:rPr>
        <w:t xml:space="preserve"> and UE-1 included </w:t>
      </w:r>
      <w:r w:rsidRPr="00490934">
        <w:t xml:space="preserve">a link-local IPv6 address in </w:t>
      </w:r>
      <w:r w:rsidRPr="00490934">
        <w:rPr>
          <w:lang w:eastAsia="ko-KR"/>
        </w:rPr>
        <w:t xml:space="preserve">the </w:t>
      </w:r>
      <w:r w:rsidRPr="00490934">
        <w:t>Direct Communication Request</w:t>
      </w:r>
      <w:r w:rsidRPr="00490934">
        <w:rPr>
          <w:lang w:eastAsia="ko-KR"/>
        </w:rPr>
        <w:t xml:space="preserve"> </w:t>
      </w:r>
      <w:r w:rsidRPr="00490934">
        <w:t>message. The target UE shall include a non-conflicting link-local IPv6 address.</w:t>
      </w:r>
    </w:p>
    <w:p w14:paraId="3ACCD1C9" w14:textId="77777777" w:rsidR="00C033D3" w:rsidRPr="00490934" w:rsidRDefault="00C033D3" w:rsidP="00C033D3">
      <w:pPr>
        <w:pStyle w:val="B1"/>
      </w:pPr>
      <w:r>
        <w:tab/>
      </w:r>
      <w:r w:rsidRPr="00490934">
        <w:t>If both UEs (i.e. the initiating UE and the target UE) selected to use link-local IPv6 address, they shall disable the duplicate address detection defined in RFC 4862 [21].</w:t>
      </w:r>
    </w:p>
    <w:p w14:paraId="5E98EAA7" w14:textId="7F3AFC4E" w:rsidR="00C033D3" w:rsidRPr="00490934" w:rsidRDefault="00C033D3" w:rsidP="00C033D3">
      <w:pPr>
        <w:pStyle w:val="NO"/>
      </w:pPr>
      <w:r w:rsidRPr="00490934">
        <w:t>NOTE </w:t>
      </w:r>
      <w:r>
        <w:t>3</w:t>
      </w:r>
      <w:r w:rsidRPr="00490934">
        <w:t>:</w:t>
      </w:r>
      <w:r w:rsidRPr="00490934"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2B6EF252" w14:textId="77777777" w:rsidR="00C033D3" w:rsidRDefault="00C033D3" w:rsidP="00C033D3">
      <w:pPr>
        <w:pStyle w:val="B1"/>
        <w:rPr>
          <w:ins w:id="41" w:author="LaeYoung (LG Electronics)" w:date="2020-04-20T09:07:00Z"/>
          <w:lang w:eastAsia="ko-KR"/>
        </w:rPr>
      </w:pPr>
      <w:r w:rsidRPr="00490934">
        <w:tab/>
        <w:t xml:space="preserve">The V2X layer of the UE that established </w:t>
      </w:r>
      <w:r w:rsidRPr="00490934">
        <w:rPr>
          <w:lang w:eastAsia="ko-KR"/>
        </w:rPr>
        <w:t xml:space="preserve">PC5 unicast link </w:t>
      </w:r>
      <w:r w:rsidRPr="00490934">
        <w:t xml:space="preserve">passes the </w:t>
      </w:r>
      <w:r w:rsidRPr="00490934">
        <w:rPr>
          <w:lang w:eastAsia="ko-KR"/>
        </w:rPr>
        <w:t xml:space="preserve">PC5 Link Identifier assigned for the </w:t>
      </w:r>
      <w:r w:rsidRPr="00490934">
        <w:t xml:space="preserve">unicast link and </w:t>
      </w:r>
      <w:r>
        <w:t xml:space="preserve">the </w:t>
      </w:r>
      <w:r w:rsidRPr="00490934">
        <w:t xml:space="preserve">PC5 unicast link related information down to the AS layer. The PC5 unicast link related information includes </w:t>
      </w:r>
      <w:r w:rsidRPr="00490934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430785B1" w14:textId="2D5F1309" w:rsidR="00910602" w:rsidRPr="00490934" w:rsidDel="0034016F" w:rsidRDefault="00910602" w:rsidP="00910602">
      <w:pPr>
        <w:pStyle w:val="NO"/>
        <w:rPr>
          <w:del w:id="42" w:author="HW" w:date="2020-04-20T15:35:00Z"/>
        </w:rPr>
      </w:pPr>
      <w:ins w:id="43" w:author="LaeYoung (LG Electronics)" w:date="2020-04-20T09:08:00Z">
        <w:del w:id="44" w:author="HW" w:date="2020-04-20T15:35:00Z">
          <w:r w:rsidRPr="00910602" w:rsidDel="0034016F">
            <w:delText>NOTE</w:delText>
          </w:r>
          <w:r w:rsidRPr="00490934" w:rsidDel="0034016F">
            <w:delText> </w:delText>
          </w:r>
          <w:r w:rsidRPr="00910602" w:rsidDel="0034016F">
            <w:delText>:</w:delText>
          </w:r>
          <w:r w:rsidDel="0034016F">
            <w:tab/>
          </w:r>
          <w:r w:rsidRPr="00910602" w:rsidDel="0034016F">
            <w:delText xml:space="preserve">The handling of conflict of Layer 2 ID for </w:delText>
          </w:r>
        </w:del>
      </w:ins>
      <w:ins w:id="45" w:author="LaeYoung (LG Electronics)" w:date="2020-04-20T09:11:00Z">
        <w:del w:id="46" w:author="HW" w:date="2020-04-20T15:35:00Z">
          <w:r w:rsidDel="0034016F">
            <w:delText xml:space="preserve">PC5 </w:delText>
          </w:r>
        </w:del>
      </w:ins>
      <w:ins w:id="47" w:author="LaeYoung (LG Electronics)" w:date="2020-04-20T09:08:00Z">
        <w:del w:id="48" w:author="HW" w:date="2020-04-20T15:35:00Z">
          <w:r w:rsidRPr="00910602" w:rsidDel="0034016F">
            <w:delText>unicast communication is defned in TS</w:delText>
          </w:r>
          <w:r w:rsidRPr="00490934" w:rsidDel="0034016F">
            <w:delText> </w:delText>
          </w:r>
          <w:r w:rsidRPr="00910602" w:rsidDel="0034016F">
            <w:delText>24.587</w:delText>
          </w:r>
        </w:del>
      </w:ins>
      <w:ins w:id="49" w:author="LaeYoung (LG Electronics)" w:date="2020-04-20T09:09:00Z">
        <w:del w:id="50" w:author="HW" w:date="2020-04-20T15:35:00Z">
          <w:r w:rsidRPr="00490934" w:rsidDel="0034016F">
            <w:delText> </w:delText>
          </w:r>
        </w:del>
      </w:ins>
      <w:ins w:id="51" w:author="LaeYoung (LG Electronics)" w:date="2020-04-20T09:08:00Z">
        <w:del w:id="52" w:author="HW" w:date="2020-04-20T15:35:00Z">
          <w:r w:rsidRPr="00910602" w:rsidDel="0034016F">
            <w:delText>[24].</w:delText>
          </w:r>
        </w:del>
      </w:ins>
    </w:p>
    <w:p w14:paraId="5A52EB9C" w14:textId="77777777" w:rsidR="00C033D3" w:rsidRPr="00490934" w:rsidRDefault="00C033D3" w:rsidP="00C033D3">
      <w:pPr>
        <w:pStyle w:val="B1"/>
        <w:rPr>
          <w:lang w:eastAsia="ko-KR"/>
        </w:rPr>
      </w:pPr>
      <w:r>
        <w:t>6</w:t>
      </w:r>
      <w:r w:rsidRPr="00490934">
        <w:t>.</w:t>
      </w:r>
      <w:r w:rsidRPr="00490934">
        <w:tab/>
        <w:t>V2X service data is transmitted over the established unicast link as below:</w:t>
      </w:r>
    </w:p>
    <w:p w14:paraId="3A25A5E0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The PC5 Link Identifier</w:t>
      </w:r>
      <w:r>
        <w:rPr>
          <w:lang w:eastAsia="ko-KR"/>
        </w:rPr>
        <w:t>,</w:t>
      </w:r>
      <w:r w:rsidRPr="00490934">
        <w:rPr>
          <w:lang w:eastAsia="ko-KR"/>
        </w:rPr>
        <w:t xml:space="preserve"> and PFI are provided to the AS layer, together with the V2X service data.</w:t>
      </w:r>
    </w:p>
    <w:p w14:paraId="515952EC" w14:textId="77777777" w:rsidR="00C033D3" w:rsidRDefault="00C033D3" w:rsidP="00C033D3">
      <w:pPr>
        <w:pStyle w:val="B1"/>
      </w:pPr>
      <w:r>
        <w:tab/>
        <w:t>Optionally in addition, the Layer-2 ID information (i.e. source Layer-2 ID and destination Layer-2 ID) is provided to the AS layer.</w:t>
      </w:r>
    </w:p>
    <w:p w14:paraId="6ACF0BB0" w14:textId="6AB4A121" w:rsidR="00C033D3" w:rsidRDefault="00C033D3" w:rsidP="00C033D3">
      <w:pPr>
        <w:pStyle w:val="NO"/>
      </w:pPr>
      <w:r>
        <w:lastRenderedPageBreak/>
        <w:t>NOTE </w:t>
      </w:r>
      <w:del w:id="53" w:author="ZTE" w:date="2020-04-03T16:25:00Z">
        <w:r w:rsidDel="00C033D3">
          <w:delText>4</w:delText>
        </w:r>
      </w:del>
      <w:ins w:id="54" w:author="ZTE" w:date="2020-04-03T16:25:00Z">
        <w:r>
          <w:t>5</w:t>
        </w:r>
      </w:ins>
      <w:r>
        <w:t>:</w:t>
      </w:r>
      <w:r>
        <w:tab/>
        <w:t>It is up to UE implementation to provide the Layer-2 ID information to the AS layer.</w:t>
      </w:r>
    </w:p>
    <w:p w14:paraId="2400449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ab/>
        <w:t xml:space="preserve">UE-1 sends the V2X service data using the </w:t>
      </w:r>
      <w:r w:rsidRPr="00490934">
        <w:rPr>
          <w:lang w:eastAsia="ko-KR"/>
        </w:rPr>
        <w:t xml:space="preserve">source Layer-2 ID </w:t>
      </w:r>
      <w:r w:rsidRPr="00490934">
        <w:t xml:space="preserve">(i.e. UE-1's Layer-2 ID for this unicast link) </w:t>
      </w:r>
      <w:r w:rsidRPr="00490934">
        <w:rPr>
          <w:lang w:eastAsia="ko-KR"/>
        </w:rPr>
        <w:t>and the destination</w:t>
      </w:r>
      <w:r w:rsidRPr="00490934">
        <w:t xml:space="preserve"> Layer-2 ID (i.e. the peer UE's Layer-2 ID for this unicast link).</w:t>
      </w:r>
    </w:p>
    <w:p w14:paraId="3955279B" w14:textId="63DBCFD0" w:rsidR="00C033D3" w:rsidRPr="00490934" w:rsidRDefault="00C033D3" w:rsidP="00C033D3">
      <w:pPr>
        <w:pStyle w:val="NO"/>
        <w:rPr>
          <w:lang w:eastAsia="ko-KR"/>
        </w:rPr>
      </w:pPr>
      <w:r w:rsidRPr="00490934">
        <w:rPr>
          <w:lang w:eastAsia="zh-CN"/>
        </w:rPr>
        <w:t>NOTE</w:t>
      </w:r>
      <w:r w:rsidRPr="00490934">
        <w:t> </w:t>
      </w:r>
      <w:del w:id="55" w:author="ZTE" w:date="2020-04-03T16:25:00Z">
        <w:r w:rsidDel="00C033D3">
          <w:delText>5</w:delText>
        </w:r>
      </w:del>
      <w:ins w:id="56" w:author="ZTE" w:date="2020-04-03T16:25:00Z">
        <w:r>
          <w:t>6</w:t>
        </w:r>
      </w:ins>
      <w:r w:rsidRPr="00490934">
        <w:rPr>
          <w:lang w:eastAsia="zh-CN"/>
        </w:rPr>
        <w:t>:</w:t>
      </w:r>
      <w:r w:rsidRPr="00490934">
        <w:rPr>
          <w:lang w:eastAsia="zh-CN"/>
        </w:rPr>
        <w:tab/>
        <w:t xml:space="preserve">PC5 unicast link is bi-directional, therefore the peer UE of UE-1 can send </w:t>
      </w:r>
      <w:r w:rsidRPr="00490934">
        <w:t>the V2X service data to UE-1 over the unicast link with UE-1.</w:t>
      </w:r>
    </w:p>
    <w:p w14:paraId="2FA0BCF7" w14:textId="77777777" w:rsidR="008A493E" w:rsidRPr="00C033D3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6" w:author="LaeYoung (LG Electronics)" w:date="2020-04-20T09:14:00Z" w:initials="LY">
    <w:p w14:paraId="696387AE" w14:textId="3347AFDA" w:rsidR="00E82AB5" w:rsidRPr="00E82AB5" w:rsidRDefault="00E82AB5">
      <w:pPr>
        <w:pStyle w:val="ac"/>
        <w:rPr>
          <w:rFonts w:eastAsia="Malgun Gothic"/>
          <w:lang w:eastAsia="ko-KR"/>
        </w:rPr>
      </w:pPr>
      <w:r>
        <w:rPr>
          <w:rStyle w:val="ab"/>
        </w:rPr>
        <w:annotationRef/>
      </w:r>
      <w:proofErr w:type="gramStart"/>
      <w:r>
        <w:rPr>
          <w:rFonts w:eastAsia="Malgun Gothic" w:hint="eastAsia"/>
          <w:lang w:eastAsia="ko-KR"/>
        </w:rPr>
        <w:t>change</w:t>
      </w:r>
      <w:proofErr w:type="gramEnd"/>
      <w:r>
        <w:rPr>
          <w:rFonts w:eastAsia="Malgun Gothic" w:hint="eastAsia"/>
          <w:lang w:eastAsia="ko-KR"/>
        </w:rPr>
        <w:t xml:space="preserve"> on change!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6387A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933DB" w14:textId="77777777" w:rsidR="002A2044" w:rsidRDefault="002A2044">
      <w:r>
        <w:separator/>
      </w:r>
    </w:p>
  </w:endnote>
  <w:endnote w:type="continuationSeparator" w:id="0">
    <w:p w14:paraId="1BC1A203" w14:textId="77777777" w:rsidR="002A2044" w:rsidRDefault="002A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1DA53" w14:textId="77777777" w:rsidR="002A2044" w:rsidRDefault="002A2044">
      <w:r>
        <w:separator/>
      </w:r>
    </w:p>
  </w:footnote>
  <w:footnote w:type="continuationSeparator" w:id="0">
    <w:p w14:paraId="595191EC" w14:textId="77777777" w:rsidR="002A2044" w:rsidRDefault="002A2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W">
    <w15:presenceInfo w15:providerId="None" w15:userId="HW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005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C2F9A"/>
    <w:rsid w:val="001D7030"/>
    <w:rsid w:val="001E41F3"/>
    <w:rsid w:val="001F2CDB"/>
    <w:rsid w:val="001F7B78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A2044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016F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2C01"/>
    <w:rsid w:val="00386AB2"/>
    <w:rsid w:val="0038766D"/>
    <w:rsid w:val="0039696D"/>
    <w:rsid w:val="003B7D32"/>
    <w:rsid w:val="003C68EE"/>
    <w:rsid w:val="003D6DE0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A2E64"/>
    <w:rsid w:val="004B75B7"/>
    <w:rsid w:val="004E22B5"/>
    <w:rsid w:val="004E3530"/>
    <w:rsid w:val="004F28F8"/>
    <w:rsid w:val="00502040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124D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6F7A76"/>
    <w:rsid w:val="00725955"/>
    <w:rsid w:val="0073139E"/>
    <w:rsid w:val="00742D22"/>
    <w:rsid w:val="00744A14"/>
    <w:rsid w:val="0074661F"/>
    <w:rsid w:val="00781EEE"/>
    <w:rsid w:val="0078585F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3383"/>
    <w:rsid w:val="008A45A6"/>
    <w:rsid w:val="008A493E"/>
    <w:rsid w:val="008A6010"/>
    <w:rsid w:val="008B0CDF"/>
    <w:rsid w:val="008B2996"/>
    <w:rsid w:val="008B4FB8"/>
    <w:rsid w:val="008B5CDA"/>
    <w:rsid w:val="008C2D39"/>
    <w:rsid w:val="008F0E43"/>
    <w:rsid w:val="008F686C"/>
    <w:rsid w:val="00901FAA"/>
    <w:rsid w:val="00910602"/>
    <w:rsid w:val="00912546"/>
    <w:rsid w:val="009148DE"/>
    <w:rsid w:val="009220C2"/>
    <w:rsid w:val="00937EF6"/>
    <w:rsid w:val="00941E30"/>
    <w:rsid w:val="00941EC8"/>
    <w:rsid w:val="009777D9"/>
    <w:rsid w:val="00990544"/>
    <w:rsid w:val="00991B88"/>
    <w:rsid w:val="009A19AF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033D3"/>
    <w:rsid w:val="00C47081"/>
    <w:rsid w:val="00C51B02"/>
    <w:rsid w:val="00C66BA2"/>
    <w:rsid w:val="00C7350F"/>
    <w:rsid w:val="00C84E09"/>
    <w:rsid w:val="00C95985"/>
    <w:rsid w:val="00CA6BA2"/>
    <w:rsid w:val="00CB197D"/>
    <w:rsid w:val="00CC5026"/>
    <w:rsid w:val="00CC51D1"/>
    <w:rsid w:val="00CC68D0"/>
    <w:rsid w:val="00CC7E87"/>
    <w:rsid w:val="00CD3AD4"/>
    <w:rsid w:val="00CD4944"/>
    <w:rsid w:val="00CD7246"/>
    <w:rsid w:val="00CE150A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4FD8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73B0F"/>
    <w:rsid w:val="00E80539"/>
    <w:rsid w:val="00E82AB5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6710-86A9-4F3D-A062-2E7D83F4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HW</dc:creator>
  <cp:keywords/>
  <cp:lastModifiedBy>HW</cp:lastModifiedBy>
  <cp:revision>3</cp:revision>
  <cp:lastPrinted>1899-12-31T23:00:00Z</cp:lastPrinted>
  <dcterms:created xsi:type="dcterms:W3CDTF">2020-04-20T07:54:00Z</dcterms:created>
  <dcterms:modified xsi:type="dcterms:W3CDTF">2020-04-20T07:57:00Z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