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2E718" w14:textId="691B8138" w:rsidR="001E41F3" w:rsidRDefault="000A5E97">
      <w:pPr>
        <w:pStyle w:val="CRCoverPage"/>
        <w:tabs>
          <w:tab w:val="right" w:pos="9639"/>
        </w:tabs>
        <w:spacing w:after="0"/>
        <w:rPr>
          <w:b/>
          <w:i/>
          <w:noProof/>
          <w:sz w:val="28"/>
        </w:rPr>
      </w:pPr>
      <w:r w:rsidRPr="000A5E97">
        <w:rPr>
          <w:b/>
          <w:noProof/>
          <w:sz w:val="24"/>
        </w:rPr>
        <w:t>SA WG2 Meeting #13</w:t>
      </w:r>
      <w:r w:rsidR="00F260A9">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F260A9">
        <w:rPr>
          <w:rFonts w:hint="eastAsia"/>
          <w:b/>
          <w:i/>
          <w:noProof/>
          <w:sz w:val="28"/>
          <w:lang w:eastAsia="zh-CN"/>
        </w:rPr>
        <w:t>2803</w:t>
      </w:r>
      <w:ins w:id="0" w:author="Antoine Mouquet (Orange) r01" w:date="2020-04-21T14:18:00Z">
        <w:r w:rsidR="001C0A8D">
          <w:rPr>
            <w:b/>
            <w:i/>
            <w:noProof/>
            <w:sz w:val="28"/>
            <w:lang w:eastAsia="zh-CN"/>
          </w:rPr>
          <w:t>r0</w:t>
        </w:r>
      </w:ins>
      <w:ins w:id="1" w:author="Samsung_rev2" w:date="2020-04-21T13:31:00Z">
        <w:r w:rsidR="00727342">
          <w:rPr>
            <w:b/>
            <w:i/>
            <w:noProof/>
            <w:sz w:val="28"/>
            <w:lang w:eastAsia="zh-CN"/>
          </w:rPr>
          <w:t>2</w:t>
        </w:r>
      </w:ins>
      <w:ins w:id="2" w:author="Antoine Mouquet (Orange) r01" w:date="2020-04-21T14:18:00Z">
        <w:del w:id="3" w:author="Samsung_rev2" w:date="2020-04-21T13:31:00Z">
          <w:r w:rsidR="001C0A8D" w:rsidDel="00727342">
            <w:rPr>
              <w:b/>
              <w:i/>
              <w:noProof/>
              <w:sz w:val="28"/>
              <w:lang w:eastAsia="zh-CN"/>
            </w:rPr>
            <w:delText>1</w:delText>
          </w:r>
        </w:del>
      </w:ins>
    </w:p>
    <w:p w14:paraId="3C986B6C" w14:textId="77777777" w:rsidR="001E41F3" w:rsidRDefault="00F260A9" w:rsidP="005E2C44">
      <w:pPr>
        <w:pStyle w:val="CRCoverPage"/>
        <w:outlineLvl w:val="0"/>
        <w:rPr>
          <w:b/>
          <w:noProof/>
          <w:sz w:val="24"/>
        </w:rPr>
      </w:pPr>
      <w:r w:rsidRPr="00F260A9">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C1AED" w14:textId="77777777" w:rsidTr="00547111">
        <w:tc>
          <w:tcPr>
            <w:tcW w:w="9641" w:type="dxa"/>
            <w:gridSpan w:val="9"/>
            <w:tcBorders>
              <w:top w:val="single" w:sz="4" w:space="0" w:color="auto"/>
              <w:left w:val="single" w:sz="4" w:space="0" w:color="auto"/>
              <w:right w:val="single" w:sz="4" w:space="0" w:color="auto"/>
            </w:tcBorders>
          </w:tcPr>
          <w:p w14:paraId="3E5DD0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F8DCB6" w14:textId="77777777" w:rsidTr="00547111">
        <w:tc>
          <w:tcPr>
            <w:tcW w:w="9641" w:type="dxa"/>
            <w:gridSpan w:val="9"/>
            <w:tcBorders>
              <w:left w:val="single" w:sz="4" w:space="0" w:color="auto"/>
              <w:right w:val="single" w:sz="4" w:space="0" w:color="auto"/>
            </w:tcBorders>
          </w:tcPr>
          <w:p w14:paraId="4141BCE8" w14:textId="77777777" w:rsidR="001E41F3" w:rsidRDefault="001E41F3">
            <w:pPr>
              <w:pStyle w:val="CRCoverPage"/>
              <w:spacing w:after="0"/>
              <w:jc w:val="center"/>
              <w:rPr>
                <w:noProof/>
              </w:rPr>
            </w:pPr>
            <w:r>
              <w:rPr>
                <w:b/>
                <w:noProof/>
                <w:sz w:val="32"/>
              </w:rPr>
              <w:t>CHANGE REQUEST</w:t>
            </w:r>
          </w:p>
        </w:tc>
      </w:tr>
      <w:tr w:rsidR="001E41F3" w14:paraId="640237C8" w14:textId="77777777" w:rsidTr="00547111">
        <w:tc>
          <w:tcPr>
            <w:tcW w:w="9641" w:type="dxa"/>
            <w:gridSpan w:val="9"/>
            <w:tcBorders>
              <w:left w:val="single" w:sz="4" w:space="0" w:color="auto"/>
              <w:right w:val="single" w:sz="4" w:space="0" w:color="auto"/>
            </w:tcBorders>
          </w:tcPr>
          <w:p w14:paraId="1337F016" w14:textId="77777777" w:rsidR="001E41F3" w:rsidRDefault="001E41F3">
            <w:pPr>
              <w:pStyle w:val="CRCoverPage"/>
              <w:spacing w:after="0"/>
              <w:rPr>
                <w:noProof/>
                <w:sz w:val="8"/>
                <w:szCs w:val="8"/>
              </w:rPr>
            </w:pPr>
          </w:p>
        </w:tc>
      </w:tr>
      <w:tr w:rsidR="001E41F3" w14:paraId="71BC1A1A" w14:textId="77777777" w:rsidTr="00547111">
        <w:tc>
          <w:tcPr>
            <w:tcW w:w="142" w:type="dxa"/>
            <w:tcBorders>
              <w:left w:val="single" w:sz="4" w:space="0" w:color="auto"/>
            </w:tcBorders>
          </w:tcPr>
          <w:p w14:paraId="4422F1E9" w14:textId="77777777" w:rsidR="001E41F3" w:rsidRDefault="001E41F3">
            <w:pPr>
              <w:pStyle w:val="CRCoverPage"/>
              <w:spacing w:after="0"/>
              <w:jc w:val="right"/>
              <w:rPr>
                <w:noProof/>
              </w:rPr>
            </w:pPr>
          </w:p>
        </w:tc>
        <w:tc>
          <w:tcPr>
            <w:tcW w:w="1559" w:type="dxa"/>
            <w:shd w:val="pct30" w:color="FFFF00" w:fill="auto"/>
          </w:tcPr>
          <w:p w14:paraId="0BA753F6" w14:textId="77777777" w:rsidR="001E41F3" w:rsidRPr="00410371" w:rsidRDefault="002B7F40" w:rsidP="00F64627">
            <w:pPr>
              <w:pStyle w:val="CRCoverPage"/>
              <w:spacing w:after="0"/>
              <w:jc w:val="right"/>
              <w:rPr>
                <w:b/>
                <w:noProof/>
                <w:sz w:val="28"/>
                <w:lang w:eastAsia="zh-CN"/>
              </w:rPr>
            </w:pPr>
            <w:r>
              <w:rPr>
                <w:rFonts w:hint="eastAsia"/>
                <w:b/>
                <w:noProof/>
                <w:sz w:val="28"/>
                <w:lang w:eastAsia="zh-CN"/>
              </w:rPr>
              <w:t>23.</w:t>
            </w:r>
            <w:r w:rsidR="00F64627">
              <w:rPr>
                <w:rFonts w:hint="eastAsia"/>
                <w:b/>
                <w:noProof/>
                <w:sz w:val="28"/>
                <w:lang w:eastAsia="zh-CN"/>
              </w:rPr>
              <w:t>288</w:t>
            </w:r>
          </w:p>
        </w:tc>
        <w:tc>
          <w:tcPr>
            <w:tcW w:w="709" w:type="dxa"/>
          </w:tcPr>
          <w:p w14:paraId="2D4CAF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F3B99F" w14:textId="77777777" w:rsidR="001E41F3" w:rsidRPr="00410371" w:rsidRDefault="00F260A9" w:rsidP="00547111">
            <w:pPr>
              <w:pStyle w:val="CRCoverPage"/>
              <w:spacing w:after="0"/>
              <w:rPr>
                <w:noProof/>
                <w:lang w:eastAsia="zh-CN"/>
              </w:rPr>
            </w:pPr>
            <w:r>
              <w:rPr>
                <w:rFonts w:hint="eastAsia"/>
                <w:noProof/>
                <w:lang w:eastAsia="zh-CN"/>
              </w:rPr>
              <w:t>0153</w:t>
            </w:r>
          </w:p>
        </w:tc>
        <w:tc>
          <w:tcPr>
            <w:tcW w:w="709" w:type="dxa"/>
          </w:tcPr>
          <w:p w14:paraId="2E2509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27C2F"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3A92F4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DEC58" w14:textId="77777777" w:rsidR="001E41F3" w:rsidRPr="00410371" w:rsidRDefault="00283942" w:rsidP="00F260A9">
            <w:pPr>
              <w:pStyle w:val="CRCoverPage"/>
              <w:spacing w:after="0"/>
              <w:jc w:val="center"/>
              <w:rPr>
                <w:noProof/>
                <w:sz w:val="28"/>
                <w:lang w:eastAsia="zh-CN"/>
              </w:rPr>
            </w:pPr>
            <w:r>
              <w:rPr>
                <w:rFonts w:hint="eastAsia"/>
                <w:b/>
                <w:noProof/>
                <w:sz w:val="28"/>
                <w:lang w:eastAsia="zh-CN"/>
              </w:rPr>
              <w:t>1</w:t>
            </w:r>
            <w:r w:rsidR="00F260A9">
              <w:rPr>
                <w:rFonts w:hint="eastAsia"/>
                <w:b/>
                <w:noProof/>
                <w:sz w:val="28"/>
                <w:lang w:eastAsia="zh-CN"/>
              </w:rPr>
              <w:t>6</w:t>
            </w:r>
            <w:r w:rsidR="002B7F40">
              <w:rPr>
                <w:rFonts w:hint="eastAsia"/>
                <w:b/>
                <w:noProof/>
                <w:sz w:val="28"/>
                <w:lang w:eastAsia="zh-CN"/>
              </w:rPr>
              <w:t>.</w:t>
            </w:r>
            <w:r w:rsidR="00F260A9">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14:paraId="3B20BB3E" w14:textId="77777777" w:rsidR="001E41F3" w:rsidRDefault="001E41F3">
            <w:pPr>
              <w:pStyle w:val="CRCoverPage"/>
              <w:spacing w:after="0"/>
              <w:rPr>
                <w:noProof/>
              </w:rPr>
            </w:pPr>
          </w:p>
        </w:tc>
      </w:tr>
      <w:tr w:rsidR="001E41F3" w14:paraId="04EFA40F" w14:textId="77777777" w:rsidTr="00547111">
        <w:tc>
          <w:tcPr>
            <w:tcW w:w="9641" w:type="dxa"/>
            <w:gridSpan w:val="9"/>
            <w:tcBorders>
              <w:left w:val="single" w:sz="4" w:space="0" w:color="auto"/>
              <w:right w:val="single" w:sz="4" w:space="0" w:color="auto"/>
            </w:tcBorders>
          </w:tcPr>
          <w:p w14:paraId="58425CD1" w14:textId="77777777" w:rsidR="001E41F3" w:rsidRDefault="001E41F3">
            <w:pPr>
              <w:pStyle w:val="CRCoverPage"/>
              <w:spacing w:after="0"/>
              <w:rPr>
                <w:noProof/>
              </w:rPr>
            </w:pPr>
          </w:p>
        </w:tc>
      </w:tr>
      <w:tr w:rsidR="001E41F3" w14:paraId="4D563FD5" w14:textId="77777777" w:rsidTr="00547111">
        <w:tc>
          <w:tcPr>
            <w:tcW w:w="9641" w:type="dxa"/>
            <w:gridSpan w:val="9"/>
            <w:tcBorders>
              <w:top w:val="single" w:sz="4" w:space="0" w:color="auto"/>
            </w:tcBorders>
          </w:tcPr>
          <w:p w14:paraId="78757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8BEA1A" w14:textId="77777777" w:rsidTr="00547111">
        <w:tc>
          <w:tcPr>
            <w:tcW w:w="9641" w:type="dxa"/>
            <w:gridSpan w:val="9"/>
          </w:tcPr>
          <w:p w14:paraId="00DBB3C3" w14:textId="77777777" w:rsidR="001E41F3" w:rsidRDefault="001E41F3">
            <w:pPr>
              <w:pStyle w:val="CRCoverPage"/>
              <w:spacing w:after="0"/>
              <w:rPr>
                <w:noProof/>
                <w:sz w:val="8"/>
                <w:szCs w:val="8"/>
              </w:rPr>
            </w:pPr>
          </w:p>
        </w:tc>
      </w:tr>
    </w:tbl>
    <w:p w14:paraId="1DA0AC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3F1079" w14:textId="77777777" w:rsidTr="00A7671C">
        <w:tc>
          <w:tcPr>
            <w:tcW w:w="2835" w:type="dxa"/>
          </w:tcPr>
          <w:p w14:paraId="37F38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D1F7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C8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CB14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0A03F" w14:textId="77777777" w:rsidR="00F25D98" w:rsidRDefault="00F25D98" w:rsidP="001E41F3">
            <w:pPr>
              <w:pStyle w:val="CRCoverPage"/>
              <w:spacing w:after="0"/>
              <w:jc w:val="center"/>
              <w:rPr>
                <w:b/>
                <w:caps/>
                <w:noProof/>
              </w:rPr>
            </w:pPr>
          </w:p>
        </w:tc>
        <w:tc>
          <w:tcPr>
            <w:tcW w:w="2126" w:type="dxa"/>
          </w:tcPr>
          <w:p w14:paraId="647052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35CA0" w14:textId="77777777" w:rsidR="00F25D98" w:rsidRDefault="00F25D98" w:rsidP="001E41F3">
            <w:pPr>
              <w:pStyle w:val="CRCoverPage"/>
              <w:spacing w:after="0"/>
              <w:jc w:val="center"/>
              <w:rPr>
                <w:b/>
                <w:caps/>
                <w:noProof/>
              </w:rPr>
            </w:pPr>
          </w:p>
        </w:tc>
        <w:tc>
          <w:tcPr>
            <w:tcW w:w="1418" w:type="dxa"/>
            <w:tcBorders>
              <w:left w:val="nil"/>
            </w:tcBorders>
          </w:tcPr>
          <w:p w14:paraId="1BA54D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A6059"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C67B9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802D46" w14:textId="77777777" w:rsidTr="00547111">
        <w:tc>
          <w:tcPr>
            <w:tcW w:w="9640" w:type="dxa"/>
            <w:gridSpan w:val="11"/>
          </w:tcPr>
          <w:p w14:paraId="223662FC" w14:textId="77777777" w:rsidR="001E41F3" w:rsidRDefault="001E41F3">
            <w:pPr>
              <w:pStyle w:val="CRCoverPage"/>
              <w:spacing w:after="0"/>
              <w:rPr>
                <w:noProof/>
                <w:sz w:val="8"/>
                <w:szCs w:val="8"/>
              </w:rPr>
            </w:pPr>
          </w:p>
        </w:tc>
      </w:tr>
      <w:tr w:rsidR="001E41F3" w14:paraId="184E5D2A" w14:textId="77777777" w:rsidTr="00547111">
        <w:tc>
          <w:tcPr>
            <w:tcW w:w="1843" w:type="dxa"/>
            <w:tcBorders>
              <w:top w:val="single" w:sz="4" w:space="0" w:color="auto"/>
              <w:left w:val="single" w:sz="4" w:space="0" w:color="auto"/>
            </w:tcBorders>
          </w:tcPr>
          <w:p w14:paraId="1F5594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F495E" w14:textId="77777777" w:rsidR="001E41F3" w:rsidRDefault="00454900" w:rsidP="008452BD">
            <w:pPr>
              <w:pStyle w:val="CRCoverPage"/>
              <w:spacing w:after="0"/>
              <w:ind w:left="100"/>
              <w:rPr>
                <w:noProof/>
                <w:lang w:eastAsia="zh-CN"/>
              </w:rPr>
            </w:pPr>
            <w:r w:rsidRPr="00454900">
              <w:rPr>
                <w:lang w:eastAsia="zh-CN"/>
              </w:rPr>
              <w:t xml:space="preserve">Support of </w:t>
            </w:r>
            <w:r w:rsidR="00B766A0">
              <w:rPr>
                <w:rFonts w:hint="eastAsia"/>
                <w:lang w:eastAsia="zh-CN"/>
              </w:rPr>
              <w:t xml:space="preserve">abnormal behaviour </w:t>
            </w:r>
            <w:r w:rsidRPr="00454900">
              <w:rPr>
                <w:lang w:eastAsia="zh-CN"/>
              </w:rPr>
              <w:t>analytics for any UE</w:t>
            </w:r>
          </w:p>
        </w:tc>
      </w:tr>
      <w:tr w:rsidR="001E41F3" w14:paraId="4AD68C10" w14:textId="77777777" w:rsidTr="00547111">
        <w:tc>
          <w:tcPr>
            <w:tcW w:w="1843" w:type="dxa"/>
            <w:tcBorders>
              <w:left w:val="single" w:sz="4" w:space="0" w:color="auto"/>
            </w:tcBorders>
          </w:tcPr>
          <w:p w14:paraId="1158C8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8A74A" w14:textId="77777777" w:rsidR="001E41F3" w:rsidRDefault="001E41F3">
            <w:pPr>
              <w:pStyle w:val="CRCoverPage"/>
              <w:spacing w:after="0"/>
              <w:rPr>
                <w:noProof/>
                <w:sz w:val="8"/>
                <w:szCs w:val="8"/>
              </w:rPr>
            </w:pPr>
          </w:p>
        </w:tc>
      </w:tr>
      <w:tr w:rsidR="001E41F3" w14:paraId="4A3453D6" w14:textId="77777777" w:rsidTr="00547111">
        <w:tc>
          <w:tcPr>
            <w:tcW w:w="1843" w:type="dxa"/>
            <w:tcBorders>
              <w:left w:val="single" w:sz="4" w:space="0" w:color="auto"/>
            </w:tcBorders>
          </w:tcPr>
          <w:p w14:paraId="23C814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6F2FB" w14:textId="77777777" w:rsidR="001E41F3" w:rsidRDefault="002B7F40">
            <w:pPr>
              <w:pStyle w:val="CRCoverPage"/>
              <w:spacing w:after="0"/>
              <w:ind w:left="100"/>
              <w:rPr>
                <w:noProof/>
                <w:lang w:eastAsia="zh-CN"/>
              </w:rPr>
            </w:pPr>
            <w:r>
              <w:rPr>
                <w:rFonts w:hint="eastAsia"/>
                <w:noProof/>
                <w:lang w:eastAsia="zh-CN"/>
              </w:rPr>
              <w:t>CATT</w:t>
            </w:r>
          </w:p>
        </w:tc>
      </w:tr>
      <w:tr w:rsidR="001E41F3" w14:paraId="307AAD08" w14:textId="77777777" w:rsidTr="00547111">
        <w:tc>
          <w:tcPr>
            <w:tcW w:w="1843" w:type="dxa"/>
            <w:tcBorders>
              <w:left w:val="single" w:sz="4" w:space="0" w:color="auto"/>
            </w:tcBorders>
          </w:tcPr>
          <w:p w14:paraId="54810B9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75BD3"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0B9F46CD" w14:textId="77777777" w:rsidTr="00547111">
        <w:tc>
          <w:tcPr>
            <w:tcW w:w="1843" w:type="dxa"/>
            <w:tcBorders>
              <w:left w:val="single" w:sz="4" w:space="0" w:color="auto"/>
            </w:tcBorders>
          </w:tcPr>
          <w:p w14:paraId="6D4CD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03007" w14:textId="77777777" w:rsidR="001E41F3" w:rsidRDefault="001E41F3">
            <w:pPr>
              <w:pStyle w:val="CRCoverPage"/>
              <w:spacing w:after="0"/>
              <w:rPr>
                <w:noProof/>
                <w:sz w:val="8"/>
                <w:szCs w:val="8"/>
              </w:rPr>
            </w:pPr>
          </w:p>
        </w:tc>
      </w:tr>
      <w:tr w:rsidR="001E41F3" w14:paraId="3FEC47E4" w14:textId="77777777" w:rsidTr="00547111">
        <w:tc>
          <w:tcPr>
            <w:tcW w:w="1843" w:type="dxa"/>
            <w:tcBorders>
              <w:left w:val="single" w:sz="4" w:space="0" w:color="auto"/>
            </w:tcBorders>
          </w:tcPr>
          <w:p w14:paraId="786BDA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9DB08F" w14:textId="77777777" w:rsidR="001E41F3" w:rsidRDefault="00F64627">
            <w:pPr>
              <w:pStyle w:val="CRCoverPage"/>
              <w:spacing w:after="0"/>
              <w:ind w:left="100"/>
              <w:rPr>
                <w:noProof/>
                <w:lang w:eastAsia="zh-CN"/>
              </w:rPr>
            </w:pPr>
            <w:r>
              <w:rPr>
                <w:rFonts w:hint="eastAsia"/>
                <w:noProof/>
                <w:lang w:eastAsia="zh-CN"/>
              </w:rPr>
              <w:t>eNA</w:t>
            </w:r>
          </w:p>
        </w:tc>
        <w:tc>
          <w:tcPr>
            <w:tcW w:w="567" w:type="dxa"/>
            <w:tcBorders>
              <w:left w:val="nil"/>
            </w:tcBorders>
          </w:tcPr>
          <w:p w14:paraId="288B516A" w14:textId="77777777" w:rsidR="001E41F3" w:rsidRDefault="001E41F3">
            <w:pPr>
              <w:pStyle w:val="CRCoverPage"/>
              <w:spacing w:after="0"/>
              <w:ind w:right="100"/>
              <w:rPr>
                <w:noProof/>
              </w:rPr>
            </w:pPr>
          </w:p>
        </w:tc>
        <w:tc>
          <w:tcPr>
            <w:tcW w:w="1417" w:type="dxa"/>
            <w:gridSpan w:val="3"/>
            <w:tcBorders>
              <w:left w:val="nil"/>
            </w:tcBorders>
          </w:tcPr>
          <w:p w14:paraId="03BF25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1AF315" w14:textId="77777777" w:rsidR="001E41F3" w:rsidRDefault="002B7F40" w:rsidP="000B351B">
            <w:pPr>
              <w:pStyle w:val="CRCoverPage"/>
              <w:spacing w:after="0"/>
              <w:ind w:left="100"/>
              <w:rPr>
                <w:noProof/>
                <w:lang w:eastAsia="zh-CN"/>
              </w:rPr>
            </w:pPr>
            <w:r>
              <w:rPr>
                <w:noProof/>
                <w:lang w:eastAsia="zh-CN"/>
              </w:rPr>
              <w:t>2020-0</w:t>
            </w:r>
            <w:r w:rsidR="000B351B">
              <w:rPr>
                <w:rFonts w:hint="eastAsia"/>
                <w:noProof/>
                <w:lang w:eastAsia="zh-CN"/>
              </w:rPr>
              <w:t>4</w:t>
            </w:r>
            <w:r>
              <w:rPr>
                <w:noProof/>
                <w:lang w:eastAsia="zh-CN"/>
              </w:rPr>
              <w:t>-02</w:t>
            </w:r>
          </w:p>
        </w:tc>
      </w:tr>
      <w:tr w:rsidR="001E41F3" w14:paraId="4209ACE6" w14:textId="77777777" w:rsidTr="00547111">
        <w:tc>
          <w:tcPr>
            <w:tcW w:w="1843" w:type="dxa"/>
            <w:tcBorders>
              <w:left w:val="single" w:sz="4" w:space="0" w:color="auto"/>
            </w:tcBorders>
          </w:tcPr>
          <w:p w14:paraId="668ED8CE" w14:textId="77777777" w:rsidR="001E41F3" w:rsidRDefault="001E41F3">
            <w:pPr>
              <w:pStyle w:val="CRCoverPage"/>
              <w:spacing w:after="0"/>
              <w:rPr>
                <w:b/>
                <w:i/>
                <w:noProof/>
                <w:sz w:val="8"/>
                <w:szCs w:val="8"/>
              </w:rPr>
            </w:pPr>
          </w:p>
        </w:tc>
        <w:tc>
          <w:tcPr>
            <w:tcW w:w="1986" w:type="dxa"/>
            <w:gridSpan w:val="4"/>
          </w:tcPr>
          <w:p w14:paraId="11205505" w14:textId="77777777" w:rsidR="001E41F3" w:rsidRDefault="001E41F3">
            <w:pPr>
              <w:pStyle w:val="CRCoverPage"/>
              <w:spacing w:after="0"/>
              <w:rPr>
                <w:noProof/>
                <w:sz w:val="8"/>
                <w:szCs w:val="8"/>
              </w:rPr>
            </w:pPr>
          </w:p>
        </w:tc>
        <w:tc>
          <w:tcPr>
            <w:tcW w:w="2267" w:type="dxa"/>
            <w:gridSpan w:val="2"/>
          </w:tcPr>
          <w:p w14:paraId="206A4FCC" w14:textId="77777777" w:rsidR="001E41F3" w:rsidRDefault="001E41F3">
            <w:pPr>
              <w:pStyle w:val="CRCoverPage"/>
              <w:spacing w:after="0"/>
              <w:rPr>
                <w:noProof/>
                <w:sz w:val="8"/>
                <w:szCs w:val="8"/>
              </w:rPr>
            </w:pPr>
          </w:p>
        </w:tc>
        <w:tc>
          <w:tcPr>
            <w:tcW w:w="1417" w:type="dxa"/>
            <w:gridSpan w:val="3"/>
          </w:tcPr>
          <w:p w14:paraId="29841AAE" w14:textId="77777777" w:rsidR="001E41F3" w:rsidRDefault="001E41F3">
            <w:pPr>
              <w:pStyle w:val="CRCoverPage"/>
              <w:spacing w:after="0"/>
              <w:rPr>
                <w:noProof/>
                <w:sz w:val="8"/>
                <w:szCs w:val="8"/>
              </w:rPr>
            </w:pPr>
          </w:p>
        </w:tc>
        <w:tc>
          <w:tcPr>
            <w:tcW w:w="2127" w:type="dxa"/>
            <w:tcBorders>
              <w:right w:val="single" w:sz="4" w:space="0" w:color="auto"/>
            </w:tcBorders>
          </w:tcPr>
          <w:p w14:paraId="4C004952" w14:textId="77777777" w:rsidR="001E41F3" w:rsidRDefault="001E41F3">
            <w:pPr>
              <w:pStyle w:val="CRCoverPage"/>
              <w:spacing w:after="0"/>
              <w:rPr>
                <w:noProof/>
                <w:sz w:val="8"/>
                <w:szCs w:val="8"/>
              </w:rPr>
            </w:pPr>
          </w:p>
        </w:tc>
      </w:tr>
      <w:tr w:rsidR="001E41F3" w14:paraId="470B18C6" w14:textId="77777777" w:rsidTr="00547111">
        <w:trPr>
          <w:cantSplit/>
        </w:trPr>
        <w:tc>
          <w:tcPr>
            <w:tcW w:w="1843" w:type="dxa"/>
            <w:tcBorders>
              <w:left w:val="single" w:sz="4" w:space="0" w:color="auto"/>
            </w:tcBorders>
          </w:tcPr>
          <w:p w14:paraId="083AD2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B5640D"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CC2A4D" w14:textId="77777777" w:rsidR="001E41F3" w:rsidRDefault="001E41F3">
            <w:pPr>
              <w:pStyle w:val="CRCoverPage"/>
              <w:spacing w:after="0"/>
              <w:rPr>
                <w:noProof/>
              </w:rPr>
            </w:pPr>
          </w:p>
        </w:tc>
        <w:tc>
          <w:tcPr>
            <w:tcW w:w="1417" w:type="dxa"/>
            <w:gridSpan w:val="3"/>
            <w:tcBorders>
              <w:left w:val="nil"/>
            </w:tcBorders>
          </w:tcPr>
          <w:p w14:paraId="637FB5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633B9" w14:textId="77777777" w:rsidR="001E41F3" w:rsidRDefault="002B7F40" w:rsidP="00A175EB">
            <w:pPr>
              <w:pStyle w:val="CRCoverPage"/>
              <w:spacing w:after="0"/>
              <w:ind w:left="100"/>
              <w:rPr>
                <w:noProof/>
                <w:lang w:eastAsia="zh-CN"/>
              </w:rPr>
            </w:pPr>
            <w:r>
              <w:rPr>
                <w:rFonts w:hint="eastAsia"/>
                <w:noProof/>
                <w:lang w:eastAsia="zh-CN"/>
              </w:rPr>
              <w:t>Rel 1</w:t>
            </w:r>
            <w:r w:rsidR="00A175EB">
              <w:rPr>
                <w:rFonts w:hint="eastAsia"/>
                <w:noProof/>
                <w:lang w:eastAsia="zh-CN"/>
              </w:rPr>
              <w:t>6</w:t>
            </w:r>
          </w:p>
        </w:tc>
      </w:tr>
      <w:tr w:rsidR="001E41F3" w14:paraId="3B2170B5" w14:textId="77777777" w:rsidTr="00547111">
        <w:tc>
          <w:tcPr>
            <w:tcW w:w="1843" w:type="dxa"/>
            <w:tcBorders>
              <w:left w:val="single" w:sz="4" w:space="0" w:color="auto"/>
              <w:bottom w:val="single" w:sz="4" w:space="0" w:color="auto"/>
            </w:tcBorders>
          </w:tcPr>
          <w:p w14:paraId="0FC2323C" w14:textId="77777777" w:rsidR="001E41F3" w:rsidRDefault="001E41F3">
            <w:pPr>
              <w:pStyle w:val="CRCoverPage"/>
              <w:spacing w:after="0"/>
              <w:rPr>
                <w:b/>
                <w:i/>
                <w:noProof/>
              </w:rPr>
            </w:pPr>
          </w:p>
        </w:tc>
        <w:tc>
          <w:tcPr>
            <w:tcW w:w="4677" w:type="dxa"/>
            <w:gridSpan w:val="8"/>
            <w:tcBorders>
              <w:bottom w:val="single" w:sz="4" w:space="0" w:color="auto"/>
            </w:tcBorders>
          </w:tcPr>
          <w:p w14:paraId="280DD4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CA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119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010368" w14:textId="77777777" w:rsidTr="00547111">
        <w:tc>
          <w:tcPr>
            <w:tcW w:w="1843" w:type="dxa"/>
          </w:tcPr>
          <w:p w14:paraId="0CED90CC" w14:textId="77777777" w:rsidR="001E41F3" w:rsidRDefault="001E41F3">
            <w:pPr>
              <w:pStyle w:val="CRCoverPage"/>
              <w:spacing w:after="0"/>
              <w:rPr>
                <w:b/>
                <w:i/>
                <w:noProof/>
                <w:sz w:val="8"/>
                <w:szCs w:val="8"/>
              </w:rPr>
            </w:pPr>
          </w:p>
        </w:tc>
        <w:tc>
          <w:tcPr>
            <w:tcW w:w="7797" w:type="dxa"/>
            <w:gridSpan w:val="10"/>
          </w:tcPr>
          <w:p w14:paraId="10D888B3" w14:textId="77777777" w:rsidR="001E41F3" w:rsidRDefault="001E41F3">
            <w:pPr>
              <w:pStyle w:val="CRCoverPage"/>
              <w:spacing w:after="0"/>
              <w:rPr>
                <w:noProof/>
                <w:sz w:val="8"/>
                <w:szCs w:val="8"/>
              </w:rPr>
            </w:pPr>
          </w:p>
        </w:tc>
      </w:tr>
      <w:tr w:rsidR="001E41F3" w14:paraId="20F7A50B" w14:textId="77777777" w:rsidTr="00547111">
        <w:tc>
          <w:tcPr>
            <w:tcW w:w="2694" w:type="dxa"/>
            <w:gridSpan w:val="2"/>
            <w:tcBorders>
              <w:top w:val="single" w:sz="4" w:space="0" w:color="auto"/>
              <w:left w:val="single" w:sz="4" w:space="0" w:color="auto"/>
            </w:tcBorders>
          </w:tcPr>
          <w:p w14:paraId="67EC98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174A7" w14:textId="77777777" w:rsidR="000D733D" w:rsidRDefault="00B766A0" w:rsidP="00097B3E">
            <w:pPr>
              <w:pStyle w:val="B1"/>
              <w:ind w:left="0" w:firstLine="0"/>
              <w:rPr>
                <w:noProof/>
                <w:lang w:eastAsia="zh-CN"/>
              </w:rPr>
            </w:pPr>
            <w:r>
              <w:rPr>
                <w:rFonts w:hint="eastAsia"/>
                <w:noProof/>
                <w:lang w:eastAsia="zh-CN"/>
              </w:rPr>
              <w:t>Based on the email discussion, abnormal behaviour analytics for any needs to be supported in Rel 16.</w:t>
            </w:r>
          </w:p>
          <w:p w14:paraId="1F0514B2" w14:textId="77777777" w:rsidR="00B766A0" w:rsidRPr="000D733D" w:rsidRDefault="00B766A0" w:rsidP="00B766A0">
            <w:pPr>
              <w:pStyle w:val="B1"/>
              <w:ind w:left="0" w:firstLine="0"/>
              <w:rPr>
                <w:noProof/>
                <w:lang w:eastAsia="zh-CN"/>
              </w:rPr>
            </w:pPr>
            <w:r>
              <w:rPr>
                <w:rFonts w:hint="eastAsia"/>
                <w:noProof/>
                <w:lang w:eastAsia="zh-CN"/>
              </w:rPr>
              <w:t>In addition, general description on how NWDAF performs abnormal behaviour analytics, and how analytics filters works for any UE case, are missing.</w:t>
            </w:r>
          </w:p>
        </w:tc>
      </w:tr>
      <w:tr w:rsidR="001E41F3" w14:paraId="147F52BD" w14:textId="77777777" w:rsidTr="00547111">
        <w:tc>
          <w:tcPr>
            <w:tcW w:w="2694" w:type="dxa"/>
            <w:gridSpan w:val="2"/>
            <w:tcBorders>
              <w:left w:val="single" w:sz="4" w:space="0" w:color="auto"/>
            </w:tcBorders>
          </w:tcPr>
          <w:p w14:paraId="57834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BF7D3" w14:textId="77777777" w:rsidR="001E41F3" w:rsidRPr="00B766A0" w:rsidRDefault="001E41F3">
            <w:pPr>
              <w:pStyle w:val="CRCoverPage"/>
              <w:spacing w:after="0"/>
              <w:rPr>
                <w:noProof/>
                <w:sz w:val="8"/>
                <w:szCs w:val="8"/>
              </w:rPr>
            </w:pPr>
          </w:p>
        </w:tc>
      </w:tr>
      <w:tr w:rsidR="001E41F3" w14:paraId="09B2F86C" w14:textId="77777777" w:rsidTr="00547111">
        <w:tc>
          <w:tcPr>
            <w:tcW w:w="2694" w:type="dxa"/>
            <w:gridSpan w:val="2"/>
            <w:tcBorders>
              <w:left w:val="single" w:sz="4" w:space="0" w:color="auto"/>
            </w:tcBorders>
          </w:tcPr>
          <w:p w14:paraId="7395E4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C7D35" w14:textId="77777777" w:rsidR="000D733D" w:rsidRDefault="00B766A0" w:rsidP="00097B3E">
            <w:pPr>
              <w:pStyle w:val="CRCoverPage"/>
              <w:spacing w:after="0"/>
              <w:rPr>
                <w:noProof/>
                <w:lang w:eastAsia="zh-CN"/>
              </w:rPr>
            </w:pPr>
            <w:r>
              <w:rPr>
                <w:rFonts w:hint="eastAsia"/>
                <w:noProof/>
                <w:lang w:eastAsia="zh-CN"/>
              </w:rPr>
              <w:t xml:space="preserve">1. Clarifying how </w:t>
            </w:r>
            <w:r w:rsidRPr="00B766A0">
              <w:rPr>
                <w:noProof/>
                <w:lang w:eastAsia="zh-CN"/>
              </w:rPr>
              <w:t>NWDAF performs abnormal behaviour analytics</w:t>
            </w:r>
          </w:p>
          <w:p w14:paraId="550C51C3" w14:textId="77777777" w:rsidR="00B766A0" w:rsidRDefault="00B766A0" w:rsidP="00B766A0">
            <w:pPr>
              <w:pStyle w:val="CRCoverPage"/>
              <w:spacing w:after="0"/>
              <w:rPr>
                <w:noProof/>
                <w:lang w:eastAsia="zh-CN"/>
              </w:rPr>
            </w:pPr>
            <w:r>
              <w:rPr>
                <w:rFonts w:hint="eastAsia"/>
                <w:noProof/>
                <w:lang w:eastAsia="zh-CN"/>
              </w:rPr>
              <w:t>2. Clarifying which analytics filters can be used for any UE case</w:t>
            </w:r>
          </w:p>
          <w:p w14:paraId="54A99B2D" w14:textId="77777777" w:rsidR="00B766A0" w:rsidRDefault="00B766A0" w:rsidP="00B766A0">
            <w:pPr>
              <w:pStyle w:val="CRCoverPage"/>
              <w:spacing w:after="0"/>
              <w:rPr>
                <w:noProof/>
                <w:lang w:eastAsia="zh-CN"/>
              </w:rPr>
            </w:pPr>
            <w:r>
              <w:rPr>
                <w:rFonts w:hint="eastAsia"/>
                <w:noProof/>
                <w:lang w:eastAsia="zh-CN"/>
              </w:rPr>
              <w:t>3. Add any UE as the target of analytics reporting in the procedure.</w:t>
            </w:r>
          </w:p>
        </w:tc>
      </w:tr>
      <w:tr w:rsidR="001E41F3" w14:paraId="0E694E2D" w14:textId="77777777" w:rsidTr="00547111">
        <w:tc>
          <w:tcPr>
            <w:tcW w:w="2694" w:type="dxa"/>
            <w:gridSpan w:val="2"/>
            <w:tcBorders>
              <w:left w:val="single" w:sz="4" w:space="0" w:color="auto"/>
            </w:tcBorders>
          </w:tcPr>
          <w:p w14:paraId="31F11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DA46B" w14:textId="77777777" w:rsidR="001E41F3" w:rsidRPr="00B766A0" w:rsidRDefault="001E41F3">
            <w:pPr>
              <w:pStyle w:val="CRCoverPage"/>
              <w:spacing w:after="0"/>
              <w:rPr>
                <w:noProof/>
                <w:sz w:val="8"/>
                <w:szCs w:val="8"/>
              </w:rPr>
            </w:pPr>
          </w:p>
        </w:tc>
      </w:tr>
      <w:tr w:rsidR="001E41F3" w14:paraId="130A50A9" w14:textId="77777777" w:rsidTr="00547111">
        <w:tc>
          <w:tcPr>
            <w:tcW w:w="2694" w:type="dxa"/>
            <w:gridSpan w:val="2"/>
            <w:tcBorders>
              <w:left w:val="single" w:sz="4" w:space="0" w:color="auto"/>
              <w:bottom w:val="single" w:sz="4" w:space="0" w:color="auto"/>
            </w:tcBorders>
          </w:tcPr>
          <w:p w14:paraId="78E8DB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358ED" w14:textId="77777777" w:rsidR="001E41F3" w:rsidRDefault="00B766A0" w:rsidP="00454900">
            <w:pPr>
              <w:pStyle w:val="CRCoverPage"/>
              <w:spacing w:after="0"/>
              <w:rPr>
                <w:lang w:eastAsia="zh-CN"/>
              </w:rPr>
            </w:pPr>
            <w:r>
              <w:rPr>
                <w:rFonts w:hint="eastAsia"/>
                <w:lang w:eastAsia="zh-CN"/>
              </w:rPr>
              <w:t xml:space="preserve">Abnormal behaviour </w:t>
            </w:r>
            <w:r w:rsidRPr="00454900">
              <w:rPr>
                <w:lang w:eastAsia="zh-CN"/>
              </w:rPr>
              <w:t>analytics for any UE</w:t>
            </w:r>
            <w:r>
              <w:rPr>
                <w:rFonts w:hint="eastAsia"/>
                <w:lang w:eastAsia="zh-CN"/>
              </w:rPr>
              <w:t xml:space="preserve"> is not supported;</w:t>
            </w:r>
          </w:p>
          <w:p w14:paraId="6AB73F75" w14:textId="77777777" w:rsidR="00B766A0" w:rsidRPr="00B766A0" w:rsidRDefault="00B766A0" w:rsidP="00454900">
            <w:pPr>
              <w:pStyle w:val="CRCoverPage"/>
              <w:spacing w:after="0"/>
              <w:rPr>
                <w:noProof/>
                <w:lang w:eastAsia="zh-CN"/>
              </w:rPr>
            </w:pPr>
            <w:r>
              <w:rPr>
                <w:noProof/>
                <w:lang w:eastAsia="zh-CN"/>
              </w:rPr>
              <w:t>H</w:t>
            </w:r>
            <w:r>
              <w:rPr>
                <w:rFonts w:hint="eastAsia"/>
                <w:noProof/>
                <w:lang w:eastAsia="zh-CN"/>
              </w:rPr>
              <w:t xml:space="preserve">ow </w:t>
            </w:r>
            <w:r>
              <w:rPr>
                <w:rFonts w:hint="eastAsia"/>
                <w:lang w:eastAsia="zh-CN"/>
              </w:rPr>
              <w:t xml:space="preserve">abnormal behaviour </w:t>
            </w:r>
            <w:r w:rsidRPr="00454900">
              <w:rPr>
                <w:lang w:eastAsia="zh-CN"/>
              </w:rPr>
              <w:t>analytics for any UE</w:t>
            </w:r>
            <w:r>
              <w:rPr>
                <w:rFonts w:hint="eastAsia"/>
                <w:lang w:eastAsia="zh-CN"/>
              </w:rPr>
              <w:t xml:space="preserve"> works is not clear.</w:t>
            </w:r>
          </w:p>
        </w:tc>
      </w:tr>
      <w:tr w:rsidR="001E41F3" w14:paraId="7518A4EF" w14:textId="77777777" w:rsidTr="00547111">
        <w:tc>
          <w:tcPr>
            <w:tcW w:w="2694" w:type="dxa"/>
            <w:gridSpan w:val="2"/>
          </w:tcPr>
          <w:p w14:paraId="0DC51F1E" w14:textId="77777777" w:rsidR="001E41F3" w:rsidRDefault="001E41F3">
            <w:pPr>
              <w:pStyle w:val="CRCoverPage"/>
              <w:spacing w:after="0"/>
              <w:rPr>
                <w:b/>
                <w:i/>
                <w:noProof/>
                <w:sz w:val="8"/>
                <w:szCs w:val="8"/>
              </w:rPr>
            </w:pPr>
          </w:p>
        </w:tc>
        <w:tc>
          <w:tcPr>
            <w:tcW w:w="6946" w:type="dxa"/>
            <w:gridSpan w:val="9"/>
          </w:tcPr>
          <w:p w14:paraId="5E476C75" w14:textId="77777777" w:rsidR="001E41F3" w:rsidRDefault="001E41F3">
            <w:pPr>
              <w:pStyle w:val="CRCoverPage"/>
              <w:spacing w:after="0"/>
              <w:rPr>
                <w:noProof/>
                <w:sz w:val="8"/>
                <w:szCs w:val="8"/>
              </w:rPr>
            </w:pPr>
          </w:p>
        </w:tc>
      </w:tr>
      <w:tr w:rsidR="001E41F3" w14:paraId="202664E8" w14:textId="77777777" w:rsidTr="00547111">
        <w:tc>
          <w:tcPr>
            <w:tcW w:w="2694" w:type="dxa"/>
            <w:gridSpan w:val="2"/>
            <w:tcBorders>
              <w:top w:val="single" w:sz="4" w:space="0" w:color="auto"/>
              <w:left w:val="single" w:sz="4" w:space="0" w:color="auto"/>
            </w:tcBorders>
          </w:tcPr>
          <w:p w14:paraId="4D7C5C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EC3E7F" w14:textId="77777777" w:rsidR="001E41F3" w:rsidRDefault="00B766A0" w:rsidP="000D733D">
            <w:pPr>
              <w:pStyle w:val="CRCoverPage"/>
              <w:spacing w:after="0"/>
              <w:ind w:left="100"/>
              <w:rPr>
                <w:noProof/>
                <w:lang w:eastAsia="zh-CN"/>
              </w:rPr>
            </w:pPr>
            <w:r w:rsidRPr="00B766A0">
              <w:rPr>
                <w:noProof/>
                <w:lang w:eastAsia="zh-CN"/>
              </w:rPr>
              <w:t>6.7.5.1</w:t>
            </w:r>
            <w:r>
              <w:rPr>
                <w:rFonts w:hint="eastAsia"/>
                <w:noProof/>
                <w:lang w:eastAsia="zh-CN"/>
              </w:rPr>
              <w:t xml:space="preserve">, </w:t>
            </w:r>
            <w:r w:rsidRPr="00B766A0">
              <w:rPr>
                <w:noProof/>
                <w:lang w:eastAsia="zh-CN"/>
              </w:rPr>
              <w:t>6.7.5.4</w:t>
            </w:r>
          </w:p>
        </w:tc>
      </w:tr>
      <w:tr w:rsidR="001E41F3" w14:paraId="5BFDBB2B" w14:textId="77777777" w:rsidTr="00547111">
        <w:tc>
          <w:tcPr>
            <w:tcW w:w="2694" w:type="dxa"/>
            <w:gridSpan w:val="2"/>
            <w:tcBorders>
              <w:left w:val="single" w:sz="4" w:space="0" w:color="auto"/>
            </w:tcBorders>
          </w:tcPr>
          <w:p w14:paraId="7BF9D8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FECCA5" w14:textId="77777777" w:rsidR="001E41F3" w:rsidRDefault="001E41F3">
            <w:pPr>
              <w:pStyle w:val="CRCoverPage"/>
              <w:spacing w:after="0"/>
              <w:rPr>
                <w:noProof/>
                <w:sz w:val="8"/>
                <w:szCs w:val="8"/>
              </w:rPr>
            </w:pPr>
          </w:p>
        </w:tc>
      </w:tr>
      <w:tr w:rsidR="001E41F3" w14:paraId="0DA5CA42" w14:textId="77777777" w:rsidTr="00547111">
        <w:tc>
          <w:tcPr>
            <w:tcW w:w="2694" w:type="dxa"/>
            <w:gridSpan w:val="2"/>
            <w:tcBorders>
              <w:left w:val="single" w:sz="4" w:space="0" w:color="auto"/>
            </w:tcBorders>
          </w:tcPr>
          <w:p w14:paraId="300249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118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D8955" w14:textId="77777777" w:rsidR="001E41F3" w:rsidRDefault="001E41F3">
            <w:pPr>
              <w:pStyle w:val="CRCoverPage"/>
              <w:spacing w:after="0"/>
              <w:jc w:val="center"/>
              <w:rPr>
                <w:b/>
                <w:caps/>
                <w:noProof/>
              </w:rPr>
            </w:pPr>
            <w:r>
              <w:rPr>
                <w:b/>
                <w:caps/>
                <w:noProof/>
              </w:rPr>
              <w:t>N</w:t>
            </w:r>
          </w:p>
        </w:tc>
        <w:tc>
          <w:tcPr>
            <w:tcW w:w="2977" w:type="dxa"/>
            <w:gridSpan w:val="4"/>
          </w:tcPr>
          <w:p w14:paraId="58AA29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64AF1" w14:textId="77777777" w:rsidR="001E41F3" w:rsidRDefault="001E41F3">
            <w:pPr>
              <w:pStyle w:val="CRCoverPage"/>
              <w:spacing w:after="0"/>
              <w:ind w:left="99"/>
              <w:rPr>
                <w:noProof/>
              </w:rPr>
            </w:pPr>
          </w:p>
        </w:tc>
      </w:tr>
      <w:tr w:rsidR="001E41F3" w14:paraId="443DC3AF" w14:textId="77777777" w:rsidTr="00547111">
        <w:tc>
          <w:tcPr>
            <w:tcW w:w="2694" w:type="dxa"/>
            <w:gridSpan w:val="2"/>
            <w:tcBorders>
              <w:left w:val="single" w:sz="4" w:space="0" w:color="auto"/>
            </w:tcBorders>
          </w:tcPr>
          <w:p w14:paraId="2C4CFD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78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55198"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2C814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2DB8E" w14:textId="77777777" w:rsidR="001E41F3" w:rsidRDefault="00145D43">
            <w:pPr>
              <w:pStyle w:val="CRCoverPage"/>
              <w:spacing w:after="0"/>
              <w:ind w:left="99"/>
              <w:rPr>
                <w:noProof/>
              </w:rPr>
            </w:pPr>
            <w:r>
              <w:rPr>
                <w:noProof/>
              </w:rPr>
              <w:t xml:space="preserve">TS/TR ... CR ... </w:t>
            </w:r>
          </w:p>
        </w:tc>
      </w:tr>
      <w:tr w:rsidR="001E41F3" w14:paraId="5C4CD6BB" w14:textId="77777777" w:rsidTr="00547111">
        <w:tc>
          <w:tcPr>
            <w:tcW w:w="2694" w:type="dxa"/>
            <w:gridSpan w:val="2"/>
            <w:tcBorders>
              <w:left w:val="single" w:sz="4" w:space="0" w:color="auto"/>
            </w:tcBorders>
          </w:tcPr>
          <w:p w14:paraId="1088ED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A5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B564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0C996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C73B" w14:textId="77777777" w:rsidR="001E41F3" w:rsidRDefault="00145D43">
            <w:pPr>
              <w:pStyle w:val="CRCoverPage"/>
              <w:spacing w:after="0"/>
              <w:ind w:left="99"/>
              <w:rPr>
                <w:noProof/>
              </w:rPr>
            </w:pPr>
            <w:r>
              <w:rPr>
                <w:noProof/>
              </w:rPr>
              <w:t xml:space="preserve">TS/TR ... CR ... </w:t>
            </w:r>
          </w:p>
        </w:tc>
      </w:tr>
      <w:tr w:rsidR="001E41F3" w14:paraId="2358E797" w14:textId="77777777" w:rsidTr="00547111">
        <w:tc>
          <w:tcPr>
            <w:tcW w:w="2694" w:type="dxa"/>
            <w:gridSpan w:val="2"/>
            <w:tcBorders>
              <w:left w:val="single" w:sz="4" w:space="0" w:color="auto"/>
            </w:tcBorders>
          </w:tcPr>
          <w:p w14:paraId="0AD6BB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F312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DE36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7A8F2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AD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402B95" w14:textId="77777777" w:rsidTr="008863B9">
        <w:tc>
          <w:tcPr>
            <w:tcW w:w="2694" w:type="dxa"/>
            <w:gridSpan w:val="2"/>
            <w:tcBorders>
              <w:left w:val="single" w:sz="4" w:space="0" w:color="auto"/>
            </w:tcBorders>
          </w:tcPr>
          <w:p w14:paraId="24B95EE1" w14:textId="77777777" w:rsidR="001E41F3" w:rsidRDefault="001E41F3">
            <w:pPr>
              <w:pStyle w:val="CRCoverPage"/>
              <w:spacing w:after="0"/>
              <w:rPr>
                <w:b/>
                <w:i/>
                <w:noProof/>
              </w:rPr>
            </w:pPr>
          </w:p>
        </w:tc>
        <w:tc>
          <w:tcPr>
            <w:tcW w:w="6946" w:type="dxa"/>
            <w:gridSpan w:val="9"/>
            <w:tcBorders>
              <w:right w:val="single" w:sz="4" w:space="0" w:color="auto"/>
            </w:tcBorders>
          </w:tcPr>
          <w:p w14:paraId="76799B1A" w14:textId="77777777" w:rsidR="001E41F3" w:rsidRDefault="001E41F3">
            <w:pPr>
              <w:pStyle w:val="CRCoverPage"/>
              <w:spacing w:after="0"/>
              <w:rPr>
                <w:noProof/>
              </w:rPr>
            </w:pPr>
          </w:p>
        </w:tc>
      </w:tr>
      <w:tr w:rsidR="001E41F3" w14:paraId="74DCDE16" w14:textId="77777777" w:rsidTr="008863B9">
        <w:tc>
          <w:tcPr>
            <w:tcW w:w="2694" w:type="dxa"/>
            <w:gridSpan w:val="2"/>
            <w:tcBorders>
              <w:left w:val="single" w:sz="4" w:space="0" w:color="auto"/>
              <w:bottom w:val="single" w:sz="4" w:space="0" w:color="auto"/>
            </w:tcBorders>
          </w:tcPr>
          <w:p w14:paraId="62D4C5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4242F" w14:textId="77777777" w:rsidR="001E41F3" w:rsidRDefault="001E41F3">
            <w:pPr>
              <w:pStyle w:val="CRCoverPage"/>
              <w:spacing w:after="0"/>
              <w:ind w:left="100"/>
              <w:rPr>
                <w:noProof/>
              </w:rPr>
            </w:pPr>
          </w:p>
        </w:tc>
      </w:tr>
      <w:tr w:rsidR="008863B9" w:rsidRPr="008863B9" w14:paraId="451ABF95" w14:textId="77777777" w:rsidTr="008863B9">
        <w:tc>
          <w:tcPr>
            <w:tcW w:w="2694" w:type="dxa"/>
            <w:gridSpan w:val="2"/>
            <w:tcBorders>
              <w:top w:val="single" w:sz="4" w:space="0" w:color="auto"/>
              <w:bottom w:val="single" w:sz="4" w:space="0" w:color="auto"/>
            </w:tcBorders>
          </w:tcPr>
          <w:p w14:paraId="5840E8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6A9BE" w14:textId="77777777" w:rsidR="008863B9" w:rsidRPr="008863B9" w:rsidRDefault="008863B9">
            <w:pPr>
              <w:pStyle w:val="CRCoverPage"/>
              <w:spacing w:after="0"/>
              <w:ind w:left="100"/>
              <w:rPr>
                <w:noProof/>
                <w:sz w:val="8"/>
                <w:szCs w:val="8"/>
              </w:rPr>
            </w:pPr>
          </w:p>
        </w:tc>
      </w:tr>
      <w:tr w:rsidR="008863B9" w14:paraId="4A32BFCD" w14:textId="77777777" w:rsidTr="008863B9">
        <w:tc>
          <w:tcPr>
            <w:tcW w:w="2694" w:type="dxa"/>
            <w:gridSpan w:val="2"/>
            <w:tcBorders>
              <w:top w:val="single" w:sz="4" w:space="0" w:color="auto"/>
              <w:left w:val="single" w:sz="4" w:space="0" w:color="auto"/>
              <w:bottom w:val="single" w:sz="4" w:space="0" w:color="auto"/>
            </w:tcBorders>
          </w:tcPr>
          <w:p w14:paraId="2E347D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4AD22" w14:textId="77777777" w:rsidR="008863B9" w:rsidRDefault="008863B9">
            <w:pPr>
              <w:pStyle w:val="CRCoverPage"/>
              <w:spacing w:after="0"/>
              <w:ind w:left="100"/>
              <w:rPr>
                <w:noProof/>
              </w:rPr>
            </w:pPr>
          </w:p>
        </w:tc>
      </w:tr>
    </w:tbl>
    <w:p w14:paraId="17F4FC22" w14:textId="77777777" w:rsidR="001E41F3" w:rsidRDefault="001E41F3">
      <w:pPr>
        <w:pStyle w:val="CRCoverPage"/>
        <w:spacing w:after="0"/>
        <w:rPr>
          <w:noProof/>
          <w:sz w:val="8"/>
          <w:szCs w:val="8"/>
        </w:rPr>
      </w:pPr>
    </w:p>
    <w:p w14:paraId="2C7963F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FCDCBD" w14:textId="77777777" w:rsidR="00B5043C" w:rsidRDefault="00B5043C" w:rsidP="00B50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4AAD089D" w14:textId="77777777" w:rsidR="00F64627" w:rsidRPr="00F64627" w:rsidRDefault="00F64627" w:rsidP="00F64627">
      <w:pPr>
        <w:keepNext/>
        <w:keepLines/>
        <w:spacing w:before="120"/>
        <w:ind w:left="1134" w:hanging="1134"/>
        <w:outlineLvl w:val="2"/>
        <w:rPr>
          <w:rFonts w:ascii="Arial" w:eastAsia="SimSun" w:hAnsi="Arial"/>
          <w:sz w:val="28"/>
          <w:lang w:val="en-US" w:eastAsia="zh-CN"/>
        </w:rPr>
      </w:pPr>
      <w:bookmarkStart w:id="6" w:name="_Toc19106329"/>
      <w:bookmarkStart w:id="7" w:name="_Toc27823142"/>
      <w:bookmarkStart w:id="8" w:name="_Toc36126613"/>
      <w:r w:rsidRPr="00F64627">
        <w:rPr>
          <w:rFonts w:ascii="Arial" w:eastAsia="SimSun" w:hAnsi="Arial"/>
          <w:sz w:val="28"/>
          <w:lang w:eastAsia="ko-KR"/>
        </w:rPr>
        <w:t>6.7.5</w:t>
      </w:r>
      <w:r w:rsidRPr="00F64627">
        <w:rPr>
          <w:rFonts w:ascii="Arial" w:eastAsia="SimSun" w:hAnsi="Arial"/>
          <w:sz w:val="28"/>
          <w:lang w:eastAsia="ko-KR"/>
        </w:rPr>
        <w:tab/>
      </w:r>
      <w:r w:rsidRPr="00F64627">
        <w:rPr>
          <w:rFonts w:ascii="Arial" w:eastAsia="SimSun" w:hAnsi="Arial"/>
          <w:sz w:val="28"/>
        </w:rPr>
        <w:t>Abnormal behaviour</w:t>
      </w:r>
      <w:r w:rsidRPr="00F64627">
        <w:rPr>
          <w:rFonts w:ascii="Arial" w:eastAsia="SimSun" w:hAnsi="Arial"/>
          <w:sz w:val="28"/>
          <w:lang w:val="en-US" w:eastAsia="zh-CN"/>
        </w:rPr>
        <w:t xml:space="preserve"> related network data analytics</w:t>
      </w:r>
      <w:bookmarkEnd w:id="6"/>
      <w:bookmarkEnd w:id="7"/>
      <w:bookmarkEnd w:id="8"/>
    </w:p>
    <w:p w14:paraId="6B305396" w14:textId="77777777" w:rsidR="00F64627" w:rsidRPr="00F64627" w:rsidRDefault="00F64627" w:rsidP="00F64627">
      <w:pPr>
        <w:keepNext/>
        <w:keepLines/>
        <w:spacing w:before="120"/>
        <w:ind w:left="1418" w:hanging="1418"/>
        <w:outlineLvl w:val="3"/>
        <w:rPr>
          <w:rFonts w:ascii="Arial" w:eastAsia="SimSun" w:hAnsi="Arial"/>
          <w:sz w:val="24"/>
          <w:lang w:val="en-US" w:eastAsia="zh-CN"/>
        </w:rPr>
      </w:pPr>
      <w:bookmarkStart w:id="9" w:name="_Toc19106330"/>
      <w:bookmarkStart w:id="10" w:name="_Toc27823143"/>
      <w:bookmarkStart w:id="11" w:name="_Toc36126614"/>
      <w:r w:rsidRPr="00F64627">
        <w:rPr>
          <w:rFonts w:ascii="Arial" w:eastAsia="SimSun" w:hAnsi="Arial"/>
          <w:sz w:val="24"/>
          <w:lang w:val="en-US" w:eastAsia="zh-CN"/>
        </w:rPr>
        <w:t>6.7.5.1</w:t>
      </w:r>
      <w:r w:rsidRPr="00F64627">
        <w:rPr>
          <w:rFonts w:ascii="Arial" w:eastAsia="SimSun" w:hAnsi="Arial"/>
          <w:sz w:val="24"/>
          <w:lang w:val="en-US" w:eastAsia="zh-CN"/>
        </w:rPr>
        <w:tab/>
        <w:t>General</w:t>
      </w:r>
      <w:bookmarkEnd w:id="9"/>
      <w:bookmarkEnd w:id="10"/>
      <w:bookmarkEnd w:id="11"/>
    </w:p>
    <w:p w14:paraId="3803988E" w14:textId="77777777" w:rsidR="00F64627" w:rsidRPr="00F64627" w:rsidRDefault="00F64627" w:rsidP="00F64627">
      <w:pPr>
        <w:rPr>
          <w:rFonts w:eastAsia="SimSun"/>
          <w:lang w:eastAsia="zh-CN"/>
        </w:rPr>
      </w:pPr>
      <w:r w:rsidRPr="00F64627">
        <w:rPr>
          <w:rFonts w:eastAsia="SimSun"/>
          <w:lang w:eastAsia="zh-CN"/>
        </w:rPr>
        <w:t xml:space="preserve">This clause defines how to identify a group of UEs or a specific UE </w:t>
      </w:r>
      <w:r w:rsidRPr="00F64627">
        <w:rPr>
          <w:rFonts w:eastAsia="SimSun" w:hint="eastAsia"/>
          <w:lang w:eastAsia="zh-CN"/>
        </w:rPr>
        <w:t xml:space="preserve">with abnormal </w:t>
      </w:r>
      <w:r w:rsidRPr="00F64627">
        <w:rPr>
          <w:rFonts w:eastAsia="SimSun"/>
          <w:lang w:eastAsia="zh-CN"/>
        </w:rPr>
        <w:t>behaviour</w:t>
      </w:r>
      <w:r w:rsidRPr="00F64627">
        <w:rPr>
          <w:rFonts w:eastAsia="SimSun" w:hint="eastAsia"/>
          <w:lang w:eastAsia="zh-CN"/>
        </w:rPr>
        <w:t>, e.g.</w:t>
      </w:r>
      <w:r w:rsidRPr="00F64627">
        <w:rPr>
          <w:rFonts w:eastAsia="SimSun"/>
          <w:lang w:eastAsia="zh-CN"/>
        </w:rPr>
        <w:t xml:space="preserve"> being misused or hijacked</w:t>
      </w:r>
      <w:r w:rsidRPr="00F64627">
        <w:rPr>
          <w:rFonts w:eastAsia="SimSun" w:hint="eastAsia"/>
          <w:lang w:eastAsia="zh-CN"/>
        </w:rPr>
        <w:t>,</w:t>
      </w:r>
      <w:r w:rsidRPr="00F64627">
        <w:rPr>
          <w:rFonts w:eastAsia="SimSun"/>
          <w:lang w:eastAsia="zh-CN"/>
        </w:rPr>
        <w:t xml:space="preserve"> </w:t>
      </w:r>
      <w:r w:rsidRPr="00F64627">
        <w:rPr>
          <w:rFonts w:eastAsia="SimSun" w:hint="eastAsia"/>
          <w:lang w:eastAsia="zh-CN"/>
        </w:rPr>
        <w:t>with the help of NWDAF</w:t>
      </w:r>
      <w:r w:rsidRPr="00F64627">
        <w:rPr>
          <w:rFonts w:eastAsia="SimSun"/>
          <w:lang w:eastAsia="zh-CN"/>
        </w:rPr>
        <w:t>.</w:t>
      </w:r>
    </w:p>
    <w:p w14:paraId="7D004B2F" w14:textId="77777777" w:rsidR="00F64627" w:rsidRPr="00F64627" w:rsidRDefault="00F64627" w:rsidP="00F64627">
      <w:pPr>
        <w:keepLines/>
        <w:ind w:left="1135" w:hanging="851"/>
        <w:rPr>
          <w:rFonts w:eastAsia="SimSun"/>
          <w:lang w:eastAsia="zh-CN"/>
        </w:rPr>
      </w:pPr>
      <w:r w:rsidRPr="00F64627">
        <w:rPr>
          <w:rFonts w:eastAsia="SimSun" w:hint="eastAsia"/>
        </w:rPr>
        <w:t>NOTE</w:t>
      </w:r>
      <w:r w:rsidRPr="00F64627">
        <w:rPr>
          <w:rFonts w:eastAsia="SimSun"/>
        </w:rPr>
        <w:t xml:space="preserve"> 1</w:t>
      </w:r>
      <w:r w:rsidRPr="00F64627">
        <w:rPr>
          <w:rFonts w:eastAsia="SimSun" w:hint="eastAsia"/>
        </w:rPr>
        <w:t>:</w:t>
      </w:r>
      <w:r w:rsidRPr="00F64627">
        <w:rPr>
          <w:rFonts w:eastAsia="SimSun" w:hint="eastAsia"/>
        </w:rPr>
        <w:tab/>
      </w:r>
      <w:r w:rsidRPr="00F64627">
        <w:rPr>
          <w:rFonts w:eastAsia="SimSun"/>
        </w:rPr>
        <w:t>T</w:t>
      </w:r>
      <w:r w:rsidRPr="00F64627">
        <w:rPr>
          <w:rFonts w:eastAsia="SimSun" w:hint="eastAsia"/>
        </w:rPr>
        <w:t xml:space="preserve">he misused or hijacked UEs are UEs in which there are </w:t>
      </w:r>
      <w:r w:rsidRPr="00F64627">
        <w:rPr>
          <w:rFonts w:eastAsia="SimSun"/>
        </w:rPr>
        <w:t xml:space="preserve">malicious </w:t>
      </w:r>
      <w:r w:rsidRPr="00F64627">
        <w:rPr>
          <w:rFonts w:eastAsia="SimSun" w:hint="eastAsia"/>
        </w:rPr>
        <w:t>application</w:t>
      </w:r>
      <w:r w:rsidRPr="00F64627">
        <w:rPr>
          <w:rFonts w:eastAsia="SimSun" w:hint="eastAsia"/>
          <w:lang w:eastAsia="zh-CN"/>
        </w:rPr>
        <w:t>s</w:t>
      </w:r>
      <w:r w:rsidRPr="00F64627">
        <w:rPr>
          <w:rFonts w:eastAsia="SimSun" w:hint="eastAsia"/>
        </w:rPr>
        <w:t xml:space="preserve"> running or UEs which have been stolen.</w:t>
      </w:r>
    </w:p>
    <w:p w14:paraId="0F5154D8" w14:textId="77777777" w:rsidR="00F64627" w:rsidRPr="00F64627" w:rsidRDefault="00F64627" w:rsidP="00F64627">
      <w:pPr>
        <w:rPr>
          <w:rFonts w:eastAsia="SimSun"/>
          <w:lang w:eastAsia="zh-CN"/>
        </w:rPr>
      </w:pPr>
      <w:r w:rsidRPr="00F64627">
        <w:rPr>
          <w:rFonts w:eastAsia="SimSun"/>
          <w:lang w:eastAsia="ja-JP"/>
        </w:rPr>
        <w:t>The consumer of th</w:t>
      </w:r>
      <w:r w:rsidRPr="00F64627">
        <w:rPr>
          <w:rFonts w:eastAsia="SimSun" w:hint="eastAsia"/>
          <w:lang w:eastAsia="zh-CN"/>
        </w:rPr>
        <w:t>is</w:t>
      </w:r>
      <w:r w:rsidRPr="00F64627">
        <w:rPr>
          <w:rFonts w:eastAsia="SimSun"/>
          <w:lang w:eastAsia="ja-JP"/>
        </w:rPr>
        <w:t xml:space="preserve"> analytics</w:t>
      </w:r>
      <w:r w:rsidRPr="00F64627">
        <w:rPr>
          <w:rFonts w:eastAsia="SimSun" w:hint="eastAsia"/>
          <w:lang w:eastAsia="zh-CN"/>
        </w:rPr>
        <w:t xml:space="preserve"> could be a 5GC NF. </w:t>
      </w:r>
      <w:r w:rsidRPr="00F64627">
        <w:rPr>
          <w:rFonts w:eastAsia="SimSun"/>
          <w:lang w:eastAsia="zh-CN"/>
        </w:rPr>
        <w:t>T</w:t>
      </w:r>
      <w:r w:rsidRPr="00F64627">
        <w:rPr>
          <w:rFonts w:eastAsia="SimSun" w:hint="eastAsia"/>
          <w:lang w:eastAsia="zh-CN"/>
        </w:rPr>
        <w:t>he 5GC NF subscribes analytics on abnormal behaviour from a NWDAF based on the UE subscription, network configuration or application layer request.</w:t>
      </w:r>
    </w:p>
    <w:p w14:paraId="3E30A53B" w14:textId="01337451" w:rsidR="00F64627" w:rsidDel="00727342" w:rsidRDefault="00F64627" w:rsidP="00727342">
      <w:pPr>
        <w:rPr>
          <w:ins w:id="12" w:author="Hucheng-r" w:date="2020-04-08T15:25:00Z"/>
          <w:del w:id="13" w:author="Samsung_rev2" w:date="2020-04-21T13:31:00Z"/>
          <w:rFonts w:eastAsia="SimSun"/>
          <w:lang w:eastAsia="zh-CN"/>
        </w:rPr>
      </w:pPr>
      <w:r w:rsidRPr="00F64627">
        <w:rPr>
          <w:rFonts w:eastAsia="SimSun"/>
          <w:lang w:eastAsia="zh-CN"/>
        </w:rPr>
        <w:t>T</w:t>
      </w:r>
      <w:r w:rsidRPr="00F64627">
        <w:rPr>
          <w:rFonts w:eastAsia="SimSun" w:hint="eastAsia"/>
          <w:lang w:eastAsia="zh-CN"/>
        </w:rPr>
        <w:t xml:space="preserve">he NWDAF performs data analytics on abnormal behaviour if there is a related subscription. </w:t>
      </w:r>
      <w:ins w:id="14" w:author="Hucheng-r" w:date="2020-04-08T15:24:00Z">
        <w:del w:id="15" w:author="Samsung_rev2" w:date="2020-04-21T13:31:00Z">
          <w:r w:rsidDel="00727342">
            <w:rPr>
              <w:rFonts w:eastAsia="SimSun" w:hint="eastAsia"/>
              <w:lang w:eastAsia="zh-CN"/>
            </w:rPr>
            <w:delText>The NWDAF can identify UE</w:delText>
          </w:r>
        </w:del>
      </w:ins>
      <w:ins w:id="16" w:author="Hucheng-r" w:date="2020-04-09T11:47:00Z">
        <w:del w:id="17" w:author="Samsung_rev2" w:date="2020-04-21T13:31:00Z">
          <w:r w:rsidR="00C311C9" w:rsidDel="00727342">
            <w:rPr>
              <w:rFonts w:eastAsia="SimSun" w:hint="eastAsia"/>
              <w:lang w:eastAsia="zh-CN"/>
            </w:rPr>
            <w:delText>s</w:delText>
          </w:r>
        </w:del>
      </w:ins>
      <w:ins w:id="18" w:author="Hucheng-r" w:date="2020-04-08T15:24:00Z">
        <w:del w:id="19" w:author="Samsung_rev2" w:date="2020-04-21T13:31:00Z">
          <w:r w:rsidDel="00727342">
            <w:rPr>
              <w:rFonts w:eastAsia="SimSun" w:hint="eastAsia"/>
              <w:lang w:eastAsia="zh-CN"/>
            </w:rPr>
            <w:delText xml:space="preserve"> with abnormal behaviour with two approach</w:delText>
          </w:r>
        </w:del>
      </w:ins>
      <w:ins w:id="20" w:author="Hucheng-r" w:date="2020-04-08T15:25:00Z">
        <w:del w:id="21" w:author="Samsung_rev2" w:date="2020-04-21T13:31:00Z">
          <w:r w:rsidDel="00727342">
            <w:rPr>
              <w:rFonts w:eastAsia="SimSun" w:hint="eastAsia"/>
              <w:lang w:eastAsia="zh-CN"/>
            </w:rPr>
            <w:delText>es</w:delText>
          </w:r>
        </w:del>
      </w:ins>
      <w:ins w:id="22" w:author="Hucheng-r" w:date="2020-04-08T15:24:00Z">
        <w:del w:id="23" w:author="Samsung_rev2" w:date="2020-04-21T13:31:00Z">
          <w:r w:rsidDel="00727342">
            <w:rPr>
              <w:rFonts w:eastAsia="SimSun" w:hint="eastAsia"/>
              <w:lang w:eastAsia="zh-CN"/>
            </w:rPr>
            <w:delText>:</w:delText>
          </w:r>
        </w:del>
      </w:ins>
    </w:p>
    <w:p w14:paraId="6B3F9C33" w14:textId="13A4E0C4" w:rsidR="00F64627" w:rsidDel="00727342" w:rsidRDefault="00EC1F29" w:rsidP="00727342">
      <w:pPr>
        <w:rPr>
          <w:ins w:id="24" w:author="Hucheng-r" w:date="2020-04-08T15:26:00Z"/>
          <w:del w:id="25" w:author="Samsung_rev2" w:date="2020-04-21T13:31:00Z"/>
          <w:lang w:eastAsia="zh-CN"/>
        </w:rPr>
        <w:pPrChange w:id="26" w:author="Samsung_rev2" w:date="2020-04-21T13:31:00Z">
          <w:pPr>
            <w:pStyle w:val="B1"/>
          </w:pPr>
        </w:pPrChange>
      </w:pPr>
      <w:ins w:id="27" w:author="Hucheng-r" w:date="2020-04-08T15:45:00Z">
        <w:del w:id="28" w:author="Samsung_rev2" w:date="2020-04-21T13:31:00Z">
          <w:r w:rsidDel="00727342">
            <w:rPr>
              <w:rFonts w:hint="eastAsia"/>
              <w:lang w:eastAsia="zh-CN"/>
            </w:rPr>
            <w:delText>-</w:delText>
          </w:r>
          <w:r w:rsidDel="00727342">
            <w:rPr>
              <w:rFonts w:hint="eastAsia"/>
              <w:lang w:eastAsia="zh-CN"/>
            </w:rPr>
            <w:tab/>
          </w:r>
        </w:del>
      </w:ins>
      <w:ins w:id="29" w:author="Hucheng-r" w:date="2020-04-08T15:25:00Z">
        <w:del w:id="30" w:author="Samsung_rev2" w:date="2020-04-21T13:31:00Z">
          <w:r w:rsidR="00F64627" w:rsidDel="00727342">
            <w:rPr>
              <w:lang w:eastAsia="zh-CN"/>
            </w:rPr>
            <w:delText>C</w:delText>
          </w:r>
          <w:r w:rsidR="00F64627" w:rsidDel="00727342">
            <w:rPr>
              <w:rFonts w:hint="eastAsia"/>
              <w:lang w:eastAsia="zh-CN"/>
            </w:rPr>
            <w:delText xml:space="preserve">ollecting </w:delText>
          </w:r>
          <w:r w:rsidDel="00727342">
            <w:rPr>
              <w:rFonts w:hint="eastAsia"/>
              <w:lang w:eastAsia="zh-CN"/>
            </w:rPr>
            <w:delText>UE behaviours</w:delText>
          </w:r>
        </w:del>
      </w:ins>
      <w:ins w:id="31" w:author="Hucheng-r" w:date="2020-04-08T15:46:00Z">
        <w:del w:id="32" w:author="Samsung_rev2" w:date="2020-04-21T13:31:00Z">
          <w:r w:rsidDel="00727342">
            <w:rPr>
              <w:rFonts w:hint="eastAsia"/>
              <w:lang w:eastAsia="zh-CN"/>
            </w:rPr>
            <w:delText>, and</w:delText>
          </w:r>
        </w:del>
      </w:ins>
      <w:ins w:id="33" w:author="Hucheng-r" w:date="2020-04-08T15:45:00Z">
        <w:del w:id="34" w:author="Samsung_rev2" w:date="2020-04-21T13:31:00Z">
          <w:r w:rsidDel="00727342">
            <w:rPr>
              <w:rFonts w:hint="eastAsia"/>
              <w:lang w:eastAsia="zh-CN"/>
            </w:rPr>
            <w:delText xml:space="preserve"> </w:delText>
          </w:r>
        </w:del>
      </w:ins>
      <w:ins w:id="35" w:author="Hucheng-r" w:date="2020-04-08T15:25:00Z">
        <w:del w:id="36" w:author="Samsung_rev2" w:date="2020-04-21T13:31:00Z">
          <w:r w:rsidR="00F64627" w:rsidDel="00727342">
            <w:rPr>
              <w:rFonts w:hint="eastAsia"/>
              <w:lang w:eastAsia="zh-CN"/>
            </w:rPr>
            <w:delText>self-learning UE behaviour</w:delText>
          </w:r>
        </w:del>
      </w:ins>
      <w:ins w:id="37" w:author="Hucheng-r" w:date="2020-04-08T15:45:00Z">
        <w:del w:id="38" w:author="Samsung_rev2" w:date="2020-04-21T13:31:00Z">
          <w:r w:rsidDel="00727342">
            <w:rPr>
              <w:rFonts w:hint="eastAsia"/>
              <w:lang w:eastAsia="zh-CN"/>
            </w:rPr>
            <w:delText>s</w:delText>
          </w:r>
        </w:del>
      </w:ins>
      <w:ins w:id="39" w:author="Hucheng-r" w:date="2020-04-08T15:46:00Z">
        <w:del w:id="40" w:author="Samsung_rev2" w:date="2020-04-21T13:31:00Z">
          <w:r w:rsidDel="00727342">
            <w:rPr>
              <w:rFonts w:hint="eastAsia"/>
              <w:lang w:eastAsia="zh-CN"/>
            </w:rPr>
            <w:delText xml:space="preserve"> to</w:delText>
          </w:r>
        </w:del>
      </w:ins>
      <w:ins w:id="41" w:author="Hucheng-r" w:date="2020-04-08T15:45:00Z">
        <w:del w:id="42" w:author="Samsung_rev2" w:date="2020-04-21T13:31:00Z">
          <w:r w:rsidDel="00727342">
            <w:rPr>
              <w:rFonts w:hint="eastAsia"/>
              <w:lang w:eastAsia="zh-CN"/>
            </w:rPr>
            <w:delText xml:space="preserve"> identify UEs with abnormal behaviours.</w:delText>
          </w:r>
        </w:del>
      </w:ins>
    </w:p>
    <w:p w14:paraId="02585395" w14:textId="4E78E86E" w:rsidR="00F64627" w:rsidRPr="00F64627" w:rsidRDefault="00EC1F29" w:rsidP="00727342">
      <w:pPr>
        <w:rPr>
          <w:lang w:eastAsia="zh-CN"/>
        </w:rPr>
        <w:pPrChange w:id="43" w:author="Samsung_rev2" w:date="2020-04-21T13:31:00Z">
          <w:pPr>
            <w:pStyle w:val="B1"/>
          </w:pPr>
        </w:pPrChange>
      </w:pPr>
      <w:ins w:id="44" w:author="Hucheng-r" w:date="2020-04-08T15:45:00Z">
        <w:del w:id="45" w:author="Samsung_rev2" w:date="2020-04-21T13:31:00Z">
          <w:r w:rsidDel="00727342">
            <w:rPr>
              <w:rFonts w:hint="eastAsia"/>
              <w:lang w:eastAsia="zh-CN"/>
            </w:rPr>
            <w:delText>-</w:delText>
          </w:r>
          <w:r w:rsidDel="00727342">
            <w:rPr>
              <w:rFonts w:hint="eastAsia"/>
              <w:lang w:eastAsia="zh-CN"/>
            </w:rPr>
            <w:tab/>
          </w:r>
        </w:del>
      </w:ins>
      <w:ins w:id="46" w:author="Hucheng-r" w:date="2020-04-08T15:26:00Z">
        <w:del w:id="47" w:author="Samsung_rev2" w:date="2020-04-21T13:31:00Z">
          <w:r w:rsidR="00F64627" w:rsidDel="00727342">
            <w:rPr>
              <w:rFonts w:hint="eastAsia"/>
              <w:lang w:eastAsia="zh-CN"/>
            </w:rPr>
            <w:delText>Requesting the 5GC NF to</w:delText>
          </w:r>
        </w:del>
      </w:ins>
      <w:ins w:id="48" w:author="Hucheng-r" w:date="2020-04-08T15:29:00Z">
        <w:del w:id="49" w:author="Samsung_rev2" w:date="2020-04-21T13:31:00Z">
          <w:r w:rsidR="00F64627" w:rsidDel="00727342">
            <w:rPr>
              <w:rFonts w:hint="eastAsia"/>
              <w:lang w:eastAsia="zh-CN"/>
            </w:rPr>
            <w:delText xml:space="preserve"> send event</w:delText>
          </w:r>
        </w:del>
      </w:ins>
      <w:ins w:id="50" w:author="Hucheng-r" w:date="2020-04-08T15:26:00Z">
        <w:del w:id="51" w:author="Samsung_rev2" w:date="2020-04-21T13:31:00Z">
          <w:r w:rsidR="00F64627" w:rsidDel="00727342">
            <w:rPr>
              <w:rFonts w:hint="eastAsia"/>
              <w:lang w:eastAsia="zh-CN"/>
            </w:rPr>
            <w:delText xml:space="preserve"> report</w:delText>
          </w:r>
        </w:del>
      </w:ins>
      <w:ins w:id="52" w:author="Hucheng-r" w:date="2020-04-08T15:29:00Z">
        <w:del w:id="53" w:author="Samsung_rev2" w:date="2020-04-21T13:31:00Z">
          <w:r w:rsidR="00F64627" w:rsidDel="00727342">
            <w:rPr>
              <w:rFonts w:hint="eastAsia"/>
              <w:lang w:eastAsia="zh-CN"/>
            </w:rPr>
            <w:delText xml:space="preserve"> for</w:delText>
          </w:r>
        </w:del>
      </w:ins>
      <w:ins w:id="54" w:author="Hucheng-r" w:date="2020-04-08T15:26:00Z">
        <w:del w:id="55" w:author="Samsung_rev2" w:date="2020-04-21T13:31:00Z">
          <w:r w:rsidR="00F64627" w:rsidDel="00727342">
            <w:rPr>
              <w:rFonts w:hint="eastAsia"/>
              <w:lang w:eastAsia="zh-CN"/>
            </w:rPr>
            <w:delText xml:space="preserve"> UE</w:delText>
          </w:r>
        </w:del>
      </w:ins>
      <w:ins w:id="56" w:author="Hucheng-r" w:date="2020-04-08T15:29:00Z">
        <w:del w:id="57" w:author="Samsung_rev2" w:date="2020-04-21T13:31:00Z">
          <w:r w:rsidR="00F64627" w:rsidDel="00727342">
            <w:rPr>
              <w:rFonts w:hint="eastAsia"/>
              <w:lang w:eastAsia="zh-CN"/>
            </w:rPr>
            <w:delText>s whose</w:delText>
          </w:r>
        </w:del>
      </w:ins>
      <w:ins w:id="58" w:author="Hucheng-r" w:date="2020-04-08T15:26:00Z">
        <w:del w:id="59" w:author="Samsung_rev2" w:date="2020-04-21T13:31:00Z">
          <w:r w:rsidR="00F64627" w:rsidDel="00727342">
            <w:rPr>
              <w:rFonts w:hint="eastAsia"/>
              <w:lang w:eastAsia="zh-CN"/>
            </w:rPr>
            <w:delText xml:space="preserve"> behaviour</w:delText>
          </w:r>
        </w:del>
      </w:ins>
      <w:ins w:id="60" w:author="Hucheng-r" w:date="2020-04-08T15:29:00Z">
        <w:del w:id="61" w:author="Samsung_rev2" w:date="2020-04-21T13:31:00Z">
          <w:r w:rsidR="00F64627" w:rsidDel="00727342">
            <w:rPr>
              <w:rFonts w:hint="eastAsia"/>
              <w:lang w:eastAsia="zh-CN"/>
            </w:rPr>
            <w:delText xml:space="preserve"> are</w:delText>
          </w:r>
        </w:del>
      </w:ins>
      <w:ins w:id="62" w:author="Hucheng-r" w:date="2020-04-08T15:26:00Z">
        <w:del w:id="63" w:author="Samsung_rev2" w:date="2020-04-21T13:31:00Z">
          <w:r w:rsidR="00F64627" w:rsidDel="00727342">
            <w:rPr>
              <w:rFonts w:hint="eastAsia"/>
              <w:lang w:eastAsia="zh-CN"/>
            </w:rPr>
            <w:delText xml:space="preserve"> deviat</w:delText>
          </w:r>
        </w:del>
      </w:ins>
      <w:ins w:id="64" w:author="Hucheng-r" w:date="2020-04-08T15:27:00Z">
        <w:del w:id="65" w:author="Samsung_rev2" w:date="2020-04-21T13:31:00Z">
          <w:r w:rsidR="00F64627" w:rsidDel="00727342">
            <w:rPr>
              <w:rFonts w:hint="eastAsia"/>
              <w:lang w:eastAsia="zh-CN"/>
            </w:rPr>
            <w:delText>ing</w:delText>
          </w:r>
        </w:del>
      </w:ins>
      <w:ins w:id="66" w:author="Hucheng-r" w:date="2020-04-08T15:26:00Z">
        <w:del w:id="67" w:author="Samsung_rev2" w:date="2020-04-21T13:31:00Z">
          <w:r w:rsidR="00F64627" w:rsidDel="00727342">
            <w:rPr>
              <w:rFonts w:hint="eastAsia"/>
              <w:lang w:eastAsia="zh-CN"/>
            </w:rPr>
            <w:delText xml:space="preserve"> from </w:delText>
          </w:r>
        </w:del>
      </w:ins>
      <w:ins w:id="68" w:author="Hucheng-r" w:date="2020-04-08T15:28:00Z">
        <w:del w:id="69" w:author="Samsung_rev2" w:date="2020-04-21T13:31:00Z">
          <w:r w:rsidR="00F64627" w:rsidDel="00727342">
            <w:rPr>
              <w:rFonts w:hint="eastAsia"/>
              <w:lang w:eastAsia="zh-CN"/>
            </w:rPr>
            <w:delText xml:space="preserve">the </w:delText>
          </w:r>
        </w:del>
      </w:ins>
      <w:ins w:id="70" w:author="Hucheng-r" w:date="2020-04-08T15:27:00Z">
        <w:del w:id="71" w:author="Samsung_rev2" w:date="2020-04-21T13:31:00Z">
          <w:r w:rsidR="00F64627" w:rsidDel="00727342">
            <w:rPr>
              <w:rFonts w:hint="eastAsia"/>
              <w:lang w:eastAsia="zh-CN"/>
            </w:rPr>
            <w:delText>expected UE behaviour</w:delText>
          </w:r>
        </w:del>
      </w:ins>
      <w:ins w:id="72" w:author="Hucheng-r" w:date="2020-04-08T15:29:00Z">
        <w:del w:id="73" w:author="Samsung_rev2" w:date="2020-04-21T13:31:00Z">
          <w:r w:rsidR="009D5815" w:rsidDel="00727342">
            <w:rPr>
              <w:rFonts w:hint="eastAsia"/>
              <w:lang w:eastAsia="zh-CN"/>
            </w:rPr>
            <w:delText xml:space="preserve">, and </w:delText>
          </w:r>
        </w:del>
      </w:ins>
      <w:ins w:id="74" w:author="Hucheng-r" w:date="2020-04-08T15:43:00Z">
        <w:del w:id="75" w:author="Samsung_rev2" w:date="2020-04-21T13:31:00Z">
          <w:r w:rsidDel="00727342">
            <w:rPr>
              <w:rFonts w:hint="eastAsia"/>
              <w:lang w:eastAsia="zh-CN"/>
            </w:rPr>
            <w:delText>making final decision on</w:delText>
          </w:r>
        </w:del>
      </w:ins>
      <w:ins w:id="76" w:author="Hucheng-r" w:date="2020-04-08T15:30:00Z">
        <w:del w:id="77" w:author="Samsung_rev2" w:date="2020-04-21T13:31:00Z">
          <w:r w:rsidR="009D5815" w:rsidDel="00727342">
            <w:rPr>
              <w:rFonts w:hint="eastAsia"/>
              <w:lang w:eastAsia="zh-CN"/>
            </w:rPr>
            <w:delText xml:space="preserve"> whether </w:delText>
          </w:r>
        </w:del>
      </w:ins>
      <w:ins w:id="78" w:author="Hucheng-r" w:date="2020-04-08T15:41:00Z">
        <w:del w:id="79" w:author="Samsung_rev2" w:date="2020-04-21T13:31:00Z">
          <w:r w:rsidDel="00727342">
            <w:rPr>
              <w:rFonts w:hint="eastAsia"/>
              <w:lang w:eastAsia="zh-CN"/>
            </w:rPr>
            <w:delText xml:space="preserve">any exception happens </w:delText>
          </w:r>
        </w:del>
      </w:ins>
      <w:ins w:id="80" w:author="Hucheng-r" w:date="2020-04-08T15:44:00Z">
        <w:del w:id="81" w:author="Samsung_rev2" w:date="2020-04-21T13:31:00Z">
          <w:r w:rsidDel="00727342">
            <w:rPr>
              <w:rFonts w:hint="eastAsia"/>
              <w:lang w:eastAsia="zh-CN"/>
            </w:rPr>
            <w:delText xml:space="preserve">based on </w:delText>
          </w:r>
        </w:del>
      </w:ins>
      <w:ins w:id="82" w:author="Hucheng-r" w:date="2020-04-08T15:41:00Z">
        <w:del w:id="83" w:author="Samsung_rev2" w:date="2020-04-21T13:31:00Z">
          <w:r w:rsidDel="00727342">
            <w:rPr>
              <w:rFonts w:hint="eastAsia"/>
              <w:lang w:eastAsia="zh-CN"/>
            </w:rPr>
            <w:delText>behaviour information</w:delText>
          </w:r>
        </w:del>
      </w:ins>
      <w:ins w:id="84" w:author="Hucheng-r" w:date="2020-04-08T15:43:00Z">
        <w:del w:id="85" w:author="Samsung_rev2" w:date="2020-04-21T13:31:00Z">
          <w:r w:rsidDel="00727342">
            <w:rPr>
              <w:rFonts w:hint="eastAsia"/>
              <w:lang w:eastAsia="zh-CN"/>
            </w:rPr>
            <w:delText xml:space="preserve"> </w:delText>
          </w:r>
        </w:del>
      </w:ins>
      <w:ins w:id="86" w:author="Hucheng-r" w:date="2020-04-08T15:44:00Z">
        <w:del w:id="87" w:author="Samsung_rev2" w:date="2020-04-21T13:31:00Z">
          <w:r w:rsidDel="00727342">
            <w:rPr>
              <w:rFonts w:hint="eastAsia"/>
              <w:lang w:eastAsia="zh-CN"/>
            </w:rPr>
            <w:delText xml:space="preserve">analytics for </w:delText>
          </w:r>
        </w:del>
      </w:ins>
      <w:ins w:id="88" w:author="Hucheng-r" w:date="2020-04-08T15:43:00Z">
        <w:del w:id="89" w:author="Samsung_rev2" w:date="2020-04-21T13:31:00Z">
          <w:r w:rsidDel="00727342">
            <w:rPr>
              <w:rFonts w:hint="eastAsia"/>
              <w:lang w:eastAsia="zh-CN"/>
            </w:rPr>
            <w:delText>these UEs</w:delText>
          </w:r>
        </w:del>
      </w:ins>
      <w:ins w:id="90" w:author="Hucheng-r" w:date="2020-04-08T15:41:00Z">
        <w:del w:id="91" w:author="Samsung_rev2" w:date="2020-04-21T13:31:00Z">
          <w:r w:rsidDel="00727342">
            <w:rPr>
              <w:rFonts w:hint="eastAsia"/>
              <w:lang w:eastAsia="zh-CN"/>
            </w:rPr>
            <w:delText>.</w:delText>
          </w:r>
        </w:del>
      </w:ins>
    </w:p>
    <w:p w14:paraId="118B22C5" w14:textId="77777777" w:rsidR="00F64627" w:rsidRPr="00F64627" w:rsidRDefault="00F64627" w:rsidP="00F64627">
      <w:pPr>
        <w:rPr>
          <w:rFonts w:eastAsia="SimSun"/>
          <w:lang w:eastAsia="ja-JP"/>
        </w:rPr>
      </w:pPr>
      <w:r w:rsidRPr="00F64627">
        <w:rPr>
          <w:rFonts w:eastAsia="SimSun"/>
          <w:lang w:eastAsia="ja-JP"/>
        </w:rPr>
        <w:t>The consumer of th</w:t>
      </w:r>
      <w:r w:rsidRPr="00F64627">
        <w:rPr>
          <w:rFonts w:eastAsia="SimSun" w:hint="eastAsia"/>
          <w:lang w:eastAsia="zh-CN"/>
        </w:rPr>
        <w:t>is</w:t>
      </w:r>
      <w:r w:rsidRPr="00F64627">
        <w:rPr>
          <w:rFonts w:eastAsia="SimSun"/>
          <w:lang w:eastAsia="ja-JP"/>
        </w:rPr>
        <w:t xml:space="preserve"> analytics shall indicate in the request:</w:t>
      </w:r>
    </w:p>
    <w:p w14:paraId="21C1966B"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Analytics ID set to "Abnormal behaviour";</w:t>
      </w:r>
    </w:p>
    <w:p w14:paraId="1AB44FDB"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The Target of Analytics Reporting can be one UE</w:t>
      </w:r>
      <w:r w:rsidRPr="00F64627">
        <w:rPr>
          <w:rFonts w:eastAsia="SimSun" w:hint="eastAsia"/>
          <w:lang w:eastAsia="zh-CN"/>
        </w:rPr>
        <w:t>, any UE</w:t>
      </w:r>
      <w:r w:rsidRPr="00F64627">
        <w:rPr>
          <w:rFonts w:eastAsia="SimSun"/>
        </w:rPr>
        <w:t xml:space="preserve"> or an Internal Group Identifier;</w:t>
      </w:r>
    </w:p>
    <w:p w14:paraId="126834E4"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An Analytics target period indicates the time period over which the statistics or predictions are requested;</w:t>
      </w:r>
    </w:p>
    <w:p w14:paraId="42C1C860"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Analytics Filter Information optionally including:</w:t>
      </w:r>
    </w:p>
    <w:p w14:paraId="1F30D189" w14:textId="77777777" w:rsidR="00F64627" w:rsidRPr="00F64627" w:rsidRDefault="00F64627" w:rsidP="00F64627">
      <w:pPr>
        <w:ind w:left="851" w:hanging="284"/>
        <w:rPr>
          <w:rFonts w:eastAsia="SimSun"/>
        </w:rPr>
      </w:pPr>
      <w:r w:rsidRPr="00F64627">
        <w:rPr>
          <w:rFonts w:eastAsia="SimSun"/>
        </w:rPr>
        <w:t>-</w:t>
      </w:r>
      <w:r w:rsidRPr="00F64627">
        <w:rPr>
          <w:rFonts w:eastAsia="SimSun"/>
        </w:rPr>
        <w:tab/>
        <w:t xml:space="preserve">expected </w:t>
      </w:r>
      <w:r w:rsidRPr="00F64627">
        <w:rPr>
          <w:rFonts w:eastAsia="SimSun" w:hint="eastAsia"/>
          <w:lang w:eastAsia="zh-CN"/>
        </w:rPr>
        <w:t xml:space="preserve">UE </w:t>
      </w:r>
      <w:r w:rsidRPr="00F64627">
        <w:rPr>
          <w:rFonts w:eastAsia="SimSun"/>
        </w:rPr>
        <w:t>behaviour;</w:t>
      </w:r>
    </w:p>
    <w:p w14:paraId="2EE33343" w14:textId="77777777" w:rsidR="00F64627" w:rsidRPr="00F64627" w:rsidRDefault="00F64627" w:rsidP="00F64627">
      <w:pPr>
        <w:ind w:left="851" w:hanging="284"/>
        <w:rPr>
          <w:rFonts w:eastAsia="SimSun"/>
          <w:lang w:eastAsia="zh-CN"/>
        </w:rPr>
      </w:pPr>
      <w:r w:rsidRPr="00F64627">
        <w:rPr>
          <w:rFonts w:eastAsia="SimSun"/>
        </w:rPr>
        <w:t>-</w:t>
      </w:r>
      <w:r w:rsidRPr="00F64627">
        <w:rPr>
          <w:rFonts w:eastAsia="SimSun"/>
        </w:rPr>
        <w:tab/>
      </w:r>
      <w:r w:rsidRPr="00F64627">
        <w:rPr>
          <w:rFonts w:eastAsia="SimSun" w:hint="eastAsia"/>
          <w:lang w:eastAsia="zh-CN"/>
        </w:rPr>
        <w:t xml:space="preserve">expected analytics type or </w:t>
      </w:r>
      <w:r w:rsidRPr="00F64627">
        <w:rPr>
          <w:rFonts w:eastAsia="SimSun"/>
        </w:rPr>
        <w:t xml:space="preserve">list of </w:t>
      </w:r>
      <w:r w:rsidRPr="00F64627">
        <w:rPr>
          <w:rFonts w:eastAsia="SimSun" w:hint="eastAsia"/>
          <w:lang w:eastAsia="zh-CN"/>
        </w:rPr>
        <w:t>Exception</w:t>
      </w:r>
      <w:r w:rsidRPr="00F64627">
        <w:rPr>
          <w:rFonts w:eastAsia="SimSun"/>
        </w:rPr>
        <w:t xml:space="preserve"> IDs with associated thresholds</w:t>
      </w:r>
      <w:r w:rsidRPr="00F64627">
        <w:rPr>
          <w:rFonts w:eastAsia="SimSun" w:hint="eastAsia"/>
          <w:lang w:eastAsia="zh-CN"/>
        </w:rPr>
        <w:t>, where the expected analytics type can be mobility related, communication related or both</w:t>
      </w:r>
      <w:r w:rsidRPr="00F64627">
        <w:rPr>
          <w:rFonts w:eastAsia="SimSun"/>
          <w:lang w:eastAsia="zh-CN"/>
        </w:rPr>
        <w:t>;</w:t>
      </w:r>
    </w:p>
    <w:p w14:paraId="5D32578C"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Area of interest;</w:t>
      </w:r>
    </w:p>
    <w:p w14:paraId="6F55774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r>
      <w:proofErr w:type="gramStart"/>
      <w:r w:rsidRPr="00F64627">
        <w:rPr>
          <w:rFonts w:eastAsia="SimSun"/>
          <w:lang w:eastAsia="zh-CN"/>
        </w:rPr>
        <w:t>maximum</w:t>
      </w:r>
      <w:proofErr w:type="gramEnd"/>
      <w:r w:rsidRPr="00F64627">
        <w:rPr>
          <w:rFonts w:eastAsia="SimSun"/>
          <w:lang w:eastAsia="zh-CN"/>
        </w:rPr>
        <w:t xml:space="preserve"> number of objects</w:t>
      </w:r>
      <w:r w:rsidRPr="00F64627">
        <w:rPr>
          <w:rFonts w:eastAsia="SimSun" w:hint="eastAsia"/>
          <w:lang w:eastAsia="zh-CN"/>
        </w:rPr>
        <w:t>;</w:t>
      </w:r>
    </w:p>
    <w:p w14:paraId="3CCD4AA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r>
      <w:proofErr w:type="gramStart"/>
      <w:r w:rsidRPr="00F64627">
        <w:rPr>
          <w:rFonts w:eastAsia="SimSun"/>
          <w:lang w:eastAsia="zh-CN"/>
        </w:rPr>
        <w:t>maximum</w:t>
      </w:r>
      <w:proofErr w:type="gramEnd"/>
      <w:r w:rsidRPr="00F64627">
        <w:rPr>
          <w:rFonts w:eastAsia="SimSun"/>
          <w:lang w:eastAsia="zh-CN"/>
        </w:rPr>
        <w:t xml:space="preserve"> number of SUPIs;</w:t>
      </w:r>
    </w:p>
    <w:p w14:paraId="2AB52E7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Application ID;</w:t>
      </w:r>
    </w:p>
    <w:p w14:paraId="03C3C673"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DNN;</w:t>
      </w:r>
    </w:p>
    <w:p w14:paraId="08A0E6FF" w14:textId="77777777" w:rsidR="00F64627" w:rsidRPr="00F64627" w:rsidRDefault="00F64627" w:rsidP="00F64627">
      <w:pPr>
        <w:ind w:left="851" w:hanging="284"/>
        <w:rPr>
          <w:rFonts w:eastAsia="SimSun"/>
          <w:lang w:eastAsia="zh-CN"/>
        </w:rPr>
      </w:pPr>
      <w:r w:rsidRPr="00F64627">
        <w:rPr>
          <w:rFonts w:eastAsia="SimSun"/>
          <w:lang w:eastAsia="zh-CN"/>
        </w:rPr>
        <w:t>-</w:t>
      </w:r>
      <w:r w:rsidRPr="00F64627">
        <w:rPr>
          <w:rFonts w:eastAsia="SimSun"/>
          <w:lang w:eastAsia="zh-CN"/>
        </w:rPr>
        <w:tab/>
        <w:t>S-NSSAI.</w:t>
      </w:r>
    </w:p>
    <w:p w14:paraId="1FCA877A" w14:textId="77777777" w:rsidR="00F64627" w:rsidRPr="00F64627" w:rsidRDefault="00F64627" w:rsidP="00F64627">
      <w:pPr>
        <w:keepLines/>
        <w:ind w:left="1135" w:hanging="851"/>
        <w:rPr>
          <w:rFonts w:eastAsia="SimSun"/>
        </w:rPr>
      </w:pPr>
      <w:r w:rsidRPr="00F64627">
        <w:rPr>
          <w:rFonts w:eastAsia="SimSun" w:hint="eastAsia"/>
        </w:rPr>
        <w:t>NOTE</w:t>
      </w:r>
      <w:r w:rsidRPr="00F64627">
        <w:rPr>
          <w:rFonts w:eastAsia="SimSun" w:hint="eastAsia"/>
          <w:lang w:eastAsia="zh-CN"/>
        </w:rPr>
        <w:t xml:space="preserve"> </w:t>
      </w:r>
      <w:r w:rsidRPr="00F64627">
        <w:rPr>
          <w:rFonts w:eastAsia="SimSun"/>
          <w:lang w:eastAsia="zh-CN"/>
        </w:rPr>
        <w:t>2</w:t>
      </w:r>
      <w:r w:rsidRPr="00F64627">
        <w:rPr>
          <w:rFonts w:eastAsia="SimSun" w:hint="eastAsia"/>
        </w:rPr>
        <w:t>:</w:t>
      </w:r>
      <w:r w:rsidRPr="00F64627">
        <w:rPr>
          <w:rFonts w:eastAsia="SimSun" w:hint="eastAsia"/>
        </w:rPr>
        <w:tab/>
      </w:r>
      <w:r w:rsidRPr="00F64627">
        <w:rPr>
          <w:rFonts w:eastAsia="SimSun" w:hint="eastAsia"/>
          <w:lang w:eastAsia="zh-CN"/>
        </w:rPr>
        <w:t>The expected analytics type generally indicates whether mobility or communication related abnormal behaviour analytics or both are expected by the consumer, and t</w:t>
      </w:r>
      <w:r w:rsidRPr="00F64627">
        <w:rPr>
          <w:rFonts w:eastAsia="SimSun" w:hint="eastAsia"/>
        </w:rPr>
        <w:t>he list of exception IDs indicate</w:t>
      </w:r>
      <w:r w:rsidRPr="00F64627">
        <w:rPr>
          <w:rFonts w:eastAsia="SimSun" w:hint="eastAsia"/>
          <w:lang w:eastAsia="zh-CN"/>
        </w:rPr>
        <w:t>s</w:t>
      </w:r>
      <w:r w:rsidRPr="00F64627">
        <w:rPr>
          <w:rFonts w:eastAsia="SimSun" w:hint="eastAsia"/>
        </w:rPr>
        <w:t xml:space="preserve"> what </w:t>
      </w:r>
      <w:r w:rsidRPr="00F64627">
        <w:rPr>
          <w:rFonts w:eastAsia="SimSun" w:hint="eastAsia"/>
          <w:lang w:eastAsia="zh-CN"/>
        </w:rPr>
        <w:t>specific</w:t>
      </w:r>
      <w:r w:rsidRPr="00F64627">
        <w:rPr>
          <w:rFonts w:eastAsia="SimSun"/>
        </w:rPr>
        <w:t xml:space="preserve"> analytics </w:t>
      </w:r>
      <w:r w:rsidRPr="00F64627">
        <w:rPr>
          <w:rFonts w:eastAsia="SimSun" w:hint="eastAsia"/>
          <w:lang w:eastAsia="zh-CN"/>
        </w:rPr>
        <w:t>are</w:t>
      </w:r>
      <w:r w:rsidRPr="00F64627">
        <w:rPr>
          <w:rFonts w:eastAsia="SimSun" w:hint="eastAsia"/>
        </w:rPr>
        <w:t xml:space="preserve"> expected by the consumer</w:t>
      </w:r>
      <w:r w:rsidRPr="00F64627">
        <w:rPr>
          <w:rFonts w:eastAsia="SimSun"/>
        </w:rPr>
        <w:t>.</w:t>
      </w:r>
      <w:r w:rsidRPr="00F64627">
        <w:rPr>
          <w:rFonts w:eastAsia="SimSun"/>
          <w:lang w:eastAsia="zh-CN"/>
        </w:rPr>
        <w:t xml:space="preserve"> Either </w:t>
      </w:r>
      <w:r w:rsidRPr="00F64627">
        <w:rPr>
          <w:rFonts w:eastAsia="SimSun" w:hint="eastAsia"/>
          <w:lang w:eastAsia="zh-CN"/>
        </w:rPr>
        <w:t xml:space="preserve">the expected analytics type </w:t>
      </w:r>
      <w:r w:rsidRPr="00F64627">
        <w:rPr>
          <w:rFonts w:eastAsia="SimSun"/>
          <w:lang w:eastAsia="zh-CN"/>
        </w:rPr>
        <w:t xml:space="preserve">or </w:t>
      </w:r>
      <w:r w:rsidRPr="00F64627">
        <w:rPr>
          <w:rFonts w:eastAsia="SimSun" w:hint="eastAsia"/>
          <w:lang w:eastAsia="zh-CN"/>
        </w:rPr>
        <w:t>t</w:t>
      </w:r>
      <w:r w:rsidRPr="00F64627">
        <w:rPr>
          <w:rFonts w:eastAsia="SimSun" w:hint="eastAsia"/>
        </w:rPr>
        <w:t xml:space="preserve">he list of </w:t>
      </w:r>
      <w:r w:rsidRPr="00F64627">
        <w:rPr>
          <w:rFonts w:eastAsia="SimSun" w:hint="eastAsia"/>
          <w:lang w:eastAsia="zh-CN"/>
        </w:rPr>
        <w:t>E</w:t>
      </w:r>
      <w:r w:rsidRPr="00F64627">
        <w:rPr>
          <w:rFonts w:eastAsia="SimSun" w:hint="eastAsia"/>
        </w:rPr>
        <w:t>xception IDs</w:t>
      </w:r>
      <w:r w:rsidRPr="00F64627">
        <w:rPr>
          <w:rFonts w:eastAsia="SimSun"/>
        </w:rPr>
        <w:t xml:space="preserve"> needs to be indicated, but they</w:t>
      </w:r>
      <w:r w:rsidRPr="00F64627">
        <w:rPr>
          <w:rFonts w:eastAsia="SimSun" w:hint="eastAsia"/>
          <w:lang w:eastAsia="zh-CN"/>
        </w:rPr>
        <w:t xml:space="preserve"> are not presented simultaneously.</w:t>
      </w:r>
      <w:r w:rsidRPr="00F64627">
        <w:rPr>
          <w:rFonts w:eastAsia="SimSun"/>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37BC07B2" w14:textId="77777777" w:rsidR="00F64627" w:rsidRPr="00F64627" w:rsidRDefault="00F64627" w:rsidP="00F64627">
      <w:pPr>
        <w:ind w:left="568" w:hanging="284"/>
        <w:rPr>
          <w:rFonts w:eastAsia="SimSun"/>
        </w:rPr>
      </w:pPr>
      <w:r w:rsidRPr="00F64627">
        <w:rPr>
          <w:rFonts w:eastAsia="SimSun"/>
        </w:rPr>
        <w:t>-</w:t>
      </w:r>
      <w:r w:rsidRPr="00F64627">
        <w:rPr>
          <w:rFonts w:eastAsia="SimSun"/>
        </w:rPr>
        <w:tab/>
        <w:t>In a subscription, the Notification Correlation Id and the Notification Target Address are included.</w:t>
      </w:r>
    </w:p>
    <w:p w14:paraId="4380103B" w14:textId="77777777" w:rsidR="00F64627" w:rsidRPr="00F64627" w:rsidRDefault="00F64627" w:rsidP="00F64627">
      <w:pPr>
        <w:keepNext/>
        <w:keepLines/>
        <w:spacing w:before="60"/>
        <w:jc w:val="center"/>
        <w:rPr>
          <w:rFonts w:ascii="Arial" w:eastAsia="SimSun" w:hAnsi="Arial"/>
          <w:b/>
        </w:rPr>
      </w:pPr>
      <w:r w:rsidRPr="00F64627">
        <w:rPr>
          <w:rFonts w:ascii="Arial" w:eastAsia="SimSun" w:hAnsi="Arial"/>
          <w:b/>
        </w:rPr>
        <w:lastRenderedPageBreak/>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F64627" w:rsidRPr="00F64627" w14:paraId="769C07AB" w14:textId="77777777" w:rsidTr="009A5457">
        <w:trPr>
          <w:jc w:val="center"/>
        </w:trPr>
        <w:tc>
          <w:tcPr>
            <w:tcW w:w="2984" w:type="dxa"/>
            <w:shd w:val="clear" w:color="auto" w:fill="auto"/>
            <w:tcMar>
              <w:top w:w="15" w:type="dxa"/>
              <w:left w:w="108" w:type="dxa"/>
              <w:bottom w:w="0" w:type="dxa"/>
              <w:right w:w="108" w:type="dxa"/>
            </w:tcMar>
            <w:hideMark/>
          </w:tcPr>
          <w:p w14:paraId="22FB75BC" w14:textId="77777777" w:rsidR="00F64627" w:rsidRPr="00F64627" w:rsidRDefault="00F64627" w:rsidP="00F64627">
            <w:pPr>
              <w:keepNext/>
              <w:keepLines/>
              <w:spacing w:after="0"/>
              <w:jc w:val="center"/>
              <w:rPr>
                <w:rFonts w:ascii="Arial" w:eastAsia="SimSun" w:hAnsi="Arial"/>
                <w:b/>
                <w:sz w:val="18"/>
              </w:rPr>
            </w:pPr>
            <w:r w:rsidRPr="00F64627">
              <w:rPr>
                <w:rFonts w:ascii="Arial" w:eastAsia="SimSun" w:hAnsi="Arial"/>
                <w:b/>
                <w:sz w:val="18"/>
              </w:rPr>
              <w:t>Expected analytics type</w:t>
            </w:r>
          </w:p>
        </w:tc>
        <w:tc>
          <w:tcPr>
            <w:tcW w:w="6314" w:type="dxa"/>
            <w:shd w:val="clear" w:color="auto" w:fill="auto"/>
            <w:tcMar>
              <w:top w:w="15" w:type="dxa"/>
              <w:left w:w="108" w:type="dxa"/>
              <w:bottom w:w="0" w:type="dxa"/>
              <w:right w:w="108" w:type="dxa"/>
            </w:tcMar>
            <w:hideMark/>
          </w:tcPr>
          <w:p w14:paraId="23E08005" w14:textId="77777777" w:rsidR="00F64627" w:rsidRPr="00F64627" w:rsidRDefault="00F64627" w:rsidP="00F64627">
            <w:pPr>
              <w:keepNext/>
              <w:keepLines/>
              <w:spacing w:after="0"/>
              <w:jc w:val="center"/>
              <w:rPr>
                <w:rFonts w:ascii="Arial" w:eastAsia="SimSun" w:hAnsi="Arial"/>
                <w:b/>
                <w:sz w:val="18"/>
              </w:rPr>
            </w:pPr>
            <w:r w:rsidRPr="00F64627">
              <w:rPr>
                <w:rFonts w:ascii="Arial" w:eastAsia="SimSun" w:hAnsi="Arial"/>
                <w:b/>
                <w:sz w:val="18"/>
              </w:rPr>
              <w:t>Exception IDs matching the expected analytics type</w:t>
            </w:r>
          </w:p>
        </w:tc>
      </w:tr>
      <w:tr w:rsidR="00F64627" w:rsidRPr="00F64627" w14:paraId="09378AF6" w14:textId="77777777" w:rsidTr="009A5457">
        <w:trPr>
          <w:trHeight w:val="262"/>
          <w:jc w:val="center"/>
        </w:trPr>
        <w:tc>
          <w:tcPr>
            <w:tcW w:w="2984" w:type="dxa"/>
            <w:shd w:val="clear" w:color="auto" w:fill="auto"/>
            <w:tcMar>
              <w:top w:w="15" w:type="dxa"/>
              <w:left w:w="108" w:type="dxa"/>
              <w:bottom w:w="0" w:type="dxa"/>
              <w:right w:w="108" w:type="dxa"/>
            </w:tcMar>
          </w:tcPr>
          <w:p w14:paraId="5ADF32BD"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mobility related</w:t>
            </w:r>
          </w:p>
        </w:tc>
        <w:tc>
          <w:tcPr>
            <w:tcW w:w="6314" w:type="dxa"/>
            <w:shd w:val="clear" w:color="auto" w:fill="auto"/>
            <w:tcMar>
              <w:top w:w="15" w:type="dxa"/>
              <w:left w:w="108" w:type="dxa"/>
              <w:bottom w:w="0" w:type="dxa"/>
              <w:right w:w="108" w:type="dxa"/>
            </w:tcMar>
          </w:tcPr>
          <w:p w14:paraId="3FAA742C"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Unexpected UE location, Ping-ponging across neighbouring cells.</w:t>
            </w:r>
          </w:p>
        </w:tc>
      </w:tr>
      <w:tr w:rsidR="00F64627" w:rsidRPr="00F64627" w14:paraId="73FF9351" w14:textId="77777777" w:rsidTr="009A5457">
        <w:trPr>
          <w:trHeight w:val="262"/>
          <w:jc w:val="center"/>
        </w:trPr>
        <w:tc>
          <w:tcPr>
            <w:tcW w:w="2984" w:type="dxa"/>
            <w:shd w:val="clear" w:color="auto" w:fill="auto"/>
            <w:tcMar>
              <w:top w:w="15" w:type="dxa"/>
              <w:left w:w="108" w:type="dxa"/>
              <w:bottom w:w="0" w:type="dxa"/>
              <w:right w:w="108" w:type="dxa"/>
            </w:tcMar>
          </w:tcPr>
          <w:p w14:paraId="32DAC414"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communication related</w:t>
            </w:r>
          </w:p>
        </w:tc>
        <w:tc>
          <w:tcPr>
            <w:tcW w:w="6314" w:type="dxa"/>
            <w:shd w:val="clear" w:color="auto" w:fill="auto"/>
            <w:tcMar>
              <w:top w:w="15" w:type="dxa"/>
              <w:left w:w="108" w:type="dxa"/>
              <w:bottom w:w="0" w:type="dxa"/>
              <w:right w:w="108" w:type="dxa"/>
            </w:tcMar>
          </w:tcPr>
          <w:p w14:paraId="0DA0FC66" w14:textId="77777777" w:rsidR="00F64627" w:rsidRPr="00F64627" w:rsidRDefault="00F64627" w:rsidP="00F64627">
            <w:pPr>
              <w:keepNext/>
              <w:keepLines/>
              <w:spacing w:after="0"/>
              <w:rPr>
                <w:rFonts w:ascii="Arial" w:eastAsia="SimSun" w:hAnsi="Arial"/>
                <w:sz w:val="18"/>
              </w:rPr>
            </w:pPr>
            <w:r w:rsidRPr="00F64627">
              <w:rPr>
                <w:rFonts w:ascii="Arial" w:eastAsia="SimSun" w:hAnsi="Arial"/>
                <w:sz w:val="18"/>
              </w:rPr>
              <w:t xml:space="preserve">Unexpected long-live/large rate flows, Unexpected wakeup, Suspicion of </w:t>
            </w:r>
            <w:proofErr w:type="spellStart"/>
            <w:r w:rsidRPr="00F64627">
              <w:rPr>
                <w:rFonts w:ascii="Arial" w:eastAsia="SimSun" w:hAnsi="Arial"/>
                <w:sz w:val="18"/>
              </w:rPr>
              <w:t>DDoS</w:t>
            </w:r>
            <w:proofErr w:type="spellEnd"/>
            <w:r w:rsidRPr="00F64627">
              <w:rPr>
                <w:rFonts w:ascii="Arial" w:eastAsia="SimSun" w:hAnsi="Arial"/>
                <w:sz w:val="18"/>
              </w:rPr>
              <w:t xml:space="preserve"> attack, Wrong destination address, Too frequent Service Access/Abnormal traffic volume, Unexpected radio link failures.</w:t>
            </w:r>
          </w:p>
        </w:tc>
      </w:tr>
    </w:tbl>
    <w:p w14:paraId="2EC38875" w14:textId="77777777" w:rsidR="00EB14B0" w:rsidRDefault="00EB14B0" w:rsidP="00F64627">
      <w:pPr>
        <w:rPr>
          <w:ins w:id="92" w:author="Hucheng-r" w:date="2020-04-08T15:48:00Z"/>
          <w:rFonts w:eastAsia="SimSun"/>
          <w:lang w:eastAsia="zh-CN"/>
        </w:rPr>
      </w:pPr>
    </w:p>
    <w:p w14:paraId="1E56B810" w14:textId="77777777" w:rsidR="004D7824" w:rsidRDefault="004D7824" w:rsidP="00F64627">
      <w:pPr>
        <w:rPr>
          <w:ins w:id="93" w:author="Hucheng-r" w:date="2020-04-08T16:18:00Z"/>
          <w:rFonts w:eastAsia="SimSun"/>
          <w:lang w:eastAsia="zh-CN"/>
        </w:rPr>
      </w:pPr>
      <w:commentRangeStart w:id="94"/>
      <w:ins w:id="95" w:author="Hucheng-r" w:date="2020-04-08T16:15:00Z">
        <w:r>
          <w:rPr>
            <w:rFonts w:eastAsia="SimSun" w:hint="eastAsia"/>
            <w:lang w:eastAsia="zh-CN"/>
          </w:rPr>
          <w:t>If</w:t>
        </w:r>
      </w:ins>
      <w:ins w:id="96" w:author="Hucheng-r" w:date="2020-04-08T15:48:00Z">
        <w:r w:rsidR="00EB14B0">
          <w:rPr>
            <w:rFonts w:eastAsia="SimSun" w:hint="eastAsia"/>
            <w:lang w:eastAsia="zh-CN"/>
          </w:rPr>
          <w:t xml:space="preserve"> the </w:t>
        </w:r>
        <w:r w:rsidR="00EB14B0" w:rsidRPr="00F64627">
          <w:rPr>
            <w:rFonts w:eastAsia="SimSun"/>
          </w:rPr>
          <w:t>Target of Analytics Reporting</w:t>
        </w:r>
        <w:r w:rsidR="00EB14B0">
          <w:rPr>
            <w:rFonts w:eastAsia="SimSun" w:hint="eastAsia"/>
            <w:lang w:eastAsia="zh-CN"/>
          </w:rPr>
          <w:t xml:space="preserve"> is any UE</w:t>
        </w:r>
      </w:ins>
      <w:ins w:id="97" w:author="Hucheng-r" w:date="2020-04-08T16:18:00Z">
        <w:r>
          <w:rPr>
            <w:rFonts w:eastAsia="SimSun" w:hint="eastAsia"/>
            <w:lang w:eastAsia="zh-CN"/>
          </w:rPr>
          <w:t xml:space="preserve">, then the </w:t>
        </w:r>
      </w:ins>
      <w:ins w:id="98" w:author="Hucheng-r" w:date="2020-04-08T16:13:00Z">
        <w:r w:rsidRPr="00F64627">
          <w:rPr>
            <w:rFonts w:eastAsia="SimSun"/>
          </w:rPr>
          <w:t xml:space="preserve">Analytics Filter </w:t>
        </w:r>
      </w:ins>
      <w:ins w:id="99" w:author="Hucheng-r" w:date="2020-04-08T16:18:00Z">
        <w:del w:id="100" w:author="Antoine Mouquet (Orange) r01" w:date="2020-04-21T14:10:00Z">
          <w:r w:rsidDel="00C14158">
            <w:rPr>
              <w:rFonts w:eastAsia="SimSun" w:hint="eastAsia"/>
              <w:lang w:eastAsia="zh-CN"/>
            </w:rPr>
            <w:delText>shall</w:delText>
          </w:r>
        </w:del>
      </w:ins>
      <w:ins w:id="101" w:author="Antoine Mouquet (Orange) r01" w:date="2020-04-21T14:10:00Z">
        <w:r w:rsidR="00C14158">
          <w:rPr>
            <w:rFonts w:eastAsia="SimSun"/>
            <w:lang w:eastAsia="zh-CN"/>
          </w:rPr>
          <w:t>should</w:t>
        </w:r>
      </w:ins>
      <w:ins w:id="102" w:author="Hucheng-r" w:date="2020-04-08T16:18:00Z">
        <w:r>
          <w:rPr>
            <w:rFonts w:eastAsia="SimSun" w:hint="eastAsia"/>
            <w:lang w:eastAsia="zh-CN"/>
          </w:rPr>
          <w:t xml:space="preserve"> at least include:</w:t>
        </w:r>
      </w:ins>
      <w:commentRangeEnd w:id="94"/>
      <w:r w:rsidR="00DB0C23">
        <w:rPr>
          <w:rStyle w:val="CommentReference"/>
        </w:rPr>
        <w:commentReference w:id="94"/>
      </w:r>
    </w:p>
    <w:p w14:paraId="7FE00331" w14:textId="77777777" w:rsidR="00F64627" w:rsidRDefault="00C430E2" w:rsidP="00C430E2">
      <w:pPr>
        <w:pStyle w:val="B1"/>
        <w:rPr>
          <w:ins w:id="103" w:author="Hucheng-r" w:date="2020-04-08T16:21:00Z"/>
          <w:lang w:eastAsia="zh-CN"/>
        </w:rPr>
      </w:pPr>
      <w:ins w:id="104" w:author="Hucheng-r" w:date="2020-04-08T16:24:00Z">
        <w:r>
          <w:rPr>
            <w:rFonts w:hint="eastAsia"/>
            <w:lang w:eastAsia="zh-CN"/>
          </w:rPr>
          <w:t>-</w:t>
        </w:r>
        <w:r>
          <w:rPr>
            <w:rFonts w:hint="eastAsia"/>
            <w:lang w:eastAsia="zh-CN"/>
          </w:rPr>
          <w:tab/>
        </w:r>
      </w:ins>
      <w:ins w:id="105" w:author="Hucheng-r" w:date="2020-04-08T16:19:00Z">
        <w:r w:rsidR="004D7824">
          <w:rPr>
            <w:rFonts w:hint="eastAsia"/>
            <w:lang w:eastAsia="zh-CN"/>
          </w:rPr>
          <w:t xml:space="preserve">Area of Interest </w:t>
        </w:r>
        <w:del w:id="106" w:author="Antoine Mouquet (Orange) r01" w:date="2020-04-21T14:11:00Z">
          <w:r w:rsidR="004D7824" w:rsidDel="00F16DFE">
            <w:rPr>
              <w:rFonts w:hint="eastAsia"/>
              <w:lang w:eastAsia="zh-CN"/>
            </w:rPr>
            <w:delText>and/</w:delText>
          </w:r>
        </w:del>
        <w:r w:rsidR="004D7824">
          <w:rPr>
            <w:rFonts w:hint="eastAsia"/>
            <w:lang w:eastAsia="zh-CN"/>
          </w:rPr>
          <w:t xml:space="preserve">or S-NSSAI, if </w:t>
        </w:r>
      </w:ins>
      <w:ins w:id="107" w:author="Hucheng-r" w:date="2020-04-08T16:20:00Z">
        <w:r w:rsidR="004D7824" w:rsidRPr="004D7824">
          <w:rPr>
            <w:lang w:eastAsia="zh-CN"/>
          </w:rPr>
          <w:t xml:space="preserve">the expected analytics type or the </w:t>
        </w:r>
      </w:ins>
      <w:ins w:id="108" w:author="Hucheng-r" w:date="2020-04-08T16:21:00Z">
        <w:r w:rsidR="004D7824" w:rsidRPr="004D7824">
          <w:rPr>
            <w:lang w:eastAsia="zh-CN"/>
          </w:rPr>
          <w:t>list of Exception IDs</w:t>
        </w:r>
        <w:r w:rsidR="004D7824">
          <w:rPr>
            <w:lang w:eastAsia="zh-CN"/>
          </w:rPr>
          <w:t xml:space="preserve"> is</w:t>
        </w:r>
      </w:ins>
      <w:ins w:id="109" w:author="Hucheng-r" w:date="2020-04-08T16:20:00Z">
        <w:r w:rsidR="004D7824">
          <w:rPr>
            <w:rFonts w:hint="eastAsia"/>
            <w:lang w:eastAsia="zh-CN"/>
          </w:rPr>
          <w:t xml:space="preserve"> mobility related.</w:t>
        </w:r>
      </w:ins>
    </w:p>
    <w:p w14:paraId="4FE776A5" w14:textId="77777777" w:rsidR="004D7824" w:rsidRPr="00F64627" w:rsidRDefault="00C430E2" w:rsidP="00C430E2">
      <w:pPr>
        <w:pStyle w:val="B1"/>
        <w:rPr>
          <w:lang w:eastAsia="zh-CN"/>
        </w:rPr>
      </w:pPr>
      <w:ins w:id="110" w:author="Hucheng-r" w:date="2020-04-08T16:24:00Z">
        <w:r>
          <w:rPr>
            <w:rFonts w:hint="eastAsia"/>
            <w:lang w:eastAsia="zh-CN"/>
          </w:rPr>
          <w:t>-</w:t>
        </w:r>
        <w:r>
          <w:rPr>
            <w:rFonts w:hint="eastAsia"/>
            <w:lang w:eastAsia="zh-CN"/>
          </w:rPr>
          <w:tab/>
        </w:r>
      </w:ins>
      <w:commentRangeStart w:id="111"/>
      <w:ins w:id="112" w:author="Hucheng-r" w:date="2020-04-08T16:21:00Z">
        <w:r w:rsidR="004D7824">
          <w:rPr>
            <w:rFonts w:hint="eastAsia"/>
            <w:lang w:eastAsia="zh-CN"/>
          </w:rPr>
          <w:t>Area of Interest</w:t>
        </w:r>
      </w:ins>
      <w:commentRangeEnd w:id="111"/>
      <w:r w:rsidR="00DB0C23">
        <w:rPr>
          <w:rStyle w:val="CommentReference"/>
        </w:rPr>
        <w:commentReference w:id="111"/>
      </w:r>
      <w:ins w:id="114" w:author="Hucheng-r" w:date="2020-04-08T16:21:00Z">
        <w:r w:rsidR="004D7824">
          <w:rPr>
            <w:rFonts w:hint="eastAsia"/>
            <w:lang w:eastAsia="zh-CN"/>
          </w:rPr>
          <w:t xml:space="preserve">, </w:t>
        </w:r>
      </w:ins>
      <w:ins w:id="115" w:author="Hucheng-r" w:date="2020-04-08T16:22:00Z">
        <w:r w:rsidR="004D7824">
          <w:rPr>
            <w:rFonts w:hint="eastAsia"/>
            <w:lang w:eastAsia="zh-CN"/>
          </w:rPr>
          <w:t xml:space="preserve">application ID, DNN </w:t>
        </w:r>
      </w:ins>
      <w:ins w:id="116" w:author="Hucheng-r" w:date="2020-04-08T16:21:00Z">
        <w:del w:id="117" w:author="Antoine Mouquet (Orange) r01" w:date="2020-04-21T14:11:00Z">
          <w:r w:rsidR="004D7824" w:rsidDel="00F16DFE">
            <w:rPr>
              <w:rFonts w:hint="eastAsia"/>
              <w:lang w:eastAsia="zh-CN"/>
            </w:rPr>
            <w:delText>and/</w:delText>
          </w:r>
        </w:del>
        <w:r w:rsidR="004D7824">
          <w:rPr>
            <w:rFonts w:hint="eastAsia"/>
            <w:lang w:eastAsia="zh-CN"/>
          </w:rPr>
          <w:t>or S-NSSAI</w:t>
        </w:r>
      </w:ins>
      <w:ins w:id="118" w:author="Hucheng-r" w:date="2020-04-08T16:22:00Z">
        <w:r w:rsidR="004D7824">
          <w:rPr>
            <w:rFonts w:hint="eastAsia"/>
            <w:lang w:eastAsia="zh-CN"/>
          </w:rPr>
          <w:t>,</w:t>
        </w:r>
        <w:r w:rsidR="004D7824" w:rsidRPr="004D7824">
          <w:rPr>
            <w:rFonts w:hint="eastAsia"/>
            <w:lang w:eastAsia="zh-CN"/>
          </w:rPr>
          <w:t xml:space="preserve"> </w:t>
        </w:r>
        <w:r w:rsidR="004D7824">
          <w:rPr>
            <w:rFonts w:hint="eastAsia"/>
            <w:lang w:eastAsia="zh-CN"/>
          </w:rPr>
          <w:t xml:space="preserve">if </w:t>
        </w:r>
        <w:r w:rsidR="004D7824" w:rsidRPr="004D7824">
          <w:rPr>
            <w:lang w:eastAsia="zh-CN"/>
          </w:rPr>
          <w:t>the expected analytics type or the list of Exception IDs</w:t>
        </w:r>
        <w:r w:rsidR="004D7824">
          <w:rPr>
            <w:lang w:eastAsia="zh-CN"/>
          </w:rPr>
          <w:t xml:space="preserve"> is</w:t>
        </w:r>
        <w:r w:rsidR="004D7824">
          <w:rPr>
            <w:rFonts w:hint="eastAsia"/>
            <w:lang w:eastAsia="zh-CN"/>
          </w:rPr>
          <w:t xml:space="preserve"> </w:t>
        </w:r>
        <w:r w:rsidR="004D7824" w:rsidRPr="004D7824">
          <w:rPr>
            <w:lang w:eastAsia="zh-CN"/>
          </w:rPr>
          <w:t xml:space="preserve">communication </w:t>
        </w:r>
        <w:r w:rsidR="004D7824">
          <w:rPr>
            <w:rFonts w:hint="eastAsia"/>
            <w:lang w:eastAsia="zh-CN"/>
          </w:rPr>
          <w:t>related</w:t>
        </w:r>
      </w:ins>
    </w:p>
    <w:p w14:paraId="7DBF7DEA" w14:textId="77777777" w:rsidR="00F64627" w:rsidRPr="00F64627" w:rsidRDefault="00F64627" w:rsidP="00F64627">
      <w:pPr>
        <w:rPr>
          <w:rFonts w:eastAsia="SimSun"/>
          <w:lang w:eastAsia="zh-CN"/>
        </w:rPr>
      </w:pPr>
      <w:r w:rsidRPr="00F64627">
        <w:rPr>
          <w:rFonts w:eastAsia="SimSun" w:hint="eastAsia"/>
          <w:lang w:eastAsia="zh-CN"/>
        </w:rPr>
        <w:t>When t</w:t>
      </w:r>
      <w:r w:rsidRPr="00F64627">
        <w:rPr>
          <w:rFonts w:eastAsia="SimSun"/>
          <w:lang w:eastAsia="zh-CN"/>
        </w:rPr>
        <w:t xml:space="preserve">he NWDAF detects those UEs that deviate from the expected UE behaviour, e.g. unexpected UE location, abnormal traffic pattern, wrong destination address etc., the NWDAF </w:t>
      </w:r>
      <w:r w:rsidRPr="00F64627">
        <w:rPr>
          <w:rFonts w:eastAsia="SimSun"/>
          <w:lang w:eastAsia="ja-JP"/>
        </w:rPr>
        <w:t>shall notify the result of the analytics to the consumer as specified in clause 6.7.5.3</w:t>
      </w:r>
      <w:r w:rsidRPr="00F64627">
        <w:rPr>
          <w:rFonts w:eastAsia="SimSun" w:hint="eastAsia"/>
          <w:lang w:eastAsia="zh-CN"/>
        </w:rPr>
        <w:t>.</w:t>
      </w:r>
    </w:p>
    <w:p w14:paraId="364E8261" w14:textId="77777777" w:rsidR="00B5043C" w:rsidRDefault="00B5043C">
      <w:pPr>
        <w:rPr>
          <w:noProof/>
          <w:lang w:eastAsia="zh-CN"/>
        </w:rPr>
      </w:pPr>
    </w:p>
    <w:p w14:paraId="7CEC8D30"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19" w:name="_Toc11145258"/>
      <w:r>
        <w:rPr>
          <w:rFonts w:ascii="Arial" w:hAnsi="Arial" w:cs="Arial"/>
          <w:color w:val="0000FF"/>
          <w:sz w:val="28"/>
          <w:szCs w:val="28"/>
          <w:lang w:val="en-US"/>
        </w:rPr>
        <w:t xml:space="preserve">* * * </w:t>
      </w:r>
      <w:r w:rsidR="00B5043C">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19F1755B" w14:textId="77777777" w:rsidR="00583FCA" w:rsidRPr="00AC3C0F" w:rsidRDefault="00583FCA" w:rsidP="00583FCA">
      <w:pPr>
        <w:pStyle w:val="Heading4"/>
        <w:rPr>
          <w:lang w:val="en-US" w:eastAsia="zh-CN"/>
        </w:rPr>
      </w:pPr>
      <w:bookmarkStart w:id="120" w:name="_Toc36126617"/>
      <w:bookmarkEnd w:id="119"/>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120"/>
    </w:p>
    <w:p w14:paraId="5F2FF4E8" w14:textId="77777777" w:rsidR="00583FCA" w:rsidRDefault="00583FCA" w:rsidP="00583FCA">
      <w:pPr>
        <w:pStyle w:val="TH"/>
      </w:pPr>
      <w:r w:rsidRPr="00AC3C0F">
        <w:rPr>
          <w:lang w:val="en-US" w:eastAsia="zh-CN"/>
        </w:rPr>
        <w:object w:dxaOrig="13255" w:dyaOrig="8039" w14:anchorId="12958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94.55pt" o:ole="">
            <v:imagedata r:id="rId14" o:title=""/>
          </v:shape>
          <o:OLEObject Type="Embed" ProgID="Visio.Drawing.11" ShapeID="_x0000_i1025" DrawAspect="Content" ObjectID="_1648981713" r:id="rId15"/>
        </w:object>
      </w:r>
    </w:p>
    <w:p w14:paraId="4DD341BF" w14:textId="77777777" w:rsidR="00583FCA" w:rsidRPr="00AC3C0F" w:rsidRDefault="00583FCA" w:rsidP="00583FCA">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C8E1195" w14:textId="77777777" w:rsidR="00583FCA" w:rsidRPr="00AC3C0F" w:rsidRDefault="00583FCA" w:rsidP="00583FCA">
      <w:pPr>
        <w:pStyle w:val="B1"/>
        <w:rPr>
          <w:lang w:eastAsia="zh-CN"/>
        </w:rPr>
      </w:pPr>
      <w:r w:rsidRPr="00AC3C0F">
        <w:rPr>
          <w:rFonts w:hint="eastAsia"/>
          <w:lang w:eastAsia="zh-CN"/>
        </w:rPr>
        <w:t>1</w:t>
      </w:r>
      <w:r w:rsidRPr="00AC3C0F">
        <w:t>a.</w:t>
      </w:r>
      <w:bookmarkStart w:id="121"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122" w:author="Hucheng" w:date="2020-03-30T17:06:00Z">
        <w:r>
          <w:rPr>
            <w:rFonts w:hint="eastAsia"/>
            <w:lang w:eastAsia="zh-CN"/>
          </w:rPr>
          <w:t>, any UE</w:t>
        </w:r>
      </w:ins>
      <w:r w:rsidRPr="00AC3C0F">
        <w:rPr>
          <w:rFonts w:hint="eastAsia"/>
          <w:lang w:eastAsia="zh-CN"/>
        </w:rPr>
        <w:t xml:space="preserve"> or SUPI).</w:t>
      </w:r>
    </w:p>
    <w:p w14:paraId="314548C3" w14:textId="77777777" w:rsidR="00583FCA" w:rsidRPr="00AC3C0F" w:rsidRDefault="00583FCA" w:rsidP="00583FCA">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123" w:author="Hucheng" w:date="2020-03-30T17:06:00Z">
        <w:r>
          <w:rPr>
            <w:rFonts w:hint="eastAsia"/>
            <w:lang w:eastAsia="zh-CN"/>
          </w:rPr>
          <w:t xml:space="preserve">, any UE </w:t>
        </w:r>
      </w:ins>
      <w:r w:rsidRPr="00AC3C0F">
        <w:rPr>
          <w:rFonts w:hint="eastAsia"/>
          <w:lang w:eastAsia="zh-CN"/>
        </w:rPr>
        <w:t>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21"/>
    <w:p w14:paraId="4A052D31" w14:textId="77777777" w:rsidR="00583FCA" w:rsidRPr="00AC3C0F" w:rsidRDefault="00583FCA" w:rsidP="00583FCA">
      <w:pPr>
        <w:pStyle w:val="B1"/>
        <w:rPr>
          <w:lang w:eastAsia="zh-CN"/>
        </w:rPr>
      </w:pPr>
      <w:r w:rsidRPr="00AC3C0F">
        <w:rPr>
          <w:rFonts w:hint="eastAsia"/>
          <w:lang w:eastAsia="zh-CN"/>
        </w:rPr>
        <w:lastRenderedPageBreak/>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43A38E29" w14:textId="77777777" w:rsidR="00583FCA" w:rsidRPr="00AC3C0F" w:rsidRDefault="00583FCA" w:rsidP="00583FCA">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identifier</w:t>
      </w:r>
      <w:ins w:id="124" w:author="Hucheng" w:date="2020-03-30T17:07:00Z">
        <w:r>
          <w:rPr>
            <w:rFonts w:hint="eastAsia"/>
            <w:lang w:eastAsia="zh-CN"/>
          </w:rPr>
          <w:t>, any UE</w:t>
        </w:r>
      </w:ins>
      <w:r w:rsidRPr="00AC3C0F">
        <w:t xml:space="preserve"> or </w:t>
      </w:r>
      <w:r w:rsidRPr="00AC3C0F">
        <w:rPr>
          <w:rFonts w:hint="eastAsia"/>
          <w:lang w:eastAsia="zh-CN"/>
        </w:rPr>
        <w:t>External UE ID</w:t>
      </w:r>
      <w:r w:rsidRPr="00AC3C0F">
        <w:t>).</w:t>
      </w:r>
    </w:p>
    <w:p w14:paraId="7491A12B" w14:textId="77777777" w:rsidR="00583FCA" w:rsidRPr="00AC3C0F" w:rsidRDefault="00583FCA" w:rsidP="00583FCA">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125" w:author="Hucheng" w:date="2020-03-30T17:07:00Z">
        <w:r>
          <w:rPr>
            <w:rFonts w:hint="eastAsia"/>
            <w:lang w:eastAsia="zh-CN"/>
          </w:rPr>
          <w:t>, any UE</w:t>
        </w:r>
      </w:ins>
      <w:r w:rsidRPr="00AC3C0F">
        <w:rPr>
          <w:rFonts w:hint="eastAsia"/>
          <w:lang w:eastAsia="zh-CN"/>
        </w:rPr>
        <w:t xml:space="preserve"> or a specific UE,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11E0EC81" w14:textId="77777777" w:rsidR="00583FCA" w:rsidRPr="00AC3C0F" w:rsidRDefault="00583FCA" w:rsidP="00583FCA">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126" w:author="Hucheng" w:date="2020-03-30T17:13:00Z">
        <w:r>
          <w:rPr>
            <w:rFonts w:hint="eastAsia"/>
            <w:lang w:eastAsia="zh-CN"/>
          </w:rPr>
          <w:t>, any UE</w:t>
        </w:r>
      </w:ins>
      <w:r w:rsidRPr="00AC3C0F">
        <w:rPr>
          <w:rFonts w:hint="eastAsia"/>
          <w:lang w:eastAsia="zh-CN"/>
        </w:rPr>
        <w:t xml:space="preserve"> or SUPI).</w:t>
      </w:r>
    </w:p>
    <w:p w14:paraId="7CDDCA54" w14:textId="77777777" w:rsidR="00583FCA" w:rsidRPr="00AC3C0F" w:rsidDel="00D53F8C" w:rsidRDefault="00583FCA" w:rsidP="00583FCA">
      <w:pPr>
        <w:pStyle w:val="B1"/>
        <w:rPr>
          <w:del w:id="127" w:author="Hucheng" w:date="2020-03-30T17:20: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w:t>
      </w:r>
      <w:proofErr w:type="spellStart"/>
      <w:r w:rsidRPr="00AC3C0F">
        <w:rPr>
          <w:rFonts w:hint="eastAsia"/>
          <w:lang w:eastAsia="zh-CN"/>
        </w:rPr>
        <w:t>data.</w:t>
      </w:r>
    </w:p>
    <w:p w14:paraId="63A804EE" w14:textId="77777777" w:rsidR="00583FCA" w:rsidRDefault="00583FCA" w:rsidP="00583FCA">
      <w:pPr>
        <w:pStyle w:val="NO"/>
        <w:rPr>
          <w:lang w:eastAsia="zh-CN"/>
        </w:rPr>
      </w:pPr>
      <w:commentRangeStart w:id="128"/>
      <w:r>
        <w:rPr>
          <w:lang w:eastAsia="zh-CN"/>
        </w:rPr>
        <w:t>NOTE</w:t>
      </w:r>
      <w:proofErr w:type="spellEnd"/>
      <w:r>
        <w:rPr>
          <w:lang w:eastAsia="zh-CN"/>
        </w:rPr>
        <w:t> 1:</w:t>
      </w:r>
      <w:r>
        <w:rPr>
          <w:lang w:eastAsia="zh-CN"/>
        </w:rPr>
        <w:tab/>
        <w:t xml:space="preserve">The NWDAF determines the AMF serving the </w:t>
      </w:r>
      <w:proofErr w:type="spellStart"/>
      <w:r>
        <w:rPr>
          <w:lang w:eastAsia="zh-CN"/>
        </w:rPr>
        <w:t>UEas</w:t>
      </w:r>
      <w:proofErr w:type="spellEnd"/>
      <w:r>
        <w:rPr>
          <w:lang w:eastAsia="zh-CN"/>
        </w:rPr>
        <w:t xml:space="preserve"> described in clause 6.2.2.1.</w:t>
      </w:r>
      <w:commentRangeEnd w:id="128"/>
      <w:r w:rsidR="004948EB">
        <w:rPr>
          <w:rStyle w:val="CommentReference"/>
        </w:rPr>
        <w:commentReference w:id="128"/>
      </w:r>
    </w:p>
    <w:p w14:paraId="3FD20796" w14:textId="77777777" w:rsidR="00583FCA" w:rsidRPr="00AC3C0F" w:rsidRDefault="00583FCA" w:rsidP="00583FCA">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7779D942" w14:textId="77777777" w:rsidR="00583FCA" w:rsidRDefault="00583FCA" w:rsidP="00583FCA">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1890BC07" w14:textId="77777777" w:rsidR="00583FCA" w:rsidRPr="00AC3C0F" w:rsidRDefault="00583FCA" w:rsidP="00583FCA">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129" w:author="Hucheng" w:date="2020-03-30T17:14:00Z">
        <w:r>
          <w:rPr>
            <w:rFonts w:hint="eastAsia"/>
            <w:lang w:eastAsia="zh-CN"/>
          </w:rPr>
          <w:t>, any UE</w:t>
        </w:r>
      </w:ins>
      <w:r w:rsidRPr="00AC3C0F">
        <w:rPr>
          <w:rFonts w:hint="eastAsia"/>
          <w:lang w:eastAsia="zh-CN"/>
        </w:rPr>
        <w:t xml:space="preserve"> or SUPI).</w:t>
      </w:r>
    </w:p>
    <w:p w14:paraId="038A268C" w14:textId="77777777" w:rsidR="00D53F8C" w:rsidRPr="00AC3C0F" w:rsidRDefault="00583FCA" w:rsidP="00583FCA">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14:paraId="65F57FB4" w14:textId="77777777" w:rsidR="00583FCA" w:rsidRDefault="00583FCA" w:rsidP="00583FCA">
      <w:pPr>
        <w:pStyle w:val="NO"/>
        <w:rPr>
          <w:lang w:eastAsia="zh-CN"/>
        </w:rPr>
      </w:pPr>
      <w:r>
        <w:rPr>
          <w:lang w:eastAsia="zh-CN"/>
        </w:rPr>
        <w:t>NOTE 2:</w:t>
      </w:r>
      <w:r>
        <w:rPr>
          <w:lang w:eastAsia="zh-CN"/>
        </w:rPr>
        <w:tab/>
        <w:t xml:space="preserve">The NWDAF determines the SMF serving </w:t>
      </w:r>
      <w:del w:id="130" w:author="Hucheng" w:date="2020-03-30T17:23:00Z">
        <w:r w:rsidDel="00D53F8C">
          <w:rPr>
            <w:lang w:eastAsia="zh-CN"/>
          </w:rPr>
          <w:delText xml:space="preserve">the </w:delText>
        </w:r>
      </w:del>
      <w:ins w:id="131" w:author="Hucheng" w:date="2020-03-30T17:29:00Z">
        <w:r w:rsidR="00D53F8C">
          <w:rPr>
            <w:rFonts w:hint="eastAsia"/>
            <w:lang w:eastAsia="zh-CN"/>
          </w:rPr>
          <w:t>a</w:t>
        </w:r>
      </w:ins>
      <w:ins w:id="132" w:author="Hucheng" w:date="2020-03-30T17:23:00Z">
        <w:r w:rsidR="00D53F8C">
          <w:rPr>
            <w:lang w:eastAsia="zh-CN"/>
          </w:rPr>
          <w:t xml:space="preserve"> </w:t>
        </w:r>
      </w:ins>
      <w:r>
        <w:rPr>
          <w:lang w:eastAsia="zh-CN"/>
        </w:rPr>
        <w:t>UE</w:t>
      </w:r>
      <w:ins w:id="133" w:author="Hucheng" w:date="2020-03-30T17:29:00Z">
        <w:r w:rsidR="00D53F8C">
          <w:rPr>
            <w:rFonts w:hint="eastAsia"/>
            <w:lang w:eastAsia="zh-CN"/>
          </w:rPr>
          <w:t>, a group of UEs</w:t>
        </w:r>
      </w:ins>
      <w:ins w:id="134" w:author="Hucheng" w:date="2020-03-30T17:30:00Z">
        <w:r w:rsidR="001868C0">
          <w:rPr>
            <w:rFonts w:hint="eastAsia"/>
            <w:lang w:eastAsia="zh-CN"/>
          </w:rPr>
          <w:t xml:space="preserve"> </w:t>
        </w:r>
      </w:ins>
      <w:ins w:id="135" w:author="Hucheng" w:date="2020-03-30T17:23:00Z">
        <w:r w:rsidR="00D53F8C">
          <w:rPr>
            <w:rFonts w:hint="eastAsia"/>
            <w:lang w:eastAsia="zh-CN"/>
          </w:rPr>
          <w:t>or any UE</w:t>
        </w:r>
        <w:r w:rsidR="00D53F8C">
          <w:rPr>
            <w:lang w:eastAsia="zh-CN"/>
          </w:rPr>
          <w:t xml:space="preserve"> </w:t>
        </w:r>
      </w:ins>
      <w:r>
        <w:rPr>
          <w:lang w:eastAsia="zh-CN"/>
        </w:rPr>
        <w:t>as described in clause 6.2.2.1.</w:t>
      </w:r>
    </w:p>
    <w:p w14:paraId="16311B19" w14:textId="77777777" w:rsidR="00583FCA" w:rsidRPr="00AC3C0F" w:rsidRDefault="00583FCA" w:rsidP="00583FCA">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74E94779" w14:textId="77777777" w:rsidR="00583FCA" w:rsidRDefault="00583FCA" w:rsidP="00583FCA">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3467F268" w14:textId="77777777" w:rsidR="00583FCA" w:rsidRPr="00AC3C0F" w:rsidRDefault="00583FCA" w:rsidP="00583FCA">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12CB4697" w14:textId="77777777" w:rsidR="00583FCA" w:rsidRPr="00AC3C0F" w:rsidRDefault="00583FCA" w:rsidP="00583FCA">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1B5FDB49" w14:textId="77777777"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476C3D7C" w14:textId="77777777" w:rsidR="00583FCA" w:rsidRPr="00AC3C0F" w:rsidRDefault="00583FCA" w:rsidP="00583FCA">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1E7FA035" w14:textId="77777777"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131C2C9" w14:textId="77777777" w:rsidR="00583FCA" w:rsidRPr="00AC3C0F" w:rsidRDefault="00583FCA" w:rsidP="00583FCA">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0D0A4EF9" w14:textId="77777777" w:rsidR="00454900" w:rsidRPr="00454900" w:rsidRDefault="00583FCA" w:rsidP="00583FCA">
      <w:pPr>
        <w:rPr>
          <w:lang w:eastAsia="zh-CN"/>
        </w:rPr>
      </w:pPr>
      <w:r>
        <w:rPr>
          <w:lang w:eastAsia="ko-KR"/>
        </w:rPr>
        <w:t>NOTE 4:</w:t>
      </w:r>
      <w:r>
        <w:rPr>
          <w:lang w:eastAsia="ko-KR"/>
        </w:rPr>
        <w:tab/>
        <w:t xml:space="preserve">The call flow only shows </w:t>
      </w:r>
      <w:proofErr w:type="gramStart"/>
      <w:r>
        <w:rPr>
          <w:lang w:eastAsia="ko-KR"/>
        </w:rPr>
        <w:t>a subscribe</w:t>
      </w:r>
      <w:proofErr w:type="gramEnd"/>
      <w:r>
        <w:rPr>
          <w:lang w:eastAsia="ko-KR"/>
        </w:rPr>
        <w:t>-notify model for the interaction of NWDAF and consumer NF for simplicity instead of both request-response model and subscription-notification model.</w:t>
      </w:r>
    </w:p>
    <w:p w14:paraId="5F84518A" w14:textId="77777777" w:rsidR="00454900" w:rsidRPr="009E0DE1" w:rsidRDefault="00454900" w:rsidP="00FF7606">
      <w:pPr>
        <w:rPr>
          <w:lang w:eastAsia="zh-CN"/>
        </w:rPr>
      </w:pPr>
    </w:p>
    <w:p w14:paraId="723905FA"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10A748C6" w14:textId="77777777" w:rsidR="002B7F40" w:rsidRPr="007C1251" w:rsidRDefault="002B7F40">
      <w:pPr>
        <w:rPr>
          <w:noProof/>
          <w:lang w:eastAsia="zh-CN"/>
        </w:rPr>
      </w:pPr>
    </w:p>
    <w:p w14:paraId="7C9F9EA1" w14:textId="77777777" w:rsidR="002B7F40" w:rsidRDefault="002B7F40">
      <w:pPr>
        <w:rPr>
          <w:noProof/>
          <w:lang w:eastAsia="zh-CN"/>
        </w:rPr>
      </w:pPr>
    </w:p>
    <w:sectPr w:rsidR="002B7F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Samsung_rev2" w:date="2020-04-21T13:34:00Z" w:initials="MS">
    <w:p w14:paraId="138E50AA" w14:textId="77777777" w:rsidR="00DB0C23" w:rsidRDefault="00DB0C23" w:rsidP="00DB0C23">
      <w:pPr>
        <w:pStyle w:val="NO"/>
      </w:pPr>
      <w:r>
        <w:rPr>
          <w:rStyle w:val="CommentReference"/>
        </w:rPr>
        <w:annotationRef/>
      </w:r>
      <w:r>
        <w:t>This is OK in conjunction with S2-2002765r04</w:t>
      </w:r>
    </w:p>
    <w:p w14:paraId="49933F84" w14:textId="3E85F76F" w:rsidR="00DB0C23" w:rsidRDefault="00DB0C23" w:rsidP="00DB0C23">
      <w:pPr>
        <w:pStyle w:val="NO"/>
      </w:pPr>
      <w:r w:rsidRPr="00DB0C23">
        <w:rPr>
          <w:highlight w:val="cyan"/>
        </w:rPr>
        <w:t>I</w:t>
      </w:r>
      <w:r w:rsidRPr="00364FD4">
        <w:rPr>
          <w:highlight w:val="cyan"/>
        </w:rPr>
        <w:t>f the target</w:t>
      </w:r>
      <w:r w:rsidRPr="00024DCB">
        <w:rPr>
          <w:highlight w:val="cyan"/>
        </w:rPr>
        <w:t xml:space="preserve"> </w:t>
      </w:r>
      <w:r w:rsidRPr="00364FD4">
        <w:rPr>
          <w:highlight w:val="cyan"/>
        </w:rPr>
        <w:t>of A</w:t>
      </w:r>
      <w:r w:rsidRPr="00024DCB">
        <w:rPr>
          <w:highlight w:val="cyan"/>
        </w:rPr>
        <w:t xml:space="preserve">nalytics Reporting is any UE, mobility related </w:t>
      </w:r>
      <w:r w:rsidRPr="00DB0C23">
        <w:rPr>
          <w:b/>
          <w:highlight w:val="cyan"/>
        </w:rPr>
        <w:t xml:space="preserve">only </w:t>
      </w:r>
      <w:r w:rsidRPr="00024DCB">
        <w:rPr>
          <w:highlight w:val="cyan"/>
        </w:rPr>
        <w:t xml:space="preserve">or communication related </w:t>
      </w:r>
      <w:r w:rsidRPr="00DB0C23">
        <w:rPr>
          <w:b/>
          <w:highlight w:val="cyan"/>
        </w:rPr>
        <w:t>only</w:t>
      </w:r>
      <w:r w:rsidRPr="00024DCB">
        <w:rPr>
          <w:highlight w:val="cyan"/>
        </w:rPr>
        <w:t xml:space="preserve"> abnormal behaviour analytics are supported as expected analytics type.</w:t>
      </w:r>
    </w:p>
    <w:p w14:paraId="0EE0FF4F" w14:textId="267B6575" w:rsidR="00DB0C23" w:rsidRDefault="00DB0C23">
      <w:pPr>
        <w:pStyle w:val="CommentText"/>
      </w:pPr>
    </w:p>
  </w:comment>
  <w:comment w:id="111" w:author="Samsung_rev2" w:date="2020-04-21T13:31:00Z" w:initials="MS">
    <w:p w14:paraId="512BB81E" w14:textId="34723C1C" w:rsidR="00DB0C23" w:rsidRDefault="00DB0C23">
      <w:pPr>
        <w:pStyle w:val="CommentText"/>
      </w:pPr>
      <w:r>
        <w:rPr>
          <w:rStyle w:val="CommentReference"/>
        </w:rPr>
        <w:annotationRef/>
      </w:r>
      <w:r w:rsidRPr="00DB0C23">
        <w:rPr>
          <w:highlight w:val="cyan"/>
        </w:rPr>
        <w:t xml:space="preserve">Area of Interest for communication related abnormal behaviour is not clear. </w:t>
      </w:r>
      <w:r w:rsidRPr="00DB0C23">
        <w:rPr>
          <w:highlight w:val="cyan"/>
        </w:rPr>
        <w:t>If provided, SMF need</w:t>
      </w:r>
      <w:r>
        <w:rPr>
          <w:highlight w:val="cyan"/>
        </w:rPr>
        <w:t>s</w:t>
      </w:r>
      <w:bookmarkStart w:id="113" w:name="_GoBack"/>
      <w:bookmarkEnd w:id="113"/>
      <w:r w:rsidRPr="00DB0C23">
        <w:rPr>
          <w:highlight w:val="cyan"/>
        </w:rPr>
        <w:t xml:space="preserve"> to subscribe to AMF in our understanding.</w:t>
      </w:r>
    </w:p>
  </w:comment>
  <w:comment w:id="128" w:author="Antoine Mouquet (Orange) r01" w:date="2020-04-21T14:16:00Z" w:initials="AM">
    <w:p w14:paraId="0DE9DFA4" w14:textId="77777777" w:rsidR="004948EB" w:rsidRDefault="004948EB">
      <w:pPr>
        <w:pStyle w:val="CommentText"/>
      </w:pPr>
      <w:r>
        <w:rPr>
          <w:rStyle w:val="CommentReference"/>
        </w:rPr>
        <w:annotationRef/>
      </w:r>
      <w:r>
        <w:t>Change reverted.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E0FF4F" w15:done="0"/>
  <w15:commentEx w15:paraId="512BB81E" w15:done="0"/>
  <w15:commentEx w15:paraId="0DE9DF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E61D7" w14:textId="77777777" w:rsidR="008473F7" w:rsidRDefault="008473F7">
      <w:r>
        <w:separator/>
      </w:r>
    </w:p>
  </w:endnote>
  <w:endnote w:type="continuationSeparator" w:id="0">
    <w:p w14:paraId="1A6EB537" w14:textId="77777777" w:rsidR="008473F7" w:rsidRDefault="0084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F3EC7" w14:textId="77777777" w:rsidR="008473F7" w:rsidRDefault="008473F7">
      <w:r>
        <w:separator/>
      </w:r>
    </w:p>
  </w:footnote>
  <w:footnote w:type="continuationSeparator" w:id="0">
    <w:p w14:paraId="71A2AB4D" w14:textId="77777777" w:rsidR="008473F7" w:rsidRDefault="0084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6E5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67F4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1208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C840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D1"/>
    <w:rsid w:val="00016C07"/>
    <w:rsid w:val="00022E4A"/>
    <w:rsid w:val="00057D25"/>
    <w:rsid w:val="00097B3E"/>
    <w:rsid w:val="000A3DBC"/>
    <w:rsid w:val="000A5E97"/>
    <w:rsid w:val="000A6394"/>
    <w:rsid w:val="000B351B"/>
    <w:rsid w:val="000B7FED"/>
    <w:rsid w:val="000C038A"/>
    <w:rsid w:val="000C6598"/>
    <w:rsid w:val="000D733D"/>
    <w:rsid w:val="00145D43"/>
    <w:rsid w:val="00165E89"/>
    <w:rsid w:val="001868C0"/>
    <w:rsid w:val="00192C46"/>
    <w:rsid w:val="001A08B3"/>
    <w:rsid w:val="001A7B60"/>
    <w:rsid w:val="001B52F0"/>
    <w:rsid w:val="001B7A65"/>
    <w:rsid w:val="001C0A8D"/>
    <w:rsid w:val="001C343B"/>
    <w:rsid w:val="001E41F3"/>
    <w:rsid w:val="002022BF"/>
    <w:rsid w:val="0026004D"/>
    <w:rsid w:val="002640DD"/>
    <w:rsid w:val="00275D12"/>
    <w:rsid w:val="00283942"/>
    <w:rsid w:val="00284FEB"/>
    <w:rsid w:val="002860C4"/>
    <w:rsid w:val="002B5741"/>
    <w:rsid w:val="002B7F40"/>
    <w:rsid w:val="002F689A"/>
    <w:rsid w:val="00305409"/>
    <w:rsid w:val="00350B35"/>
    <w:rsid w:val="003609EF"/>
    <w:rsid w:val="0036231A"/>
    <w:rsid w:val="00374DD4"/>
    <w:rsid w:val="00385BC1"/>
    <w:rsid w:val="00387BC8"/>
    <w:rsid w:val="003A5CC8"/>
    <w:rsid w:val="003E1A36"/>
    <w:rsid w:val="00410371"/>
    <w:rsid w:val="00423AE5"/>
    <w:rsid w:val="004242F1"/>
    <w:rsid w:val="00424704"/>
    <w:rsid w:val="00454900"/>
    <w:rsid w:val="004941AE"/>
    <w:rsid w:val="004948EB"/>
    <w:rsid w:val="004B75B7"/>
    <w:rsid w:val="004D7824"/>
    <w:rsid w:val="004E68DE"/>
    <w:rsid w:val="004F3F94"/>
    <w:rsid w:val="0051580D"/>
    <w:rsid w:val="00547111"/>
    <w:rsid w:val="0055310F"/>
    <w:rsid w:val="00583FCA"/>
    <w:rsid w:val="00592D74"/>
    <w:rsid w:val="005E2C44"/>
    <w:rsid w:val="00606A73"/>
    <w:rsid w:val="00621188"/>
    <w:rsid w:val="006257ED"/>
    <w:rsid w:val="00631EEA"/>
    <w:rsid w:val="00663A1B"/>
    <w:rsid w:val="00695808"/>
    <w:rsid w:val="006A60B8"/>
    <w:rsid w:val="006B1CE7"/>
    <w:rsid w:val="006B46FB"/>
    <w:rsid w:val="006E21FB"/>
    <w:rsid w:val="007230C7"/>
    <w:rsid w:val="00727342"/>
    <w:rsid w:val="0073680D"/>
    <w:rsid w:val="00752B8E"/>
    <w:rsid w:val="00792342"/>
    <w:rsid w:val="007977A8"/>
    <w:rsid w:val="007B512A"/>
    <w:rsid w:val="007C1251"/>
    <w:rsid w:val="007C2097"/>
    <w:rsid w:val="007D6A07"/>
    <w:rsid w:val="007F0640"/>
    <w:rsid w:val="007F7259"/>
    <w:rsid w:val="00802EA1"/>
    <w:rsid w:val="008040A8"/>
    <w:rsid w:val="008279FA"/>
    <w:rsid w:val="008449FC"/>
    <w:rsid w:val="008452BD"/>
    <w:rsid w:val="008473F7"/>
    <w:rsid w:val="008626E7"/>
    <w:rsid w:val="00862768"/>
    <w:rsid w:val="00870EE7"/>
    <w:rsid w:val="008863B9"/>
    <w:rsid w:val="008A45A6"/>
    <w:rsid w:val="008F686C"/>
    <w:rsid w:val="008F7E98"/>
    <w:rsid w:val="009148DE"/>
    <w:rsid w:val="00941E30"/>
    <w:rsid w:val="009777D9"/>
    <w:rsid w:val="00991B88"/>
    <w:rsid w:val="00995F66"/>
    <w:rsid w:val="009A47CA"/>
    <w:rsid w:val="009A5753"/>
    <w:rsid w:val="009A579D"/>
    <w:rsid w:val="009D5815"/>
    <w:rsid w:val="009E3297"/>
    <w:rsid w:val="009F734F"/>
    <w:rsid w:val="00A175EB"/>
    <w:rsid w:val="00A246B6"/>
    <w:rsid w:val="00A47E70"/>
    <w:rsid w:val="00A50CF0"/>
    <w:rsid w:val="00A7671C"/>
    <w:rsid w:val="00AA2CBC"/>
    <w:rsid w:val="00AC5820"/>
    <w:rsid w:val="00AD1CD8"/>
    <w:rsid w:val="00AD415E"/>
    <w:rsid w:val="00AF1337"/>
    <w:rsid w:val="00B258BB"/>
    <w:rsid w:val="00B5043C"/>
    <w:rsid w:val="00B567D5"/>
    <w:rsid w:val="00B67B97"/>
    <w:rsid w:val="00B766A0"/>
    <w:rsid w:val="00B968C8"/>
    <w:rsid w:val="00BA3EC5"/>
    <w:rsid w:val="00BA51D9"/>
    <w:rsid w:val="00BB5DFC"/>
    <w:rsid w:val="00BD279D"/>
    <w:rsid w:val="00BD6BB8"/>
    <w:rsid w:val="00C14158"/>
    <w:rsid w:val="00C311C9"/>
    <w:rsid w:val="00C430E2"/>
    <w:rsid w:val="00C555FD"/>
    <w:rsid w:val="00C66BA2"/>
    <w:rsid w:val="00C95985"/>
    <w:rsid w:val="00CC5026"/>
    <w:rsid w:val="00CC68D0"/>
    <w:rsid w:val="00D03F9A"/>
    <w:rsid w:val="00D06D51"/>
    <w:rsid w:val="00D23F9D"/>
    <w:rsid w:val="00D24991"/>
    <w:rsid w:val="00D50255"/>
    <w:rsid w:val="00D53F8C"/>
    <w:rsid w:val="00D66520"/>
    <w:rsid w:val="00DB0C23"/>
    <w:rsid w:val="00DB59AE"/>
    <w:rsid w:val="00DC52E8"/>
    <w:rsid w:val="00DE34CF"/>
    <w:rsid w:val="00E13F3D"/>
    <w:rsid w:val="00E267DC"/>
    <w:rsid w:val="00E34898"/>
    <w:rsid w:val="00E927AE"/>
    <w:rsid w:val="00EB09B7"/>
    <w:rsid w:val="00EB14B0"/>
    <w:rsid w:val="00EC1F29"/>
    <w:rsid w:val="00EE7D7C"/>
    <w:rsid w:val="00F16DFE"/>
    <w:rsid w:val="00F25D98"/>
    <w:rsid w:val="00F260A9"/>
    <w:rsid w:val="00F300FB"/>
    <w:rsid w:val="00F37F00"/>
    <w:rsid w:val="00F64627"/>
    <w:rsid w:val="00FB6386"/>
    <w:rsid w:val="00FE182D"/>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77ECD"/>
  <w15:docId w15:val="{2AC1BD4C-106F-49E6-98DD-1768659F0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B2Char">
    <w:name w:val="B2 Char"/>
    <w:link w:val="B2"/>
    <w:rsid w:val="00454900"/>
    <w:rPr>
      <w:rFonts w:ascii="Times New Roman" w:hAnsi="Times New Roman"/>
      <w:lang w:val="en-GB" w:eastAsia="en-US"/>
    </w:rPr>
  </w:style>
  <w:style w:type="character" w:customStyle="1" w:styleId="NOZchn">
    <w:name w:val="NO Zchn"/>
    <w:link w:val="NO"/>
    <w:rsid w:val="00583FCA"/>
    <w:rPr>
      <w:rFonts w:ascii="Times New Roman" w:hAnsi="Times New Roman"/>
      <w:lang w:val="en-GB" w:eastAsia="en-US"/>
    </w:rPr>
  </w:style>
  <w:style w:type="character" w:customStyle="1" w:styleId="THChar">
    <w:name w:val="TH Char"/>
    <w:link w:val="TH"/>
    <w:rsid w:val="00583FCA"/>
    <w:rPr>
      <w:rFonts w:ascii="Arial" w:hAnsi="Arial"/>
      <w:b/>
      <w:lang w:val="en-GB" w:eastAsia="en-US"/>
    </w:rPr>
  </w:style>
  <w:style w:type="character" w:customStyle="1" w:styleId="TFChar">
    <w:name w:val="TF Char"/>
    <w:link w:val="TF"/>
    <w:rsid w:val="00583F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0A0B5-8BD1-44D1-8DA5-DC553EDF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1548</Words>
  <Characters>8827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Samsung_rev2</cp:lastModifiedBy>
  <cp:revision>4</cp:revision>
  <cp:lastPrinted>1900-12-31T22:00:00Z</cp:lastPrinted>
  <dcterms:created xsi:type="dcterms:W3CDTF">2020-04-21T12:30:00Z</dcterms:created>
  <dcterms:modified xsi:type="dcterms:W3CDTF">2020-04-21T12:37:00Z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C:\Users\m.shariat\AppData\Local\Temp\Temp1_S2-2002803r01.zip\S2-2002803r01_CR0153_Support of abnormal behaviour analytics for any UE.docx</vt:lpwstr>
  </property>
</Properties>
</file>