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67E6D451"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02769</w:t>
      </w:r>
      <w:bookmarkStart w:id="0" w:name="_GoBack"/>
      <w:ins w:id="1" w:author="Qualcomm-r2" w:date="2020-04-21T11:38:00Z">
        <w:r w:rsidR="009F2529">
          <w:rPr>
            <w:b/>
            <w:iCs/>
            <w:noProof/>
            <w:sz w:val="24"/>
            <w:szCs w:val="24"/>
          </w:rPr>
          <w:t>r0</w:t>
        </w:r>
      </w:ins>
      <w:bookmarkEnd w:id="0"/>
      <w:ins w:id="2" w:author="Pudney, Chris, Vodafone Group 33" w:date="2020-04-21T12:29:00Z">
        <w:r w:rsidR="00865C11">
          <w:rPr>
            <w:b/>
            <w:iCs/>
            <w:noProof/>
            <w:sz w:val="24"/>
            <w:szCs w:val="24"/>
          </w:rPr>
          <w:t>4</w:t>
        </w:r>
      </w:ins>
    </w:p>
    <w:p w14:paraId="1F421BFA" w14:textId="205954F7"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2C5CBB" w:rsidRPr="00F93E2A">
        <w:rPr>
          <w:b/>
          <w:iCs/>
          <w:noProof/>
          <w:color w:val="0B36EB"/>
          <w:sz w:val="24"/>
          <w:lang w:val="en-US"/>
        </w:rPr>
        <w:t>xxx</w:t>
      </w:r>
      <w:r w:rsidR="00D11C20" w:rsidRPr="00F93E2A">
        <w:rPr>
          <w:b/>
          <w:iCs/>
          <w:noProof/>
          <w:color w:val="0B36EB"/>
          <w:sz w:val="24"/>
          <w:lang w:val="en-US"/>
        </w:rPr>
        <w:t>xxxx</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498C076" w:rsidR="00C8687C" w:rsidRDefault="00D11C20">
            <w:pPr>
              <w:pStyle w:val="CRCoverPage"/>
              <w:spacing w:after="0"/>
              <w:ind w:left="100"/>
              <w:rPr>
                <w:noProof/>
              </w:rPr>
            </w:pPr>
            <w:r>
              <w:t>Qualcomm Incorporated</w:t>
            </w:r>
            <w:r w:rsidR="00A1745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E98B" w14:textId="77777777" w:rsidR="002964BE" w:rsidRDefault="00881D0C" w:rsidP="00881D0C">
            <w:pPr>
              <w:pStyle w:val="CRCoverPage"/>
              <w:numPr>
                <w:ilvl w:val="0"/>
                <w:numId w:val="2"/>
              </w:numPr>
              <w:spacing w:after="0"/>
              <w:rPr>
                <w:ins w:id="5" w:author="Pudney, Chris, Vodafone Group 33" w:date="2020-04-20T18:30:00Z"/>
              </w:rPr>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w:t>
            </w:r>
          </w:p>
          <w:p w14:paraId="67FD3CA9" w14:textId="61F59B73" w:rsidR="002964BE" w:rsidRDefault="002964BE">
            <w:pPr>
              <w:pStyle w:val="CRCoverPage"/>
              <w:spacing w:after="0"/>
              <w:ind w:left="460"/>
              <w:rPr>
                <w:ins w:id="6" w:author="Pudney, Chris, Vodafone Group 33" w:date="2020-04-20T18:30:00Z"/>
                <w:noProof/>
              </w:rPr>
              <w:pPrChange w:id="7" w:author="Pudney, Chris, Vodafone Group 33" w:date="2020-04-20T18:30:00Z">
                <w:pPr>
                  <w:pStyle w:val="CRCoverPage"/>
                  <w:numPr>
                    <w:numId w:val="2"/>
                  </w:numPr>
                  <w:spacing w:after="0"/>
                  <w:ind w:left="460" w:hanging="360"/>
                </w:pPr>
              </w:pPrChange>
            </w:pPr>
            <w:ins w:id="8" w:author="Pudney, Chris, Vodafone Group 33" w:date="2020-04-20T18:3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000247F6" w14:textId="40510A2B" w:rsidR="00C8687C" w:rsidDel="0095553D" w:rsidRDefault="00E62ED7">
            <w:pPr>
              <w:pStyle w:val="CRCoverPage"/>
              <w:spacing w:after="0"/>
              <w:ind w:left="460"/>
              <w:rPr>
                <w:del w:id="9" w:author="Pudney, Chris, Vodafone Group 33" w:date="2020-04-20T18:31:00Z"/>
              </w:rPr>
              <w:pPrChange w:id="10" w:author="Pudney, Chris, Vodafone Group 33" w:date="2020-04-20T18:30:00Z">
                <w:pPr>
                  <w:pStyle w:val="CRCoverPage"/>
                  <w:numPr>
                    <w:numId w:val="2"/>
                  </w:numPr>
                  <w:spacing w:after="0"/>
                  <w:ind w:left="460" w:hanging="360"/>
                </w:pPr>
              </w:pPrChange>
            </w:pPr>
            <w:r>
              <w:t xml:space="preserve">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w:t>
            </w:r>
            <w:ins w:id="11" w:author="Pudney, Chris, Vodafone Group 33" w:date="2020-04-20T18:31:00Z">
              <w:r w:rsidR="0095553D">
                <w:t>impose load on other interface, e.g. it should not cause the Handover messages to be fragmented at the IP layer.</w:t>
              </w:r>
            </w:ins>
            <w:del w:id="12" w:author="Pudney, Chris, Vodafone Group 33" w:date="2020-04-20T18:31:00Z">
              <w:r w:rsidR="009C5666" w:rsidRPr="009C5666" w:rsidDel="0095553D">
                <w:delText xml:space="preserve"> to exceed the limits that can be handled by interfaces involved in the handover</w:delText>
              </w:r>
              <w:r w:rsidR="00A17304" w:rsidDel="0095553D">
                <w:delText xml:space="preserve"> (this is also mentioned in TS 23.401 cl. </w:delText>
              </w:r>
              <w:r w:rsidR="00B63174" w:rsidRPr="00B63174" w:rsidDel="0095553D">
                <w:delText>5.11.2</w:delText>
              </w:r>
              <w:r w:rsidR="00A17304" w:rsidDel="0095553D">
                <w:delText>)</w:delText>
              </w:r>
            </w:del>
          </w:p>
          <w:p w14:paraId="6D74EE4B" w14:textId="3376273E" w:rsidR="00D14467" w:rsidRDefault="008C3049" w:rsidP="00881D0C">
            <w:pPr>
              <w:pStyle w:val="CRCoverPage"/>
              <w:numPr>
                <w:ilvl w:val="0"/>
                <w:numId w:val="2"/>
              </w:numPr>
              <w:spacing w:after="0"/>
            </w:pPr>
            <w:r>
              <w:t xml:space="preserve">UE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r w:rsidR="00D7553C">
              <w:t>Xn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p w14:paraId="2EEB9CE6" w14:textId="1A552599" w:rsidR="0095553D" w:rsidRDefault="007205CB" w:rsidP="0095553D">
            <w:pPr>
              <w:pStyle w:val="CRCoverPage"/>
              <w:spacing w:after="0"/>
              <w:ind w:left="284"/>
              <w:rPr>
                <w:ins w:id="13" w:author="Pudney, Chris, Vodafone Group 33" w:date="2020-04-20T18:32:00Z"/>
              </w:rPr>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w:t>
            </w:r>
            <w:r w:rsidR="00215304" w:rsidRPr="003C0B4B">
              <w:rPr>
                <w:highlight w:val="green"/>
                <w:rPrChange w:id="14" w:author="Qualcomm-r2" w:date="2020-04-21T11:35:00Z">
                  <w:rPr/>
                </w:rPrChange>
              </w:rPr>
              <w:t>CN</w:t>
            </w:r>
            <w:ins w:id="15" w:author="Qualcomm-r2" w:date="2020-04-21T11:34:00Z">
              <w:r w:rsidR="003C0B4B" w:rsidRPr="003C0B4B">
                <w:rPr>
                  <w:highlight w:val="green"/>
                  <w:rPrChange w:id="16" w:author="Qualcomm-r2" w:date="2020-04-21T11:35:00Z">
                    <w:rPr/>
                  </w:rPrChange>
                </w:rPr>
                <w:t xml:space="preserve"> </w:t>
              </w:r>
            </w:ins>
            <w:ins w:id="17" w:author="Pudney, Chris, Vodafone Group 33" w:date="2020-04-20T18:31:00Z">
              <w:r w:rsidR="0095553D" w:rsidRPr="003C0B4B">
                <w:rPr>
                  <w:highlight w:val="green"/>
                  <w:rPrChange w:id="18" w:author="Qualcomm-r2" w:date="2020-04-21T11:35:00Z">
                    <w:rPr/>
                  </w:rPrChange>
                </w:rPr>
                <w:t>a</w:t>
              </w:r>
              <w:r w:rsidR="0095553D">
                <w:t>nd source RAN node</w:t>
              </w:r>
            </w:ins>
            <w:r w:rsidR="00215304">
              <w:t xml:space="preserve">. </w:t>
            </w:r>
            <w:r w:rsidR="00506644">
              <w:t xml:space="preserve">If this happens the </w:t>
            </w:r>
            <w:r w:rsidR="00506644">
              <w:lastRenderedPageBreak/>
              <w:t>target RAN node s</w:t>
            </w:r>
            <w:ins w:id="19" w:author="Pudney, Chris, Vodafone Group 33" w:date="2020-04-20T18:32:00Z">
              <w:r w:rsidR="0095553D">
                <w:t xml:space="preserve"> need not wait </w:t>
              </w:r>
            </w:ins>
            <w:ins w:id="20" w:author="Qualcomm-r2" w:date="2020-04-21T11:35:00Z">
              <w:r w:rsidR="003C0B4B" w:rsidRPr="003C0B4B">
                <w:rPr>
                  <w:highlight w:val="green"/>
                  <w:rPrChange w:id="21" w:author="Qualcomm-r2" w:date="2020-04-21T11:35:00Z">
                    <w:rPr/>
                  </w:rPrChange>
                </w:rPr>
                <w:t>for</w:t>
              </w:r>
            </w:ins>
            <w:ins w:id="22" w:author="Pudney, Chris, Vodafone Group 33" w:date="2020-04-20T18:32:00Z">
              <w:r w:rsidR="0095553D">
                <w:t xml:space="preserve"> a slow response from the core network in resolving the ID. However, the target RAN node shall NOT use the UE Radio Capabilities (in Source to Target Transparent container from source RAN node) as the UE Radio Capaibilities corresponding to the UE Radio Capability ID. </w:t>
              </w:r>
            </w:ins>
          </w:p>
          <w:p w14:paraId="585F704F" w14:textId="09878450" w:rsidR="007205CB" w:rsidRDefault="00506644" w:rsidP="0099143B">
            <w:pPr>
              <w:pStyle w:val="CRCoverPage"/>
              <w:spacing w:after="0"/>
              <w:ind w:left="460"/>
            </w:pPr>
            <w:del w:id="23" w:author="Pudney, Chris, Vodafone Group 33" w:date="2020-04-20T18:32:00Z">
              <w:r w:rsidDel="0095553D">
                <w:delText xml:space="preserve">hall always consider </w:delText>
              </w:r>
              <w:r w:rsidR="00730C16" w:rsidDel="0095553D">
                <w:delText xml:space="preserve">initially what is contained in Source to Target Transparent container </w:delText>
              </w:r>
              <w:r w:rsidR="002C4ED6" w:rsidDel="0095553D">
                <w:delText>initially before trying to resolve the UE Radio Capability ID from CN (if it does not have a mapping in local cache)</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1DE7C175"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ins w:id="24" w:author="Pudney, Chris, Vodafone Group 33" w:date="2020-04-20T18:32:00Z">
              <w:r w:rsidR="0095553D">
                <w:rPr>
                  <w:noProof/>
                </w:rPr>
                <w:t>/source RAN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07A46EB" w:rsidR="00C8687C" w:rsidRDefault="00D04E88">
            <w:pPr>
              <w:pStyle w:val="CRCoverPage"/>
              <w:spacing w:after="0"/>
              <w:ind w:left="100"/>
              <w:rPr>
                <w:noProof/>
              </w:rPr>
            </w:pPr>
            <w:r>
              <w:rPr>
                <w:noProof/>
              </w:rPr>
              <w:t>Unclear RAN node behaviour that may lead to handover failures</w:t>
            </w:r>
            <w:ins w:id="25" w:author="Pudney, Chris, Vodafone Group 33" w:date="2020-04-20T18:32:00Z">
              <w:r w:rsidR="0095553D">
                <w:rPr>
                  <w:noProof/>
                </w:rPr>
                <w:t xml:space="preserve"> if neither source RAN nor CN provide UE capability information to the target RAN node</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t>**** First Change ****</w:t>
      </w:r>
    </w:p>
    <w:p w14:paraId="454F8911" w14:textId="77777777" w:rsidR="001D7BDB" w:rsidRPr="00140E21" w:rsidRDefault="001D7BDB" w:rsidP="001D7BDB">
      <w:pPr>
        <w:pStyle w:val="Heading1"/>
      </w:pPr>
      <w:bookmarkStart w:id="26" w:name="_Toc20203919"/>
      <w:bookmarkStart w:id="27" w:name="_Toc27894604"/>
      <w:bookmarkStart w:id="28" w:name="_Toc36191671"/>
      <w:r w:rsidRPr="00140E21">
        <w:t>2</w:t>
      </w:r>
      <w:r w:rsidRPr="00140E21">
        <w:tab/>
        <w:t>References</w:t>
      </w:r>
      <w:bookmarkEnd w:id="26"/>
      <w:bookmarkEnd w:id="27"/>
      <w:bookmarkEnd w:id="28"/>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r w:rsidRPr="00140E21">
        <w:rPr>
          <w:noProof/>
        </w:rPr>
        <w:t>Neighbor</w:t>
      </w:r>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"UserPlane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(NRPPa)".</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29"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30" w:author="Qualcomm-HZ" w:date="2020-04-06T15:48:00Z">
        <w:r>
          <w:t>[xx]</w:t>
        </w:r>
        <w:r>
          <w:tab/>
          <w:t>3GPP TS 38.423: "</w:t>
        </w:r>
      </w:ins>
      <w:ins w:id="31" w:author="Qualcomm-HZ" w:date="2020-04-06T15:49:00Z">
        <w:r w:rsidRPr="001D7BDB">
          <w:t>NG-RAN; Xn Application Protocol (XnAP)</w:t>
        </w:r>
      </w:ins>
      <w:ins w:id="32"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33" w:name="_Toc20204037"/>
      <w:bookmarkStart w:id="34" w:name="_Toc27894724"/>
      <w:bookmarkStart w:id="35" w:name="_Toc36191791"/>
      <w:r w:rsidRPr="00140E21">
        <w:t>4.9.1.2.2</w:t>
      </w:r>
      <w:r w:rsidRPr="00140E21">
        <w:tab/>
        <w:t>Xn based inter NG-RAN handover without User Plane function re-allocation</w:t>
      </w:r>
      <w:bookmarkEnd w:id="33"/>
      <w:bookmarkEnd w:id="34"/>
      <w:bookmarkEnd w:id="35"/>
    </w:p>
    <w:p w14:paraId="0DF8AA96" w14:textId="77777777" w:rsidR="00EC11E7" w:rsidRPr="00140E21" w:rsidRDefault="00EC11E7" w:rsidP="00EC11E7">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332.9pt" o:ole="">
            <v:imagedata r:id="rId15" o:title=""/>
          </v:shape>
          <o:OLEObject Type="Embed" ProgID="Visio.Drawing.11" ShapeID="_x0000_i1025" DrawAspect="Content" ObjectID="_1648977619"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2AE31CB" w14:textId="12CE0446" w:rsidR="00921E83" w:rsidRDefault="00EC11E7">
      <w:pPr>
        <w:pStyle w:val="B1"/>
        <w:rPr>
          <w:ins w:id="36" w:author="Ericsson_UserCQ2" w:date="2020-04-21T10:31:00Z"/>
        </w:rPr>
        <w:pPrChange w:id="37" w:author="Qualcomm-r2" w:date="2020-04-21T11:36:00Z">
          <w:pPr/>
        </w:pPrChange>
      </w:pPr>
      <w:r w:rsidRPr="00140E21">
        <w:tab/>
        <w:t>If the source NG RAN and target NG RAN support RACS as defined in TS</w:t>
      </w:r>
      <w:r>
        <w:t> </w:t>
      </w:r>
      <w:r w:rsidRPr="00140E21">
        <w:t>23.501</w:t>
      </w:r>
      <w:r>
        <w:t> </w:t>
      </w:r>
      <w:r w:rsidRPr="00140E21">
        <w:t>[2], the</w:t>
      </w:r>
      <w:ins w:id="38" w:author="Qualcomm-r2" w:date="2020-04-09T12:14:00Z">
        <w:r w:rsidR="008E7A04">
          <w:t xml:space="preserve"> source NG-RAN </w:t>
        </w:r>
      </w:ins>
      <w:ins w:id="39" w:author="Pudney, Chris, Vodafone Group 33" w:date="2020-04-20T17:59:00Z">
        <w:r w:rsidR="006D50D4" w:rsidRPr="00921E83">
          <w:rPr>
            <w:highlight w:val="yellow"/>
            <w:rPrChange w:id="40" w:author="Pudney, Chris, Vodafone Group 33" w:date="2020-04-20T18:00:00Z">
              <w:rPr/>
            </w:rPrChange>
          </w:rPr>
          <w:t>provides the UE’s</w:t>
        </w:r>
      </w:ins>
      <w:ins w:id="41" w:author="Qualcomm-r2" w:date="2020-04-09T12:14:00Z">
        <w:del w:id="42" w:author="Pudney, Chris, Vodafone Group 33" w:date="2020-04-20T17:59:00Z">
          <w:r w:rsidR="008E7A04" w:rsidRPr="00921E83" w:rsidDel="006D50D4">
            <w:rPr>
              <w:highlight w:val="yellow"/>
              <w:rPrChange w:id="43" w:author="Pudney, Chris, Vodafone Group 33" w:date="2020-04-20T18:00:00Z">
                <w:rPr/>
              </w:rPrChange>
            </w:rPr>
            <w:delText>is</w:delText>
          </w:r>
        </w:del>
      </w:ins>
      <w:ins w:id="44" w:author="Qualcomm-HZ" w:date="2020-04-06T13:57:00Z">
        <w:del w:id="45" w:author="Pudney, Chris, Vodafone Group 33" w:date="2020-04-20T17:59:00Z">
          <w:r w:rsidR="000950FB" w:rsidRPr="00921E83" w:rsidDel="006D50D4">
            <w:rPr>
              <w:highlight w:val="yellow"/>
              <w:rPrChange w:id="46" w:author="Pudney, Chris, Vodafone Group 33" w:date="2020-04-20T18:00:00Z">
                <w:rPr/>
              </w:rPrChange>
            </w:rPr>
            <w:delText xml:space="preserve"> signalling of </w:delText>
          </w:r>
        </w:del>
      </w:ins>
      <w:ins w:id="47" w:author="Pudney, Chris, Vodafone Group 33" w:date="2020-04-20T17:59:00Z">
        <w:r w:rsidR="006D50D4" w:rsidRPr="00921E83">
          <w:rPr>
            <w:highlight w:val="yellow"/>
            <w:rPrChange w:id="48" w:author="Pudney, Chris, Vodafone Group 33" w:date="2020-04-20T18:00:00Z">
              <w:rPr/>
            </w:rPrChange>
          </w:rPr>
          <w:t xml:space="preserve"> </w:t>
        </w:r>
      </w:ins>
      <w:ins w:id="49" w:author="Qualcomm-HZ" w:date="2020-04-06T13:57:00Z">
        <w:r w:rsidR="000950FB" w:rsidRPr="00921E83">
          <w:rPr>
            <w:highlight w:val="yellow"/>
            <w:rPrChange w:id="50" w:author="Pudney, Chris, Vodafone Group 33" w:date="2020-04-20T18:00:00Z">
              <w:rPr/>
            </w:rPrChange>
          </w:rPr>
          <w:t>UE Radio Capability ID</w:t>
        </w:r>
      </w:ins>
      <w:r w:rsidRPr="00921E83">
        <w:rPr>
          <w:highlight w:val="yellow"/>
          <w:rPrChange w:id="51" w:author="Pudney, Chris, Vodafone Group 33" w:date="2020-04-20T18:00:00Z">
            <w:rPr/>
          </w:rPrChange>
        </w:rPr>
        <w:t xml:space="preserve"> </w:t>
      </w:r>
      <w:ins w:id="52" w:author="Pudney, Chris, Vodafone Group 33" w:date="2020-04-20T17:59:00Z">
        <w:r w:rsidR="00921E83" w:rsidRPr="00921E83">
          <w:rPr>
            <w:highlight w:val="yellow"/>
            <w:rPrChange w:id="53" w:author="Pudney, Chris, Vodafone Group 33" w:date="2020-04-20T18:00:00Z">
              <w:rPr/>
            </w:rPrChange>
          </w:rPr>
          <w:t>to the target NG-RAN</w:t>
        </w:r>
      </w:ins>
      <w:ins w:id="54" w:author="Pudney, Chris, Vodafone Group 33" w:date="2020-04-20T18:00:00Z">
        <w:r w:rsidR="00921E83">
          <w:rPr>
            <w:highlight w:val="yellow"/>
          </w:rPr>
          <w:t>.</w:t>
        </w:r>
        <w:r w:rsidR="00921E83" w:rsidRPr="00921E83">
          <w:rPr>
            <w:highlight w:val="yellow"/>
          </w:rPr>
          <w:t xml:space="preserve"> </w:t>
        </w:r>
        <w:r w:rsidR="00921E83" w:rsidRPr="0046040B">
          <w:rPr>
            <w:highlight w:val="yellow"/>
          </w:rPr>
          <w:t xml:space="preserve">If the source </w:t>
        </w:r>
        <w:r w:rsidR="00921E83">
          <w:rPr>
            <w:highlight w:val="yellow"/>
          </w:rPr>
          <w:t>NG-RAN</w:t>
        </w:r>
        <w:r w:rsidR="00921E83" w:rsidRPr="0046040B">
          <w:rPr>
            <w:highlight w:val="yellow"/>
          </w:rPr>
          <w:t xml:space="preserve"> has knowledge that the target </w:t>
        </w:r>
        <w:r w:rsidR="00921E83">
          <w:rPr>
            <w:highlight w:val="yellow"/>
          </w:rPr>
          <w:t>NG-RAN</w:t>
        </w:r>
        <w:r w:rsidR="00921E83" w:rsidRPr="0046040B">
          <w:rPr>
            <w:highlight w:val="yellow"/>
          </w:rPr>
          <w:t xml:space="preserve"> might not have a local copy of the Radio Capability corresponding to the UE Radio Capability ID (i.e. because the source </w:t>
        </w:r>
      </w:ins>
      <w:ins w:id="55" w:author="Pudney, Chris, Vodafone Group 33" w:date="2020-04-20T18:01:00Z">
        <w:r w:rsidR="00921E83">
          <w:rPr>
            <w:highlight w:val="yellow"/>
          </w:rPr>
          <w:t>NG-RAN</w:t>
        </w:r>
      </w:ins>
      <w:ins w:id="56" w:author="Pudney, Chris, Vodafone Group 33" w:date="2020-04-20T18:00:00Z">
        <w:r w:rsidR="00921E83" w:rsidRPr="0046040B">
          <w:rPr>
            <w:highlight w:val="yellow"/>
          </w:rPr>
          <w:t xml:space="preserve"> had itself to retrieve the UE’s Radio Capability from the </w:t>
        </w:r>
      </w:ins>
      <w:ins w:id="57" w:author="Pudney, Chris, Vodafone Group 33" w:date="2020-04-20T18:01:00Z">
        <w:r w:rsidR="00921E83">
          <w:rPr>
            <w:highlight w:val="yellow"/>
          </w:rPr>
          <w:t>AMF</w:t>
        </w:r>
      </w:ins>
      <w:ins w:id="58" w:author="Pudney, Chris, Vodafone Group 33" w:date="2020-04-20T18:00:00Z">
        <w:r w:rsidR="00921E83" w:rsidRPr="0046040B">
          <w:rPr>
            <w:highlight w:val="yellow"/>
          </w:rPr>
          <w:t xml:space="preserve">) then the source </w:t>
        </w:r>
      </w:ins>
      <w:ins w:id="59" w:author="Pudney, Chris, Vodafone Group 33" w:date="2020-04-20T18:01:00Z">
        <w:r w:rsidR="00921E83">
          <w:rPr>
            <w:highlight w:val="yellow"/>
          </w:rPr>
          <w:t>NG-RAN</w:t>
        </w:r>
      </w:ins>
      <w:ins w:id="60" w:author="Pudney, Chris, Vodafone Group 33" w:date="2020-04-20T18:00:00Z">
        <w:r w:rsidR="00921E83" w:rsidRPr="0046040B">
          <w:rPr>
            <w:highlight w:val="yellow"/>
          </w:rPr>
          <w:t xml:space="preserve"> may also send </w:t>
        </w:r>
        <w:del w:id="61" w:author="Ericsson_UserCQ2" w:date="2020-04-21T10:30:00Z">
          <w:r w:rsidR="00921E83" w:rsidRPr="00865C11" w:rsidDel="004D1BAB">
            <w:rPr>
              <w:highlight w:val="cyan"/>
              <w:rPrChange w:id="62" w:author="Pudney, Chris, Vodafone Group 33" w:date="2020-04-21T12:30:00Z">
                <w:rPr>
                  <w:highlight w:val="yellow"/>
                </w:rPr>
              </w:rPrChange>
            </w:rPr>
            <w:delText xml:space="preserve">some (or all) of </w:delText>
          </w:r>
        </w:del>
      </w:ins>
      <w:ins w:id="63" w:author="Pudney, Chris, Vodafone Group 33" w:date="2020-04-21T12:07:00Z">
        <w:r w:rsidR="009F4B7E">
          <w:rPr>
            <w:highlight w:val="green"/>
          </w:rPr>
          <w:t xml:space="preserve"> some or all of </w:t>
        </w:r>
      </w:ins>
      <w:ins w:id="64" w:author="Pudney, Chris, Vodafone Group 33" w:date="2020-04-20T18:00:00Z">
        <w:r w:rsidR="00921E83" w:rsidRPr="0046040B">
          <w:rPr>
            <w:highlight w:val="yellow"/>
          </w:rPr>
          <w:t xml:space="preserve">the UE’s Radio Capability to the target </w:t>
        </w:r>
      </w:ins>
      <w:ins w:id="65" w:author="Pudney, Chris, Vodafone Group 33" w:date="2020-04-20T18:01:00Z">
        <w:r w:rsidR="00921E83">
          <w:rPr>
            <w:highlight w:val="yellow"/>
          </w:rPr>
          <w:t>NG-RAN</w:t>
        </w:r>
      </w:ins>
      <w:ins w:id="66" w:author="Pudney, Chris, Vodafone Group 33" w:date="2020-04-20T17:59:00Z">
        <w:r w:rsidR="00921E83" w:rsidRPr="00921E83">
          <w:rPr>
            <w:highlight w:val="yellow"/>
            <w:rPrChange w:id="67" w:author="Pudney, Chris, Vodafone Group 33" w:date="2020-04-20T18:00:00Z">
              <w:rPr/>
            </w:rPrChange>
          </w:rPr>
          <w:t xml:space="preserve"> </w:t>
        </w:r>
      </w:ins>
      <w:ins w:id="68" w:author="Pudney, Chris, Vodafone Group 33" w:date="2020-04-21T12:30:00Z">
        <w:r w:rsidR="00865C11" w:rsidRPr="00865C11">
          <w:rPr>
            <w:highlight w:val="green"/>
            <w:rPrChange w:id="69" w:author="Pudney, Chris, Vodafone Group 33" w:date="2020-04-21T12:30:00Z">
              <w:rPr>
                <w:highlight w:val="yellow"/>
              </w:rPr>
            </w:rPrChange>
          </w:rPr>
          <w:t>(the size limit</w:t>
        </w:r>
        <w:r w:rsidR="00865C11" w:rsidRPr="00865C11">
          <w:rPr>
            <w:highlight w:val="cyan"/>
            <w:rPrChange w:id="70" w:author="Pudney, Chris, Vodafone Group 33" w:date="2020-04-21T12:30:00Z">
              <w:rPr>
                <w:highlight w:val="yellow"/>
              </w:rPr>
            </w:rPrChange>
          </w:rPr>
          <w:t xml:space="preserve"> </w:t>
        </w:r>
      </w:ins>
      <w:ins w:id="71" w:author="Ericsson_UserCQ2" w:date="2020-04-21T10:31:00Z">
        <w:r w:rsidR="004D1BAB" w:rsidRPr="00865C11">
          <w:rPr>
            <w:highlight w:val="cyan"/>
            <w:rPrChange w:id="72" w:author="Pudney, Chris, Vodafone Group 33" w:date="2020-04-21T12:30:00Z">
              <w:rPr>
                <w:highlight w:val="yellow"/>
              </w:rPr>
            </w:rPrChange>
          </w:rPr>
          <w:t>based on local configuration</w:t>
        </w:r>
      </w:ins>
      <w:ins w:id="73" w:author="Pudney, Chris, Vodafone Group 33" w:date="2020-04-21T12:31:00Z">
        <w:r w:rsidR="00865C11">
          <w:rPr>
            <w:highlight w:val="cyan"/>
          </w:rPr>
          <w:t>)</w:t>
        </w:r>
      </w:ins>
      <w:ins w:id="74" w:author="Ericsson_UserCQ2" w:date="2020-04-21T10:31:00Z">
        <w:r w:rsidR="004D1BAB" w:rsidRPr="009F4B7E">
          <w:rPr>
            <w:highlight w:val="green"/>
            <w:rPrChange w:id="75" w:author="Pudney, Chris, Vodafone Group 33" w:date="2020-04-21T12:08:00Z">
              <w:rPr>
                <w:highlight w:val="yellow"/>
              </w:rPr>
            </w:rPrChange>
          </w:rPr>
          <w:t xml:space="preserve"> </w:t>
        </w:r>
      </w:ins>
      <w:ins w:id="76" w:author="Qualcomm-r2" w:date="2020-04-09T12:13:00Z">
        <w:del w:id="77" w:author="Pudney, Chris, Vodafone Group 33" w:date="2020-04-20T18:00:00Z">
          <w:r w:rsidR="008E7A04" w:rsidRPr="00921E83" w:rsidDel="00921E83">
            <w:rPr>
              <w:highlight w:val="yellow"/>
              <w:rPrChange w:id="78" w:author="Pudney, Chris, Vodafone Group 33" w:date="2020-04-20T18:00:00Z">
                <w:rPr/>
              </w:rPrChange>
            </w:rPr>
            <w:delText>and also optionally the UE radio access capabilities based on local configuration</w:delText>
          </w:r>
          <w:r w:rsidR="008E7A04" w:rsidRPr="008E7A04" w:rsidDel="00921E83">
            <w:delText xml:space="preserve"> </w:delText>
          </w:r>
        </w:del>
      </w:ins>
      <w:del w:id="79" w:author="Qualcomm-HZ" w:date="2020-04-06T13:57:00Z">
        <w:r w:rsidRPr="00140E21" w:rsidDel="000950FB">
          <w:delText xml:space="preserve">Source to Target transparent container </w:delText>
        </w:r>
      </w:del>
      <w:del w:id="80" w:author="Qualcomm-HZ" w:date="2020-04-06T13:44:00Z">
        <w:r w:rsidRPr="00140E21" w:rsidDel="00264CDD">
          <w:delText>shall contain the UE's UE Radio Capability ID instead of UE radio access capabilities</w:delText>
        </w:r>
      </w:del>
      <w:ins w:id="81" w:author="Qualcomm-HZ" w:date="2020-04-06T14:15:00Z">
        <w:r w:rsidR="00013867">
          <w:t xml:space="preserve"> in Xn signalling as</w:t>
        </w:r>
      </w:ins>
      <w:ins w:id="82" w:author="Qualcomm-HZ" w:date="2020-04-06T13:44:00Z">
        <w:r w:rsidR="00264CDD">
          <w:t xml:space="preserve"> defined in TS 38.4</w:t>
        </w:r>
      </w:ins>
      <w:ins w:id="83" w:author="Qualcomm-HZ" w:date="2020-04-06T15:49:00Z">
        <w:r w:rsidR="001D7BDB">
          <w:t>2</w:t>
        </w:r>
      </w:ins>
      <w:ins w:id="84" w:author="Qualcomm-HZ" w:date="2020-04-06T13:44:00Z">
        <w:r w:rsidR="00264CDD">
          <w:t>3</w:t>
        </w:r>
        <w:r w:rsidR="00EC1C41">
          <w:t xml:space="preserve"> [</w:t>
        </w:r>
      </w:ins>
      <w:ins w:id="85" w:author="Qualcomm-HZ" w:date="2020-04-06T15:49:00Z">
        <w:r w:rsidR="001D7BDB">
          <w:t>xx</w:t>
        </w:r>
      </w:ins>
      <w:ins w:id="86"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87" w:author="Qualcomm-HZ" w:date="2020-04-06T13:45:00Z">
        <w:r w:rsidR="0043341E">
          <w:t xml:space="preserve">shall </w:t>
        </w:r>
      </w:ins>
      <w:del w:id="88" w:author="Qualcomm-r2" w:date="2020-04-09T12:15:00Z">
        <w:r w:rsidDel="008E7A04">
          <w:delText>includes</w:delText>
        </w:r>
      </w:del>
      <w:ins w:id="89" w:author="Qualcomm-r2" w:date="2020-04-09T12:15:00Z">
        <w:r w:rsidR="008E7A04">
          <w:t>provide</w:t>
        </w:r>
      </w:ins>
      <w:r>
        <w:t xml:space="preserve"> the UE radio access capabilities </w:t>
      </w:r>
      <w:ins w:id="90" w:author="Qualcomm-r2" w:date="2020-04-09T12:16:00Z">
        <w:r w:rsidR="008E7A04">
          <w:t>to the target NG-RAN</w:t>
        </w:r>
      </w:ins>
      <w:ins w:id="91" w:author="Pudney, Chris, Vodafone Group 33" w:date="2020-04-20T18:02:00Z">
        <w:r w:rsidR="00921E83" w:rsidRPr="00921E83">
          <w:rPr>
            <w:highlight w:val="yellow"/>
          </w:rPr>
          <w:t xml:space="preserve"> </w:t>
        </w:r>
        <w:r w:rsidR="00921E83" w:rsidRPr="0046040B">
          <w:rPr>
            <w:highlight w:val="yellow"/>
          </w:rPr>
          <w:t>and shall not send the UE Radio Capability ID</w:t>
        </w:r>
        <w:r w:rsidR="00921E83">
          <w:t>.</w:t>
        </w:r>
        <w:r w:rsidR="00921E83" w:rsidDel="007A5792">
          <w:t xml:space="preserve"> </w:t>
        </w:r>
      </w:ins>
      <w:del w:id="92" w:author="Qualcomm-HZ" w:date="2020-04-06T13:58:00Z">
        <w:r w:rsidDel="007A5792">
          <w:delText>in the Source to Target transparent container instead of UE Radio Capability ID</w:delText>
        </w:r>
      </w:del>
      <w:del w:id="93" w:author="Qualcomm-r2" w:date="2020-04-21T11:37:00Z">
        <w:r w:rsidDel="008F1A56">
          <w:delText>.</w:delText>
        </w:r>
        <w:r w:rsidR="00084C02" w:rsidRPr="00084C02" w:rsidDel="008F1A56">
          <w:delText xml:space="preserve"> </w:delText>
        </w:r>
      </w:del>
      <w:ins w:id="94" w:author="Ericsson_UserCQ2" w:date="2020-04-09T17:14:00Z">
        <w:r w:rsidR="00676A45">
          <w:t>If</w:t>
        </w:r>
      </w:ins>
      <w:ins w:id="95" w:author="Pudney, Chris, Vodafone Group 33" w:date="2020-04-20T18:02:00Z">
        <w:del w:id="96" w:author="Qualcomm-r2" w:date="2020-04-21T11:37:00Z">
          <w:r w:rsidR="00921E83" w:rsidDel="008F1A56">
            <w:delText>,</w:delText>
          </w:r>
        </w:del>
      </w:ins>
      <w:ins w:id="97" w:author="Ericsson_UserCQ2" w:date="2020-04-09T17:14:00Z">
        <w:r w:rsidR="00676A45">
          <w:t xml:space="preserve"> </w:t>
        </w:r>
      </w:ins>
      <w:ins w:id="98" w:author="Pudney, Chris, Vodafone Group 33" w:date="2020-04-20T18:02:00Z">
        <w:r w:rsidR="00921E83">
          <w:rPr>
            <w:highlight w:val="yellow"/>
          </w:rPr>
          <w:t>as permitted in TS 38</w:t>
        </w:r>
        <w:r w:rsidR="00921E83" w:rsidRPr="0046040B">
          <w:rPr>
            <w:highlight w:val="yellow"/>
          </w:rPr>
          <w:t>.423 [</w:t>
        </w:r>
      </w:ins>
      <w:ins w:id="99" w:author="Pudney, Chris, Vodafone Group 33" w:date="2020-04-20T18:03:00Z">
        <w:r w:rsidR="00921E83">
          <w:rPr>
            <w:highlight w:val="yellow"/>
          </w:rPr>
          <w:t>xx</w:t>
        </w:r>
      </w:ins>
      <w:ins w:id="100" w:author="Pudney, Chris, Vodafone Group 33" w:date="2020-04-20T18:02:00Z">
        <w:r w:rsidR="00921E83" w:rsidRPr="0046040B">
          <w:rPr>
            <w:highlight w:val="yellow"/>
          </w:rPr>
          <w:t>]</w:t>
        </w:r>
      </w:ins>
      <w:ins w:id="101" w:author="Pudney, Chris, Vodafone Group 33" w:date="2020-04-20T18:03:00Z">
        <w:r w:rsidR="00921E83">
          <w:t xml:space="preserve">, </w:t>
        </w:r>
      </w:ins>
      <w:ins w:id="102" w:author="Ericsson_UserCQ2" w:date="2020-04-09T17:14:00Z">
        <w:r w:rsidR="00676A45">
          <w:t xml:space="preserve">the target NG-RAN </w:t>
        </w:r>
        <w:r w:rsidR="00676A45" w:rsidRPr="001D7BDB">
          <w:t xml:space="preserve">during the handover preparation </w:t>
        </w:r>
        <w:del w:id="103" w:author="Pudney, Chris, Vodafone Group 33" w:date="2020-04-20T18:03:00Z">
          <w:r w:rsidR="00676A45" w:rsidRPr="00921E83" w:rsidDel="00921E83">
            <w:rPr>
              <w:highlight w:val="yellow"/>
              <w:rPrChange w:id="104" w:author="Pudney, Chris, Vodafone Group 33" w:date="2020-04-20T18:03:00Z">
                <w:rPr/>
              </w:rPrChange>
            </w:rPr>
            <w:delText>as defined in TS 38.423 [xx</w:delText>
          </w:r>
          <w:r w:rsidR="00676A45" w:rsidDel="00921E83">
            <w:delText xml:space="preserve">] </w:delText>
          </w:r>
        </w:del>
        <w:r w:rsidR="00676A45">
          <w:t>received the UE radio access capabilities</w:t>
        </w:r>
      </w:ins>
      <w:ins w:id="105" w:author="Pudney, Chris, Vodafone Group 33" w:date="2020-04-20T18:03:00Z">
        <w:r w:rsidR="00921E83">
          <w:t xml:space="preserve"> </w:t>
        </w:r>
        <w:r w:rsidR="00921E83" w:rsidRPr="0046040B">
          <w:rPr>
            <w:highlight w:val="yellow"/>
          </w:rPr>
          <w:t>but did not receive the UE Radio Capability ID</w:t>
        </w:r>
      </w:ins>
      <w:ins w:id="106" w:author="Ericsson_UserCQ2" w:date="2020-04-09T17:14:00Z">
        <w:r w:rsidR="00676A45">
          <w:t xml:space="preserve">, NG-RAN shall </w:t>
        </w:r>
        <w:del w:id="107" w:author="Pudney, Chris, Vodafone Group 33" w:date="2020-04-21T12:11:00Z">
          <w:r w:rsidR="00676A45" w:rsidRPr="009F4B7E" w:rsidDel="009F4B7E">
            <w:rPr>
              <w:highlight w:val="green"/>
              <w:rPrChange w:id="108" w:author="Pudney, Chris, Vodafone Group 33" w:date="2020-04-21T12:11:00Z">
                <w:rPr/>
              </w:rPrChange>
            </w:rPr>
            <w:delText>first</w:delText>
          </w:r>
          <w:r w:rsidR="00676A45" w:rsidDel="009F4B7E">
            <w:delText xml:space="preserve"> </w:delText>
          </w:r>
        </w:del>
        <w:r w:rsidR="00676A45">
          <w:t xml:space="preserve">proceed with handover using the </w:t>
        </w:r>
      </w:ins>
      <w:ins w:id="109" w:author="Pudney, Chris, Vodafone Group 33" w:date="2020-04-21T12:11:00Z">
        <w:r w:rsidR="009F4B7E" w:rsidRPr="009F4B7E">
          <w:rPr>
            <w:highlight w:val="green"/>
            <w:rPrChange w:id="110" w:author="Pudney, Chris, Vodafone Group 33" w:date="2020-04-21T12:12:00Z">
              <w:rPr/>
            </w:rPrChange>
          </w:rPr>
          <w:t>received</w:t>
        </w:r>
        <w:r w:rsidR="009F4B7E">
          <w:t xml:space="preserve"> </w:t>
        </w:r>
      </w:ins>
      <w:ins w:id="111" w:author="Ericsson_UserCQ2" w:date="2020-04-09T17:14:00Z">
        <w:r w:rsidR="00676A45">
          <w:t xml:space="preserve">UE radio </w:t>
        </w:r>
      </w:ins>
      <w:ins w:id="112" w:author="Pudney, Chris, Vodafone Group 33" w:date="2020-04-21T12:11:00Z">
        <w:r w:rsidR="009F4B7E" w:rsidRPr="009F4B7E">
          <w:rPr>
            <w:highlight w:val="green"/>
            <w:rPrChange w:id="113" w:author="Pudney, Chris, Vodafone Group 33" w:date="2020-04-21T12:11:00Z">
              <w:rPr/>
            </w:rPrChange>
          </w:rPr>
          <w:t>access</w:t>
        </w:r>
        <w:r w:rsidR="009F4B7E">
          <w:t xml:space="preserve"> </w:t>
        </w:r>
      </w:ins>
      <w:ins w:id="114" w:author="Ericsson_UserCQ2" w:date="2020-04-09T17:14:00Z">
        <w:r w:rsidR="00676A45">
          <w:t>capabilities</w:t>
        </w:r>
        <w:del w:id="115" w:author="Pudney, Chris, Vodafone Group 33" w:date="2020-04-20T18:04:00Z">
          <w:r w:rsidR="00676A45" w:rsidDel="00921E83">
            <w:delText xml:space="preserve"> </w:delText>
          </w:r>
          <w:r w:rsidR="00676A45" w:rsidRPr="00921E83" w:rsidDel="00921E83">
            <w:rPr>
              <w:highlight w:val="yellow"/>
              <w:rPrChange w:id="116" w:author="Pudney, Chris, Vodafone Group 33" w:date="2020-04-20T18:04:00Z">
                <w:rPr/>
              </w:rPrChange>
            </w:rPr>
            <w:delText>before requesting from the AMF to provide the UE radio capabilities set corresponding to UE Radio Capability ID received in N2 Path Switch Request Ack message</w:delText>
          </w:r>
        </w:del>
        <w:r w:rsidR="00676A45">
          <w:t>.</w:t>
        </w:r>
      </w:ins>
      <w:ins w:id="117" w:author="Pudney, Chris, Vodafone Group 33" w:date="2020-04-20T18:05:00Z">
        <w:r w:rsidR="00921E83" w:rsidRPr="00921E83">
          <w:rPr>
            <w:highlight w:val="yellow"/>
          </w:rPr>
          <w:t xml:space="preserve"> </w:t>
        </w:r>
        <w:r w:rsidR="00921E83" w:rsidRPr="0046040B">
          <w:rPr>
            <w:highlight w:val="yellow"/>
          </w:rPr>
          <w:t xml:space="preserve">If the target </w:t>
        </w:r>
        <w:r w:rsidR="00921E83">
          <w:rPr>
            <w:highlight w:val="yellow"/>
          </w:rPr>
          <w:t>NG-RAN</w:t>
        </w:r>
        <w:r w:rsidR="00921E83" w:rsidRPr="0046040B">
          <w:rPr>
            <w:highlight w:val="yellow"/>
          </w:rPr>
          <w:t xml:space="preserve"> received both the UE radio access capabilities and</w:t>
        </w:r>
        <w:r w:rsidR="00921E83" w:rsidRPr="00370105">
          <w:rPr>
            <w:highlight w:val="yellow"/>
          </w:rPr>
          <w:t xml:space="preserve"> the UE Radio Capability ID</w:t>
        </w:r>
        <w:r w:rsidR="00921E83" w:rsidRPr="0046040B">
          <w:rPr>
            <w:highlight w:val="yellow"/>
          </w:rPr>
          <w:t xml:space="preserve">, then the target </w:t>
        </w:r>
        <w:r w:rsidR="00921E83">
          <w:rPr>
            <w:highlight w:val="yellow"/>
          </w:rPr>
          <w:t>NG-RAN</w:t>
        </w:r>
        <w:r w:rsidR="00921E83" w:rsidRPr="0046040B">
          <w:rPr>
            <w:highlight w:val="yellow"/>
          </w:rPr>
          <w:t xml:space="preserve"> shall use any locally stored UE radio access capability information corresponding to the </w:t>
        </w:r>
        <w:r w:rsidR="00921E83" w:rsidRPr="00370105">
          <w:rPr>
            <w:highlight w:val="yellow"/>
          </w:rPr>
          <w:t>UE Radio Capability ID</w:t>
        </w:r>
        <w:r w:rsidR="00921E83">
          <w:rPr>
            <w:highlight w:val="yellow"/>
          </w:rPr>
          <w:t>. If none are stored locally, the target NG-RAN may request</w:t>
        </w:r>
        <w:r w:rsidR="00921E83" w:rsidRPr="0046040B">
          <w:rPr>
            <w:highlight w:val="yellow"/>
          </w:rPr>
          <w:t xml:space="preserve"> the full UE radio access capability information from the </w:t>
        </w:r>
        <w:r w:rsidR="00921E83">
          <w:rPr>
            <w:highlight w:val="yellow"/>
          </w:rPr>
          <w:t>core network. I</w:t>
        </w:r>
        <w:r w:rsidR="00921E83" w:rsidRPr="0046040B">
          <w:rPr>
            <w:highlight w:val="yellow"/>
          </w:rPr>
          <w:t xml:space="preserve">f the </w:t>
        </w:r>
        <w:r w:rsidR="00921E83">
          <w:rPr>
            <w:highlight w:val="yellow"/>
          </w:rPr>
          <w:t>f</w:t>
        </w:r>
        <w:r w:rsidR="00921E83" w:rsidRPr="0046040B">
          <w:rPr>
            <w:highlight w:val="yellow"/>
          </w:rPr>
          <w:t xml:space="preserve">ull UE radio access capability information is not promptly received from the core network, or the target </w:t>
        </w:r>
        <w:r w:rsidR="00921E83">
          <w:rPr>
            <w:highlight w:val="yellow"/>
          </w:rPr>
          <w:t>NG-RAN</w:t>
        </w:r>
        <w:r w:rsidR="00921E83" w:rsidRPr="0046040B">
          <w:rPr>
            <w:highlight w:val="yellow"/>
          </w:rPr>
          <w:t xml:space="preserve"> chooses not to request them, </w:t>
        </w:r>
        <w:r w:rsidR="00921E83">
          <w:rPr>
            <w:highlight w:val="yellow"/>
          </w:rPr>
          <w:t xml:space="preserve">then the target </w:t>
        </w:r>
      </w:ins>
      <w:ins w:id="118" w:author="Pudney, Chris, Vodafone Group 33" w:date="2020-04-20T18:06:00Z">
        <w:r w:rsidR="00921E83">
          <w:rPr>
            <w:highlight w:val="yellow"/>
          </w:rPr>
          <w:t>NG-RAN</w:t>
        </w:r>
      </w:ins>
      <w:ins w:id="119" w:author="Pudney, Chris, Vodafone Group 33" w:date="2020-04-20T18:05:00Z">
        <w:r w:rsidR="00921E83" w:rsidRPr="0046040B">
          <w:rPr>
            <w:highlight w:val="yellow"/>
          </w:rPr>
          <w:t xml:space="preserve"> shall proceed with the </w:t>
        </w:r>
        <w:r w:rsidR="00921E83" w:rsidRPr="00627CD8">
          <w:rPr>
            <w:highlight w:val="yellow"/>
          </w:rPr>
          <w:t>UE radio access capabilities</w:t>
        </w:r>
        <w:r w:rsidR="00921E83" w:rsidRPr="0046040B">
          <w:rPr>
            <w:highlight w:val="yellow"/>
          </w:rPr>
          <w:t xml:space="preserve"> sent by the source </w:t>
        </w:r>
      </w:ins>
      <w:ins w:id="120" w:author="Pudney, Chris, Vodafone Group 33" w:date="2020-04-20T18:06:00Z">
        <w:r w:rsidR="00921E83">
          <w:rPr>
            <w:highlight w:val="yellow"/>
          </w:rPr>
          <w:t>NG-</w:t>
        </w:r>
      </w:ins>
      <w:ins w:id="121" w:author="Pudney, Chris, Vodafone Group 33" w:date="2020-04-20T18:05:00Z">
        <w:r w:rsidR="00921E83">
          <w:rPr>
            <w:highlight w:val="yellow"/>
          </w:rPr>
          <w:t>RAN</w:t>
        </w:r>
      </w:ins>
      <w:ins w:id="122" w:author="Pudney, Chris, Vodafone Group 33" w:date="2020-04-20T18:06:00Z">
        <w:r w:rsidR="00921E83">
          <w:rPr>
            <w:highlight w:val="yellow"/>
          </w:rPr>
          <w:t>.</w:t>
        </w:r>
      </w:ins>
      <w:ins w:id="123" w:author="Pudney, Chris, Vodafone Group 33" w:date="2020-04-20T18:05:00Z">
        <w:r w:rsidR="00921E83" w:rsidRPr="0046040B">
          <w:rPr>
            <w:highlight w:val="yellow"/>
          </w:rPr>
          <w:t xml:space="preserve">The target </w:t>
        </w:r>
      </w:ins>
      <w:ins w:id="124" w:author="Pudney, Chris, Vodafone Group 33" w:date="2020-04-20T18:06:00Z">
        <w:r w:rsidR="00921E83">
          <w:rPr>
            <w:highlight w:val="yellow"/>
          </w:rPr>
          <w:t>NG-RAN</w:t>
        </w:r>
      </w:ins>
      <w:ins w:id="125" w:author="Pudney, Chris, Vodafone Group 33" w:date="2020-04-20T18:05:00Z">
        <w:r w:rsidR="00921E83" w:rsidRPr="0046040B">
          <w:rPr>
            <w:highlight w:val="yellow"/>
          </w:rPr>
          <w:t xml:space="preserve"> shall not use the</w:t>
        </w:r>
        <w:r w:rsidR="00921E83" w:rsidRPr="00627CD8">
          <w:rPr>
            <w:highlight w:val="yellow"/>
          </w:rPr>
          <w:t xml:space="preserve"> UE radio access capability information</w:t>
        </w:r>
        <w:r w:rsidR="00921E83" w:rsidRPr="0046040B">
          <w:rPr>
            <w:highlight w:val="yellow"/>
          </w:rPr>
          <w:t xml:space="preserve"> received from the source </w:t>
        </w:r>
      </w:ins>
      <w:ins w:id="126" w:author="Pudney, Chris, Vodafone Group 33" w:date="2020-04-20T18:06:00Z">
        <w:r w:rsidR="00921E83">
          <w:rPr>
            <w:highlight w:val="yellow"/>
          </w:rPr>
          <w:t>NG-</w:t>
        </w:r>
      </w:ins>
      <w:ins w:id="127" w:author="Pudney, Chris, Vodafone Group 33" w:date="2020-04-20T18:05:00Z">
        <w:r w:rsidR="00921E83" w:rsidRPr="0046040B">
          <w:rPr>
            <w:highlight w:val="yellow"/>
          </w:rPr>
          <w:t xml:space="preserve">RAN for any other UE with the same </w:t>
        </w:r>
        <w:r w:rsidR="00921E83" w:rsidRPr="00627CD8">
          <w:rPr>
            <w:highlight w:val="yellow"/>
          </w:rPr>
          <w:t>the UE Radio Capability ID</w:t>
        </w:r>
        <w:r w:rsidR="00921E83">
          <w:t>.</w:t>
        </w:r>
      </w:ins>
    </w:p>
    <w:p w14:paraId="3AE0337C" w14:textId="737631B7" w:rsidR="004D1BAB" w:rsidRPr="00990165" w:rsidRDefault="004D1BAB">
      <w:pPr>
        <w:pStyle w:val="NO"/>
        <w:rPr>
          <w:ins w:id="128" w:author="Ericsson_UserCQ2" w:date="2020-04-21T10:31:00Z"/>
        </w:rPr>
        <w:pPrChange w:id="129" w:author="Ericsson_UserCQ2" w:date="2020-04-21T10:31:00Z">
          <w:pPr>
            <w:pStyle w:val="NO"/>
            <w:ind w:left="851"/>
          </w:pPr>
        </w:pPrChange>
      </w:pPr>
      <w:ins w:id="130" w:author="Ericsson_UserCQ2" w:date="2020-04-21T10:31:00Z">
        <w:del w:id="131" w:author="Pudney, Chris, Vodafone Group 33" w:date="2020-04-21T12:31:00Z">
          <w:r w:rsidRPr="00865C11" w:rsidDel="00865C11">
            <w:rPr>
              <w:highlight w:val="green"/>
              <w:rPrChange w:id="132" w:author="Pudney, Chris, Vodafone Group 33" w:date="2020-04-21T12:31:00Z">
                <w:rPr/>
              </w:rPrChange>
            </w:rPr>
            <w:delText>NOTE x:</w:delText>
          </w:r>
          <w:r w:rsidRPr="00865C11" w:rsidDel="00865C11">
            <w:rPr>
              <w:highlight w:val="green"/>
              <w:rPrChange w:id="133" w:author="Pudney, Chris, Vodafone Group 33" w:date="2020-04-21T12:31:00Z">
                <w:rPr/>
              </w:rPrChange>
            </w:rPr>
            <w:tab/>
            <w:delText xml:space="preserve">In case of supporting RACS, the source </w:delText>
          </w:r>
        </w:del>
      </w:ins>
      <w:ins w:id="134" w:author="Ericsson_UserCQ2" w:date="2020-04-21T10:32:00Z">
        <w:del w:id="135" w:author="Pudney, Chris, Vodafone Group 33" w:date="2020-04-21T12:31:00Z">
          <w:r w:rsidRPr="00865C11" w:rsidDel="00865C11">
            <w:rPr>
              <w:highlight w:val="green"/>
              <w:rPrChange w:id="136" w:author="Pudney, Chris, Vodafone Group 33" w:date="2020-04-21T12:31:00Z">
                <w:rPr/>
              </w:rPrChange>
            </w:rPr>
            <w:delText>NG-RAN</w:delText>
          </w:r>
        </w:del>
      </w:ins>
      <w:ins w:id="137" w:author="Ericsson_UserCQ2" w:date="2020-04-21T10:31:00Z">
        <w:del w:id="138" w:author="Pudney, Chris, Vodafone Group 33" w:date="2020-04-21T12:31:00Z">
          <w:r w:rsidRPr="00865C11" w:rsidDel="00865C11">
            <w:rPr>
              <w:highlight w:val="green"/>
              <w:rPrChange w:id="139" w:author="Pudney, Chris, Vodafone Group 33" w:date="2020-04-21T12:31:00Z">
                <w:rPr/>
              </w:rPrChange>
            </w:rPr>
            <w:delText xml:space="preserve"> provides some (or all) RAT specific capability containers, as defined in TS 3</w:delText>
          </w:r>
        </w:del>
      </w:ins>
      <w:ins w:id="140" w:author="Ericsson_UserCQ2" w:date="2020-04-21T10:32:00Z">
        <w:del w:id="141" w:author="Pudney, Chris, Vodafone Group 33" w:date="2020-04-21T12:31:00Z">
          <w:r w:rsidRPr="00865C11" w:rsidDel="00865C11">
            <w:rPr>
              <w:highlight w:val="green"/>
              <w:rPrChange w:id="142" w:author="Pudney, Chris, Vodafone Group 33" w:date="2020-04-21T12:31:00Z">
                <w:rPr/>
              </w:rPrChange>
            </w:rPr>
            <w:delText>8</w:delText>
          </w:r>
        </w:del>
      </w:ins>
      <w:ins w:id="143" w:author="Ericsson_UserCQ2" w:date="2020-04-21T10:31:00Z">
        <w:del w:id="144" w:author="Pudney, Chris, Vodafone Group 33" w:date="2020-04-21T12:31:00Z">
          <w:r w:rsidRPr="00865C11" w:rsidDel="00865C11">
            <w:rPr>
              <w:highlight w:val="green"/>
              <w:rPrChange w:id="145" w:author="Pudney, Chris, Vodafone Group 33" w:date="2020-04-21T12:31:00Z">
                <w:rPr/>
              </w:rPrChange>
            </w:rPr>
            <w:delText>.331[</w:delText>
          </w:r>
        </w:del>
      </w:ins>
      <w:ins w:id="146" w:author="Ericsson_UserCQ2" w:date="2020-04-21T10:32:00Z">
        <w:del w:id="147" w:author="Pudney, Chris, Vodafone Group 33" w:date="2020-04-21T12:31:00Z">
          <w:r w:rsidRPr="00865C11" w:rsidDel="00865C11">
            <w:rPr>
              <w:highlight w:val="green"/>
              <w:rPrChange w:id="148" w:author="Pudney, Chris, Vodafone Group 33" w:date="2020-04-21T12:31:00Z">
                <w:rPr/>
              </w:rPrChange>
            </w:rPr>
            <w:delText>12</w:delText>
          </w:r>
        </w:del>
      </w:ins>
      <w:ins w:id="149" w:author="Ericsson_UserCQ2" w:date="2020-04-21T10:31:00Z">
        <w:del w:id="150" w:author="Pudney, Chris, Vodafone Group 33" w:date="2020-04-21T12:31:00Z">
          <w:r w:rsidRPr="00865C11" w:rsidDel="00865C11">
            <w:rPr>
              <w:highlight w:val="green"/>
              <w:rPrChange w:id="151" w:author="Pudney, Chris, Vodafone Group 33" w:date="2020-04-21T12:31:00Z">
                <w:rPr/>
              </w:rPrChange>
            </w:rPr>
            <w:delText>], based on local configuration with the consideration of size limit.</w:delText>
          </w:r>
        </w:del>
      </w:ins>
    </w:p>
    <w:p w14:paraId="58A4871C" w14:textId="77777777" w:rsidR="004D1BAB" w:rsidRDefault="004D1BAB" w:rsidP="00921E83">
      <w:pPr>
        <w:rPr>
          <w:ins w:id="152" w:author="Pudney, Chris, Vodafone Group 33" w:date="2020-04-20T18:05:00Z"/>
        </w:rPr>
      </w:pPr>
    </w:p>
    <w:p w14:paraId="71F4EB3B" w14:textId="705A940A" w:rsidR="00EC11E7" w:rsidRPr="00140E21" w:rsidRDefault="00EC11E7" w:rsidP="00EC11E7">
      <w:pPr>
        <w:pStyle w:val="B1"/>
      </w:pPr>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153" w:name="_Toc19107115"/>
      <w:bookmarkStart w:id="154" w:name="_Toc11154881"/>
      <w:r>
        <w:rPr>
          <w:noProof/>
          <w:color w:val="FF0000"/>
          <w:sz w:val="36"/>
        </w:rPr>
        <w:t>**** Next Change ****</w:t>
      </w:r>
    </w:p>
    <w:p w14:paraId="26756F3C" w14:textId="77777777" w:rsidR="00881D0C" w:rsidRPr="00140E21" w:rsidRDefault="00881D0C" w:rsidP="00881D0C">
      <w:pPr>
        <w:pStyle w:val="Heading5"/>
      </w:pPr>
      <w:bookmarkStart w:id="155" w:name="_Toc20204042"/>
      <w:bookmarkStart w:id="156" w:name="_Toc27894729"/>
      <w:bookmarkStart w:id="157" w:name="_Toc36191796"/>
      <w:r w:rsidRPr="00140E21">
        <w:t>4.9.1.3.2</w:t>
      </w:r>
      <w:r w:rsidRPr="00140E21">
        <w:tab/>
        <w:t>Preparation phase</w:t>
      </w:r>
      <w:bookmarkEnd w:id="155"/>
      <w:bookmarkEnd w:id="156"/>
      <w:bookmarkEnd w:id="157"/>
    </w:p>
    <w:bookmarkStart w:id="158" w:name="_MON_1590393606"/>
    <w:bookmarkEnd w:id="158"/>
    <w:p w14:paraId="0239288B" w14:textId="77777777" w:rsidR="00881D0C" w:rsidRPr="00140E21" w:rsidRDefault="00881D0C" w:rsidP="00881D0C">
      <w:pPr>
        <w:pStyle w:val="TH"/>
      </w:pPr>
      <w:r w:rsidRPr="00140E21">
        <w:object w:dxaOrig="9980" w:dyaOrig="8852" w14:anchorId="61196646">
          <v:shape id="_x0000_i1026" type="#_x0000_t75" style="width:469.85pt;height:418.9pt" o:ole="">
            <v:imagedata r:id="rId17" o:title=""/>
          </v:shape>
          <o:OLEObject Type="Embed" ProgID="Word.Picture.8" ShapeID="_x0000_i1026" DrawAspect="Content" ObjectID="_1648977620"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008BD4" w14:textId="697BA842" w:rsidR="00881D0C" w:rsidRDefault="00881D0C" w:rsidP="00881D0C">
      <w:pPr>
        <w:pStyle w:val="B1"/>
        <w:rPr>
          <w:ins w:id="159" w:author="Ericsson_UserCQ2" w:date="2020-04-21T10:35: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del w:id="160" w:author="Qualcomm-HZ" w:date="2020-04-06T14:18:00Z">
        <w:r w:rsidRPr="00512730" w:rsidDel="007C3800">
          <w:rPr>
            <w:highlight w:val="yellow"/>
            <w:lang w:eastAsia="zh-CN"/>
            <w:rPrChange w:id="161" w:author="Pudney, Chris, Vodafone Group 33" w:date="2020-04-20T18:09:00Z">
              <w:rPr>
                <w:lang w:eastAsia="zh-CN"/>
              </w:rPr>
            </w:rPrChange>
          </w:rPr>
          <w:delText>s</w:delText>
        </w:r>
      </w:del>
      <w:del w:id="162" w:author="Pudney, Chris, Vodafone Group 33" w:date="2020-04-20T18:09:00Z">
        <w:r w:rsidRPr="00512730" w:rsidDel="00512730">
          <w:rPr>
            <w:highlight w:val="yellow"/>
            <w:lang w:eastAsia="zh-CN"/>
            <w:rPrChange w:id="163" w:author="Pudney, Chris, Vodafone Group 33" w:date="2020-04-20T18:09:00Z">
              <w:rPr>
                <w:lang w:eastAsia="zh-CN"/>
              </w:rPr>
            </w:rPrChange>
          </w:rPr>
          <w:delText>hall</w:delText>
        </w:r>
      </w:del>
      <w:ins w:id="164" w:author="Qualcomm-HZ" w:date="2020-04-06T14:18:00Z">
        <w:del w:id="165" w:author="Pudney, Chris, Vodafone Group 33" w:date="2020-04-20T18:09:00Z">
          <w:r w:rsidR="007C3800" w:rsidRPr="00512730" w:rsidDel="00512730">
            <w:rPr>
              <w:highlight w:val="yellow"/>
              <w:lang w:eastAsia="zh-CN"/>
              <w:rPrChange w:id="166" w:author="Pudney, Chris, Vodafone Group 33" w:date="2020-04-20T18:09:00Z">
                <w:rPr>
                  <w:lang w:eastAsia="zh-CN"/>
                </w:rPr>
              </w:rPrChange>
            </w:rPr>
            <w:delText>may still</w:delText>
          </w:r>
        </w:del>
      </w:ins>
      <w:del w:id="167" w:author="Pudney, Chris, Vodafone Group 33" w:date="2020-04-20T18:09:00Z">
        <w:r w:rsidRPr="00512730" w:rsidDel="00512730">
          <w:rPr>
            <w:highlight w:val="yellow"/>
            <w:lang w:eastAsia="zh-CN"/>
            <w:rPrChange w:id="168" w:author="Pudney, Chris, Vodafone Group 33" w:date="2020-04-20T18:09:00Z">
              <w:rPr>
                <w:lang w:eastAsia="zh-CN"/>
              </w:rPr>
            </w:rPrChange>
          </w:rPr>
          <w:delText xml:space="preserve"> contain the UE's U</w:delText>
        </w:r>
        <w:r w:rsidRPr="00140E21" w:rsidDel="00512730">
          <w:rPr>
            <w:lang w:eastAsia="zh-CN"/>
          </w:rPr>
          <w:delText>E Radio Capabil</w:delText>
        </w:r>
      </w:del>
      <w:del w:id="169" w:author="Qualcomm-HZ" w:date="2020-04-06T14:18:00Z">
        <w:r w:rsidRPr="00140E21" w:rsidDel="007C3800">
          <w:rPr>
            <w:lang w:eastAsia="zh-CN"/>
          </w:rPr>
          <w:delText xml:space="preserve">ity ID instead of </w:delText>
        </w:r>
      </w:del>
      <w:r w:rsidRPr="00140E21">
        <w:rPr>
          <w:lang w:eastAsia="zh-CN"/>
        </w:rPr>
        <w:t>UE radio access capabilities</w:t>
      </w:r>
      <w:ins w:id="170" w:author="Pudney, Chris, Vodafone Group 33" w:date="2020-04-20T18:09:00Z">
        <w:r w:rsidR="00512730">
          <w:rPr>
            <w:lang w:eastAsia="zh-CN"/>
          </w:rPr>
          <w:t xml:space="preserve"> </w:t>
        </w:r>
        <w:r w:rsidR="00512730" w:rsidRPr="00780286">
          <w:rPr>
            <w:highlight w:val="yellow"/>
            <w:lang w:eastAsia="zh-CN"/>
            <w:rPrChange w:id="171" w:author="Pudney, Chris, Vodafone Group 33" w:date="2020-04-20T18:24:00Z">
              <w:rPr>
                <w:lang w:eastAsia="zh-CN"/>
              </w:rPr>
            </w:rPrChange>
          </w:rPr>
          <w:t xml:space="preserve">(instead the </w:t>
        </w:r>
      </w:ins>
      <w:ins w:id="172" w:author="Pudney, Chris, Vodafone Group 33" w:date="2020-04-20T18:10:00Z">
        <w:r w:rsidR="008C74B3" w:rsidRPr="00780286">
          <w:rPr>
            <w:highlight w:val="yellow"/>
            <w:lang w:eastAsia="zh-CN"/>
            <w:rPrChange w:id="173" w:author="Pudney, Chris, Vodafone Group 33" w:date="2020-04-20T18:24:00Z">
              <w:rPr>
                <w:lang w:eastAsia="zh-CN"/>
              </w:rPr>
            </w:rPrChange>
          </w:rPr>
          <w:t xml:space="preserve">UE Radio Capability ID is supplied from the </w:t>
        </w:r>
        <w:r w:rsidR="00780286">
          <w:rPr>
            <w:highlight w:val="yellow"/>
            <w:lang w:eastAsia="zh-CN"/>
          </w:rPr>
          <w:t xml:space="preserve">CN to the </w:t>
        </w:r>
      </w:ins>
      <w:ins w:id="174" w:author="Pudney, Chris, Vodafone Group 33" w:date="2020-04-20T18:24:00Z">
        <w:r w:rsidR="00780286">
          <w:rPr>
            <w:highlight w:val="yellow"/>
            <w:lang w:eastAsia="zh-CN"/>
          </w:rPr>
          <w:t>T-RAN</w:t>
        </w:r>
      </w:ins>
      <w:ins w:id="175" w:author="Pudney, Chris, Vodafone Group 33" w:date="2020-04-20T18:10:00Z">
        <w:r w:rsidR="008C74B3" w:rsidRPr="00780286">
          <w:rPr>
            <w:highlight w:val="yellow"/>
            <w:lang w:eastAsia="zh-CN"/>
            <w:rPrChange w:id="176" w:author="Pudney, Chris, Vodafone Group 33" w:date="2020-04-20T18:24:00Z">
              <w:rPr>
                <w:lang w:eastAsia="zh-CN"/>
              </w:rPr>
            </w:rPrChange>
          </w:rPr>
          <w:t>)</w:t>
        </w:r>
        <w:r w:rsidR="008C74B3">
          <w:rPr>
            <w:lang w:eastAsia="zh-CN"/>
          </w:rPr>
          <w:t xml:space="preserve">. </w:t>
        </w:r>
      </w:ins>
      <w:ins w:id="177" w:author="Pudney, Chris, Vodafone Group 33" w:date="2020-04-20T18:11:00Z">
        <w:r w:rsidR="008C74B3" w:rsidRPr="008C74B3">
          <w:rPr>
            <w:highlight w:val="yellow"/>
            <w:lang w:eastAsia="zh-CN"/>
            <w:rPrChange w:id="178" w:author="Pudney, Chris, Vodafone Group 33" w:date="2020-04-20T18:11:00Z">
              <w:rPr>
                <w:lang w:eastAsia="zh-CN"/>
              </w:rPr>
            </w:rPrChange>
          </w:rPr>
          <w:t xml:space="preserve">However, </w:t>
        </w:r>
        <w:r w:rsidR="008C74B3">
          <w:rPr>
            <w:highlight w:val="yellow"/>
          </w:rPr>
          <w:t>i</w:t>
        </w:r>
        <w:r w:rsidR="008C74B3" w:rsidRPr="0046040B">
          <w:rPr>
            <w:highlight w:val="yellow"/>
          </w:rPr>
          <w:t xml:space="preserve">f the source </w:t>
        </w:r>
        <w:r w:rsidR="008C74B3">
          <w:rPr>
            <w:highlight w:val="yellow"/>
          </w:rPr>
          <w:t>NG-RAN</w:t>
        </w:r>
        <w:r w:rsidR="008C74B3" w:rsidRPr="0046040B">
          <w:rPr>
            <w:highlight w:val="yellow"/>
          </w:rPr>
          <w:t xml:space="preserve"> has knowledge that the target </w:t>
        </w:r>
        <w:r w:rsidR="008C74B3">
          <w:rPr>
            <w:highlight w:val="yellow"/>
          </w:rPr>
          <w:t>NG-RAN</w:t>
        </w:r>
        <w:r w:rsidR="008C74B3" w:rsidRPr="0046040B">
          <w:rPr>
            <w:highlight w:val="yellow"/>
          </w:rPr>
          <w:t xml:space="preserve"> might not have a local copy of the Radio Capability corresponding to the UE Radio Capability ID (i.e. because the source </w:t>
        </w:r>
      </w:ins>
      <w:ins w:id="179" w:author="Pudney, Chris, Vodafone Group 33" w:date="2020-04-20T18:12:00Z">
        <w:r w:rsidR="008C74B3">
          <w:rPr>
            <w:highlight w:val="yellow"/>
          </w:rPr>
          <w:t>NG-RAN</w:t>
        </w:r>
      </w:ins>
      <w:ins w:id="180" w:author="Pudney, Chris, Vodafone Group 33" w:date="2020-04-20T18:11:00Z">
        <w:r w:rsidR="008C74B3" w:rsidRPr="0046040B">
          <w:rPr>
            <w:highlight w:val="yellow"/>
          </w:rPr>
          <w:t xml:space="preserve"> had itself to retrieve the UE’s Radio C</w:t>
        </w:r>
        <w:r w:rsidR="008C74B3">
          <w:rPr>
            <w:highlight w:val="yellow"/>
          </w:rPr>
          <w:t>apability from the</w:t>
        </w:r>
      </w:ins>
      <w:ins w:id="181" w:author="Pudney, Chris, Vodafone Group 33" w:date="2020-04-20T18:12:00Z">
        <w:r w:rsidR="008C74B3">
          <w:rPr>
            <w:highlight w:val="yellow"/>
          </w:rPr>
          <w:t xml:space="preserve"> AMF</w:t>
        </w:r>
      </w:ins>
      <w:ins w:id="182" w:author="Pudney, Chris, Vodafone Group 33" w:date="2020-04-20T18:11:00Z">
        <w:r w:rsidR="008C74B3" w:rsidRPr="0046040B">
          <w:rPr>
            <w:highlight w:val="yellow"/>
          </w:rPr>
          <w:t xml:space="preserve">) then the source </w:t>
        </w:r>
      </w:ins>
      <w:ins w:id="183" w:author="Pudney, Chris, Vodafone Group 33" w:date="2020-04-20T18:12:00Z">
        <w:r w:rsidR="008C74B3">
          <w:rPr>
            <w:highlight w:val="yellow"/>
          </w:rPr>
          <w:t>NG-RAN</w:t>
        </w:r>
      </w:ins>
      <w:ins w:id="184" w:author="Pudney, Chris, Vodafone Group 33" w:date="2020-04-20T18:11:00Z">
        <w:r w:rsidR="008C74B3" w:rsidRPr="0046040B">
          <w:rPr>
            <w:highlight w:val="yellow"/>
          </w:rPr>
          <w:t xml:space="preserve"> may also send </w:t>
        </w:r>
        <w:r w:rsidR="008C74B3" w:rsidRPr="00865C11">
          <w:rPr>
            <w:highlight w:val="green"/>
            <w:rPrChange w:id="185" w:author="Pudney, Chris, Vodafone Group 33" w:date="2020-04-21T12:32:00Z">
              <w:rPr>
                <w:highlight w:val="yellow"/>
              </w:rPr>
            </w:rPrChange>
          </w:rPr>
          <w:t xml:space="preserve">some (or all) of </w:t>
        </w:r>
        <w:r w:rsidR="008C74B3" w:rsidRPr="0046040B">
          <w:rPr>
            <w:highlight w:val="yellow"/>
          </w:rPr>
          <w:t xml:space="preserve">the UE’s Radio Capability </w:t>
        </w:r>
        <w:del w:id="186" w:author="Ericsson_UserCQ2" w:date="2020-04-21T10:34:00Z">
          <w:r w:rsidR="008C74B3" w:rsidRPr="00865C11" w:rsidDel="004D1BAB">
            <w:rPr>
              <w:highlight w:val="cyan"/>
              <w:rPrChange w:id="187" w:author="Pudney, Chris, Vodafone Group 33" w:date="2020-04-21T12:32:00Z">
                <w:rPr>
                  <w:highlight w:val="yellow"/>
                </w:rPr>
              </w:rPrChange>
            </w:rPr>
            <w:delText>(the size limit shall be under operator control)</w:delText>
          </w:r>
          <w:r w:rsidR="008C74B3" w:rsidRPr="0046040B" w:rsidDel="004D1BAB">
            <w:rPr>
              <w:highlight w:val="yellow"/>
            </w:rPr>
            <w:delText xml:space="preserve"> </w:delText>
          </w:r>
        </w:del>
        <w:r w:rsidR="008C74B3" w:rsidRPr="0046040B">
          <w:rPr>
            <w:highlight w:val="yellow"/>
          </w:rPr>
          <w:t xml:space="preserve">to the target </w:t>
        </w:r>
      </w:ins>
      <w:ins w:id="188" w:author="Pudney, Chris, Vodafone Group 33" w:date="2020-04-20T18:12:00Z">
        <w:r w:rsidR="008C74B3">
          <w:rPr>
            <w:highlight w:val="yellow"/>
          </w:rPr>
          <w:t>NG-RAN</w:t>
        </w:r>
      </w:ins>
      <w:ins w:id="189" w:author="Ericsson_UserCQ2" w:date="2020-04-21T10:34:00Z">
        <w:r w:rsidR="004D1BAB">
          <w:t xml:space="preserve"> </w:t>
        </w:r>
      </w:ins>
      <w:ins w:id="190" w:author="Pudney, Chris, Vodafone Group 33" w:date="2020-04-21T12:32:00Z">
        <w:r w:rsidR="00865C11" w:rsidRPr="00865C11">
          <w:rPr>
            <w:highlight w:val="green"/>
            <w:rPrChange w:id="191" w:author="Pudney, Chris, Vodafone Group 33" w:date="2020-04-21T12:32:00Z">
              <w:rPr/>
            </w:rPrChange>
          </w:rPr>
          <w:t>(the size limit</w:t>
        </w:r>
        <w:r w:rsidR="00865C11">
          <w:t xml:space="preserve"> </w:t>
        </w:r>
      </w:ins>
      <w:ins w:id="192" w:author="Ericsson_UserCQ2" w:date="2020-04-21T10:34:00Z">
        <w:r w:rsidR="004D1BAB" w:rsidRPr="00865C11">
          <w:rPr>
            <w:highlight w:val="cyan"/>
            <w:rPrChange w:id="193" w:author="Pudney, Chris, Vodafone Group 33" w:date="2020-04-21T12:32:00Z">
              <w:rPr/>
            </w:rPrChange>
          </w:rPr>
          <w:t>based on local configuration</w:t>
        </w:r>
      </w:ins>
      <w:ins w:id="194" w:author="Pudney, Chris, Vodafone Group 33" w:date="2020-04-21T12:32:00Z">
        <w:r w:rsidR="00865C11">
          <w:t>)</w:t>
        </w:r>
      </w:ins>
      <w:ins w:id="195" w:author="Qualcomm-HZ" w:date="2020-04-06T14:20:00Z">
        <w:del w:id="196" w:author="Pudney, Chris, Vodafone Group 33" w:date="2020-04-20T18:12:00Z">
          <w:r w:rsidR="000F0F0A" w:rsidDel="008C74B3">
            <w:rPr>
              <w:lang w:eastAsia="zh-CN"/>
            </w:rPr>
            <w:delText xml:space="preserve"> </w:delText>
          </w:r>
        </w:del>
      </w:ins>
      <w:ins w:id="197" w:author="Qualcomm-r2" w:date="2020-04-09T12:18:00Z">
        <w:del w:id="198" w:author="Pudney, Chris, Vodafone Group 33" w:date="2020-04-20T18:12:00Z">
          <w:r w:rsidR="008E7A04" w:rsidRPr="008C74B3" w:rsidDel="008C74B3">
            <w:rPr>
              <w:highlight w:val="yellow"/>
              <w:lang w:eastAsia="zh-CN"/>
              <w:rPrChange w:id="199" w:author="Pudney, Chris, Vodafone Group 33" w:date="2020-04-20T18:12:00Z">
                <w:rPr>
                  <w:lang w:eastAsia="zh-CN"/>
                </w:rPr>
              </w:rPrChange>
            </w:rPr>
            <w:delText xml:space="preserve">based on local configuration, </w:delText>
          </w:r>
        </w:del>
      </w:ins>
      <w:ins w:id="200" w:author="Qualcomm-HZ" w:date="2020-04-06T14:20:00Z">
        <w:del w:id="201" w:author="Pudney, Chris, Vodafone Group 33" w:date="2020-04-20T18:12:00Z">
          <w:r w:rsidR="006A4EEE" w:rsidRPr="008C74B3" w:rsidDel="008C74B3">
            <w:rPr>
              <w:highlight w:val="yellow"/>
              <w:lang w:eastAsia="zh-CN"/>
              <w:rPrChange w:id="202" w:author="Pudney, Chris, Vodafone Group 33" w:date="2020-04-20T18:12:00Z">
                <w:rPr>
                  <w:lang w:eastAsia="zh-CN"/>
                </w:rPr>
              </w:rPrChange>
            </w:rPr>
            <w:delText>whil</w:delText>
          </w:r>
        </w:del>
      </w:ins>
      <w:ins w:id="203" w:author="Qualcomm-HZ" w:date="2020-04-06T14:22:00Z">
        <w:del w:id="204" w:author="Pudney, Chris, Vodafone Group 33" w:date="2020-04-20T18:12:00Z">
          <w:r w:rsidR="00F20C8D" w:rsidRPr="008C74B3" w:rsidDel="008C74B3">
            <w:rPr>
              <w:highlight w:val="yellow"/>
              <w:lang w:eastAsia="zh-CN"/>
              <w:rPrChange w:id="205" w:author="Pudney, Chris, Vodafone Group 33" w:date="2020-04-20T18:12:00Z">
                <w:rPr>
                  <w:lang w:eastAsia="zh-CN"/>
                </w:rPr>
              </w:rPrChange>
            </w:rPr>
            <w:delText>e</w:delText>
          </w:r>
        </w:del>
      </w:ins>
      <w:ins w:id="206" w:author="Qualcomm-HZ" w:date="2020-04-06T14:20:00Z">
        <w:del w:id="207" w:author="Pudney, Chris, Vodafone Group 33" w:date="2020-04-20T18:12:00Z">
          <w:r w:rsidR="006A4EEE" w:rsidRPr="008C74B3" w:rsidDel="008C74B3">
            <w:rPr>
              <w:highlight w:val="yellow"/>
              <w:lang w:eastAsia="zh-CN"/>
              <w:rPrChange w:id="208" w:author="Pudney, Chris, Vodafone Group 33" w:date="2020-04-20T18:12:00Z">
                <w:rPr>
                  <w:lang w:eastAsia="zh-CN"/>
                </w:rPr>
              </w:rPrChange>
            </w:rPr>
            <w:delText xml:space="preserve"> </w:delText>
          </w:r>
          <w:r w:rsidR="000F0F0A" w:rsidRPr="008C74B3" w:rsidDel="008C74B3">
            <w:rPr>
              <w:highlight w:val="yellow"/>
              <w:lang w:eastAsia="zh-CN"/>
              <w:rPrChange w:id="209" w:author="Pudney, Chris, Vodafone Group 33" w:date="2020-04-20T18:12:00Z">
                <w:rPr>
                  <w:lang w:eastAsia="zh-CN"/>
                </w:rPr>
              </w:rPrChange>
            </w:rPr>
            <w:delText>ensur</w:delText>
          </w:r>
          <w:r w:rsidR="006A4EEE" w:rsidRPr="008C74B3" w:rsidDel="008C74B3">
            <w:rPr>
              <w:highlight w:val="yellow"/>
              <w:lang w:eastAsia="zh-CN"/>
              <w:rPrChange w:id="210" w:author="Pudney, Chris, Vodafone Group 33" w:date="2020-04-20T18:12:00Z">
                <w:rPr>
                  <w:lang w:eastAsia="zh-CN"/>
                </w:rPr>
              </w:rPrChange>
            </w:rPr>
            <w:delText>ing</w:delText>
          </w:r>
          <w:r w:rsidR="000F0F0A" w:rsidRPr="008C74B3" w:rsidDel="008C74B3">
            <w:rPr>
              <w:highlight w:val="yellow"/>
              <w:lang w:eastAsia="zh-CN"/>
              <w:rPrChange w:id="211" w:author="Pudney, Chris, Vodafone Group 33" w:date="2020-04-20T18:12:00Z">
                <w:rPr>
                  <w:lang w:eastAsia="zh-CN"/>
                </w:rPr>
              </w:rPrChange>
            </w:rPr>
            <w:delText xml:space="preserve"> that the size of the UE Radio Capability information does not cause the size of the</w:delText>
          </w:r>
        </w:del>
      </w:ins>
      <w:ins w:id="212" w:author="Qualcomm-HZ" w:date="2020-04-06T14:21:00Z">
        <w:del w:id="213" w:author="Pudney, Chris, Vodafone Group 33" w:date="2020-04-20T18:12:00Z">
          <w:r w:rsidR="006A4EEE" w:rsidRPr="008C74B3" w:rsidDel="008C74B3">
            <w:rPr>
              <w:highlight w:val="yellow"/>
              <w:lang w:eastAsia="zh-CN"/>
              <w:rPrChange w:id="214" w:author="Pudney, Chris, Vodafone Group 33" w:date="2020-04-20T18:12:00Z">
                <w:rPr>
                  <w:lang w:eastAsia="zh-CN"/>
                </w:rPr>
              </w:rPrChange>
            </w:rPr>
            <w:delText xml:space="preserve"> Source to Target transparent container</w:delText>
          </w:r>
        </w:del>
      </w:ins>
      <w:ins w:id="215" w:author="Qualcomm-HZ" w:date="2020-04-06T14:20:00Z">
        <w:del w:id="216" w:author="Pudney, Chris, Vodafone Group 33" w:date="2020-04-20T18:12:00Z">
          <w:r w:rsidR="000F0F0A" w:rsidRPr="008C74B3" w:rsidDel="008C74B3">
            <w:rPr>
              <w:highlight w:val="yellow"/>
              <w:lang w:eastAsia="zh-CN"/>
              <w:rPrChange w:id="217" w:author="Pudney, Chris, Vodafone Group 33" w:date="2020-04-20T18:12:00Z">
                <w:rPr>
                  <w:lang w:eastAsia="zh-CN"/>
                </w:rPr>
              </w:rPrChange>
            </w:rPr>
            <w:delText xml:space="preserve">  to exceed the limits that can be handled by interfaces involved in the handover</w:delText>
          </w:r>
        </w:del>
      </w:ins>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218" w:author="Qualcomm-HZ" w:date="2020-04-06T14:22:00Z">
        <w:r w:rsidDel="003E76E7">
          <w:rPr>
            <w:lang w:eastAsia="zh-CN"/>
          </w:rPr>
          <w:delText xml:space="preserve"> instead of UE Radio Capability ID</w:delText>
        </w:r>
      </w:del>
      <w:r>
        <w:rPr>
          <w:lang w:eastAsia="zh-CN"/>
        </w:rPr>
        <w:t>.</w:t>
      </w:r>
    </w:p>
    <w:p w14:paraId="18C973EA" w14:textId="10DA7B50" w:rsidR="004D1BAB" w:rsidRPr="00990165" w:rsidRDefault="004D1BAB" w:rsidP="004D1BAB">
      <w:pPr>
        <w:pStyle w:val="NO"/>
        <w:rPr>
          <w:ins w:id="219" w:author="Ericsson_UserCQ2" w:date="2020-04-21T10:35:00Z"/>
        </w:rPr>
      </w:pPr>
      <w:ins w:id="220" w:author="Ericsson_UserCQ2" w:date="2020-04-21T10:35:00Z">
        <w:del w:id="221" w:author="Pudney, Chris, Vodafone Group 33" w:date="2020-04-21T12:32:00Z">
          <w:r w:rsidRPr="00865C11" w:rsidDel="00865C11">
            <w:rPr>
              <w:highlight w:val="green"/>
              <w:rPrChange w:id="222" w:author="Pudney, Chris, Vodafone Group 33" w:date="2020-04-21T12:33:00Z">
                <w:rPr/>
              </w:rPrChange>
            </w:rPr>
            <w:delText>NOTE x:</w:delText>
          </w:r>
          <w:r w:rsidRPr="00865C11" w:rsidDel="00865C11">
            <w:rPr>
              <w:highlight w:val="green"/>
              <w:rPrChange w:id="223" w:author="Pudney, Chris, Vodafone Group 33" w:date="2020-04-21T12:33:00Z">
                <w:rPr/>
              </w:rPrChange>
            </w:rPr>
            <w:tab/>
            <w:delText>In case of supporting RACS, the source NG-RAN provides some (or all) RAT specific capability containers, as defined in TS 38.331[12], based on local configuration with the consideration of size limit.</w:delText>
          </w:r>
        </w:del>
      </w:ins>
    </w:p>
    <w:p w14:paraId="0AC092B9" w14:textId="715D6DF0" w:rsidR="004D1BAB" w:rsidRPr="00140E21" w:rsidDel="002016CD" w:rsidRDefault="004D1BAB" w:rsidP="00881D0C">
      <w:pPr>
        <w:pStyle w:val="B1"/>
        <w:rPr>
          <w:del w:id="224" w:author="Qualcomm-r2" w:date="2020-04-21T11:38:00Z"/>
          <w:lang w:eastAsia="zh-CN"/>
        </w:rPr>
      </w:pP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tab/>
        <w:t>In the case that the SMF fails to find a suitable I-UPF, the SMF decides to (based on local policies) either:</w:t>
      </w:r>
    </w:p>
    <w:p w14:paraId="375099C2" w14:textId="77777777" w:rsidR="00881D0C" w:rsidRPr="00140E21" w:rsidRDefault="00881D0C" w:rsidP="00881D0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16E5F6D4" w:rsidR="00881D0C" w:rsidRPr="00140E21" w:rsidRDefault="00881D0C" w:rsidP="00881D0C">
      <w:pPr>
        <w:pStyle w:val="B1"/>
        <w:rPr>
          <w:lang w:eastAsia="zh-CN"/>
        </w:rPr>
      </w:pPr>
      <w:r w:rsidRPr="00140E21">
        <w:rPr>
          <w:lang w:eastAsia="zh-CN"/>
        </w:rPr>
        <w:tab/>
      </w:r>
      <w:ins w:id="225"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226" w:author="Qualcomm-r2" w:date="2020-04-09T12:20:00Z">
        <w:r w:rsidR="008E7A04" w:rsidRPr="008E7A04">
          <w:rPr>
            <w:lang w:eastAsia="zh-CN"/>
          </w:rPr>
          <w:t xml:space="preserve"> </w:t>
        </w:r>
        <w:r w:rsidR="008E7A04">
          <w:rPr>
            <w:lang w:eastAsia="zh-CN"/>
          </w:rPr>
          <w:t xml:space="preserve">and no UE radio access capabilities </w:t>
        </w:r>
      </w:ins>
      <w:ins w:id="227" w:author="Pudney, Chris, Vodafone Group 33" w:date="2020-04-20T18:13:00Z">
        <w:r w:rsidR="008C74B3" w:rsidRPr="008C74B3">
          <w:rPr>
            <w:highlight w:val="yellow"/>
            <w:lang w:eastAsia="zh-CN"/>
            <w:rPrChange w:id="228" w:author="Pudney, Chris, Vodafone Group 33" w:date="2020-04-20T18:13:00Z">
              <w:rPr>
                <w:lang w:eastAsia="zh-CN"/>
              </w:rPr>
            </w:rPrChange>
          </w:rPr>
          <w:t>are</w:t>
        </w:r>
        <w:r w:rsidR="008C74B3">
          <w:rPr>
            <w:lang w:eastAsia="zh-CN"/>
          </w:rPr>
          <w:t xml:space="preserve"> </w:t>
        </w:r>
      </w:ins>
      <w:ins w:id="229" w:author="Qualcomm-r2" w:date="2020-04-09T12:20:00Z">
        <w:r w:rsidR="008E7A04">
          <w:rPr>
            <w:lang w:eastAsia="zh-CN"/>
          </w:rPr>
          <w:t xml:space="preserve">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230" w:author="Qualcomm-HZ" w:date="2020-04-06T14:24:00Z">
        <w:r w:rsidR="007056A1" w:rsidRPr="007056A1">
          <w:t xml:space="preserve"> </w:t>
        </w:r>
        <w:r w:rsidR="00D57EFD">
          <w:t>If the Source to Target transparent container contains the UE radio access capabilities</w:t>
        </w:r>
      </w:ins>
      <w:ins w:id="231" w:author="Pudney, Chris, Vodafone Group 33" w:date="2020-04-20T18:14:00Z">
        <w:r w:rsidR="008C74B3">
          <w:t xml:space="preserve"> </w:t>
        </w:r>
      </w:ins>
      <w:ins w:id="232" w:author="Pudney, Chris, Vodafone Group 33" w:date="2020-04-20T18:15:00Z">
        <w:r w:rsidR="008C74B3" w:rsidRPr="008C74B3">
          <w:rPr>
            <w:highlight w:val="yellow"/>
            <w:rPrChange w:id="233" w:author="Pudney, Chris, Vodafone Group 33" w:date="2020-04-20T18:15:00Z">
              <w:rPr/>
            </w:rPrChange>
          </w:rPr>
          <w:t>and the T-RAN</w:t>
        </w:r>
      </w:ins>
      <w:ins w:id="234" w:author="Pudney, Chris, Vodafone Group 33" w:date="2020-04-20T18:14:00Z">
        <w:r w:rsidR="008C74B3" w:rsidRPr="008C74B3">
          <w:rPr>
            <w:highlight w:val="yellow"/>
          </w:rPr>
          <w:t xml:space="preserve"> did not receive the UE Radio Capability ID</w:t>
        </w:r>
      </w:ins>
      <w:ins w:id="235" w:author="Pudney, Chris, Vodafone Group 33" w:date="2020-04-20T18:15:00Z">
        <w:r w:rsidR="008C74B3" w:rsidRPr="008C74B3">
          <w:rPr>
            <w:highlight w:val="yellow"/>
            <w:rPrChange w:id="236" w:author="Pudney, Chris, Vodafone Group 33" w:date="2020-04-20T18:15:00Z">
              <w:rPr/>
            </w:rPrChange>
          </w:rPr>
          <w:t xml:space="preserve"> from the T-AMF</w:t>
        </w:r>
      </w:ins>
      <w:ins w:id="237" w:author="Qualcomm-HZ" w:date="2020-04-06T14:24:00Z">
        <w:r w:rsidR="00D57EFD">
          <w:t xml:space="preserve">, NG-RAN shall proceed with handover using the </w:t>
        </w:r>
      </w:ins>
      <w:ins w:id="238" w:author="Pudney, Chris, Vodafone Group 33" w:date="2020-04-21T12:22:00Z">
        <w:r w:rsidR="003D1E8C" w:rsidRPr="003D1E8C">
          <w:rPr>
            <w:highlight w:val="green"/>
            <w:rPrChange w:id="239" w:author="Pudney, Chris, Vodafone Group 33" w:date="2020-04-21T12:23:00Z">
              <w:rPr/>
            </w:rPrChange>
          </w:rPr>
          <w:t>received</w:t>
        </w:r>
        <w:r w:rsidR="003D1E8C">
          <w:t xml:space="preserve"> </w:t>
        </w:r>
      </w:ins>
      <w:ins w:id="240" w:author="Qualcomm-HZ" w:date="2020-04-06T14:24:00Z">
        <w:r w:rsidR="00D57EFD">
          <w:t xml:space="preserve">UE radio </w:t>
        </w:r>
      </w:ins>
      <w:ins w:id="241" w:author="Pudney, Chris, Vodafone Group 33" w:date="2020-04-21T12:23:00Z">
        <w:r w:rsidR="003D1E8C" w:rsidRPr="003D1E8C">
          <w:rPr>
            <w:highlight w:val="green"/>
            <w:rPrChange w:id="242" w:author="Pudney, Chris, Vodafone Group 33" w:date="2020-04-21T12:23:00Z">
              <w:rPr/>
            </w:rPrChange>
          </w:rPr>
          <w:t>access</w:t>
        </w:r>
        <w:r w:rsidR="003D1E8C">
          <w:t xml:space="preserve"> </w:t>
        </w:r>
      </w:ins>
      <w:ins w:id="243" w:author="Qualcomm-HZ" w:date="2020-04-06T14:24:00Z">
        <w:r w:rsidR="00D57EFD">
          <w:t>capabilities</w:t>
        </w:r>
        <w:del w:id="244" w:author="Pudney, Chris, Vodafone Group 33" w:date="2020-04-20T18:16:00Z">
          <w:r w:rsidR="00D57EFD" w:rsidDel="008C74B3">
            <w:delText xml:space="preserve"> </w:delText>
          </w:r>
          <w:r w:rsidR="00D57EFD" w:rsidRPr="008C74B3" w:rsidDel="008C74B3">
            <w:rPr>
              <w:highlight w:val="yellow"/>
              <w:rPrChange w:id="245" w:author="Pudney, Chris, Vodafone Group 33" w:date="2020-04-20T18:16:00Z">
                <w:rPr/>
              </w:rPrChange>
            </w:rPr>
            <w:delText xml:space="preserve">before requesting from the AMF to provide the UE radio capabilities set corresponding to UE Radio Capability ID received in </w:delText>
          </w:r>
          <w:r w:rsidR="00D57EFD" w:rsidRPr="008C74B3" w:rsidDel="008C74B3">
            <w:rPr>
              <w:iCs/>
              <w:highlight w:val="yellow"/>
              <w:lang w:eastAsia="zh-CN"/>
              <w:rPrChange w:id="246" w:author="Pudney, Chris, Vodafone Group 33" w:date="2020-04-20T18:16:00Z">
                <w:rPr>
                  <w:iCs/>
                  <w:lang w:eastAsia="zh-CN"/>
                </w:rPr>
              </w:rPrChange>
            </w:rPr>
            <w:delText>Handover Request</w:delText>
          </w:r>
          <w:r w:rsidR="00D57EFD" w:rsidRPr="008C74B3" w:rsidDel="008C74B3">
            <w:rPr>
              <w:highlight w:val="yellow"/>
              <w:rPrChange w:id="247" w:author="Pudney, Chris, Vodafone Group 33" w:date="2020-04-20T18:16:00Z">
                <w:rPr/>
              </w:rPrChange>
            </w:rPr>
            <w:delText xml:space="preserve"> message</w:delText>
          </w:r>
        </w:del>
        <w:r w:rsidR="00D57EFD">
          <w:t>.</w:t>
        </w:r>
      </w:ins>
      <w:ins w:id="248" w:author="Pudney, Chris, Vodafone Group 33" w:date="2020-04-20T18:16:00Z">
        <w:r w:rsidR="008C74B3" w:rsidRPr="008C74B3">
          <w:rPr>
            <w:highlight w:val="yellow"/>
          </w:rPr>
          <w:t xml:space="preserve"> </w:t>
        </w:r>
        <w:r w:rsidR="008C74B3" w:rsidRPr="0046040B">
          <w:rPr>
            <w:highlight w:val="yellow"/>
          </w:rPr>
          <w:t xml:space="preserve">If the </w:t>
        </w:r>
      </w:ins>
      <w:ins w:id="249" w:author="Pudney, Chris, Vodafone Group 33" w:date="2020-04-20T18:17:00Z">
        <w:r w:rsidR="008C74B3">
          <w:rPr>
            <w:highlight w:val="yellow"/>
          </w:rPr>
          <w:t>T-RAN</w:t>
        </w:r>
      </w:ins>
      <w:ins w:id="250" w:author="Pudney, Chris, Vodafone Group 33" w:date="2020-04-20T18:16:00Z">
        <w:r w:rsidR="008C74B3" w:rsidRPr="0046040B">
          <w:rPr>
            <w:highlight w:val="yellow"/>
          </w:rPr>
          <w:t xml:space="preserve"> received both the UE radio access capabilities and</w:t>
        </w:r>
        <w:r w:rsidR="008C74B3" w:rsidRPr="00370105">
          <w:rPr>
            <w:highlight w:val="yellow"/>
          </w:rPr>
          <w:t xml:space="preserve"> the UE Radio Capability ID</w:t>
        </w:r>
        <w:r w:rsidR="008C74B3" w:rsidRPr="0046040B">
          <w:rPr>
            <w:highlight w:val="yellow"/>
          </w:rPr>
          <w:t xml:space="preserve">, then the </w:t>
        </w:r>
      </w:ins>
      <w:ins w:id="251" w:author="Pudney, Chris, Vodafone Group 33" w:date="2020-04-20T18:17:00Z">
        <w:r w:rsidR="008C74B3">
          <w:rPr>
            <w:highlight w:val="yellow"/>
          </w:rPr>
          <w:t>T-RAN</w:t>
        </w:r>
      </w:ins>
      <w:ins w:id="252" w:author="Pudney, Chris, Vodafone Group 33" w:date="2020-04-20T18:16:00Z">
        <w:r w:rsidR="008C74B3" w:rsidRPr="0046040B">
          <w:rPr>
            <w:highlight w:val="yellow"/>
          </w:rPr>
          <w:t xml:space="preserve"> shall use any locally stored UE radio access capability information corresponding to the </w:t>
        </w:r>
        <w:r w:rsidR="008C74B3" w:rsidRPr="00370105">
          <w:rPr>
            <w:highlight w:val="yellow"/>
          </w:rPr>
          <w:t>UE Radio Capability ID</w:t>
        </w:r>
        <w:r w:rsidR="008C74B3">
          <w:rPr>
            <w:highlight w:val="yellow"/>
          </w:rPr>
          <w:t xml:space="preserve">. If none are stored locally, the </w:t>
        </w:r>
      </w:ins>
      <w:ins w:id="253" w:author="Pudney, Chris, Vodafone Group 33" w:date="2020-04-20T18:18:00Z">
        <w:r w:rsidR="008C74B3">
          <w:rPr>
            <w:highlight w:val="yellow"/>
          </w:rPr>
          <w:t>T-RAN</w:t>
        </w:r>
      </w:ins>
      <w:ins w:id="254" w:author="Pudney, Chris, Vodafone Group 33" w:date="2020-04-20T18:16:00Z">
        <w:r w:rsidR="008C74B3">
          <w:rPr>
            <w:highlight w:val="yellow"/>
          </w:rPr>
          <w:t xml:space="preserve"> may request</w:t>
        </w:r>
        <w:r w:rsidR="008C74B3" w:rsidRPr="0046040B">
          <w:rPr>
            <w:highlight w:val="yellow"/>
          </w:rPr>
          <w:t xml:space="preserve"> the full UE radio access capability information from the </w:t>
        </w:r>
        <w:r w:rsidR="008C74B3">
          <w:rPr>
            <w:highlight w:val="yellow"/>
          </w:rPr>
          <w:t>core network. I</w:t>
        </w:r>
        <w:r w:rsidR="008C74B3" w:rsidRPr="0046040B">
          <w:rPr>
            <w:highlight w:val="yellow"/>
          </w:rPr>
          <w:t xml:space="preserve">f the </w:t>
        </w:r>
        <w:r w:rsidR="008C74B3">
          <w:rPr>
            <w:highlight w:val="yellow"/>
          </w:rPr>
          <w:t>f</w:t>
        </w:r>
        <w:r w:rsidR="008C74B3" w:rsidRPr="0046040B">
          <w:rPr>
            <w:highlight w:val="yellow"/>
          </w:rPr>
          <w:t xml:space="preserve">ull UE radio access capability information is not promptly received from the core network, or the </w:t>
        </w:r>
      </w:ins>
      <w:ins w:id="255" w:author="Pudney, Chris, Vodafone Group 33" w:date="2020-04-20T18:18:00Z">
        <w:r w:rsidR="008C74B3">
          <w:rPr>
            <w:highlight w:val="yellow"/>
          </w:rPr>
          <w:t>T-RAN</w:t>
        </w:r>
      </w:ins>
      <w:ins w:id="256" w:author="Pudney, Chris, Vodafone Group 33" w:date="2020-04-20T18:16:00Z">
        <w:r w:rsidR="008C74B3" w:rsidRPr="0046040B">
          <w:rPr>
            <w:highlight w:val="yellow"/>
          </w:rPr>
          <w:t xml:space="preserve"> chooses not to request them, then the </w:t>
        </w:r>
      </w:ins>
      <w:ins w:id="257" w:author="Pudney, Chris, Vodafone Group 33" w:date="2020-04-20T18:18:00Z">
        <w:r w:rsidR="008C74B3">
          <w:rPr>
            <w:highlight w:val="yellow"/>
          </w:rPr>
          <w:t>T-RAN</w:t>
        </w:r>
      </w:ins>
      <w:ins w:id="258" w:author="Pudney, Chris, Vodafone Group 33" w:date="2020-04-20T18:16:00Z">
        <w:r w:rsidR="008C74B3" w:rsidRPr="0046040B">
          <w:rPr>
            <w:highlight w:val="yellow"/>
          </w:rPr>
          <w:t xml:space="preserve"> shall proceed with the </w:t>
        </w:r>
        <w:r w:rsidR="008C74B3" w:rsidRPr="00627CD8">
          <w:rPr>
            <w:highlight w:val="yellow"/>
          </w:rPr>
          <w:t>UE radio access capabilities</w:t>
        </w:r>
        <w:r w:rsidR="008C74B3" w:rsidRPr="0046040B">
          <w:rPr>
            <w:highlight w:val="yellow"/>
          </w:rPr>
          <w:t xml:space="preserve"> sent by the source RAN node.The </w:t>
        </w:r>
      </w:ins>
      <w:ins w:id="259" w:author="Pudney, Chris, Vodafone Group 33" w:date="2020-04-20T18:18:00Z">
        <w:r w:rsidR="008C74B3">
          <w:rPr>
            <w:highlight w:val="yellow"/>
          </w:rPr>
          <w:t>T-RAN</w:t>
        </w:r>
      </w:ins>
      <w:ins w:id="260" w:author="Pudney, Chris, Vodafone Group 33" w:date="2020-04-20T18:16:00Z">
        <w:r w:rsidR="008C74B3" w:rsidRPr="0046040B">
          <w:rPr>
            <w:highlight w:val="yellow"/>
          </w:rPr>
          <w:t xml:space="preserve"> shall not use the</w:t>
        </w:r>
        <w:r w:rsidR="008C74B3" w:rsidRPr="00627CD8">
          <w:rPr>
            <w:highlight w:val="yellow"/>
          </w:rPr>
          <w:t xml:space="preserve"> UE radio access capability information</w:t>
        </w:r>
        <w:r w:rsidR="008C74B3" w:rsidRPr="0046040B">
          <w:rPr>
            <w:highlight w:val="yellow"/>
          </w:rPr>
          <w:t xml:space="preserve"> received from the source RAN node for any other UE with the same </w:t>
        </w:r>
        <w:r w:rsidR="008C74B3" w:rsidRPr="00627CD8">
          <w:rPr>
            <w:highlight w:val="yellow"/>
          </w:rPr>
          <w:t>the UE Radio Capability ID</w:t>
        </w:r>
        <w:r w:rsidR="008C74B3">
          <w:t>.</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261" w:name="_Toc36191822"/>
      <w:r w:rsidRPr="00140E21">
        <w:t>4.11.1.2.1</w:t>
      </w:r>
      <w:r w:rsidRPr="00140E21">
        <w:tab/>
        <w:t>5GS to EPS handover using N26 interface</w:t>
      </w:r>
      <w:bookmarkEnd w:id="261"/>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8pt;height:338.5pt" o:ole="">
            <v:imagedata r:id="rId19" o:title=""/>
          </v:shape>
          <o:OLEObject Type="Embed" ProgID="Visio.Drawing.11" ShapeID="_x0000_i1027" DrawAspect="Content" ObjectID="_1648977621"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262"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52FEBA86" w:rsidR="008E7A04" w:rsidRDefault="008E7A04" w:rsidP="008E7A04">
      <w:pPr>
        <w:pStyle w:val="B1"/>
        <w:rPr>
          <w:ins w:id="263" w:author="Pudney, Chris, Vodafone Group 33" w:date="2020-04-20T18:20:00Z"/>
          <w:lang w:eastAsia="zh-CN"/>
        </w:rPr>
      </w:pPr>
      <w:ins w:id="264" w:author="Ericsson_UserCQ2" w:date="2020-03-30T22:06:00Z">
        <w:r>
          <w:rPr>
            <w:lang w:eastAsia="zh-CN"/>
          </w:rPr>
          <w:tab/>
        </w:r>
      </w:ins>
      <w:ins w:id="265" w:author="Ericsson_UserCQ2" w:date="2020-04-03T13:11:00Z">
        <w:r w:rsidRPr="00140E21">
          <w:rPr>
            <w:lang w:eastAsia="zh-CN"/>
          </w:rPr>
          <w:t xml:space="preserve">If the source NG RAN and target </w:t>
        </w:r>
      </w:ins>
      <w:ins w:id="266" w:author="Qualcomm-r2" w:date="2020-04-09T12:24:00Z">
        <w:r w:rsidR="000B6C77">
          <w:rPr>
            <w:lang w:eastAsia="zh-CN"/>
          </w:rPr>
          <w:t>E-UTRAN</w:t>
        </w:r>
      </w:ins>
      <w:ins w:id="267"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ns w:id="268" w:author="Pudney, Chris, Vodafone Group 33" w:date="2020-04-20T18:21:00Z">
        <w:r w:rsidR="004B7511" w:rsidRPr="0046040B">
          <w:rPr>
            <w:highlight w:val="yellow"/>
            <w:lang w:eastAsia="zh-CN"/>
          </w:rPr>
          <w:t xml:space="preserve">need not carry the </w:t>
        </w:r>
        <w:r w:rsidR="004B7511" w:rsidRPr="00140E21">
          <w:rPr>
            <w:lang w:eastAsia="zh-CN"/>
          </w:rPr>
          <w:t>UE radio access capabilities</w:t>
        </w:r>
        <w:r w:rsidR="004B7511">
          <w:rPr>
            <w:lang w:eastAsia="zh-CN"/>
          </w:rPr>
          <w:t xml:space="preserve"> </w:t>
        </w:r>
        <w:r w:rsidR="004B7511" w:rsidRPr="004B7511">
          <w:rPr>
            <w:highlight w:val="yellow"/>
            <w:lang w:eastAsia="zh-CN"/>
            <w:rPrChange w:id="269" w:author="Pudney, Chris, Vodafone Group 33" w:date="2020-04-20T18:21:00Z">
              <w:rPr>
                <w:lang w:eastAsia="zh-CN"/>
              </w:rPr>
            </w:rPrChange>
          </w:rPr>
          <w:t xml:space="preserve">(instead the UE Radio Capability ID is supplied from the CN to the target </w:t>
        </w:r>
        <w:r w:rsidR="004B7511">
          <w:rPr>
            <w:highlight w:val="yellow"/>
            <w:lang w:eastAsia="zh-CN"/>
          </w:rPr>
          <w:t>E-UTRAN</w:t>
        </w:r>
        <w:r w:rsidR="004B7511" w:rsidRPr="004B7511">
          <w:rPr>
            <w:highlight w:val="yellow"/>
            <w:lang w:eastAsia="zh-CN"/>
            <w:rPrChange w:id="270" w:author="Pudney, Chris, Vodafone Group 33" w:date="2020-04-20T18:21:00Z">
              <w:rPr>
                <w:lang w:eastAsia="zh-CN"/>
              </w:rPr>
            </w:rPrChange>
          </w:rPr>
          <w:t>)</w:t>
        </w:r>
      </w:ins>
      <w:ins w:id="271" w:author="Pudney, Chris, Vodafone Group 33" w:date="2020-04-20T18:22:00Z">
        <w:r w:rsidR="004B7511">
          <w:rPr>
            <w:lang w:eastAsia="zh-CN"/>
          </w:rPr>
          <w:t>.</w:t>
        </w:r>
        <w:r w:rsidR="004B7511" w:rsidRPr="004B7511">
          <w:rPr>
            <w:highlight w:val="yellow"/>
            <w:lang w:eastAsia="zh-CN"/>
          </w:rPr>
          <w:t xml:space="preserve"> </w:t>
        </w:r>
        <w:r w:rsidR="004B7511" w:rsidRPr="0046040B">
          <w:rPr>
            <w:highlight w:val="yellow"/>
            <w:lang w:eastAsia="zh-CN"/>
          </w:rPr>
          <w:t xml:space="preserve">However, </w:t>
        </w:r>
        <w:r w:rsidR="004B7511">
          <w:rPr>
            <w:highlight w:val="yellow"/>
          </w:rPr>
          <w:t>i</w:t>
        </w:r>
        <w:r w:rsidR="004B7511" w:rsidRPr="0046040B">
          <w:rPr>
            <w:highlight w:val="yellow"/>
          </w:rPr>
          <w:t xml:space="preserve">f the source </w:t>
        </w:r>
        <w:r w:rsidR="004B7511">
          <w:rPr>
            <w:highlight w:val="yellow"/>
          </w:rPr>
          <w:t>NG-RAN</w:t>
        </w:r>
        <w:r w:rsidR="004B7511" w:rsidRPr="0046040B">
          <w:rPr>
            <w:highlight w:val="yellow"/>
          </w:rPr>
          <w:t xml:space="preserve"> has knowledge that the target </w:t>
        </w:r>
        <w:r w:rsidR="004B7511">
          <w:rPr>
            <w:highlight w:val="yellow"/>
          </w:rPr>
          <w:t>E-UTRAN</w:t>
        </w:r>
        <w:r w:rsidR="004B7511" w:rsidRPr="0046040B">
          <w:rPr>
            <w:highlight w:val="yellow"/>
          </w:rPr>
          <w:t xml:space="preserve"> might not have a local copy of the Radio Capability corresponding to the UE Radio Capability ID (i.e. because the source </w:t>
        </w:r>
        <w:r w:rsidR="004B7511">
          <w:rPr>
            <w:highlight w:val="yellow"/>
          </w:rPr>
          <w:t>NG-RAN</w:t>
        </w:r>
        <w:r w:rsidR="004B7511" w:rsidRPr="0046040B">
          <w:rPr>
            <w:highlight w:val="yellow"/>
          </w:rPr>
          <w:t xml:space="preserve"> had itself to retrieve the UE’s Radio C</w:t>
        </w:r>
        <w:r w:rsidR="004B7511">
          <w:rPr>
            <w:highlight w:val="yellow"/>
          </w:rPr>
          <w:t>apability from the AMF</w:t>
        </w:r>
        <w:r w:rsidR="004B7511" w:rsidRPr="0046040B">
          <w:rPr>
            <w:highlight w:val="yellow"/>
          </w:rPr>
          <w:t xml:space="preserve">) then the source </w:t>
        </w:r>
        <w:r w:rsidR="004B7511">
          <w:rPr>
            <w:highlight w:val="yellow"/>
          </w:rPr>
          <w:t>NG-RAN</w:t>
        </w:r>
        <w:r w:rsidR="004B7511" w:rsidRPr="0046040B">
          <w:rPr>
            <w:highlight w:val="yellow"/>
          </w:rPr>
          <w:t xml:space="preserve"> may also send </w:t>
        </w:r>
        <w:r w:rsidR="004B7511" w:rsidRPr="003D1E8C">
          <w:rPr>
            <w:highlight w:val="green"/>
            <w:rPrChange w:id="272" w:author="Pudney, Chris, Vodafone Group 33" w:date="2020-04-21T12:26:00Z">
              <w:rPr>
                <w:highlight w:val="yellow"/>
              </w:rPr>
            </w:rPrChange>
          </w:rPr>
          <w:t>some (or all) of</w:t>
        </w:r>
      </w:ins>
      <w:ins w:id="273" w:author="Pudney, Chris, Vodafone Group 33" w:date="2020-04-21T12:26:00Z">
        <w:r w:rsidR="003D1E8C">
          <w:rPr>
            <w:highlight w:val="green"/>
          </w:rPr>
          <w:t xml:space="preserve"> </w:t>
        </w:r>
      </w:ins>
      <w:ins w:id="274" w:author="Pudney, Chris, Vodafone Group 33" w:date="2020-04-20T18:22:00Z">
        <w:del w:id="275" w:author="Ericsson_UserCQ2" w:date="2020-04-21T10:36:00Z">
          <w:r w:rsidR="004B7511" w:rsidRPr="0046040B" w:rsidDel="004D1BAB">
            <w:rPr>
              <w:highlight w:val="yellow"/>
            </w:rPr>
            <w:delText xml:space="preserve"> </w:delText>
          </w:r>
        </w:del>
        <w:r w:rsidR="004B7511" w:rsidRPr="0046040B">
          <w:rPr>
            <w:highlight w:val="yellow"/>
          </w:rPr>
          <w:t xml:space="preserve">the UE’s Radio Capability </w:t>
        </w:r>
        <w:del w:id="276" w:author="Ericsson_UserCQ2" w:date="2020-04-21T10:36:00Z">
          <w:r w:rsidR="004B7511" w:rsidRPr="00865C11" w:rsidDel="004D1BAB">
            <w:rPr>
              <w:highlight w:val="cyan"/>
              <w:rPrChange w:id="277" w:author="Pudney, Chris, Vodafone Group 33" w:date="2020-04-21T12:33:00Z">
                <w:rPr>
                  <w:highlight w:val="yellow"/>
                </w:rPr>
              </w:rPrChange>
            </w:rPr>
            <w:delText>(the size limit shall be under operator control)</w:delText>
          </w:r>
        </w:del>
        <w:r w:rsidR="004B7511" w:rsidRPr="0046040B">
          <w:rPr>
            <w:highlight w:val="yellow"/>
          </w:rPr>
          <w:t xml:space="preserve"> to the target </w:t>
        </w:r>
        <w:r w:rsidR="004B7511">
          <w:rPr>
            <w:highlight w:val="yellow"/>
          </w:rPr>
          <w:t>E-UTRAN</w:t>
        </w:r>
      </w:ins>
      <w:ins w:id="278" w:author="Ericsson_UserCQ2" w:date="2020-04-21T10:36:00Z">
        <w:r w:rsidR="004D1BAB">
          <w:t xml:space="preserve"> </w:t>
        </w:r>
      </w:ins>
      <w:ins w:id="279" w:author="Pudney, Chris, Vodafone Group 33" w:date="2020-04-21T12:26:00Z">
        <w:r w:rsidR="003D1E8C" w:rsidRPr="003D1E8C">
          <w:rPr>
            <w:highlight w:val="green"/>
            <w:rPrChange w:id="280" w:author="Pudney, Chris, Vodafone Group 33" w:date="2020-04-21T12:26:00Z">
              <w:rPr/>
            </w:rPrChange>
          </w:rPr>
          <w:t>(the size limit</w:t>
        </w:r>
        <w:r w:rsidR="003D1E8C">
          <w:t xml:space="preserve"> </w:t>
        </w:r>
      </w:ins>
      <w:ins w:id="281" w:author="Ericsson_UserCQ2" w:date="2020-04-21T10:36:00Z">
        <w:r w:rsidR="004D1BAB" w:rsidRPr="00865C11">
          <w:rPr>
            <w:highlight w:val="cyan"/>
            <w:rPrChange w:id="282" w:author="Pudney, Chris, Vodafone Group 33" w:date="2020-04-21T12:33:00Z">
              <w:rPr/>
            </w:rPrChange>
          </w:rPr>
          <w:t>based on configuration</w:t>
        </w:r>
      </w:ins>
      <w:ins w:id="283" w:author="Pudney, Chris, Vodafone Group 33" w:date="2020-04-21T12:26:00Z">
        <w:r w:rsidR="003D1E8C">
          <w:t>)</w:t>
        </w:r>
      </w:ins>
      <w:ins w:id="284" w:author="Pudney, Chris, Vodafone Group 33" w:date="2020-04-20T18:22:00Z">
        <w:r w:rsidR="004B7511" w:rsidRPr="00140E21">
          <w:rPr>
            <w:lang w:eastAsia="zh-CN"/>
          </w:rPr>
          <w:t>.</w:t>
        </w:r>
      </w:ins>
      <w:ins w:id="285" w:author="Ericsson_UserCQ2" w:date="2020-04-03T13:11:00Z">
        <w:del w:id="286" w:author="Pudney, Chris, Vodafone Group 33" w:date="2020-04-20T18:22:00Z">
          <w:r w:rsidRPr="004B7511" w:rsidDel="004B7511">
            <w:rPr>
              <w:highlight w:val="yellow"/>
              <w:lang w:eastAsia="zh-CN"/>
              <w:rPrChange w:id="287" w:author="Pudney, Chris, Vodafone Group 33" w:date="2020-04-20T18:22:00Z">
                <w:rPr>
                  <w:lang w:eastAsia="zh-CN"/>
                </w:rPr>
              </w:rPrChange>
            </w:rPr>
            <w:delText>may contain the UE radio access capabilities based on local configuration</w:delText>
          </w:r>
        </w:del>
      </w:ins>
      <w:del w:id="288" w:author="Pudney, Chris, Vodafone Group 33" w:date="2020-04-20T18:22:00Z">
        <w:r w:rsidR="000B6C77" w:rsidRPr="004B7511" w:rsidDel="004B7511">
          <w:rPr>
            <w:highlight w:val="yellow"/>
            <w:lang w:eastAsia="zh-CN"/>
            <w:rPrChange w:id="289" w:author="Pudney, Chris, Vodafone Group 33" w:date="2020-04-20T18:22:00Z">
              <w:rPr>
                <w:lang w:eastAsia="zh-CN"/>
              </w:rPr>
            </w:rPrChange>
          </w:rPr>
          <w:delText xml:space="preserve">, </w:delText>
        </w:r>
      </w:del>
      <w:ins w:id="290" w:author="Qualcomm-HZ" w:date="2020-04-06T14:20:00Z">
        <w:del w:id="291" w:author="Pudney, Chris, Vodafone Group 33" w:date="2020-04-20T18:22:00Z">
          <w:r w:rsidR="000B6C77" w:rsidRPr="004B7511" w:rsidDel="004B7511">
            <w:rPr>
              <w:highlight w:val="yellow"/>
              <w:lang w:eastAsia="zh-CN"/>
              <w:rPrChange w:id="292" w:author="Pudney, Chris, Vodafone Group 33" w:date="2020-04-20T18:22:00Z">
                <w:rPr>
                  <w:lang w:eastAsia="zh-CN"/>
                </w:rPr>
              </w:rPrChange>
            </w:rPr>
            <w:delText>whil</w:delText>
          </w:r>
        </w:del>
      </w:ins>
      <w:ins w:id="293" w:author="Qualcomm-HZ" w:date="2020-04-06T14:22:00Z">
        <w:del w:id="294" w:author="Pudney, Chris, Vodafone Group 33" w:date="2020-04-20T18:22:00Z">
          <w:r w:rsidR="000B6C77" w:rsidRPr="004B7511" w:rsidDel="004B7511">
            <w:rPr>
              <w:highlight w:val="yellow"/>
              <w:lang w:eastAsia="zh-CN"/>
              <w:rPrChange w:id="295" w:author="Pudney, Chris, Vodafone Group 33" w:date="2020-04-20T18:22:00Z">
                <w:rPr>
                  <w:lang w:eastAsia="zh-CN"/>
                </w:rPr>
              </w:rPrChange>
            </w:rPr>
            <w:delText>e</w:delText>
          </w:r>
        </w:del>
      </w:ins>
      <w:ins w:id="296" w:author="Qualcomm-HZ" w:date="2020-04-06T14:20:00Z">
        <w:del w:id="297" w:author="Pudney, Chris, Vodafone Group 33" w:date="2020-04-20T18:22:00Z">
          <w:r w:rsidR="000B6C77" w:rsidRPr="004B7511" w:rsidDel="004B7511">
            <w:rPr>
              <w:highlight w:val="yellow"/>
              <w:lang w:eastAsia="zh-CN"/>
              <w:rPrChange w:id="298" w:author="Pudney, Chris, Vodafone Group 33" w:date="2020-04-20T18:22:00Z">
                <w:rPr>
                  <w:lang w:eastAsia="zh-CN"/>
                </w:rPr>
              </w:rPrChange>
            </w:rPr>
            <w:delText xml:space="preserve"> ensuring that the size of the UE Radio Capability information does not cause the size of the</w:delText>
          </w:r>
        </w:del>
      </w:ins>
      <w:ins w:id="299" w:author="Qualcomm-HZ" w:date="2020-04-06T14:21:00Z">
        <w:del w:id="300" w:author="Pudney, Chris, Vodafone Group 33" w:date="2020-04-20T18:22:00Z">
          <w:r w:rsidR="000B6C77" w:rsidRPr="004B7511" w:rsidDel="004B7511">
            <w:rPr>
              <w:highlight w:val="yellow"/>
              <w:lang w:eastAsia="zh-CN"/>
              <w:rPrChange w:id="301" w:author="Pudney, Chris, Vodafone Group 33" w:date="2020-04-20T18:22:00Z">
                <w:rPr>
                  <w:lang w:eastAsia="zh-CN"/>
                </w:rPr>
              </w:rPrChange>
            </w:rPr>
            <w:delText xml:space="preserve"> Source to Target transparent container</w:delText>
          </w:r>
        </w:del>
      </w:ins>
      <w:ins w:id="302" w:author="Qualcomm-HZ" w:date="2020-04-06T14:20:00Z">
        <w:del w:id="303" w:author="Pudney, Chris, Vodafone Group 33" w:date="2020-04-20T18:22:00Z">
          <w:r w:rsidR="000B6C77" w:rsidRPr="004B7511" w:rsidDel="004B7511">
            <w:rPr>
              <w:highlight w:val="yellow"/>
              <w:lang w:eastAsia="zh-CN"/>
              <w:rPrChange w:id="304" w:author="Pudney, Chris, Vodafone Group 33" w:date="2020-04-20T18:22:00Z">
                <w:rPr>
                  <w:lang w:eastAsia="zh-CN"/>
                </w:rPr>
              </w:rPrChange>
            </w:rPr>
            <w:delText xml:space="preserve">  to exceed the limits that can be handled by interfaces involved in the handover</w:delText>
          </w:r>
        </w:del>
      </w:ins>
      <w:ins w:id="305" w:author="Ericsson_UserCQ2" w:date="2020-04-03T13:11:00Z">
        <w:del w:id="306" w:author="Pudney, Chris, Vodafone Group 33" w:date="2020-04-20T18:22:00Z">
          <w:r w:rsidRPr="004B7511" w:rsidDel="004B7511">
            <w:rPr>
              <w:highlight w:val="yellow"/>
              <w:lang w:eastAsia="zh-CN"/>
              <w:rPrChange w:id="307" w:author="Pudney, Chris, Vodafone Group 33" w:date="2020-04-20T18:22:00Z">
                <w:rPr>
                  <w:lang w:eastAsia="zh-CN"/>
                </w:rPr>
              </w:rPrChange>
            </w:rPr>
            <w:delText>.</w:delText>
          </w:r>
        </w:del>
        <w:r>
          <w:rPr>
            <w:lang w:eastAsia="zh-CN"/>
          </w:rPr>
          <w:t xml:space="preserve"> In the case of inter-PLMN handover, when the source </w:t>
        </w:r>
      </w:ins>
      <w:ins w:id="308" w:author="Ericsson_UserCQ2" w:date="2020-04-09T20:05:00Z">
        <w:r w:rsidR="002C5CBB">
          <w:rPr>
            <w:lang w:eastAsia="zh-CN"/>
          </w:rPr>
          <w:t xml:space="preserve">NG-RAN </w:t>
        </w:r>
      </w:ins>
      <w:ins w:id="309" w:author="Ericsson_UserCQ2" w:date="2020-04-03T13:11:00Z">
        <w:r>
          <w:rPr>
            <w:lang w:eastAsia="zh-CN"/>
          </w:rPr>
          <w:t xml:space="preserve">and target </w:t>
        </w:r>
      </w:ins>
      <w:ins w:id="310" w:author="Ericsson_UserCQ2" w:date="2020-04-09T20:05:00Z">
        <w:r w:rsidR="002C5CBB">
          <w:rPr>
            <w:lang w:eastAsia="zh-CN"/>
          </w:rPr>
          <w:t>E-UTRAN</w:t>
        </w:r>
      </w:ins>
      <w:ins w:id="311" w:author="Ericsson_UserCQ2" w:date="2020-04-03T13:11:00Z">
        <w:r>
          <w:rPr>
            <w:lang w:eastAsia="zh-CN"/>
          </w:rPr>
          <w:t xml:space="preserve"> support RACS as defined in TS 23.501 [2]</w:t>
        </w:r>
      </w:ins>
      <w:ins w:id="312"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313" w:author="Ericsson_UserCQ2" w:date="2020-04-03T13:11:00Z">
        <w:r>
          <w:rPr>
            <w:lang w:eastAsia="zh-CN"/>
          </w:rPr>
          <w:t xml:space="preserve"> </w:t>
        </w:r>
      </w:ins>
      <w:ins w:id="314" w:author="Pudney, Chris, Vodafone Group 33" w:date="2020-04-20T18:23:00Z">
        <w:r w:rsidR="004B7511" w:rsidRPr="004B7511">
          <w:rPr>
            <w:highlight w:val="yellow"/>
            <w:lang w:eastAsia="zh-CN"/>
            <w:rPrChange w:id="315" w:author="Pudney, Chris, Vodafone Group 33" w:date="2020-04-20T18:23:00Z">
              <w:rPr>
                <w:lang w:eastAsia="zh-CN"/>
              </w:rPr>
            </w:rPrChange>
          </w:rPr>
          <w:t>and</w:t>
        </w:r>
        <w:r w:rsidR="004B7511">
          <w:rPr>
            <w:lang w:eastAsia="zh-CN"/>
          </w:rPr>
          <w:t xml:space="preserve"> </w:t>
        </w:r>
      </w:ins>
      <w:ins w:id="316" w:author="Ericsson_UserCQ2" w:date="2020-04-03T13:11:00Z">
        <w:r>
          <w:rPr>
            <w:lang w:eastAsia="zh-CN"/>
          </w:rPr>
          <w:t>the source NG-RAN determines that the target PLMN does not support the UE Radio Capability ID assigned by the source PLMN</w:t>
        </w:r>
      </w:ins>
      <w:ins w:id="317" w:author="Ericsson_UserCQ2" w:date="2020-04-09T20:09:00Z">
        <w:r w:rsidR="00704A9D">
          <w:rPr>
            <w:lang w:eastAsia="zh-CN"/>
          </w:rPr>
          <w:t xml:space="preserve"> based on local configuration</w:t>
        </w:r>
      </w:ins>
      <w:ins w:id="318" w:author="Ericsson_UserCQ2" w:date="2020-04-03T13:11:00Z">
        <w:r>
          <w:rPr>
            <w:lang w:eastAsia="zh-CN"/>
          </w:rPr>
          <w:t>, then the source NG-RAN includes the UE radio access capabilities in the Source to Target transparent</w:t>
        </w:r>
      </w:ins>
      <w:ins w:id="319" w:author="Ericsson_UserCQ2" w:date="2020-04-09T20:09:00Z">
        <w:r w:rsidR="00704A9D">
          <w:rPr>
            <w:lang w:eastAsia="zh-CN"/>
          </w:rPr>
          <w:t xml:space="preserve"> conta</w:t>
        </w:r>
      </w:ins>
      <w:ins w:id="320" w:author="Ericsson_UserCQ2" w:date="2020-04-09T20:10:00Z">
        <w:r w:rsidR="00704A9D">
          <w:rPr>
            <w:lang w:eastAsia="zh-CN"/>
          </w:rPr>
          <w:t>iner</w:t>
        </w:r>
      </w:ins>
      <w:ins w:id="321" w:author="Ericsson_UserCQ2" w:date="2020-04-03T13:11:00Z">
        <w:r>
          <w:rPr>
            <w:lang w:eastAsia="zh-CN"/>
          </w:rPr>
          <w:t>.</w:t>
        </w:r>
      </w:ins>
    </w:p>
    <w:p w14:paraId="518EC8CB" w14:textId="3F5999D8" w:rsidR="004B7511" w:rsidRPr="00140E21" w:rsidRDefault="004D1BAB">
      <w:pPr>
        <w:pStyle w:val="NO"/>
        <w:pPrChange w:id="322" w:author="Ericsson_UserCQ2" w:date="2020-04-21T10:37:00Z">
          <w:pPr>
            <w:pStyle w:val="B1"/>
          </w:pPr>
        </w:pPrChange>
      </w:pPr>
      <w:ins w:id="323" w:author="Ericsson_UserCQ2" w:date="2020-04-21T10:36:00Z">
        <w:del w:id="324" w:author="Pudney, Chris, Vodafone Group 33" w:date="2020-04-21T12:27:00Z">
          <w:r w:rsidRPr="002E73EB" w:rsidDel="002E73EB">
            <w:rPr>
              <w:highlight w:val="green"/>
              <w:rPrChange w:id="325" w:author="Pudney, Chris, Vodafone Group 33" w:date="2020-04-21T12:27:00Z">
                <w:rPr/>
              </w:rPrChange>
            </w:rPr>
            <w:delText>NOTE x:</w:delText>
          </w:r>
          <w:r w:rsidRPr="002E73EB" w:rsidDel="002E73EB">
            <w:rPr>
              <w:highlight w:val="green"/>
              <w:rPrChange w:id="326" w:author="Pudney, Chris, Vodafone Group 33" w:date="2020-04-21T12:27:00Z">
                <w:rPr/>
              </w:rPrChange>
            </w:rPr>
            <w:tab/>
            <w:delText>In case of supporting RACS, the source NG-RAN provides some (or all) RAT specific capability containers, as defined in TS 38.331[12], based on local configuration with the consideration of size limit</w:delText>
          </w:r>
          <w:r w:rsidRPr="00990165" w:rsidDel="002E73EB">
            <w:delText>.</w:delText>
          </w:r>
        </w:del>
      </w:ins>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t>**** Next Change ****</w:t>
      </w:r>
    </w:p>
    <w:p w14:paraId="192C5C15" w14:textId="77777777" w:rsidR="00C71671" w:rsidRPr="00140E21" w:rsidRDefault="00C71671" w:rsidP="00C71671">
      <w:pPr>
        <w:pStyle w:val="H6"/>
      </w:pPr>
      <w:r w:rsidRPr="00140E21">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1pt;height:274.9pt" o:ole="">
            <v:imagedata r:id="rId21" o:title=""/>
          </v:shape>
          <o:OLEObject Type="Embed" ProgID="Visio.Drawing.15" ShapeID="_x0000_i1028" DrawAspect="Content" ObjectID="_1648977622"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2FB0E19" w14:textId="6EC04B32" w:rsidR="00780286" w:rsidRPr="00140E21" w:rsidRDefault="00C71671" w:rsidP="00780286">
      <w:pPr>
        <w:pStyle w:val="B1"/>
        <w:rPr>
          <w:ins w:id="327" w:author="Pudney, Chris, Vodafone Group 33" w:date="2020-04-20T18:25:00Z"/>
          <w:lang w:eastAsia="zh-CN"/>
        </w:rPr>
      </w:pPr>
      <w:r w:rsidRPr="00140E21">
        <w:tab/>
      </w:r>
      <w:ins w:id="328"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329" w:author="Qualcomm-r2" w:date="2020-04-09T12:26:00Z">
        <w:r w:rsidR="000B6C77" w:rsidRPr="000B6C77">
          <w:t xml:space="preserve"> </w:t>
        </w:r>
        <w:r w:rsidR="000B6C77">
          <w:t xml:space="preserve">and no UE radio access capabilities </w:t>
        </w:r>
      </w:ins>
      <w:ins w:id="330" w:author="Pudney, Chris, Vodafone Group 33" w:date="2020-04-20T18:25:00Z">
        <w:r w:rsidR="00780286" w:rsidRPr="00780286">
          <w:rPr>
            <w:highlight w:val="yellow"/>
            <w:rPrChange w:id="331" w:author="Pudney, Chris, Vodafone Group 33" w:date="2020-04-20T18:25:00Z">
              <w:rPr/>
            </w:rPrChange>
          </w:rPr>
          <w:t>are</w:t>
        </w:r>
        <w:r w:rsidR="00780286">
          <w:t xml:space="preserve"> </w:t>
        </w:r>
      </w:ins>
      <w:ins w:id="332" w:author="Qualcomm-r2" w:date="2020-04-09T12:26:00Z">
        <w:r w:rsidR="000B6C77">
          <w:t>provided in the Source to Target transparent container</w:t>
        </w:r>
      </w:ins>
      <w:r w:rsidRPr="00140E21">
        <w:t xml:space="preserve">, </w:t>
      </w:r>
      <w:del w:id="333" w:author="Ericsson_UserCQ2" w:date="2020-04-09T20:10:00Z">
        <w:r w:rsidRPr="00140E21" w:rsidDel="00704A9D">
          <w:delText>NR</w:delText>
        </w:r>
      </w:del>
      <w:ins w:id="334"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335" w:author="Qualcomm-HZ" w:date="2020-04-06T14:24:00Z">
        <w:r>
          <w:t>If the Source to Target transparent container contains the UE radio access capabilities</w:t>
        </w:r>
      </w:ins>
      <w:ins w:id="336" w:author="Pudney, Chris, Vodafone Group 33" w:date="2020-04-20T18:26:00Z">
        <w:r w:rsidR="00780286" w:rsidRPr="00780286">
          <w:rPr>
            <w:highlight w:val="yellow"/>
          </w:rPr>
          <w:t xml:space="preserve"> </w:t>
        </w:r>
        <w:r w:rsidR="00780286" w:rsidRPr="0046040B">
          <w:rPr>
            <w:highlight w:val="yellow"/>
          </w:rPr>
          <w:t>and the T-RAN did not receive the UE Radio Capability ID from the T-AMF</w:t>
        </w:r>
      </w:ins>
      <w:ins w:id="337" w:author="Qualcomm-HZ" w:date="2020-04-06T14:24:00Z">
        <w:r>
          <w:t xml:space="preserve">, NG-RAN shall proceed with handover using the </w:t>
        </w:r>
      </w:ins>
      <w:ins w:id="338" w:author="Pudney, Chris, Vodafone Group 33" w:date="2020-04-21T12:27:00Z">
        <w:r w:rsidR="002E73EB" w:rsidRPr="002E73EB">
          <w:rPr>
            <w:highlight w:val="green"/>
            <w:rPrChange w:id="339" w:author="Pudney, Chris, Vodafone Group 33" w:date="2020-04-21T12:27:00Z">
              <w:rPr/>
            </w:rPrChange>
          </w:rPr>
          <w:t>received</w:t>
        </w:r>
        <w:r w:rsidR="002E73EB">
          <w:t xml:space="preserve"> </w:t>
        </w:r>
      </w:ins>
      <w:ins w:id="340" w:author="Qualcomm-HZ" w:date="2020-04-06T14:24:00Z">
        <w:r>
          <w:t xml:space="preserve">UE </w:t>
        </w:r>
      </w:ins>
      <w:ins w:id="341" w:author="Pudney, Chris, Vodafone Group 33" w:date="2020-04-21T12:27:00Z">
        <w:r w:rsidR="002E73EB" w:rsidRPr="002E73EB">
          <w:rPr>
            <w:highlight w:val="green"/>
            <w:rPrChange w:id="342" w:author="Pudney, Chris, Vodafone Group 33" w:date="2020-04-21T12:27:00Z">
              <w:rPr/>
            </w:rPrChange>
          </w:rPr>
          <w:t>access</w:t>
        </w:r>
        <w:r w:rsidR="002E73EB">
          <w:t xml:space="preserve"> </w:t>
        </w:r>
      </w:ins>
      <w:ins w:id="343" w:author="Qualcomm-HZ" w:date="2020-04-06T14:24:00Z">
        <w:r>
          <w:t>radio capabilities</w:t>
        </w:r>
        <w:del w:id="344" w:author="Pudney, Chris, Vodafone Group 33" w:date="2020-04-20T18:28:00Z">
          <w:r w:rsidDel="00780286">
            <w:delText xml:space="preserve"> </w:delText>
          </w:r>
          <w:r w:rsidRPr="00780286" w:rsidDel="00780286">
            <w:rPr>
              <w:highlight w:val="yellow"/>
              <w:rPrChange w:id="345" w:author="Pudney, Chris, Vodafone Group 33" w:date="2020-04-20T18:28:00Z">
                <w:rPr/>
              </w:rPrChange>
            </w:rPr>
            <w:delText xml:space="preserve">before requesting from the AMF to provide the UE radio capabilities set corresponding to UE Radio Capability ID received in </w:delText>
          </w:r>
          <w:r w:rsidRPr="00780286" w:rsidDel="00780286">
            <w:rPr>
              <w:iCs/>
              <w:highlight w:val="yellow"/>
              <w:lang w:eastAsia="zh-CN"/>
              <w:rPrChange w:id="346" w:author="Pudney, Chris, Vodafone Group 33" w:date="2020-04-20T18:28:00Z">
                <w:rPr>
                  <w:iCs/>
                  <w:lang w:eastAsia="zh-CN"/>
                </w:rPr>
              </w:rPrChange>
            </w:rPr>
            <w:delText>Handover Request</w:delText>
          </w:r>
          <w:r w:rsidRPr="00780286" w:rsidDel="00780286">
            <w:rPr>
              <w:highlight w:val="yellow"/>
              <w:rPrChange w:id="347" w:author="Pudney, Chris, Vodafone Group 33" w:date="2020-04-20T18:28:00Z">
                <w:rPr/>
              </w:rPrChange>
            </w:rPr>
            <w:delText xml:space="preserve"> message</w:delText>
          </w:r>
        </w:del>
        <w:r>
          <w:t>.</w:t>
        </w:r>
      </w:ins>
      <w:ins w:id="348" w:author="Pudney, Chris, Vodafone Group 33" w:date="2020-04-20T18:29:00Z">
        <w:r w:rsidR="00780286">
          <w:t xml:space="preserve"> </w:t>
        </w:r>
      </w:ins>
      <w:ins w:id="349" w:author="Pudney, Chris, Vodafone Group 33" w:date="2020-04-20T18:25:00Z">
        <w:r w:rsidR="00780286" w:rsidRPr="0046040B">
          <w:rPr>
            <w:highlight w:val="yellow"/>
          </w:rPr>
          <w:t xml:space="preserve">If the </w:t>
        </w:r>
        <w:r w:rsidR="00780286">
          <w:rPr>
            <w:highlight w:val="yellow"/>
          </w:rPr>
          <w:t>T-RAN</w:t>
        </w:r>
        <w:r w:rsidR="00780286" w:rsidRPr="0046040B">
          <w:rPr>
            <w:highlight w:val="yellow"/>
          </w:rPr>
          <w:t xml:space="preserve"> received both the UE radio access capabilities and</w:t>
        </w:r>
        <w:r w:rsidR="00780286" w:rsidRPr="00370105">
          <w:rPr>
            <w:highlight w:val="yellow"/>
          </w:rPr>
          <w:t xml:space="preserve"> the UE Radio Capability ID</w:t>
        </w:r>
        <w:r w:rsidR="00780286" w:rsidRPr="0046040B">
          <w:rPr>
            <w:highlight w:val="yellow"/>
          </w:rPr>
          <w:t xml:space="preserve">, then the </w:t>
        </w:r>
        <w:r w:rsidR="00780286">
          <w:rPr>
            <w:highlight w:val="yellow"/>
          </w:rPr>
          <w:t>T-RAN</w:t>
        </w:r>
        <w:r w:rsidR="00780286" w:rsidRPr="0046040B">
          <w:rPr>
            <w:highlight w:val="yellow"/>
          </w:rPr>
          <w:t xml:space="preserve"> shall use any locally stored UE radio access capability information corresponding to the </w:t>
        </w:r>
        <w:r w:rsidR="00780286" w:rsidRPr="00370105">
          <w:rPr>
            <w:highlight w:val="yellow"/>
          </w:rPr>
          <w:t>UE Radio Capability ID</w:t>
        </w:r>
        <w:r w:rsidR="00780286">
          <w:rPr>
            <w:highlight w:val="yellow"/>
          </w:rPr>
          <w:t>. If none are stored locally, the T-RAN may request</w:t>
        </w:r>
        <w:r w:rsidR="00780286" w:rsidRPr="0046040B">
          <w:rPr>
            <w:highlight w:val="yellow"/>
          </w:rPr>
          <w:t xml:space="preserve"> the full UE radio access capability information from the </w:t>
        </w:r>
        <w:r w:rsidR="00780286">
          <w:rPr>
            <w:highlight w:val="yellow"/>
          </w:rPr>
          <w:t>core network. I</w:t>
        </w:r>
        <w:r w:rsidR="00780286" w:rsidRPr="0046040B">
          <w:rPr>
            <w:highlight w:val="yellow"/>
          </w:rPr>
          <w:t xml:space="preserve">f the </w:t>
        </w:r>
        <w:r w:rsidR="00780286">
          <w:rPr>
            <w:highlight w:val="yellow"/>
          </w:rPr>
          <w:t>f</w:t>
        </w:r>
        <w:r w:rsidR="00780286" w:rsidRPr="0046040B">
          <w:rPr>
            <w:highlight w:val="yellow"/>
          </w:rPr>
          <w:t xml:space="preserve">ull UE radio access capability information is not promptly received from the core network, or the </w:t>
        </w:r>
        <w:r w:rsidR="00780286">
          <w:rPr>
            <w:highlight w:val="yellow"/>
          </w:rPr>
          <w:t>T-RAN</w:t>
        </w:r>
        <w:r w:rsidR="00780286" w:rsidRPr="0046040B">
          <w:rPr>
            <w:highlight w:val="yellow"/>
          </w:rPr>
          <w:t xml:space="preserve"> chooses not to request them, then the </w:t>
        </w:r>
        <w:r w:rsidR="00780286">
          <w:rPr>
            <w:highlight w:val="yellow"/>
          </w:rPr>
          <w:t>T-RAN</w:t>
        </w:r>
        <w:r w:rsidR="00780286" w:rsidRPr="0046040B">
          <w:rPr>
            <w:highlight w:val="yellow"/>
          </w:rPr>
          <w:t xml:space="preserve"> shall proceed with the </w:t>
        </w:r>
        <w:r w:rsidR="00780286" w:rsidRPr="00627CD8">
          <w:rPr>
            <w:highlight w:val="yellow"/>
          </w:rPr>
          <w:t>UE radio access capabilities</w:t>
        </w:r>
        <w:r w:rsidR="00780286" w:rsidRPr="0046040B">
          <w:rPr>
            <w:highlight w:val="yellow"/>
          </w:rPr>
          <w:t xml:space="preserve"> sent by the source RAN node.</w:t>
        </w:r>
      </w:ins>
      <w:ins w:id="350" w:author="Pudney, Chris, Vodafone Group 33" w:date="2020-04-20T18:29:00Z">
        <w:r w:rsidR="00780286">
          <w:rPr>
            <w:highlight w:val="yellow"/>
          </w:rPr>
          <w:t xml:space="preserve"> </w:t>
        </w:r>
      </w:ins>
      <w:ins w:id="351" w:author="Pudney, Chris, Vodafone Group 33" w:date="2020-04-20T18:25:00Z">
        <w:r w:rsidR="00780286" w:rsidRPr="0046040B">
          <w:rPr>
            <w:highlight w:val="yellow"/>
          </w:rPr>
          <w:t xml:space="preserve">The </w:t>
        </w:r>
        <w:r w:rsidR="00780286">
          <w:rPr>
            <w:highlight w:val="yellow"/>
          </w:rPr>
          <w:t>T-RAN</w:t>
        </w:r>
        <w:r w:rsidR="00780286" w:rsidRPr="0046040B">
          <w:rPr>
            <w:highlight w:val="yellow"/>
          </w:rPr>
          <w:t xml:space="preserve"> shall not use the</w:t>
        </w:r>
        <w:r w:rsidR="00780286" w:rsidRPr="00627CD8">
          <w:rPr>
            <w:highlight w:val="yellow"/>
          </w:rPr>
          <w:t xml:space="preserve"> UE radio access capability information</w:t>
        </w:r>
        <w:r w:rsidR="00780286" w:rsidRPr="0046040B">
          <w:rPr>
            <w:highlight w:val="yellow"/>
          </w:rPr>
          <w:t xml:space="preserve"> received from the source RAN node for any other UE with the same </w:t>
        </w:r>
        <w:r w:rsidR="00780286" w:rsidRPr="00627CD8">
          <w:rPr>
            <w:highlight w:val="yellow"/>
          </w:rPr>
          <w:t>the UE Radio Capability ID</w:t>
        </w:r>
        <w:r w:rsidR="00780286">
          <w:t>.</w:t>
        </w:r>
      </w:ins>
    </w:p>
    <w:p w14:paraId="79B22B14" w14:textId="2DDD03C8" w:rsidR="00780286" w:rsidRPr="00140E21" w:rsidDel="00780286" w:rsidRDefault="00780286" w:rsidP="00C71671">
      <w:pPr>
        <w:pStyle w:val="B1"/>
        <w:rPr>
          <w:ins w:id="352" w:author="Qualcomm-HZ" w:date="2020-04-06T14:24:00Z"/>
          <w:del w:id="353" w:author="Pudney, Chris, Vodafone Group 33" w:date="2020-04-20T18:29:00Z"/>
        </w:rPr>
      </w:pPr>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153"/>
    <w:bookmarkEnd w:id="15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296E5" w14:textId="77777777" w:rsidR="009F4B7E" w:rsidRDefault="009F4B7E">
      <w:r>
        <w:separator/>
      </w:r>
    </w:p>
  </w:endnote>
  <w:endnote w:type="continuationSeparator" w:id="0">
    <w:p w14:paraId="4E126985" w14:textId="77777777" w:rsidR="009F4B7E" w:rsidRDefault="009F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C1BDA" w14:textId="77777777" w:rsidR="009F4B7E" w:rsidRDefault="009F4B7E">
      <w:r>
        <w:separator/>
      </w:r>
    </w:p>
  </w:footnote>
  <w:footnote w:type="continuationSeparator" w:id="0">
    <w:p w14:paraId="7A1090EF" w14:textId="77777777" w:rsidR="009F4B7E" w:rsidRDefault="009F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F99E" w14:textId="77777777" w:rsidR="009F4B7E" w:rsidRDefault="009F4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9F4B7E" w:rsidRDefault="009F4B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493" w14:textId="77777777" w:rsidR="009F4B7E" w:rsidRDefault="009F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r2">
    <w15:presenceInfo w15:providerId="None" w15:userId="Qualcomm-r2"/>
  </w15:person>
  <w15:person w15:author="Pudney, Chris, Vodafone Group 33">
    <w15:presenceInfo w15:providerId="None" w15:userId="Pudney, Chris, Vodafone Group 33"/>
  </w15:person>
  <w15:person w15:author="Qualcomm-HZ">
    <w15:presenceInfo w15:providerId="None" w15:userId="Qualcomm-HZ"/>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F0F0A"/>
    <w:rsid w:val="00173D07"/>
    <w:rsid w:val="001D54BC"/>
    <w:rsid w:val="001D7BDB"/>
    <w:rsid w:val="001E3966"/>
    <w:rsid w:val="002016CD"/>
    <w:rsid w:val="00201AEA"/>
    <w:rsid w:val="00215304"/>
    <w:rsid w:val="00216D4D"/>
    <w:rsid w:val="00264CDD"/>
    <w:rsid w:val="0027028C"/>
    <w:rsid w:val="00283129"/>
    <w:rsid w:val="002964BE"/>
    <w:rsid w:val="002C4ED6"/>
    <w:rsid w:val="002C5CBB"/>
    <w:rsid w:val="002E73EB"/>
    <w:rsid w:val="003105C1"/>
    <w:rsid w:val="003B42C8"/>
    <w:rsid w:val="003C0B4B"/>
    <w:rsid w:val="003D1E8C"/>
    <w:rsid w:val="003E76E7"/>
    <w:rsid w:val="00410E61"/>
    <w:rsid w:val="0042512F"/>
    <w:rsid w:val="0043341E"/>
    <w:rsid w:val="0044427C"/>
    <w:rsid w:val="0044579E"/>
    <w:rsid w:val="00485737"/>
    <w:rsid w:val="004B7511"/>
    <w:rsid w:val="004D1BAB"/>
    <w:rsid w:val="00504945"/>
    <w:rsid w:val="00506644"/>
    <w:rsid w:val="00512730"/>
    <w:rsid w:val="00520DD3"/>
    <w:rsid w:val="006005F5"/>
    <w:rsid w:val="006030E8"/>
    <w:rsid w:val="00607865"/>
    <w:rsid w:val="006264F7"/>
    <w:rsid w:val="00676A45"/>
    <w:rsid w:val="006A4EEE"/>
    <w:rsid w:val="006D50D4"/>
    <w:rsid w:val="006E1D7E"/>
    <w:rsid w:val="00704A9D"/>
    <w:rsid w:val="007056A1"/>
    <w:rsid w:val="007205CB"/>
    <w:rsid w:val="00730C16"/>
    <w:rsid w:val="00780286"/>
    <w:rsid w:val="0078324B"/>
    <w:rsid w:val="007A38CB"/>
    <w:rsid w:val="007A5792"/>
    <w:rsid w:val="007C3800"/>
    <w:rsid w:val="008574CF"/>
    <w:rsid w:val="00865C11"/>
    <w:rsid w:val="00875933"/>
    <w:rsid w:val="00881D0C"/>
    <w:rsid w:val="008A0673"/>
    <w:rsid w:val="008A4D20"/>
    <w:rsid w:val="008B0CE5"/>
    <w:rsid w:val="008C3049"/>
    <w:rsid w:val="008C74B3"/>
    <w:rsid w:val="008E7A04"/>
    <w:rsid w:val="008F1415"/>
    <w:rsid w:val="008F1A56"/>
    <w:rsid w:val="00906C68"/>
    <w:rsid w:val="009116E9"/>
    <w:rsid w:val="00921E83"/>
    <w:rsid w:val="009237A0"/>
    <w:rsid w:val="00925326"/>
    <w:rsid w:val="0095553D"/>
    <w:rsid w:val="0096703A"/>
    <w:rsid w:val="00973CB2"/>
    <w:rsid w:val="0099143B"/>
    <w:rsid w:val="009C5666"/>
    <w:rsid w:val="009F2529"/>
    <w:rsid w:val="009F4B7E"/>
    <w:rsid w:val="00A10001"/>
    <w:rsid w:val="00A17304"/>
    <w:rsid w:val="00A17454"/>
    <w:rsid w:val="00A311B7"/>
    <w:rsid w:val="00AD658D"/>
    <w:rsid w:val="00AF50EC"/>
    <w:rsid w:val="00B23FBB"/>
    <w:rsid w:val="00B24F93"/>
    <w:rsid w:val="00B4558A"/>
    <w:rsid w:val="00B60C53"/>
    <w:rsid w:val="00B63174"/>
    <w:rsid w:val="00B7499E"/>
    <w:rsid w:val="00B87C96"/>
    <w:rsid w:val="00BB44B0"/>
    <w:rsid w:val="00C04472"/>
    <w:rsid w:val="00C63916"/>
    <w:rsid w:val="00C71671"/>
    <w:rsid w:val="00C8687C"/>
    <w:rsid w:val="00CA0CDE"/>
    <w:rsid w:val="00CA6353"/>
    <w:rsid w:val="00CD5538"/>
    <w:rsid w:val="00D00B2E"/>
    <w:rsid w:val="00D04E88"/>
    <w:rsid w:val="00D11C20"/>
    <w:rsid w:val="00D14467"/>
    <w:rsid w:val="00D2685B"/>
    <w:rsid w:val="00D40369"/>
    <w:rsid w:val="00D40928"/>
    <w:rsid w:val="00D57EFD"/>
    <w:rsid w:val="00D747C1"/>
    <w:rsid w:val="00D7553C"/>
    <w:rsid w:val="00D806C3"/>
    <w:rsid w:val="00DA5ADB"/>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1D3A-4669-448A-A025-0B9F55D1F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www.w3.org/XML/1998/namespace"/>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cc9c437c-ae0c-4066-8d90-a0f7de786127"/>
    <ds:schemaRef ds:uri="ba37140e-f4c5-4a6c-a9b4-20a691ce6c8a"/>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85520C44-9670-4E93-8160-CEA82077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12594</Words>
  <Characters>71792</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33</cp:lastModifiedBy>
  <cp:revision>3</cp:revision>
  <cp:lastPrinted>1900-01-01T08:00:00Z</cp:lastPrinted>
  <dcterms:created xsi:type="dcterms:W3CDTF">2020-04-21T11:28:00Z</dcterms:created>
  <dcterms:modified xsi:type="dcterms:W3CDTF">2020-04-21T11:34:00Z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2020-04-20T16:50:28.0838869Z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