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46A624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2B56BA">
        <w:rPr>
          <w:rFonts w:ascii="Arial" w:hAnsi="Arial" w:cs="Arial"/>
          <w:b/>
          <w:noProof/>
          <w:sz w:val="24"/>
          <w:szCs w:val="24"/>
        </w:rPr>
        <w:t>2768</w:t>
      </w:r>
    </w:p>
    <w:p w14:paraId="41A6288D" w14:textId="76A8648F" w:rsidR="001E41F3" w:rsidRDefault="005A4D80" w:rsidP="001E466A">
      <w:pPr>
        <w:pBdr>
          <w:bottom w:val="single" w:sz="4" w:space="1" w:color="auto"/>
        </w:pBdr>
        <w:tabs>
          <w:tab w:val="right" w:pos="9781"/>
        </w:tabs>
        <w:rPr>
          <w:noProof/>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2B56BA">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3F7D978A" w:rsidR="001E41F3" w:rsidRPr="00410371" w:rsidRDefault="00B775ED" w:rsidP="00E13F3D">
            <w:pPr>
              <w:pStyle w:val="CRCoverPage"/>
              <w:spacing w:after="0"/>
              <w:jc w:val="right"/>
              <w:rPr>
                <w:b/>
                <w:noProof/>
                <w:sz w:val="28"/>
              </w:rPr>
            </w:pPr>
            <w:r>
              <w:rPr>
                <w:b/>
                <w:noProof/>
                <w:sz w:val="28"/>
              </w:rPr>
              <w:t>23.</w:t>
            </w:r>
            <w:r w:rsidR="00BC3A19">
              <w:rPr>
                <w:b/>
                <w:noProof/>
                <w:sz w:val="28"/>
              </w:rPr>
              <w:t>4</w:t>
            </w:r>
            <w:r>
              <w:rPr>
                <w:b/>
                <w:noProof/>
                <w:sz w:val="28"/>
              </w:rPr>
              <w:t>0</w:t>
            </w:r>
            <w:r w:rsidR="00BC3A19">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A0412B7" w:rsidR="001E41F3" w:rsidRPr="00410371" w:rsidRDefault="00F635C8" w:rsidP="00547111">
            <w:pPr>
              <w:pStyle w:val="CRCoverPage"/>
              <w:spacing w:after="0"/>
              <w:rPr>
                <w:noProof/>
              </w:rPr>
            </w:pPr>
            <w:r>
              <w:rPr>
                <w:b/>
                <w:noProof/>
                <w:sz w:val="28"/>
              </w:rPr>
              <w:t>3596</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07983C8E" w:rsidR="001E41F3" w:rsidRPr="00410371" w:rsidRDefault="00B775ED">
            <w:pPr>
              <w:pStyle w:val="CRCoverPage"/>
              <w:spacing w:after="0"/>
              <w:jc w:val="center"/>
              <w:rPr>
                <w:noProof/>
                <w:sz w:val="28"/>
              </w:rPr>
            </w:pPr>
            <w:r>
              <w:rPr>
                <w:b/>
                <w:noProof/>
                <w:sz w:val="28"/>
              </w:rPr>
              <w:t>16.</w:t>
            </w:r>
            <w:r w:rsidR="00BC3A19">
              <w:rPr>
                <w:b/>
                <w:noProof/>
                <w:sz w:val="28"/>
              </w:rPr>
              <w:t>6</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526B856" w:rsidR="001E41F3" w:rsidRDefault="00C17C06">
            <w:pPr>
              <w:pStyle w:val="CRCoverPage"/>
              <w:spacing w:after="0"/>
              <w:ind w:left="100"/>
              <w:rPr>
                <w:noProof/>
              </w:rPr>
            </w:pPr>
            <w:r>
              <w:t xml:space="preserve">UE radio capability </w:t>
            </w:r>
            <w:r w:rsidR="00207FA8">
              <w:t>for</w:t>
            </w:r>
            <w:r>
              <w:t xml:space="preserve"> EPS</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66BBE6F8" w:rsidR="001E41F3" w:rsidRDefault="00B775ED">
            <w:pPr>
              <w:pStyle w:val="CRCoverPage"/>
              <w:spacing w:after="0"/>
              <w:ind w:left="100"/>
              <w:rPr>
                <w:noProof/>
              </w:rPr>
            </w:pPr>
            <w:r>
              <w:rPr>
                <w:noProof/>
              </w:rPr>
              <w:t>Ericsson</w:t>
            </w:r>
            <w:r w:rsidR="00C45F81">
              <w:rPr>
                <w:noProof/>
              </w:rPr>
              <w:t xml:space="preserve">, </w:t>
            </w:r>
            <w:r w:rsidR="00C45F81">
              <w:t>Qualcomm Incorporated</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661A461" w:rsidR="001E41F3" w:rsidRPr="003304B5" w:rsidRDefault="0073000E">
            <w:pPr>
              <w:pStyle w:val="CRCoverPage"/>
              <w:spacing w:after="0"/>
              <w:ind w:left="100"/>
              <w:rPr>
                <w:noProof/>
                <w:lang w:val="sv-SE"/>
              </w:rPr>
            </w:pPr>
            <w:r>
              <w:rPr>
                <w:rFonts w:cs="Arial"/>
              </w:rPr>
              <w:t>RACS</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98E1" w14:textId="77777777" w:rsidR="00E41048" w:rsidRDefault="00C550C7" w:rsidP="00C550C7">
            <w:pPr>
              <w:pStyle w:val="CRCoverPage"/>
              <w:numPr>
                <w:ilvl w:val="0"/>
                <w:numId w:val="4"/>
              </w:numPr>
              <w:spacing w:after="0"/>
              <w:rPr>
                <w:ins w:id="2" w:author="Pudney, Chris, Vodafone Group 33" w:date="2020-04-20T12:10:00Z"/>
              </w:rPr>
            </w:pPr>
            <w:r>
              <w:t xml:space="preserve">LS S2-2002655/R2-2001891 indicates that from “RAN2 point of view, it should be optional whether the UE capabilities are included in the HO preparation command or not, so that the network performance can be optimized with regards to HO delay and load on internal interface”. </w:t>
            </w:r>
          </w:p>
          <w:p w14:paraId="00DD4D08" w14:textId="79ACA7BF" w:rsidR="00E41048" w:rsidRDefault="00E41048" w:rsidP="00E41048">
            <w:pPr>
              <w:pStyle w:val="CRCoverPage"/>
              <w:spacing w:after="0"/>
              <w:rPr>
                <w:ins w:id="3" w:author="Pudney, Chris, Vodafone Group 33" w:date="2020-04-20T12:10:00Z"/>
                <w:noProof/>
              </w:rPr>
            </w:pPr>
            <w:ins w:id="4" w:author="Pudney, Chris, Vodafone Group 33" w:date="2020-04-20T12:1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33F32352" w14:textId="03F737D1" w:rsidR="00C550C7" w:rsidRDefault="00C550C7">
            <w:pPr>
              <w:pStyle w:val="CRCoverPage"/>
              <w:spacing w:after="0"/>
              <w:ind w:left="100"/>
              <w:pPrChange w:id="5" w:author="Pudney, Chris, Vodafone Group 33" w:date="2020-04-20T12:10:00Z">
                <w:pPr>
                  <w:pStyle w:val="CRCoverPage"/>
                  <w:numPr>
                    <w:numId w:val="4"/>
                  </w:numPr>
                  <w:spacing w:after="0"/>
                  <w:ind w:left="460" w:hanging="360"/>
                </w:pPr>
              </w:pPrChange>
            </w:pPr>
            <w:r>
              <w:t xml:space="preserve">It is proposed that source RAN may or may not include UE Radio Capabilities (in Source to Target Transparent container) even if target RAN node supports RACS, but it needs to ensure that the size of the UE Radio Capability information does not cause the size of the Source to Target transparent container </w:t>
            </w:r>
            <w:ins w:id="6" w:author="Pudney, Chris, Vodafone Group 33" w:date="2020-04-20T12:08:00Z">
              <w:r w:rsidR="00E41048">
                <w:t>impose load on other interface, e.g. it should not cause</w:t>
              </w:r>
            </w:ins>
            <w:ins w:id="7" w:author="Pudney, Chris, Vodafone Group 33" w:date="2020-04-20T12:09:00Z">
              <w:r w:rsidR="00E41048">
                <w:t xml:space="preserve"> </w:t>
              </w:r>
            </w:ins>
            <w:ins w:id="8" w:author="Pudney, Chris, Vodafone Group 33" w:date="2020-04-20T12:08:00Z">
              <w:r w:rsidR="00E41048">
                <w:t>th</w:t>
              </w:r>
            </w:ins>
            <w:ins w:id="9" w:author="Pudney, Chris, Vodafone Group 33" w:date="2020-04-20T12:09:00Z">
              <w:r w:rsidR="00E41048">
                <w:t>e</w:t>
              </w:r>
            </w:ins>
            <w:ins w:id="10" w:author="Pudney, Chris, Vodafone Group 33" w:date="2020-04-20T12:08:00Z">
              <w:r w:rsidR="00E41048">
                <w:t xml:space="preserve"> Handover messages</w:t>
              </w:r>
            </w:ins>
            <w:r>
              <w:t xml:space="preserve"> </w:t>
            </w:r>
            <w:ins w:id="11" w:author="Pudney, Chris, Vodafone Group 33" w:date="2020-04-20T12:09:00Z">
              <w:r w:rsidR="00E41048">
                <w:t>to be fragmented at the IP layer.</w:t>
              </w:r>
            </w:ins>
            <w:del w:id="12" w:author="Pudney, Chris, Vodafone Group 33" w:date="2020-04-20T12:09:00Z">
              <w:r w:rsidDel="00E41048">
                <w:delText>to exceed the limits that can be handled by interfaces involved in the handover (this is also mentioned in TS 23.401 cl. 5.11.2)</w:delText>
              </w:r>
            </w:del>
          </w:p>
          <w:p w14:paraId="7F827DE3" w14:textId="77777777" w:rsidR="00613864" w:rsidRDefault="00613864">
            <w:pPr>
              <w:pStyle w:val="CRCoverPage"/>
              <w:spacing w:after="0"/>
              <w:ind w:left="460"/>
              <w:pPrChange w:id="13" w:author="Pudney, Chris, Vodafone Group 33" w:date="2020-04-20T12:10:00Z">
                <w:pPr>
                  <w:pStyle w:val="CRCoverPage"/>
                  <w:numPr>
                    <w:numId w:val="4"/>
                  </w:numPr>
                  <w:spacing w:after="0"/>
                  <w:ind w:left="460" w:hanging="360"/>
                </w:pPr>
              </w:pPrChange>
            </w:pPr>
          </w:p>
          <w:p w14:paraId="119ED8FC" w14:textId="77777777" w:rsidR="00C550C7" w:rsidRDefault="00C550C7" w:rsidP="00C550C7">
            <w:pPr>
              <w:pStyle w:val="CRCoverPage"/>
              <w:numPr>
                <w:ilvl w:val="0"/>
                <w:numId w:val="4"/>
              </w:numPr>
              <w:spacing w:after="0"/>
            </w:pPr>
            <w:r>
              <w:t>UE Radio Capability ID is not included in Source to Target Transparent container in baseline RAN3 CRs and there is no functional reason to send UE Radio Capability ID in Source to Target transparent container since it is always received from CN</w:t>
            </w:r>
          </w:p>
          <w:p w14:paraId="15F6E702" w14:textId="77777777" w:rsidR="00C550C7" w:rsidRDefault="00C550C7" w:rsidP="00C550C7">
            <w:pPr>
              <w:pStyle w:val="CRCoverPage"/>
              <w:numPr>
                <w:ilvl w:val="0"/>
                <w:numId w:val="4"/>
              </w:numPr>
              <w:spacing w:after="0"/>
            </w:pPr>
            <w:r>
              <w:t>There is no Source to Target transparent container in X2 signalling</w:t>
            </w:r>
          </w:p>
          <w:p w14:paraId="3C08F8B1" w14:textId="77777777" w:rsidR="00C550C7" w:rsidRDefault="00C550C7" w:rsidP="00C550C7">
            <w:pPr>
              <w:pStyle w:val="CRCoverPage"/>
              <w:numPr>
                <w:ilvl w:val="0"/>
                <w:numId w:val="4"/>
              </w:numPr>
              <w:spacing w:after="0"/>
            </w:pPr>
            <w:r>
              <w:t>Legacy (pre-rel.16) RAN node will put always UE Radio Capabilities container (URC) in Source to Target Transparent container during inter-system HO</w:t>
            </w:r>
          </w:p>
          <w:p w14:paraId="3F396449" w14:textId="77777777" w:rsidR="00C550C7" w:rsidRDefault="00C550C7" w:rsidP="00C550C7">
            <w:pPr>
              <w:pStyle w:val="CRCoverPage"/>
              <w:spacing w:after="0"/>
              <w:ind w:left="100"/>
            </w:pPr>
            <w:r>
              <w:t xml:space="preserve">Based on the above: </w:t>
            </w:r>
          </w:p>
          <w:p w14:paraId="77423873" w14:textId="4493327D" w:rsidR="00E41048" w:rsidRDefault="00C550C7" w:rsidP="00C550C7">
            <w:pPr>
              <w:pStyle w:val="CRCoverPage"/>
              <w:spacing w:after="0"/>
              <w:ind w:left="284"/>
              <w:rPr>
                <w:ins w:id="14" w:author="Pudney, Chris, Vodafone Group 33" w:date="2020-04-20T12:05:00Z"/>
              </w:rPr>
            </w:pPr>
            <w:r>
              <w:t xml:space="preserve">Target RAN node is possible to receive both UE Radio Capabilities (in Source to Target Transparent container from source RAN node) and UE </w:t>
            </w:r>
            <w:r>
              <w:lastRenderedPageBreak/>
              <w:t>Radio Capability ID from CN</w:t>
            </w:r>
            <w:ins w:id="15" w:author="Pudney, Chris, Vodafone Group 33" w:date="2020-04-20T12:05:00Z">
              <w:r w:rsidR="00E41048">
                <w:t xml:space="preserve"> and source RAN node</w:t>
              </w:r>
            </w:ins>
            <w:r>
              <w:t xml:space="preserve">. If this happens the target RAN node </w:t>
            </w:r>
            <w:ins w:id="16" w:author="Pudney, Chris, Vodafone Group 33" w:date="2020-04-20T12:05:00Z">
              <w:r w:rsidR="00E41048">
                <w:t xml:space="preserve">need not wait </w:t>
              </w:r>
              <w:del w:id="17" w:author="Qualcomm-r2" w:date="2020-04-21T11:39:00Z">
                <w:r w:rsidR="00E41048" w:rsidDel="00626BCC">
                  <w:delText>fro</w:delText>
                </w:r>
              </w:del>
            </w:ins>
            <w:ins w:id="18" w:author="Qualcomm-r2" w:date="2020-04-21T11:39:00Z">
              <w:r w:rsidR="00626BCC">
                <w:t>for</w:t>
              </w:r>
            </w:ins>
            <w:ins w:id="19" w:author="Pudney, Chris, Vodafone Group 33" w:date="2020-04-20T12:05:00Z">
              <w:r w:rsidR="00E41048">
                <w:t xml:space="preserve"> a slow response from the core network in resolving the ID. </w:t>
              </w:r>
            </w:ins>
            <w:ins w:id="20" w:author="Pudney, Chris, Vodafone Group 33" w:date="2020-04-20T12:06:00Z">
              <w:r w:rsidR="00E41048">
                <w:t xml:space="preserve">However, the target RAN node shall NOT use the UE Radio Capabilities (in Source to Target Transparent container from source RAN node) as </w:t>
              </w:r>
            </w:ins>
            <w:ins w:id="21" w:author="Pudney, Chris, Vodafone Group 33" w:date="2020-04-20T12:07:00Z">
              <w:r w:rsidR="00E41048">
                <w:t>the</w:t>
              </w:r>
            </w:ins>
            <w:ins w:id="22" w:author="Pudney, Chris, Vodafone Group 33" w:date="2020-04-20T12:06:00Z">
              <w:r w:rsidR="00E41048">
                <w:t xml:space="preserve"> </w:t>
              </w:r>
            </w:ins>
            <w:ins w:id="23" w:author="Pudney, Chris, Vodafone Group 33" w:date="2020-04-20T12:07:00Z">
              <w:r w:rsidR="00E41048">
                <w:t xml:space="preserve">UE Radio </w:t>
              </w:r>
              <w:proofErr w:type="spellStart"/>
              <w:r w:rsidR="00E41048">
                <w:t>Capaibilities</w:t>
              </w:r>
              <w:proofErr w:type="spellEnd"/>
              <w:r w:rsidR="00E41048">
                <w:t xml:space="preserve"> corresponding to the UE Radio Capability ID.</w:t>
              </w:r>
            </w:ins>
            <w:ins w:id="24" w:author="Pudney, Chris, Vodafone Group 33" w:date="2020-04-20T12:06:00Z">
              <w:r w:rsidR="00E41048">
                <w:t xml:space="preserve"> </w:t>
              </w:r>
            </w:ins>
          </w:p>
          <w:p w14:paraId="4667043C" w14:textId="45F2A478" w:rsidR="0083036F" w:rsidRDefault="00C550C7" w:rsidP="00C550C7">
            <w:pPr>
              <w:pStyle w:val="CRCoverPage"/>
              <w:spacing w:after="0"/>
              <w:ind w:left="284"/>
              <w:rPr>
                <w:noProof/>
              </w:rPr>
            </w:pPr>
            <w:del w:id="25" w:author="Pudney, Chris, Vodafone Group 33" w:date="2020-04-20T12:07:00Z">
              <w:r w:rsidDel="00E41048">
                <w:delText>shall always consider initially what is contained in Source to Target Transparent container initially before trying to resolve the UE Radio Capability ID from CN (if it does not have a mapping in local cache)</w:delText>
              </w:r>
            </w:del>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6924" w14:textId="77777777" w:rsidR="00C550C7" w:rsidRDefault="00C550C7" w:rsidP="00C550C7">
            <w:pPr>
              <w:pStyle w:val="CRCoverPage"/>
              <w:numPr>
                <w:ilvl w:val="0"/>
                <w:numId w:val="3"/>
              </w:numPr>
              <w:spacing w:after="0"/>
              <w:rPr>
                <w:noProof/>
              </w:rPr>
            </w:pPr>
            <w:r>
              <w:rPr>
                <w:noProof/>
              </w:rPr>
              <w:t>Correct several inconsistencies re use of RACS during handover</w:t>
            </w:r>
          </w:p>
          <w:p w14:paraId="209C384C" w14:textId="680CE9C7" w:rsidR="001E41F3" w:rsidRDefault="00C550C7" w:rsidP="00C550C7">
            <w:pPr>
              <w:pStyle w:val="CRCoverPage"/>
              <w:numPr>
                <w:ilvl w:val="0"/>
                <w:numId w:val="3"/>
              </w:numPr>
              <w:spacing w:after="0"/>
              <w:rPr>
                <w:noProof/>
              </w:rPr>
            </w:pPr>
            <w:r>
              <w:rPr>
                <w:noProof/>
              </w:rPr>
              <w:t>Clarifies the scenario that target RAN node receives both UE Radio Capabilities in Source to Target transparent container and UE Radio Capability ID from CN</w:t>
            </w:r>
            <w:ins w:id="26" w:author="Pudney, Chris, Vodafone Group 33" w:date="2020-04-20T12:08:00Z">
              <w:r w:rsidR="00E41048">
                <w:rPr>
                  <w:noProof/>
                </w:rPr>
                <w:t>/source RAN</w:t>
              </w:r>
            </w:ins>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2932476" w:rsidR="001E41F3" w:rsidRDefault="00C550C7">
            <w:pPr>
              <w:pStyle w:val="CRCoverPage"/>
              <w:spacing w:after="0"/>
              <w:ind w:left="100"/>
              <w:rPr>
                <w:noProof/>
              </w:rPr>
            </w:pPr>
            <w:r>
              <w:rPr>
                <w:noProof/>
              </w:rPr>
              <w:t>Unclear RAN node behaviour that may lead to handover failures</w:t>
            </w:r>
            <w:ins w:id="27" w:author="Pudney, Chris, Vodafone Group 33" w:date="2020-04-20T12:11:00Z">
              <w:r w:rsidR="00E41048">
                <w:rPr>
                  <w:noProof/>
                </w:rPr>
                <w:t xml:space="preserve"> if neither source RAN nor CN provide UE capability information to the target RAN node</w:t>
              </w:r>
            </w:ins>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3940ADFE" w:rsidR="001E41F3" w:rsidRDefault="0083036F">
            <w:pPr>
              <w:pStyle w:val="CRCoverPage"/>
              <w:spacing w:after="0"/>
              <w:ind w:left="100"/>
              <w:rPr>
                <w:noProof/>
              </w:rPr>
            </w:pPr>
            <w:r>
              <w:rPr>
                <w:lang w:eastAsia="zh-CN"/>
              </w:rPr>
              <w:t>5</w:t>
            </w:r>
            <w:r w:rsidR="00AF14B7" w:rsidRPr="009E0DE1">
              <w:rPr>
                <w:lang w:eastAsia="zh-CN"/>
              </w:rPr>
              <w:t>.</w:t>
            </w:r>
            <w:r w:rsidR="00397A6A">
              <w:rPr>
                <w:lang w:eastAsia="zh-CN"/>
              </w:rPr>
              <w:t>5.1.1.1, 5.5.1.1.2, 5.5.1.2.1, 5.5.1.2.2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519FF0C" w:rsidR="001E41F3" w:rsidRDefault="00C550C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8"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9" w:name="_Toc517082226"/>
    </w:p>
    <w:p w14:paraId="00CC3BDF" w14:textId="77777777" w:rsidR="0033427D" w:rsidRPr="00990165" w:rsidRDefault="0033427D" w:rsidP="0033427D">
      <w:pPr>
        <w:pStyle w:val="Heading4"/>
      </w:pPr>
      <w:bookmarkStart w:id="30" w:name="_Toc36134464"/>
      <w:bookmarkStart w:id="31" w:name="_Toc19172013"/>
      <w:bookmarkStart w:id="32" w:name="_Toc27844306"/>
      <w:bookmarkStart w:id="33" w:name="_Toc20149740"/>
      <w:bookmarkStart w:id="34" w:name="_Toc27846531"/>
      <w:bookmarkStart w:id="35" w:name="_Toc19171941"/>
      <w:bookmarkStart w:id="36" w:name="_Toc27844232"/>
      <w:bookmarkEnd w:id="28"/>
      <w:bookmarkEnd w:id="29"/>
      <w:r w:rsidRPr="00990165">
        <w:t>5.5.1.1</w:t>
      </w:r>
      <w:r w:rsidRPr="00990165">
        <w:tab/>
        <w:t>X2-based handover</w:t>
      </w:r>
      <w:bookmarkEnd w:id="30"/>
    </w:p>
    <w:p w14:paraId="36218CD0" w14:textId="77777777" w:rsidR="0033427D" w:rsidRPr="00990165" w:rsidRDefault="0033427D" w:rsidP="0033427D">
      <w:pPr>
        <w:pStyle w:val="Heading5"/>
      </w:pPr>
      <w:bookmarkStart w:id="37" w:name="_Toc36134465"/>
      <w:r w:rsidRPr="00990165">
        <w:t>5.5.1.1.1</w:t>
      </w:r>
      <w:r w:rsidRPr="00990165">
        <w:tab/>
        <w:t>General</w:t>
      </w:r>
      <w:bookmarkEnd w:id="37"/>
    </w:p>
    <w:p w14:paraId="4023E73F" w14:textId="77777777" w:rsidR="0033427D" w:rsidRPr="00990165" w:rsidRDefault="0033427D" w:rsidP="0033427D">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C6B3F78" w14:textId="77777777" w:rsidR="0033427D" w:rsidRPr="00990165" w:rsidRDefault="0033427D" w:rsidP="0033427D">
      <w:r w:rsidRPr="00990165">
        <w:t>The handover preparation and execution phases are performed as specified in TS</w:t>
      </w:r>
      <w:r>
        <w:t> </w:t>
      </w:r>
      <w:r w:rsidRPr="00990165">
        <w:t>36.300</w:t>
      </w:r>
      <w:r>
        <w:t> </w:t>
      </w:r>
      <w:r w:rsidRPr="00990165">
        <w:t>[5]. 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796EA16D" w14:textId="77777777" w:rsidR="0033427D" w:rsidRPr="00990165" w:rsidRDefault="0033427D" w:rsidP="0033427D">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2433D3B3" w14:textId="77777777" w:rsidR="0033427D" w:rsidRPr="00990165" w:rsidRDefault="0033427D" w:rsidP="0033427D">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734D52AA" w14:textId="77777777" w:rsidR="0033427D" w:rsidRPr="00990165" w:rsidRDefault="0033427D" w:rsidP="0033427D">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 xml:space="preserve">[5]), the MME shall reattempt the same NAS procedure either when the handover is complete or the handover is deemed to have failed, except </w:t>
      </w:r>
      <w:r>
        <w:t xml:space="preserve">in the case </w:t>
      </w:r>
      <w:r w:rsidRPr="00990165">
        <w:t>of Serving GW relocation. The failure is known by expiry of the timer guarding the NAS procedure.</w:t>
      </w:r>
    </w:p>
    <w:p w14:paraId="78693F63" w14:textId="77777777" w:rsidR="0033427D" w:rsidRPr="00990165" w:rsidRDefault="0033427D" w:rsidP="0033427D">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78B1AE13" w14:textId="77777777" w:rsidR="0033427D" w:rsidRPr="00990165" w:rsidRDefault="0033427D" w:rsidP="0033427D">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3700B82" w14:textId="77777777" w:rsidR="0033427D" w:rsidRPr="00990165" w:rsidRDefault="0033427D" w:rsidP="0033427D">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0C7656C4"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2978B5B" w14:textId="70AEE7BB" w:rsidR="00BD5FFA" w:rsidRDefault="0033427D" w:rsidP="0033427D">
      <w:pPr>
        <w:rPr>
          <w:ins w:id="38" w:author="Ericsson_UserCQ2" w:date="2020-04-21T10:04:00Z"/>
        </w:rPr>
      </w:pPr>
      <w:r>
        <w:t xml:space="preserve">If the source eNodeB and target eNodeB support RACS as defined in clause 5.11.3a, the </w:t>
      </w:r>
      <w:ins w:id="39" w:author="Ericsson_UserCQ2" w:date="2020-04-08T19:59:00Z">
        <w:r w:rsidR="003675A6">
          <w:t>s</w:t>
        </w:r>
      </w:ins>
      <w:ins w:id="40" w:author="Ericsson_UserCQ2" w:date="2020-04-03T13:15:00Z">
        <w:r w:rsidR="00D41A7A">
          <w:t xml:space="preserve">ource </w:t>
        </w:r>
      </w:ins>
      <w:ins w:id="41" w:author="Ericsson_UserCQ2" w:date="2020-04-03T13:16:00Z">
        <w:r w:rsidR="00D41A7A">
          <w:t>eNodeB</w:t>
        </w:r>
      </w:ins>
      <w:ins w:id="42" w:author="Ericsson_UserCQ2" w:date="2020-04-03T13:15:00Z">
        <w:r w:rsidR="00D41A7A">
          <w:t xml:space="preserve"> </w:t>
        </w:r>
      </w:ins>
      <w:ins w:id="43" w:author="Ericsson_UserCQ2" w:date="2020-04-07T22:38:00Z">
        <w:r w:rsidR="00397A6A">
          <w:t>provide</w:t>
        </w:r>
      </w:ins>
      <w:ins w:id="44" w:author="Ericsson_UserCQ2" w:date="2020-04-03T13:15:00Z">
        <w:r w:rsidR="00D41A7A">
          <w:t xml:space="preserve">s the UE’s  UE Radio Capability ID, </w:t>
        </w:r>
      </w:ins>
      <w:ins w:id="45" w:author="Pudney, Chris, Vodafone Group 33" w:date="2020-04-20T12:12:00Z">
        <w:r w:rsidR="00E41048" w:rsidRPr="00E41048">
          <w:rPr>
            <w:highlight w:val="yellow"/>
            <w:rPrChange w:id="46" w:author="Pudney, Chris, Vodafone Group 33" w:date="2020-04-20T12:14:00Z">
              <w:rPr/>
            </w:rPrChange>
          </w:rPr>
          <w:t xml:space="preserve">to the target eNodeB. If the source eNodeB has knowledge that the target eNodeB might not have a local copy of the Radio Capability corresponding to the UE Radio Capability ID (i.e. because the source </w:t>
        </w:r>
        <w:proofErr w:type="spellStart"/>
        <w:r w:rsidR="00E41048" w:rsidRPr="00E41048">
          <w:rPr>
            <w:highlight w:val="yellow"/>
            <w:rPrChange w:id="47" w:author="Pudney, Chris, Vodafone Group 33" w:date="2020-04-20T12:14:00Z">
              <w:rPr/>
            </w:rPrChange>
          </w:rPr>
          <w:t>eNB</w:t>
        </w:r>
        <w:proofErr w:type="spellEnd"/>
        <w:r w:rsidR="00E41048" w:rsidRPr="00E41048">
          <w:rPr>
            <w:highlight w:val="yellow"/>
            <w:rPrChange w:id="48" w:author="Pudney, Chris, Vodafone Group 33" w:date="2020-04-20T12:14:00Z">
              <w:rPr/>
            </w:rPrChange>
          </w:rPr>
          <w:t xml:space="preserve"> had itself to retrieve the UE’s Radio Capability from the MME) then the source </w:t>
        </w:r>
        <w:proofErr w:type="spellStart"/>
        <w:r w:rsidR="00E41048" w:rsidRPr="00E41048">
          <w:rPr>
            <w:highlight w:val="yellow"/>
            <w:rPrChange w:id="49" w:author="Pudney, Chris, Vodafone Group 33" w:date="2020-04-20T12:14:00Z">
              <w:rPr/>
            </w:rPrChange>
          </w:rPr>
          <w:t>eNB</w:t>
        </w:r>
        <w:proofErr w:type="spellEnd"/>
        <w:r w:rsidR="00E41048" w:rsidRPr="00E41048">
          <w:rPr>
            <w:highlight w:val="yellow"/>
            <w:rPrChange w:id="50" w:author="Pudney, Chris, Vodafone Group 33" w:date="2020-04-20T12:14:00Z">
              <w:rPr/>
            </w:rPrChange>
          </w:rPr>
          <w:t xml:space="preserve"> may also send </w:t>
        </w:r>
        <w:del w:id="51" w:author="Ericsson_UserCQ2" w:date="2020-04-21T10:03:00Z">
          <w:r w:rsidR="00E41048" w:rsidRPr="00E41048" w:rsidDel="00143A9E">
            <w:rPr>
              <w:highlight w:val="yellow"/>
              <w:rPrChange w:id="52" w:author="Pudney, Chris, Vodafone Group 33" w:date="2020-04-20T12:14:00Z">
                <w:rPr/>
              </w:rPrChange>
            </w:rPr>
            <w:delText xml:space="preserve">some (or all) of </w:delText>
          </w:r>
        </w:del>
        <w:r w:rsidR="00E41048" w:rsidRPr="00E41048">
          <w:rPr>
            <w:highlight w:val="yellow"/>
            <w:rPrChange w:id="53" w:author="Pudney, Chris, Vodafone Group 33" w:date="2020-04-20T12:14:00Z">
              <w:rPr/>
            </w:rPrChange>
          </w:rPr>
          <w:t xml:space="preserve">the UE’s Radio Capability </w:t>
        </w:r>
        <w:del w:id="54" w:author="Ericsson_UserCQ2" w:date="2020-04-21T10:03:00Z">
          <w:r w:rsidR="00E41048" w:rsidRPr="00E41048" w:rsidDel="00143A9E">
            <w:rPr>
              <w:highlight w:val="yellow"/>
              <w:rPrChange w:id="55" w:author="Pudney, Chris, Vodafone Group 33" w:date="2020-04-20T12:14:00Z">
                <w:rPr/>
              </w:rPrChange>
            </w:rPr>
            <w:delText>(the size limit shall be under operator control)</w:delText>
          </w:r>
        </w:del>
        <w:r w:rsidR="00E41048" w:rsidRPr="00E41048">
          <w:rPr>
            <w:highlight w:val="yellow"/>
            <w:rPrChange w:id="56" w:author="Pudney, Chris, Vodafone Group 33" w:date="2020-04-20T12:14:00Z">
              <w:rPr/>
            </w:rPrChange>
          </w:rPr>
          <w:t xml:space="preserve"> to the target </w:t>
        </w:r>
        <w:proofErr w:type="spellStart"/>
        <w:r w:rsidR="00E41048" w:rsidRPr="00E41048">
          <w:rPr>
            <w:highlight w:val="yellow"/>
            <w:rPrChange w:id="57" w:author="Pudney, Chris, Vodafone Group 33" w:date="2020-04-20T12:14:00Z">
              <w:rPr/>
            </w:rPrChange>
          </w:rPr>
          <w:t>eNB</w:t>
        </w:r>
        <w:proofErr w:type="spellEnd"/>
        <w:r w:rsidR="00E41048" w:rsidRPr="00E41048">
          <w:rPr>
            <w:highlight w:val="yellow"/>
            <w:rPrChange w:id="58" w:author="Pudney, Chris, Vodafone Group 33" w:date="2020-04-20T12:14:00Z">
              <w:rPr/>
            </w:rPrChange>
          </w:rPr>
          <w:t xml:space="preserve"> </w:t>
        </w:r>
      </w:ins>
      <w:ins w:id="59" w:author="Ericsson_UserCQ2" w:date="2020-04-21T10:04:00Z">
        <w:r w:rsidR="00143A9E">
          <w:rPr>
            <w:highlight w:val="yellow"/>
          </w:rPr>
          <w:t xml:space="preserve">based on local configuration </w:t>
        </w:r>
      </w:ins>
      <w:ins w:id="60" w:author="Ericsson_UserCQ2" w:date="2020-04-03T13:15:00Z">
        <w:del w:id="61" w:author="Pudney, Chris, Vodafone Group 33" w:date="2020-04-20T12:12:00Z">
          <w:r w:rsidR="00D41A7A" w:rsidRPr="00E41048" w:rsidDel="00E41048">
            <w:rPr>
              <w:highlight w:val="yellow"/>
              <w:rPrChange w:id="62" w:author="Pudney, Chris, Vodafone Group 33" w:date="2020-04-20T12:14:00Z">
                <w:rPr/>
              </w:rPrChange>
            </w:rPr>
            <w:delText xml:space="preserve">and also optionally the UE radio access capabilities </w:delText>
          </w:r>
        </w:del>
      </w:ins>
      <w:ins w:id="63" w:author="Ericsson_UserCQ2" w:date="2020-04-07T22:39:00Z">
        <w:del w:id="64" w:author="Pudney, Chris, Vodafone Group 33" w:date="2020-04-20T12:12:00Z">
          <w:r w:rsidR="00397A6A" w:rsidRPr="00E41048" w:rsidDel="00E41048">
            <w:rPr>
              <w:highlight w:val="yellow"/>
              <w:rPrChange w:id="65" w:author="Pudney, Chris, Vodafone Group 33" w:date="2020-04-20T12:14:00Z">
                <w:rPr/>
              </w:rPrChange>
            </w:rPr>
            <w:delText>to</w:delText>
          </w:r>
        </w:del>
      </w:ins>
      <w:ins w:id="66" w:author="Ericsson_UserCQ2" w:date="2020-04-03T13:15:00Z">
        <w:del w:id="67" w:author="Pudney, Chris, Vodafone Group 33" w:date="2020-04-20T12:12:00Z">
          <w:r w:rsidR="00D41A7A" w:rsidRPr="00E41048" w:rsidDel="00E41048">
            <w:rPr>
              <w:highlight w:val="yellow"/>
              <w:rPrChange w:id="68" w:author="Pudney, Chris, Vodafone Group 33" w:date="2020-04-20T12:14:00Z">
                <w:rPr/>
              </w:rPrChange>
            </w:rPr>
            <w:delText xml:space="preserve"> the</w:delText>
          </w:r>
        </w:del>
      </w:ins>
      <w:ins w:id="69" w:author="Ericsson_UserCQ2" w:date="2020-04-07T22:39:00Z">
        <w:del w:id="70" w:author="Pudney, Chris, Vodafone Group 33" w:date="2020-04-20T12:12:00Z">
          <w:r w:rsidR="00397A6A" w:rsidRPr="00E41048" w:rsidDel="00E41048">
            <w:rPr>
              <w:highlight w:val="yellow"/>
              <w:rPrChange w:id="71" w:author="Pudney, Chris, Vodafone Group 33" w:date="2020-04-20T12:14:00Z">
                <w:rPr/>
              </w:rPrChange>
            </w:rPr>
            <w:delText xml:space="preserve"> target eNodeB based on local configuration</w:delText>
          </w:r>
        </w:del>
        <w:del w:id="72" w:author="Qualcomm-r2" w:date="2020-04-21T11:40:00Z">
          <w:r w:rsidR="00397A6A" w:rsidDel="00E809FF">
            <w:delText xml:space="preserve"> </w:delText>
          </w:r>
        </w:del>
      </w:ins>
      <w:del w:id="73" w:author="Ericsson_UserCQ2" w:date="2020-04-07T22:39:00Z">
        <w:r w:rsidDel="00397A6A">
          <w:delText>Source to Target transparent container</w:delText>
        </w:r>
      </w:del>
      <w:del w:id="74" w:author="Qualcomm-r2" w:date="2020-04-21T11:40:00Z">
        <w:r w:rsidDel="00E809FF">
          <w:delText xml:space="preserve"> </w:delText>
        </w:r>
      </w:del>
      <w:del w:id="75" w:author="Ericsson_UserCQ2" w:date="2020-04-03T13:16:00Z">
        <w:r w:rsidDel="00D41A7A">
          <w:delText>shall contain the UE's UE Radio Capability ID instead of UE radio capabilities</w:delText>
        </w:r>
      </w:del>
      <w:ins w:id="76" w:author="Ericsson_UserCQ2" w:date="2020-04-09T16:53:00Z">
        <w:r w:rsidR="00C45F81">
          <w:t xml:space="preserve"> in X</w:t>
        </w:r>
      </w:ins>
      <w:ins w:id="77" w:author="Ericsson_UserCQ2" w:date="2020-04-09T16:55:00Z">
        <w:r w:rsidR="00C45F81">
          <w:t>2</w:t>
        </w:r>
      </w:ins>
      <w:ins w:id="78" w:author="Ericsson_UserCQ2" w:date="2020-04-09T16:53:00Z">
        <w:r w:rsidR="00C45F81">
          <w:t xml:space="preserve"> signalling as defined in TS 36.423 [</w:t>
        </w:r>
      </w:ins>
      <w:ins w:id="79" w:author="Ericsson_UserCQ2" w:date="2020-04-09T16:54:00Z">
        <w:r w:rsidR="00C45F81">
          <w:t>76</w:t>
        </w:r>
      </w:ins>
      <w:ins w:id="80" w:author="Ericsson_UserCQ2" w:date="2020-04-09T16:53:00Z">
        <w:r w:rsidR="00C45F81">
          <w:t>]</w:t>
        </w:r>
      </w:ins>
      <w:r>
        <w:t xml:space="preserve">. In the case of inter-PLMN handover, when the source and target eNodeB support RACS as </w:t>
      </w:r>
      <w:r>
        <w:lastRenderedPageBreak/>
        <w:t xml:space="preserve">defined in clause 5.11.3a and the source eNodeB determines based on local configuration that the target PLMN does not support the UE Radio Capability ID assigned by the source PLMN, then the source </w:t>
      </w:r>
      <w:proofErr w:type="spellStart"/>
      <w:r>
        <w:t>eNodeB</w:t>
      </w:r>
      <w:proofErr w:type="spellEnd"/>
      <w:r>
        <w:t xml:space="preserve"> </w:t>
      </w:r>
      <w:ins w:id="81" w:author="Ericsson_UserCQ2" w:date="2020-04-09T16:53:00Z">
        <w:r w:rsidR="00C45F81">
          <w:t xml:space="preserve">shall </w:t>
        </w:r>
      </w:ins>
      <w:del w:id="82" w:author="Ericsson_UserCQ2" w:date="2020-04-07T22:40:00Z">
        <w:r w:rsidDel="00397A6A">
          <w:delText xml:space="preserve">includes </w:delText>
        </w:r>
      </w:del>
      <w:proofErr w:type="spellStart"/>
      <w:ins w:id="83" w:author="Ericsson_UserCQ2" w:date="2020-04-07T22:40:00Z">
        <w:r w:rsidR="00397A6A">
          <w:t>provides</w:t>
        </w:r>
        <w:proofErr w:type="spellEnd"/>
        <w:r w:rsidR="00397A6A">
          <w:t xml:space="preserve"> </w:t>
        </w:r>
      </w:ins>
      <w:r>
        <w:t xml:space="preserve">the UE radio access capabilities </w:t>
      </w:r>
      <w:ins w:id="84" w:author="Ericsson_UserCQ2" w:date="2020-04-07T22:41:00Z">
        <w:r w:rsidR="00397A6A">
          <w:t>to the target eNodeB</w:t>
        </w:r>
      </w:ins>
      <w:ins w:id="85" w:author="Pudney, Chris, Vodafone Group 33" w:date="2020-04-20T12:13:00Z">
        <w:r w:rsidR="00E41048">
          <w:t xml:space="preserve"> </w:t>
        </w:r>
        <w:r w:rsidR="00E41048" w:rsidRPr="00E41048">
          <w:rPr>
            <w:highlight w:val="yellow"/>
            <w:rPrChange w:id="86" w:author="Pudney, Chris, Vodafone Group 33" w:date="2020-04-20T12:14:00Z">
              <w:rPr/>
            </w:rPrChange>
          </w:rPr>
          <w:t>and</w:t>
        </w:r>
      </w:ins>
      <w:ins w:id="87" w:author="Pudney, Chris, Vodafone Group 33" w:date="2020-04-20T12:14:00Z">
        <w:r w:rsidR="00E41048" w:rsidRPr="00E41048">
          <w:rPr>
            <w:highlight w:val="yellow"/>
            <w:rPrChange w:id="88" w:author="Pudney, Chris, Vodafone Group 33" w:date="2020-04-20T12:14:00Z">
              <w:rPr/>
            </w:rPrChange>
          </w:rPr>
          <w:t xml:space="preserve"> </w:t>
        </w:r>
      </w:ins>
      <w:ins w:id="89" w:author="Pudney, Chris, Vodafone Group 33" w:date="2020-04-20T12:13:00Z">
        <w:r w:rsidR="00E41048" w:rsidRPr="00E41048">
          <w:rPr>
            <w:highlight w:val="yellow"/>
            <w:rPrChange w:id="90" w:author="Pudney, Chris, Vodafone Group 33" w:date="2020-04-20T12:14:00Z">
              <w:rPr/>
            </w:rPrChange>
          </w:rPr>
          <w:t>shall not send the UE Radio Cap</w:t>
        </w:r>
      </w:ins>
      <w:ins w:id="91" w:author="Pudney, Chris, Vodafone Group 33" w:date="2020-04-20T12:14:00Z">
        <w:r w:rsidR="00E41048" w:rsidRPr="00E41048">
          <w:rPr>
            <w:highlight w:val="yellow"/>
            <w:rPrChange w:id="92" w:author="Pudney, Chris, Vodafone Group 33" w:date="2020-04-20T12:14:00Z">
              <w:rPr/>
            </w:rPrChange>
          </w:rPr>
          <w:t>ability ID</w:t>
        </w:r>
        <w:r w:rsidR="00E41048">
          <w:t>.</w:t>
        </w:r>
      </w:ins>
      <w:del w:id="93" w:author="Ericsson_UserCQ2" w:date="2020-04-07T22:41:00Z">
        <w:r w:rsidDel="00397A6A">
          <w:delText>in the Source to Target transparent container</w:delText>
        </w:r>
      </w:del>
      <w:del w:id="94" w:author="Ericsson_UserCQ2" w:date="2020-04-03T13:17:00Z">
        <w:r w:rsidDel="00D41A7A">
          <w:delText xml:space="preserve"> instead of UE Radio Capability ID</w:delText>
        </w:r>
      </w:del>
      <w:r>
        <w:t>. If the target eNodeB does not have mapping between the specific UE Radio Capability ID and the UE radio capabilities</w:t>
      </w:r>
      <w:ins w:id="95" w:author="Ericsson_UserCQ2" w:date="2020-04-03T13:18:00Z">
        <w:r w:rsidR="00D41A7A">
          <w:t xml:space="preserve"> and </w:t>
        </w:r>
        <w:r w:rsidR="00D41A7A">
          <w:rPr>
            <w:lang w:eastAsia="zh-CN"/>
          </w:rPr>
          <w:t xml:space="preserve">no UE radio access capabilities </w:t>
        </w:r>
      </w:ins>
      <w:ins w:id="96" w:author="Pudney, Chris, Vodafone Group 33" w:date="2020-04-20T12:15:00Z">
        <w:r w:rsidR="00370105" w:rsidRPr="00370105">
          <w:rPr>
            <w:highlight w:val="yellow"/>
            <w:lang w:eastAsia="zh-CN"/>
            <w:rPrChange w:id="97" w:author="Pudney, Chris, Vodafone Group 33" w:date="2020-04-20T12:15:00Z">
              <w:rPr>
                <w:lang w:eastAsia="zh-CN"/>
              </w:rPr>
            </w:rPrChange>
          </w:rPr>
          <w:t>are</w:t>
        </w:r>
        <w:r w:rsidR="00370105">
          <w:rPr>
            <w:lang w:eastAsia="zh-CN"/>
          </w:rPr>
          <w:t xml:space="preserve"> </w:t>
        </w:r>
      </w:ins>
      <w:ins w:id="98" w:author="Ericsson_UserCQ2" w:date="2020-04-03T13:18:00Z">
        <w:r w:rsidR="00D41A7A">
          <w:rPr>
            <w:lang w:eastAsia="zh-CN"/>
          </w:rPr>
          <w:t>provided by source eNodeB</w:t>
        </w:r>
      </w:ins>
      <w:r>
        <w:t>, it shall use the procedure described in TS 36.413 [36] to retrieve the mapping from the Core Network.</w:t>
      </w:r>
      <w:ins w:id="99" w:author="Ericsson_UserCQ2" w:date="2020-04-09T17:09:00Z">
        <w:r w:rsidR="00BD5FFA">
          <w:t xml:space="preserve"> </w:t>
        </w:r>
      </w:ins>
      <w:ins w:id="100" w:author="Ericsson_UserCQ2" w:date="2020-04-09T17:08:00Z">
        <w:r w:rsidR="00BD5FFA">
          <w:t>If</w:t>
        </w:r>
      </w:ins>
      <w:ins w:id="101" w:author="Pudney, Chris, Vodafone Group 33" w:date="2020-04-20T12:16:00Z">
        <w:del w:id="102" w:author="Qualcomm-r2" w:date="2020-04-21T11:40:00Z">
          <w:r w:rsidR="00370105" w:rsidDel="00E809FF">
            <w:delText>,</w:delText>
          </w:r>
        </w:del>
      </w:ins>
      <w:ins w:id="103" w:author="Qualcomm-r2" w:date="2020-04-21T11:40:00Z">
        <w:r w:rsidR="007A2DD1">
          <w:t>,</w:t>
        </w:r>
      </w:ins>
      <w:bookmarkStart w:id="104" w:name="_GoBack"/>
      <w:bookmarkEnd w:id="104"/>
      <w:ins w:id="105" w:author="Pudney, Chris, Vodafone Group 33" w:date="2020-04-20T12:16:00Z">
        <w:r w:rsidR="00370105">
          <w:t xml:space="preserve"> </w:t>
        </w:r>
        <w:r w:rsidR="00370105" w:rsidRPr="00370105">
          <w:rPr>
            <w:highlight w:val="yellow"/>
            <w:rPrChange w:id="106" w:author="Pudney, Chris, Vodafone Group 33" w:date="2020-04-20T12:16:00Z">
              <w:rPr/>
            </w:rPrChange>
          </w:rPr>
          <w:t>as permitted in TS 36.423 [76]</w:t>
        </w:r>
        <w:r w:rsidR="00370105">
          <w:t>,</w:t>
        </w:r>
      </w:ins>
      <w:ins w:id="107" w:author="Ericsson_UserCQ2" w:date="2020-04-09T17:08:00Z">
        <w:r w:rsidR="00BD5FFA">
          <w:t xml:space="preserve"> the target eNodeB during the handover </w:t>
        </w:r>
        <w:proofErr w:type="spellStart"/>
        <w:r w:rsidR="00BD5FFA">
          <w:t>preparation</w:t>
        </w:r>
        <w:del w:id="108" w:author="Pudney, Chris, Vodafone Group 33" w:date="2020-04-20T12:16:00Z">
          <w:r w:rsidR="00BD5FFA" w:rsidDel="00370105">
            <w:delText xml:space="preserve"> </w:delText>
          </w:r>
          <w:r w:rsidR="00BD5FFA" w:rsidRPr="00370105" w:rsidDel="00370105">
            <w:rPr>
              <w:highlight w:val="yellow"/>
              <w:rPrChange w:id="109" w:author="Pudney, Chris, Vodafone Group 33" w:date="2020-04-20T12:18:00Z">
                <w:rPr/>
              </w:rPrChange>
            </w:rPr>
            <w:delText>as defined in TS 36.423 [76]</w:delText>
          </w:r>
          <w:r w:rsidR="00BD5FFA" w:rsidDel="00370105">
            <w:delText xml:space="preserve"> </w:delText>
          </w:r>
        </w:del>
        <w:r w:rsidR="00BD5FFA">
          <w:t>received</w:t>
        </w:r>
        <w:proofErr w:type="spellEnd"/>
        <w:r w:rsidR="00BD5FFA">
          <w:t xml:space="preserve"> the UE radio access capabilities</w:t>
        </w:r>
      </w:ins>
      <w:ins w:id="110" w:author="Pudney, Chris, Vodafone Group 33" w:date="2020-04-20T12:17:00Z">
        <w:r w:rsidR="00370105">
          <w:t xml:space="preserve"> </w:t>
        </w:r>
        <w:r w:rsidR="00370105" w:rsidRPr="00370105">
          <w:rPr>
            <w:highlight w:val="yellow"/>
            <w:rPrChange w:id="111" w:author="Pudney, Chris, Vodafone Group 33" w:date="2020-04-20T12:18:00Z">
              <w:rPr/>
            </w:rPrChange>
          </w:rPr>
          <w:t>but did not receive the UE Radio Capability ID</w:t>
        </w:r>
      </w:ins>
      <w:ins w:id="112" w:author="Ericsson_UserCQ2" w:date="2020-04-09T17:08:00Z">
        <w:del w:id="113" w:author="Pudney, Chris, Vodafone Group 33" w:date="2020-04-20T12:17:00Z">
          <w:r w:rsidR="00BD5FFA" w:rsidDel="00370105">
            <w:delText>,</w:delText>
          </w:r>
        </w:del>
        <w:r w:rsidR="00BD5FFA">
          <w:t xml:space="preserve"> </w:t>
        </w:r>
      </w:ins>
      <w:ins w:id="114" w:author="Ericsson_UserCQ2" w:date="2020-04-09T17:09:00Z">
        <w:r w:rsidR="00BD5FFA">
          <w:t xml:space="preserve">the target </w:t>
        </w:r>
      </w:ins>
      <w:ins w:id="115" w:author="Ericsson_UserCQ2" w:date="2020-04-09T17:08:00Z">
        <w:r w:rsidR="00BD5FFA">
          <w:t>eNodeB shall proceed with handover using the UE radio capabilities</w:t>
        </w:r>
        <w:del w:id="116" w:author="Pudney, Chris, Vodafone Group 33" w:date="2020-04-20T12:18:00Z">
          <w:r w:rsidR="00BD5FFA" w:rsidDel="00370105">
            <w:delText xml:space="preserve"> </w:delText>
          </w:r>
          <w:r w:rsidR="00BD5FFA" w:rsidRPr="00370105" w:rsidDel="00370105">
            <w:rPr>
              <w:highlight w:val="yellow"/>
              <w:rPrChange w:id="117" w:author="Pudney, Chris, Vodafone Group 33" w:date="2020-04-20T12:18:00Z">
                <w:rPr/>
              </w:rPrChange>
            </w:rPr>
            <w:delText>before requesting from the MME to provide the UE radio capabilities set corresponding to UE Radio Capability ID received in Path Switch Request Ack message</w:delText>
          </w:r>
        </w:del>
        <w:r w:rsidR="00BD5FFA" w:rsidRPr="00370105">
          <w:rPr>
            <w:highlight w:val="yellow"/>
            <w:rPrChange w:id="118" w:author="Pudney, Chris, Vodafone Group 33" w:date="2020-04-20T12:18:00Z">
              <w:rPr/>
            </w:rPrChange>
          </w:rPr>
          <w:t>.</w:t>
        </w:r>
      </w:ins>
      <w:ins w:id="119" w:author="Pudney, Chris, Vodafone Group 33" w:date="2020-04-20T12:18:00Z">
        <w:r w:rsidR="00370105">
          <w:t xml:space="preserve"> </w:t>
        </w:r>
        <w:r w:rsidR="00370105" w:rsidRPr="00370105">
          <w:rPr>
            <w:highlight w:val="yellow"/>
            <w:rPrChange w:id="120" w:author="Pudney, Chris, Vodafone Group 33" w:date="2020-04-20T12:22:00Z">
              <w:rPr/>
            </w:rPrChange>
          </w:rPr>
          <w:t xml:space="preserve">If the target eNodeB received both the </w:t>
        </w:r>
      </w:ins>
      <w:ins w:id="121" w:author="Pudney, Chris, Vodafone Group 33" w:date="2020-04-20T12:19:00Z">
        <w:r w:rsidR="00370105" w:rsidRPr="00370105">
          <w:rPr>
            <w:highlight w:val="yellow"/>
            <w:rPrChange w:id="122" w:author="Pudney, Chris, Vodafone Group 33" w:date="2020-04-20T12:22:00Z">
              <w:rPr/>
            </w:rPrChange>
          </w:rPr>
          <w:t>UE radio access capabilities and</w:t>
        </w:r>
        <w:r w:rsidR="00370105" w:rsidRPr="00370105">
          <w:rPr>
            <w:highlight w:val="yellow"/>
          </w:rPr>
          <w:t xml:space="preserve"> the UE Radio Capability ID</w:t>
        </w:r>
        <w:r w:rsidR="00370105" w:rsidRPr="00370105">
          <w:rPr>
            <w:highlight w:val="yellow"/>
            <w:rPrChange w:id="123" w:author="Pudney, Chris, Vodafone Group 33" w:date="2020-04-20T12:22:00Z">
              <w:rPr/>
            </w:rPrChange>
          </w:rPr>
          <w:t xml:space="preserve">, then the target eNodeB shall </w:t>
        </w:r>
      </w:ins>
      <w:ins w:id="124" w:author="Pudney, Chris, Vodafone Group 33" w:date="2020-04-20T12:21:00Z">
        <w:r w:rsidR="00370105" w:rsidRPr="00370105">
          <w:rPr>
            <w:highlight w:val="yellow"/>
            <w:rPrChange w:id="125" w:author="Pudney, Chris, Vodafone Group 33" w:date="2020-04-20T12:22:00Z">
              <w:rPr/>
            </w:rPrChange>
          </w:rPr>
          <w:t>use any</w:t>
        </w:r>
      </w:ins>
      <w:ins w:id="126" w:author="Pudney, Chris, Vodafone Group 33" w:date="2020-04-20T12:19:00Z">
        <w:r w:rsidR="00370105" w:rsidRPr="00370105">
          <w:rPr>
            <w:highlight w:val="yellow"/>
            <w:rPrChange w:id="127" w:author="Pudney, Chris, Vodafone Group 33" w:date="2020-04-20T12:22:00Z">
              <w:rPr/>
            </w:rPrChange>
          </w:rPr>
          <w:t xml:space="preserve"> locally stored</w:t>
        </w:r>
      </w:ins>
      <w:ins w:id="128" w:author="Pudney, Chris, Vodafone Group 33" w:date="2020-04-20T12:20:00Z">
        <w:r w:rsidR="00370105" w:rsidRPr="00370105">
          <w:rPr>
            <w:highlight w:val="yellow"/>
            <w:rPrChange w:id="129" w:author="Pudney, Chris, Vodafone Group 33" w:date="2020-04-20T12:22:00Z">
              <w:rPr/>
            </w:rPrChange>
          </w:rPr>
          <w:t xml:space="preserve"> </w:t>
        </w:r>
      </w:ins>
      <w:ins w:id="130" w:author="Pudney, Chris, Vodafone Group 33" w:date="2020-04-20T12:21:00Z">
        <w:r w:rsidR="00370105" w:rsidRPr="00370105">
          <w:rPr>
            <w:highlight w:val="yellow"/>
            <w:rPrChange w:id="131" w:author="Pudney, Chris, Vodafone Group 33" w:date="2020-04-20T12:22:00Z">
              <w:rPr/>
            </w:rPrChange>
          </w:rPr>
          <w:t xml:space="preserve">UE radio access capability </w:t>
        </w:r>
      </w:ins>
      <w:ins w:id="132" w:author="Pudney, Chris, Vodafone Group 33" w:date="2020-04-20T12:19:00Z">
        <w:r w:rsidR="00370105" w:rsidRPr="00370105">
          <w:rPr>
            <w:highlight w:val="yellow"/>
            <w:rPrChange w:id="133" w:author="Pudney, Chris, Vodafone Group 33" w:date="2020-04-20T12:22:00Z">
              <w:rPr/>
            </w:rPrChange>
          </w:rPr>
          <w:t xml:space="preserve">information corresponding to </w:t>
        </w:r>
      </w:ins>
      <w:ins w:id="134" w:author="Pudney, Chris, Vodafone Group 33" w:date="2020-04-20T12:20:00Z">
        <w:r w:rsidR="00370105" w:rsidRPr="00370105">
          <w:rPr>
            <w:highlight w:val="yellow"/>
            <w:rPrChange w:id="135" w:author="Pudney, Chris, Vodafone Group 33" w:date="2020-04-20T12:22:00Z">
              <w:rPr/>
            </w:rPrChange>
          </w:rPr>
          <w:t>the</w:t>
        </w:r>
      </w:ins>
      <w:ins w:id="136" w:author="Pudney, Chris, Vodafone Group 33" w:date="2020-04-20T12:19:00Z">
        <w:r w:rsidR="00370105" w:rsidRPr="00370105">
          <w:rPr>
            <w:highlight w:val="yellow"/>
            <w:rPrChange w:id="137" w:author="Pudney, Chris, Vodafone Group 33" w:date="2020-04-20T12:22:00Z">
              <w:rPr/>
            </w:rPrChange>
          </w:rPr>
          <w:t xml:space="preserve"> </w:t>
        </w:r>
      </w:ins>
      <w:ins w:id="138" w:author="Pudney, Chris, Vodafone Group 33" w:date="2020-04-20T12:20:00Z">
        <w:r w:rsidR="00370105" w:rsidRPr="00370105">
          <w:rPr>
            <w:highlight w:val="yellow"/>
          </w:rPr>
          <w:t>UE Radio Capability ID</w:t>
        </w:r>
      </w:ins>
      <w:ins w:id="139" w:author="Pudney, Chris, Vodafone Group 33" w:date="2020-04-20T12:24:00Z">
        <w:r w:rsidR="00370105">
          <w:rPr>
            <w:highlight w:val="yellow"/>
          </w:rPr>
          <w:t>. If none are stored locally, the target eNodeB may request</w:t>
        </w:r>
      </w:ins>
      <w:ins w:id="140" w:author="Pudney, Chris, Vodafone Group 33" w:date="2020-04-20T12:21:00Z">
        <w:r w:rsidR="00370105" w:rsidRPr="00370105">
          <w:rPr>
            <w:highlight w:val="yellow"/>
            <w:rPrChange w:id="141" w:author="Pudney, Chris, Vodafone Group 33" w:date="2020-04-20T12:22:00Z">
              <w:rPr/>
            </w:rPrChange>
          </w:rPr>
          <w:t xml:space="preserve"> the full </w:t>
        </w:r>
      </w:ins>
      <w:ins w:id="142" w:author="Pudney, Chris, Vodafone Group 33" w:date="2020-04-20T12:22:00Z">
        <w:r w:rsidR="00370105" w:rsidRPr="00370105">
          <w:rPr>
            <w:highlight w:val="yellow"/>
            <w:rPrChange w:id="143" w:author="Pudney, Chris, Vodafone Group 33" w:date="2020-04-20T12:22:00Z">
              <w:rPr/>
            </w:rPrChange>
          </w:rPr>
          <w:t xml:space="preserve">UE radio access capability information from the </w:t>
        </w:r>
        <w:r w:rsidR="00370105">
          <w:rPr>
            <w:highlight w:val="yellow"/>
          </w:rPr>
          <w:t xml:space="preserve">core network. </w:t>
        </w:r>
      </w:ins>
      <w:ins w:id="144" w:author="Pudney, Chris, Vodafone Group 33" w:date="2020-04-20T12:24:00Z">
        <w:r w:rsidR="00370105">
          <w:rPr>
            <w:highlight w:val="yellow"/>
          </w:rPr>
          <w:t>I</w:t>
        </w:r>
      </w:ins>
      <w:ins w:id="145" w:author="Pudney, Chris, Vodafone Group 33" w:date="2020-04-20T12:22:00Z">
        <w:r w:rsidR="00370105" w:rsidRPr="00370105">
          <w:rPr>
            <w:highlight w:val="yellow"/>
            <w:rPrChange w:id="146" w:author="Pudney, Chris, Vodafone Group 33" w:date="2020-04-20T12:22:00Z">
              <w:rPr/>
            </w:rPrChange>
          </w:rPr>
          <w:t xml:space="preserve">f the </w:t>
        </w:r>
        <w:r w:rsidR="00370105">
          <w:rPr>
            <w:highlight w:val="yellow"/>
          </w:rPr>
          <w:t>f</w:t>
        </w:r>
        <w:r w:rsidR="00370105" w:rsidRPr="00370105">
          <w:rPr>
            <w:highlight w:val="yellow"/>
            <w:rPrChange w:id="147" w:author="Pudney, Chris, Vodafone Group 33" w:date="2020-04-20T12:22:00Z">
              <w:rPr/>
            </w:rPrChange>
          </w:rPr>
          <w:t>ull UE radio access capability informa</w:t>
        </w:r>
        <w:r w:rsidR="00370105" w:rsidRPr="00370105">
          <w:rPr>
            <w:highlight w:val="yellow"/>
            <w:rPrChange w:id="148" w:author="Pudney, Chris, Vodafone Group 33" w:date="2020-04-20T12:25:00Z">
              <w:rPr/>
            </w:rPrChange>
          </w:rPr>
          <w:t>tion is not promptly received f</w:t>
        </w:r>
        <w:r w:rsidR="00370105" w:rsidRPr="00627CD8">
          <w:rPr>
            <w:highlight w:val="yellow"/>
            <w:rPrChange w:id="149" w:author="Pudney, Chris, Vodafone Group 33" w:date="2020-04-20T12:26:00Z">
              <w:rPr/>
            </w:rPrChange>
          </w:rPr>
          <w:t xml:space="preserve">rom </w:t>
        </w:r>
      </w:ins>
      <w:ins w:id="150" w:author="Pudney, Chris, Vodafone Group 33" w:date="2020-04-20T12:23:00Z">
        <w:r w:rsidR="00370105" w:rsidRPr="00627CD8">
          <w:rPr>
            <w:highlight w:val="yellow"/>
            <w:rPrChange w:id="151" w:author="Pudney, Chris, Vodafone Group 33" w:date="2020-04-20T12:26:00Z">
              <w:rPr/>
            </w:rPrChange>
          </w:rPr>
          <w:t>the</w:t>
        </w:r>
      </w:ins>
      <w:ins w:id="152" w:author="Pudney, Chris, Vodafone Group 33" w:date="2020-04-20T12:22:00Z">
        <w:r w:rsidR="00370105" w:rsidRPr="00627CD8">
          <w:rPr>
            <w:highlight w:val="yellow"/>
            <w:rPrChange w:id="153" w:author="Pudney, Chris, Vodafone Group 33" w:date="2020-04-20T12:26:00Z">
              <w:rPr/>
            </w:rPrChange>
          </w:rPr>
          <w:t xml:space="preserve"> </w:t>
        </w:r>
      </w:ins>
      <w:ins w:id="154" w:author="Pudney, Chris, Vodafone Group 33" w:date="2020-04-20T12:23:00Z">
        <w:r w:rsidR="00370105" w:rsidRPr="00627CD8">
          <w:rPr>
            <w:highlight w:val="yellow"/>
            <w:rPrChange w:id="155" w:author="Pudney, Chris, Vodafone Group 33" w:date="2020-04-20T12:26:00Z">
              <w:rPr/>
            </w:rPrChange>
          </w:rPr>
          <w:t>core network</w:t>
        </w:r>
      </w:ins>
      <w:ins w:id="156" w:author="Pudney, Chris, Vodafone Group 33" w:date="2020-04-20T12:24:00Z">
        <w:r w:rsidR="00370105" w:rsidRPr="00627CD8">
          <w:rPr>
            <w:highlight w:val="yellow"/>
            <w:rPrChange w:id="157" w:author="Pudney, Chris, Vodafone Group 33" w:date="2020-04-20T12:26:00Z">
              <w:rPr/>
            </w:rPrChange>
          </w:rPr>
          <w:t xml:space="preserve">, or the target eNodeB chooses not to request them, </w:t>
        </w:r>
      </w:ins>
      <w:ins w:id="158" w:author="Pudney, Chris, Vodafone Group 33" w:date="2020-04-20T12:23:00Z">
        <w:r w:rsidR="00370105" w:rsidRPr="00627CD8">
          <w:rPr>
            <w:highlight w:val="yellow"/>
            <w:rPrChange w:id="159" w:author="Pudney, Chris, Vodafone Group 33" w:date="2020-04-20T12:26:00Z">
              <w:rPr/>
            </w:rPrChange>
          </w:rPr>
          <w:t xml:space="preserve">then the target eNodeB shall proceed with the </w:t>
        </w:r>
        <w:r w:rsidR="00370105" w:rsidRPr="00627CD8">
          <w:rPr>
            <w:highlight w:val="yellow"/>
          </w:rPr>
          <w:t>UE radio access capabilities</w:t>
        </w:r>
        <w:r w:rsidR="00370105" w:rsidRPr="00627CD8">
          <w:rPr>
            <w:highlight w:val="yellow"/>
            <w:rPrChange w:id="160" w:author="Pudney, Chris, Vodafone Group 33" w:date="2020-04-20T12:26:00Z">
              <w:rPr/>
            </w:rPrChange>
          </w:rPr>
          <w:t xml:space="preserve"> sent by the source RAN </w:t>
        </w:r>
        <w:proofErr w:type="spellStart"/>
        <w:r w:rsidR="00370105" w:rsidRPr="00627CD8">
          <w:rPr>
            <w:highlight w:val="yellow"/>
            <w:rPrChange w:id="161" w:author="Pudney, Chris, Vodafone Group 33" w:date="2020-04-20T12:26:00Z">
              <w:rPr/>
            </w:rPrChange>
          </w:rPr>
          <w:t>node.</w:t>
        </w:r>
      </w:ins>
      <w:ins w:id="162" w:author="Pudney, Chris, Vodafone Group 33" w:date="2020-04-20T12:25:00Z">
        <w:r w:rsidR="00627CD8" w:rsidRPr="00627CD8">
          <w:rPr>
            <w:highlight w:val="yellow"/>
            <w:rPrChange w:id="163" w:author="Pudney, Chris, Vodafone Group 33" w:date="2020-04-20T12:26:00Z">
              <w:rPr/>
            </w:rPrChange>
          </w:rPr>
          <w:t>The</w:t>
        </w:r>
        <w:proofErr w:type="spellEnd"/>
        <w:r w:rsidR="00627CD8" w:rsidRPr="00627CD8">
          <w:rPr>
            <w:highlight w:val="yellow"/>
            <w:rPrChange w:id="164" w:author="Pudney, Chris, Vodafone Group 33" w:date="2020-04-20T12:26:00Z">
              <w:rPr/>
            </w:rPrChange>
          </w:rPr>
          <w:t xml:space="preserve"> target </w:t>
        </w:r>
        <w:proofErr w:type="spellStart"/>
        <w:r w:rsidR="00627CD8" w:rsidRPr="00627CD8">
          <w:rPr>
            <w:highlight w:val="yellow"/>
            <w:rPrChange w:id="165" w:author="Pudney, Chris, Vodafone Group 33" w:date="2020-04-20T12:26:00Z">
              <w:rPr/>
            </w:rPrChange>
          </w:rPr>
          <w:t>eNB</w:t>
        </w:r>
        <w:proofErr w:type="spellEnd"/>
        <w:r w:rsidR="00627CD8" w:rsidRPr="00627CD8">
          <w:rPr>
            <w:highlight w:val="yellow"/>
            <w:rPrChange w:id="166" w:author="Pudney, Chris, Vodafone Group 33" w:date="2020-04-20T12:26:00Z">
              <w:rPr/>
            </w:rPrChange>
          </w:rPr>
          <w:t xml:space="preserve"> shall not use the</w:t>
        </w:r>
      </w:ins>
      <w:ins w:id="167" w:author="Pudney, Chris, Vodafone Group 33" w:date="2020-04-20T12:26:00Z">
        <w:r w:rsidR="00627CD8" w:rsidRPr="00627CD8">
          <w:rPr>
            <w:highlight w:val="yellow"/>
          </w:rPr>
          <w:t xml:space="preserve"> UE radio access capability information</w:t>
        </w:r>
        <w:r w:rsidR="00627CD8" w:rsidRPr="00627CD8">
          <w:rPr>
            <w:highlight w:val="yellow"/>
            <w:rPrChange w:id="168" w:author="Pudney, Chris, Vodafone Group 33" w:date="2020-04-20T12:26:00Z">
              <w:rPr/>
            </w:rPrChange>
          </w:rPr>
          <w:t xml:space="preserve"> received from the source RAN node for  any other UE with the same</w:t>
        </w:r>
        <w:del w:id="169" w:author="Ericsson_UserCQ2" w:date="2020-04-20T17:46:00Z">
          <w:r w:rsidR="00627CD8" w:rsidRPr="00627CD8" w:rsidDel="007969BB">
            <w:rPr>
              <w:highlight w:val="yellow"/>
              <w:rPrChange w:id="170" w:author="Pudney, Chris, Vodafone Group 33" w:date="2020-04-20T12:26:00Z">
                <w:rPr/>
              </w:rPrChange>
            </w:rPr>
            <w:delText xml:space="preserve"> </w:delText>
          </w:r>
          <w:r w:rsidR="00627CD8" w:rsidRPr="00627CD8" w:rsidDel="007969BB">
            <w:rPr>
              <w:highlight w:val="yellow"/>
            </w:rPr>
            <w:delText>the</w:delText>
          </w:r>
        </w:del>
        <w:r w:rsidR="00627CD8" w:rsidRPr="00627CD8">
          <w:rPr>
            <w:highlight w:val="yellow"/>
          </w:rPr>
          <w:t xml:space="preserve"> UE Radio Capability ID</w:t>
        </w:r>
        <w:r w:rsidR="00627CD8">
          <w:t>.</w:t>
        </w:r>
      </w:ins>
    </w:p>
    <w:p w14:paraId="5A4E5C17" w14:textId="16BA0198" w:rsidR="00143A9E" w:rsidRPr="00990165" w:rsidRDefault="00143A9E">
      <w:pPr>
        <w:pStyle w:val="NO"/>
        <w:ind w:left="851"/>
        <w:rPr>
          <w:ins w:id="171" w:author="Ericsson_UserCQ2" w:date="2020-04-21T10:05:00Z"/>
        </w:rPr>
        <w:pPrChange w:id="172" w:author="Ericsson_UserCQ2" w:date="2020-04-21T10:05:00Z">
          <w:pPr>
            <w:pStyle w:val="NO"/>
          </w:pPr>
        </w:pPrChange>
      </w:pPr>
      <w:ins w:id="173" w:author="Ericsson_UserCQ2" w:date="2020-04-21T10:05:00Z">
        <w:r w:rsidRPr="00990165">
          <w:t>NOTE</w:t>
        </w:r>
      </w:ins>
      <w:ins w:id="174" w:author="Ericsson_UserCQ2" w:date="2020-04-21T10:09:00Z">
        <w:r>
          <w:t xml:space="preserve"> </w:t>
        </w:r>
      </w:ins>
      <w:ins w:id="175" w:author="Ericsson_UserCQ2" w:date="2020-04-21T10:05:00Z">
        <w:r>
          <w:t>x</w:t>
        </w:r>
        <w:r w:rsidRPr="00990165">
          <w:t>:</w:t>
        </w:r>
        <w:r w:rsidRPr="00990165">
          <w:tab/>
        </w:r>
      </w:ins>
      <w:ins w:id="176" w:author="Ericsson_UserCQ2" w:date="2020-04-21T10:26:00Z">
        <w:r w:rsidR="004151A1">
          <w:t>In</w:t>
        </w:r>
      </w:ins>
      <w:ins w:id="177" w:author="Ericsson_UserCQ2" w:date="2020-04-21T10:27:00Z">
        <w:r w:rsidR="004151A1">
          <w:t xml:space="preserve"> case of supporting RACS</w:t>
        </w:r>
      </w:ins>
      <w:ins w:id="178" w:author="Ericsson_UserCQ2" w:date="2020-04-21T10:28:00Z">
        <w:r w:rsidR="004151A1">
          <w:t>, t</w:t>
        </w:r>
      </w:ins>
      <w:ins w:id="179" w:author="Ericsson_UserCQ2" w:date="2020-04-21T10:26:00Z">
        <w:r w:rsidR="004151A1">
          <w:t xml:space="preserve">he </w:t>
        </w:r>
      </w:ins>
      <w:ins w:id="180" w:author="Ericsson_UserCQ2" w:date="2020-04-21T10:05:00Z">
        <w:r>
          <w:t>source eN</w:t>
        </w:r>
      </w:ins>
      <w:ins w:id="181" w:author="Ericsson_UserCQ2" w:date="2020-04-21T10:25:00Z">
        <w:r w:rsidR="004151A1">
          <w:t>odeB</w:t>
        </w:r>
      </w:ins>
      <w:ins w:id="182" w:author="Ericsson_UserCQ2" w:date="2020-04-21T10:06:00Z">
        <w:r>
          <w:t xml:space="preserve"> provides some</w:t>
        </w:r>
      </w:ins>
      <w:ins w:id="183" w:author="Ericsson_UserCQ2" w:date="2020-04-21T10:29:00Z">
        <w:r w:rsidR="00B4560F">
          <w:t xml:space="preserve"> (</w:t>
        </w:r>
      </w:ins>
      <w:ins w:id="184" w:author="Ericsson_UserCQ2" w:date="2020-04-21T10:06:00Z">
        <w:r>
          <w:t>or all</w:t>
        </w:r>
      </w:ins>
      <w:ins w:id="185" w:author="Ericsson_UserCQ2" w:date="2020-04-21T10:29:00Z">
        <w:r w:rsidR="00B4560F">
          <w:t>)</w:t>
        </w:r>
      </w:ins>
      <w:ins w:id="186" w:author="Ericsson_UserCQ2" w:date="2020-04-21T10:06:00Z">
        <w:r>
          <w:t xml:space="preserve"> RAT </w:t>
        </w:r>
      </w:ins>
      <w:ins w:id="187" w:author="Ericsson_UserCQ2" w:date="2020-04-21T10:22:00Z">
        <w:r w:rsidR="004151A1">
          <w:t xml:space="preserve">specific </w:t>
        </w:r>
      </w:ins>
      <w:ins w:id="188" w:author="Ericsson_UserCQ2" w:date="2020-04-21T10:06:00Z">
        <w:r>
          <w:t>capabilit</w:t>
        </w:r>
      </w:ins>
      <w:ins w:id="189" w:author="Ericsson_UserCQ2" w:date="2020-04-21T10:22:00Z">
        <w:r w:rsidR="004151A1">
          <w:t>y containers</w:t>
        </w:r>
      </w:ins>
      <w:ins w:id="190" w:author="Ericsson_UserCQ2" w:date="2020-04-21T10:23:00Z">
        <w:r w:rsidR="004151A1">
          <w:t>, as defined in TS 36.331[</w:t>
        </w:r>
      </w:ins>
      <w:ins w:id="191" w:author="Ericsson_UserCQ2" w:date="2020-04-21T10:24:00Z">
        <w:r w:rsidR="004151A1">
          <w:t>37</w:t>
        </w:r>
      </w:ins>
      <w:ins w:id="192" w:author="Ericsson_UserCQ2" w:date="2020-04-21T10:23:00Z">
        <w:r w:rsidR="004151A1">
          <w:t>],</w:t>
        </w:r>
      </w:ins>
      <w:ins w:id="193" w:author="Ericsson_UserCQ2" w:date="2020-04-21T10:06:00Z">
        <w:r>
          <w:t xml:space="preserve"> </w:t>
        </w:r>
      </w:ins>
      <w:ins w:id="194" w:author="Ericsson_UserCQ2" w:date="2020-04-21T10:09:00Z">
        <w:r>
          <w:t>based on local configuration</w:t>
        </w:r>
      </w:ins>
      <w:ins w:id="195" w:author="Ericsson_UserCQ2" w:date="2020-04-21T10:10:00Z">
        <w:r>
          <w:t xml:space="preserve"> with the consideration of size limit</w:t>
        </w:r>
      </w:ins>
      <w:ins w:id="196" w:author="Ericsson_UserCQ2" w:date="2020-04-21T10:05:00Z">
        <w:r w:rsidRPr="00990165">
          <w:t>.</w:t>
        </w:r>
      </w:ins>
    </w:p>
    <w:p w14:paraId="3DB70C02" w14:textId="4FC1D67D" w:rsidR="00143A9E" w:rsidDel="00143A9E" w:rsidRDefault="00143A9E" w:rsidP="0033427D">
      <w:pPr>
        <w:rPr>
          <w:del w:id="197" w:author="Ericsson_UserCQ2" w:date="2020-04-21T10:05:00Z"/>
        </w:rPr>
      </w:pPr>
    </w:p>
    <w:p w14:paraId="2AFAB4D1" w14:textId="77777777"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4151F90D" w14:textId="77777777" w:rsidR="0033427D" w:rsidRDefault="0033427D" w:rsidP="00BC3A19">
      <w:pPr>
        <w:pStyle w:val="Heading4"/>
      </w:pPr>
    </w:p>
    <w:p w14:paraId="60195CDA" w14:textId="77777777" w:rsidR="002F1F50" w:rsidRPr="00990165" w:rsidRDefault="002F1F50" w:rsidP="002F1F50">
      <w:pPr>
        <w:pStyle w:val="Heading5"/>
      </w:pPr>
      <w:bookmarkStart w:id="198" w:name="_Toc19172015"/>
      <w:bookmarkStart w:id="199" w:name="_Toc27844308"/>
      <w:bookmarkStart w:id="200" w:name="_Toc36134466"/>
      <w:bookmarkEnd w:id="31"/>
      <w:bookmarkEnd w:id="32"/>
      <w:r w:rsidRPr="00990165">
        <w:t>5.5.1.1.2</w:t>
      </w:r>
      <w:r w:rsidRPr="00990165">
        <w:tab/>
        <w:t>X2-based handover without Serving GW relocation</w:t>
      </w:r>
      <w:bookmarkEnd w:id="198"/>
      <w:bookmarkEnd w:id="199"/>
      <w:bookmarkEnd w:id="200"/>
    </w:p>
    <w:p w14:paraId="480C0B1C" w14:textId="77777777" w:rsidR="002F1F50" w:rsidRPr="00990165" w:rsidRDefault="002F1F50" w:rsidP="002F1F50">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201" w:name="_MON_1561443300"/>
    <w:bookmarkEnd w:id="201"/>
    <w:p w14:paraId="11130AF0" w14:textId="77777777" w:rsidR="002F1F50" w:rsidRDefault="002F1F50" w:rsidP="002F1F50">
      <w:pPr>
        <w:pStyle w:val="TH"/>
      </w:pPr>
      <w:r w:rsidRPr="00B1618E">
        <w:object w:dxaOrig="8925" w:dyaOrig="7260" w14:anchorId="46951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356.1pt" o:ole="">
            <v:imagedata r:id="rId18" o:title=""/>
          </v:shape>
          <o:OLEObject Type="Embed" ProgID="Word.Picture.8" ShapeID="_x0000_i1025" DrawAspect="Content" ObjectID="_1648975233" r:id="rId19"/>
        </w:object>
      </w:r>
    </w:p>
    <w:p w14:paraId="229763E5" w14:textId="77777777" w:rsidR="002F1F50" w:rsidRPr="00990165" w:rsidRDefault="002F1F50" w:rsidP="002F1F50">
      <w:pPr>
        <w:pStyle w:val="TF"/>
      </w:pPr>
      <w:r w:rsidRPr="00990165">
        <w:t>Figure 5.5.1.1.2-1: X2-based handover without Serving GW relocation</w:t>
      </w:r>
    </w:p>
    <w:p w14:paraId="24DFFF57" w14:textId="77777777" w:rsidR="002F1F50" w:rsidRPr="00990165" w:rsidRDefault="002F1F50" w:rsidP="002F1F50">
      <w:pPr>
        <w:pStyle w:val="NO"/>
      </w:pPr>
      <w:r w:rsidRPr="00990165">
        <w:t>NOTE 1:</w:t>
      </w:r>
      <w:r w:rsidRPr="00990165">
        <w:tab/>
        <w:t>For a PMIP-based S5/S8, procedure steps (A) are defined in TS</w:t>
      </w:r>
      <w:r>
        <w:t> </w:t>
      </w:r>
      <w:r w:rsidRPr="00990165">
        <w:t>23.402</w:t>
      </w:r>
      <w:r>
        <w:t> </w:t>
      </w:r>
      <w:r w:rsidRPr="00990165">
        <w:t>[2].</w:t>
      </w:r>
    </w:p>
    <w:p w14:paraId="40537A75" w14:textId="77777777" w:rsidR="002F1F50" w:rsidRDefault="002F1F50" w:rsidP="002F1F50">
      <w:pPr>
        <w:pStyle w:val="B1"/>
      </w:pPr>
      <w:r>
        <w:t>1a.</w:t>
      </w:r>
      <w:r>
        <w:tab/>
        <w:t xml:space="preserve">If the PLMN has configured secondary RAT usage reporting, the source eNodeB during the handover execution phase may provide RAN usage data Report (Secondary RAT usage data, handover flag) to the MME. The source </w:t>
      </w:r>
      <w:proofErr w:type="spellStart"/>
      <w:r>
        <w:t>eNB</w:t>
      </w:r>
      <w:proofErr w:type="spellEnd"/>
      <w:r>
        <w:t xml:space="preserve"> shall provide this only when the Target </w:t>
      </w:r>
      <w:proofErr w:type="spellStart"/>
      <w:r>
        <w:t>eNB</w:t>
      </w:r>
      <w:proofErr w:type="spellEnd"/>
      <w:r>
        <w:t xml:space="preserve"> has confirmed handover over X2 interface (see TS 36.300 [5] and the source </w:t>
      </w:r>
      <w:proofErr w:type="spellStart"/>
      <w:r>
        <w:t>eNB</w:t>
      </w:r>
      <w:proofErr w:type="spellEnd"/>
      <w:r>
        <w:t xml:space="preserve"> has sent a HO command to the UE). The handover flag indicates to the MME that it should buffer the usage data report before forwarding it to the Serving GW.</w:t>
      </w:r>
    </w:p>
    <w:p w14:paraId="5D8DA9C7" w14:textId="77777777" w:rsidR="002F1F50" w:rsidRDefault="002F1F50" w:rsidP="002F1F50">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1EB717E1" w14:textId="77777777" w:rsidR="002F1F50" w:rsidRDefault="002F1F50" w:rsidP="002F1F50">
      <w:pPr>
        <w:pStyle w:val="B1"/>
      </w:pPr>
      <w:r>
        <w:tab/>
        <w:t xml:space="preserve">If Dual Connectivity is activated for the UE, the </w:t>
      </w:r>
      <w:proofErr w:type="spellStart"/>
      <w:r>
        <w:t>PSCell</w:t>
      </w:r>
      <w:proofErr w:type="spellEnd"/>
      <w:r>
        <w:t xml:space="preserve"> ID shall be included in the Path Switch Request message.</w:t>
      </w:r>
    </w:p>
    <w:p w14:paraId="711BCB62" w14:textId="77777777" w:rsidR="002F1F50" w:rsidRPr="00990165" w:rsidRDefault="002F1F50" w:rsidP="002F1F50">
      <w:pPr>
        <w:pStyle w:val="B1"/>
      </w:pPr>
      <w:r>
        <w:tab/>
      </w:r>
      <w:r w:rsidRPr="00990165">
        <w:t xml:space="preserve">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990165">
        <w:t>eNodeB.The</w:t>
      </w:r>
      <w:proofErr w:type="spellEnd"/>
      <w:r w:rsidRPr="00990165">
        <w:t xml:space="preserve"> MME updates the User CSG information based on the CSG ID and CSG Access Mode received from the target eNodeB and CSG membership if one of the parameters has changed.</w:t>
      </w:r>
    </w:p>
    <w:p w14:paraId="525654BA"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Path Switch Request message.</w:t>
      </w:r>
    </w:p>
    <w:p w14:paraId="54FD5396" w14:textId="77777777" w:rsidR="002F1F50" w:rsidRPr="00990165" w:rsidRDefault="002F1F50" w:rsidP="002F1F50">
      <w:pPr>
        <w:pStyle w:val="B1"/>
      </w:pPr>
      <w:r w:rsidRPr="00990165">
        <w:tab/>
        <w:t>The MME determines that the Serving GW can continue to serve the UE.</w:t>
      </w:r>
    </w:p>
    <w:p w14:paraId="157C908A" w14:textId="77777777" w:rsidR="002F1F50" w:rsidRPr="00990165" w:rsidRDefault="002F1F50" w:rsidP="002F1F50">
      <w:pPr>
        <w:pStyle w:val="B1"/>
      </w:pPr>
      <w:r w:rsidRPr="00990165">
        <w:lastRenderedPageBreak/>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14:paraId="66C1B8F3" w14:textId="77777777" w:rsidR="002F1F50" w:rsidRPr="00990165" w:rsidRDefault="002F1F50" w:rsidP="002F1F50">
      <w:pPr>
        <w:pStyle w:val="B1"/>
      </w:pPr>
      <w:r w:rsidRPr="00990165">
        <w:tab/>
        <w:t>If the PDN GW requested UE's User CSG information (determined from the UE context), the MME includes the User CSG Information IE in this message if the User CSG Information has changed.</w:t>
      </w:r>
    </w:p>
    <w:p w14:paraId="30E132AC" w14:textId="77777777" w:rsidR="002F1F50" w:rsidRPr="00990165" w:rsidRDefault="002F1F50" w:rsidP="002F1F50">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61B5A5" w14:textId="77777777" w:rsidR="002F1F50" w:rsidRPr="00990165" w:rsidRDefault="002F1F50" w:rsidP="002F1F50">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21824785" w14:textId="77777777" w:rsidR="002F1F50" w:rsidRPr="00990165" w:rsidRDefault="002F1F50" w:rsidP="002F1F50">
      <w:pPr>
        <w:pStyle w:val="B1"/>
      </w:pPr>
      <w:r w:rsidRPr="00990165">
        <w:tab/>
        <w:t>If none of the default EPS bearers have been accepted by the target eNodeB or there is a LIPA PDN connection that has not been released, the MME shall act as specified in step 6.</w:t>
      </w:r>
    </w:p>
    <w:p w14:paraId="1DFE8539" w14:textId="77777777" w:rsidR="002F1F50" w:rsidRPr="00990165" w:rsidRDefault="002F1F50" w:rsidP="002F1F50">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8498F42" w14:textId="77777777" w:rsidR="002F1F50" w:rsidRPr="00990165" w:rsidRDefault="002F1F50" w:rsidP="002F1F50">
      <w:pPr>
        <w:pStyle w:val="B1"/>
      </w:pPr>
      <w:r w:rsidRPr="00990165">
        <w:t>4.</w:t>
      </w:r>
      <w:r w:rsidRPr="00990165">
        <w:tab/>
        <w:t>The Serving GW starts sending downlink packets to the target eNodeB using the newly received address and TEIDs. A Modify Bearer Response message is sent back to the MME.</w:t>
      </w:r>
    </w:p>
    <w:p w14:paraId="4909AF9E" w14:textId="77777777" w:rsidR="002F1F50" w:rsidRPr="00990165" w:rsidRDefault="002F1F50" w:rsidP="002F1F50">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13A315AB" w14:textId="77777777" w:rsidR="002F1F50" w:rsidRPr="00990165" w:rsidRDefault="002F1F50" w:rsidP="002F1F50">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2830FB8" w14:textId="77777777" w:rsidR="002F1F50" w:rsidRPr="00990165" w:rsidRDefault="002F1F50" w:rsidP="002F1F50">
      <w:pPr>
        <w:pStyle w:val="B1"/>
      </w:pPr>
      <w:r w:rsidRPr="00990165">
        <w:tab/>
        <w:t>If the CSG membership status was included in the Path Switch Request message, the MME shall include its verified CSG membership status in the Path Switch Request Ack message.</w:t>
      </w:r>
    </w:p>
    <w:p w14:paraId="28FEF471" w14:textId="77777777" w:rsidR="002F1F50" w:rsidRPr="00990165" w:rsidRDefault="002F1F50" w:rsidP="002F1F50">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w:t>
      </w:r>
      <w:r w:rsidRPr="00990165">
        <w:lastRenderedPageBreak/>
        <w:t>resources of the failed dedicated EPS bearers. The target eNodeB shall delete the corresponding bearer contexts when it is informed that bearers have not been established in the core network.</w:t>
      </w:r>
    </w:p>
    <w:p w14:paraId="57F44A6C" w14:textId="77777777" w:rsidR="002F1F50" w:rsidRPr="00990165" w:rsidRDefault="002F1F50" w:rsidP="002F1F50">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51D7F3FD" w14:textId="1B6D5C09" w:rsidR="002F1F50" w:rsidRDefault="002F1F50" w:rsidP="002F1F50">
      <w:pPr>
        <w:pStyle w:val="B1"/>
      </w:pPr>
      <w:r>
        <w:tab/>
        <w:t>If the MME supports RACS as defined in clause 5.11.3a and has UE Radio Capability ID stored in the UE's context it includes it in the Path Switch Request Ack message</w:t>
      </w:r>
      <w:ins w:id="202" w:author="Ericsson_UserCQ2" w:date="2020-04-07T21:50:00Z">
        <w:r>
          <w:t xml:space="preserve">, if the target </w:t>
        </w:r>
        <w:proofErr w:type="spellStart"/>
        <w:r>
          <w:t>eNode</w:t>
        </w:r>
        <w:proofErr w:type="spellEnd"/>
        <w:r>
          <w:t xml:space="preserve"> B supports RACS</w:t>
        </w:r>
      </w:ins>
      <w:r>
        <w:t>.</w:t>
      </w:r>
    </w:p>
    <w:p w14:paraId="64B81A2F" w14:textId="77777777" w:rsidR="002F1F50" w:rsidRPr="00990165" w:rsidRDefault="002F1F50" w:rsidP="002F1F50">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05D15EC9" w14:textId="77777777" w:rsidR="002F1F50" w:rsidRPr="00990165" w:rsidRDefault="002F1F50" w:rsidP="002F1F50">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C2DF31A" w14:textId="77777777" w:rsidR="002F1F50" w:rsidRPr="00990165" w:rsidRDefault="002F1F50" w:rsidP="002F1F50">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73FE6BD8" w14:textId="77777777" w:rsidR="0073000E" w:rsidRDefault="0073000E" w:rsidP="007A7323">
      <w:pPr>
        <w:pStyle w:val="Heading3"/>
      </w:pPr>
    </w:p>
    <w:bookmarkEnd w:id="33"/>
    <w:bookmarkEnd w:id="34"/>
    <w:bookmarkEnd w:id="35"/>
    <w:bookmarkEnd w:id="36"/>
    <w:p w14:paraId="75EDA1A1" w14:textId="25C92D4F"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2F1F50">
        <w:rPr>
          <w:rFonts w:ascii="Arial" w:hAnsi="Arial" w:cs="Arial"/>
          <w:color w:val="FF0000"/>
          <w:sz w:val="28"/>
          <w:szCs w:val="28"/>
          <w:lang w:val="en-US" w:eastAsia="zh-CN"/>
        </w:rPr>
        <w:t>3rd</w:t>
      </w:r>
      <w:r w:rsidRPr="0098588B">
        <w:rPr>
          <w:rFonts w:ascii="Arial" w:hAnsi="Arial" w:cs="Arial"/>
          <w:color w:val="FF0000"/>
          <w:sz w:val="28"/>
          <w:szCs w:val="28"/>
          <w:lang w:val="en-US"/>
        </w:rPr>
        <w:t xml:space="preserve"> change * * * *</w:t>
      </w:r>
    </w:p>
    <w:p w14:paraId="581429E9" w14:textId="77777777" w:rsidR="0033427D" w:rsidRPr="00990165" w:rsidRDefault="0033427D" w:rsidP="0033427D">
      <w:pPr>
        <w:pStyle w:val="Heading4"/>
      </w:pPr>
      <w:bookmarkStart w:id="203" w:name="_Toc36134468"/>
      <w:bookmarkStart w:id="204" w:name="_Toc19172017"/>
      <w:bookmarkStart w:id="205" w:name="_Toc27844310"/>
      <w:r w:rsidRPr="00990165">
        <w:t>5.5.1.2</w:t>
      </w:r>
      <w:r w:rsidRPr="00990165">
        <w:tab/>
        <w:t>S1-based handover</w:t>
      </w:r>
      <w:bookmarkEnd w:id="203"/>
    </w:p>
    <w:p w14:paraId="1898BBEB" w14:textId="77777777" w:rsidR="0033427D" w:rsidRPr="00990165" w:rsidRDefault="0033427D" w:rsidP="0033427D">
      <w:pPr>
        <w:pStyle w:val="Heading5"/>
      </w:pPr>
      <w:bookmarkStart w:id="206" w:name="_Toc36134469"/>
      <w:r w:rsidRPr="00990165">
        <w:t>5.5.1.2.1</w:t>
      </w:r>
      <w:r w:rsidRPr="00990165">
        <w:tab/>
        <w:t>General</w:t>
      </w:r>
      <w:bookmarkEnd w:id="206"/>
    </w:p>
    <w:p w14:paraId="366DEBE8" w14:textId="77777777" w:rsidR="0033427D" w:rsidRPr="00990165" w:rsidRDefault="0033427D" w:rsidP="0033427D">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31FFEC56" w14:textId="77777777" w:rsidR="0033427D" w:rsidRPr="00990165" w:rsidRDefault="0033427D" w:rsidP="0033427D">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421A7CE7" w14:textId="77777777" w:rsidR="0033427D" w:rsidRPr="00990165" w:rsidRDefault="0033427D" w:rsidP="0033427D">
      <w:r w:rsidRPr="00990165">
        <w:t xml:space="preserve">The availability of a direct forwarding path is determined in the source eNodeB and indicated to the source MME. If X2 connectivity is available between the source and target </w:t>
      </w:r>
      <w:proofErr w:type="spellStart"/>
      <w:r w:rsidRPr="00990165">
        <w:t>eNodeBs</w:t>
      </w:r>
      <w:proofErr w:type="spellEnd"/>
      <w:r w:rsidRPr="00990165">
        <w:t>, a direct forwarding path is available.</w:t>
      </w:r>
    </w:p>
    <w:p w14:paraId="0D3685B5" w14:textId="77777777" w:rsidR="0033427D" w:rsidRPr="00990165" w:rsidRDefault="0033427D" w:rsidP="0033427D">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7FB437C8" w14:textId="77777777" w:rsidR="0033427D" w:rsidRPr="00990165" w:rsidRDefault="0033427D" w:rsidP="0033427D">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3FCCFB5A" w14:textId="77777777" w:rsidR="0033427D" w:rsidRPr="00990165" w:rsidRDefault="0033427D" w:rsidP="0033427D">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35D383BD" w14:textId="77777777" w:rsidR="0033427D" w:rsidRPr="00990165" w:rsidRDefault="0033427D" w:rsidP="0033427D">
      <w:pPr>
        <w:keepLines/>
      </w:pPr>
      <w:r w:rsidRPr="00990165">
        <w:lastRenderedPageBreak/>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E71AD8C" w14:textId="77777777" w:rsidR="0033427D" w:rsidRPr="00990165" w:rsidRDefault="0033427D" w:rsidP="0033427D">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A1B9D11" w14:textId="77777777" w:rsidR="0033427D" w:rsidRPr="00990165" w:rsidRDefault="0033427D" w:rsidP="0033427D">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0655A69"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B4A41B0" w14:textId="77777777" w:rsidR="0033427D" w:rsidRPr="00990165" w:rsidRDefault="0033427D" w:rsidP="0033427D">
      <w:r w:rsidRPr="00990165">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4AC6EB15" w14:textId="77777777" w:rsidR="0033427D" w:rsidRPr="00990165" w:rsidRDefault="0033427D" w:rsidP="0033427D">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C355EEB" w14:textId="77777777" w:rsidR="0033427D" w:rsidRPr="00990165" w:rsidRDefault="0033427D" w:rsidP="0033427D">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990165">
        <w:t>handover,the</w:t>
      </w:r>
      <w:proofErr w:type="spellEnd"/>
      <w:r w:rsidRPr="00990165">
        <w:t xml:space="preserve"> source MME shall reject the handover due to no CSG membership information of the target PLMN-ID.</w:t>
      </w:r>
    </w:p>
    <w:p w14:paraId="3687327E" w14:textId="77777777" w:rsidR="0033427D" w:rsidRPr="00990165" w:rsidRDefault="0033427D" w:rsidP="0033427D">
      <w:r w:rsidRPr="00990165">
        <w:t xml:space="preserve">As specified in clause 4.3.8.3, with regard to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7BA8CC6F" w14:textId="77777777" w:rsidR="0033427D" w:rsidRDefault="0033427D" w:rsidP="0033427D">
      <w:r>
        <w:t>For PDN connection of Ethernet Type, if the target MME does not support Ethernet PDN Type, the source MME does not attempt to handover those bearers, but instead releases them upon successful completion of the handover.</w:t>
      </w:r>
    </w:p>
    <w:p w14:paraId="15B7B52A" w14:textId="77777777" w:rsidR="0033427D" w:rsidRPr="00990165" w:rsidRDefault="0033427D" w:rsidP="0033427D">
      <w:pPr>
        <w:pStyle w:val="NO"/>
      </w:pPr>
      <w:r w:rsidRPr="00990165">
        <w:t>NOTE:</w:t>
      </w:r>
      <w:r w:rsidRPr="00990165">
        <w:tab/>
        <w:t>Inter-PLMN handover to a CSG cell in a PLMN which is not an equivalent PLMN for the UE is not supported.</w:t>
      </w:r>
    </w:p>
    <w:p w14:paraId="43ADC308" w14:textId="212ABDC0" w:rsidR="0033427D" w:rsidRDefault="0033427D" w:rsidP="0033427D">
      <w:r>
        <w:t xml:space="preserve">If the source eNodeB and target eNodeB support RACS as defined in clause 5.11.3a, the Source to Target transparent container </w:t>
      </w:r>
      <w:del w:id="207" w:author="Ericsson_UserCQ2" w:date="2020-04-03T13:19:00Z">
        <w:r w:rsidDel="00D41A7A">
          <w:delText xml:space="preserve">shall </w:delText>
        </w:r>
      </w:del>
      <w:ins w:id="208" w:author="Ericsson_UserCQ2" w:date="2020-04-03T13:19:00Z">
        <w:del w:id="209" w:author="Ericsson_UserCQ3" w:date="2020-04-21T10:47:00Z">
          <w:r w:rsidR="00D41A7A" w:rsidDel="004E2021">
            <w:delText>may</w:delText>
          </w:r>
        </w:del>
      </w:ins>
      <w:ins w:id="210" w:author="Ericsson_UserCQ2" w:date="2020-04-09T16:59:00Z">
        <w:del w:id="211" w:author="Ericsson_UserCQ3" w:date="2020-04-21T10:47:00Z">
          <w:r w:rsidR="00C45F81" w:rsidDel="004E2021">
            <w:delText xml:space="preserve"> stil</w:delText>
          </w:r>
        </w:del>
      </w:ins>
      <w:ins w:id="212" w:author="Ericsson_UserCQ2" w:date="2020-04-21T10:46:00Z">
        <w:del w:id="213" w:author="Ericsson_UserCQ3" w:date="2020-04-21T10:47:00Z">
          <w:r w:rsidR="004E2021" w:rsidDel="004E2021">
            <w:delText>l</w:delText>
          </w:r>
        </w:del>
      </w:ins>
      <w:ins w:id="214" w:author="Ericsson_UserCQ3" w:date="2020-04-21T10:47:00Z">
        <w:r w:rsidR="004E2021">
          <w:t>need not carry</w:t>
        </w:r>
      </w:ins>
      <w:ins w:id="215" w:author="Ericsson_UserCQ2" w:date="2020-04-03T13:19:00Z">
        <w:del w:id="216" w:author="Ericsson_UserCQ3" w:date="2020-04-21T10:47:00Z">
          <w:r w:rsidR="00D41A7A" w:rsidDel="004E2021">
            <w:delText xml:space="preserve"> </w:delText>
          </w:r>
        </w:del>
      </w:ins>
      <w:del w:id="217" w:author="Ericsson_UserCQ3" w:date="2020-04-21T10:47:00Z">
        <w:r w:rsidDel="004E2021">
          <w:delText>contain</w:delText>
        </w:r>
      </w:del>
      <w:r>
        <w:t xml:space="preserve"> the </w:t>
      </w:r>
      <w:del w:id="218" w:author="Ericsson_UserCQ2" w:date="2020-04-03T13:20:00Z">
        <w:r w:rsidDel="00D41A7A">
          <w:delText xml:space="preserve">UE's UE Radio Capability ID instead of </w:delText>
        </w:r>
      </w:del>
      <w:r>
        <w:t>UE radio capabilities</w:t>
      </w:r>
      <w:ins w:id="219" w:author="Ericsson_UserCQ2" w:date="2020-03-30T22:16:00Z">
        <w:r>
          <w:t xml:space="preserve"> </w:t>
        </w:r>
      </w:ins>
      <w:ins w:id="220" w:author="Ericsson_UserCQ3" w:date="2020-04-21T10:48:00Z">
        <w:r w:rsidR="004E2021" w:rsidRPr="00006DB1">
          <w:rPr>
            <w:highlight w:val="yellow"/>
            <w:lang w:eastAsia="zh-CN"/>
          </w:rPr>
          <w:t xml:space="preserve">(instead the UE Radio Capability ID is supplied from the </w:t>
        </w:r>
        <w:r w:rsidR="004E2021">
          <w:rPr>
            <w:highlight w:val="yellow"/>
            <w:lang w:eastAsia="zh-CN"/>
          </w:rPr>
          <w:t xml:space="preserve">CN to the </w:t>
        </w:r>
      </w:ins>
      <w:ins w:id="221" w:author="Ericsson_UserCQ3" w:date="2020-04-21T10:49:00Z">
        <w:r w:rsidR="004E2021">
          <w:rPr>
            <w:highlight w:val="yellow"/>
            <w:lang w:eastAsia="zh-CN"/>
          </w:rPr>
          <w:t>target eNodeB</w:t>
        </w:r>
      </w:ins>
      <w:ins w:id="222" w:author="Ericsson_UserCQ3" w:date="2020-04-21T10:48:00Z">
        <w:r w:rsidR="004E2021" w:rsidRPr="00006DB1">
          <w:rPr>
            <w:highlight w:val="yellow"/>
            <w:lang w:eastAsia="zh-CN"/>
          </w:rPr>
          <w:t>)</w:t>
        </w:r>
        <w:r w:rsidR="004E2021">
          <w:rPr>
            <w:lang w:eastAsia="zh-CN"/>
          </w:rPr>
          <w:t xml:space="preserve">. </w:t>
        </w:r>
        <w:r w:rsidR="004E2021" w:rsidRPr="00006DB1">
          <w:rPr>
            <w:highlight w:val="yellow"/>
            <w:lang w:eastAsia="zh-CN"/>
          </w:rPr>
          <w:t xml:space="preserve">However, </w:t>
        </w:r>
        <w:r w:rsidR="004E2021">
          <w:rPr>
            <w:highlight w:val="yellow"/>
          </w:rPr>
          <w:t>i</w:t>
        </w:r>
        <w:r w:rsidR="004E2021" w:rsidRPr="0046040B">
          <w:rPr>
            <w:highlight w:val="yellow"/>
          </w:rPr>
          <w:t xml:space="preserve">f the source </w:t>
        </w:r>
      </w:ins>
      <w:ins w:id="223" w:author="Ericsson_UserCQ3" w:date="2020-04-21T10:50:00Z">
        <w:r w:rsidR="004E2021">
          <w:rPr>
            <w:highlight w:val="yellow"/>
          </w:rPr>
          <w:t>eNodeB</w:t>
        </w:r>
      </w:ins>
      <w:ins w:id="224" w:author="Ericsson_UserCQ3" w:date="2020-04-21T10:48:00Z">
        <w:r w:rsidR="004E2021" w:rsidRPr="0046040B">
          <w:rPr>
            <w:highlight w:val="yellow"/>
          </w:rPr>
          <w:t xml:space="preserve"> has knowledge that the target </w:t>
        </w:r>
      </w:ins>
      <w:ins w:id="225" w:author="Ericsson_UserCQ3" w:date="2020-04-21T10:50:00Z">
        <w:r w:rsidR="004E2021">
          <w:rPr>
            <w:highlight w:val="yellow"/>
          </w:rPr>
          <w:t>eNodeB</w:t>
        </w:r>
      </w:ins>
      <w:ins w:id="226" w:author="Ericsson_UserCQ3" w:date="2020-04-21T10:48:00Z">
        <w:r w:rsidR="004E2021" w:rsidRPr="0046040B">
          <w:rPr>
            <w:highlight w:val="yellow"/>
          </w:rPr>
          <w:t xml:space="preserve"> might not have a local copy of the Radio Capability corresponding to the UE Radio Capability ID (i.e. because the source </w:t>
        </w:r>
      </w:ins>
      <w:ins w:id="227" w:author="Ericsson_UserCQ3" w:date="2020-04-21T10:50:00Z">
        <w:r w:rsidR="004E2021">
          <w:rPr>
            <w:highlight w:val="yellow"/>
          </w:rPr>
          <w:t>eNodeB</w:t>
        </w:r>
      </w:ins>
      <w:ins w:id="228" w:author="Ericsson_UserCQ3" w:date="2020-04-21T10:48:00Z">
        <w:r w:rsidR="004E2021" w:rsidRPr="0046040B">
          <w:rPr>
            <w:highlight w:val="yellow"/>
          </w:rPr>
          <w:t xml:space="preserve"> had itself to retrieve the UE’s Radio C</w:t>
        </w:r>
        <w:r w:rsidR="004E2021">
          <w:rPr>
            <w:highlight w:val="yellow"/>
          </w:rPr>
          <w:t xml:space="preserve">apability from the </w:t>
        </w:r>
      </w:ins>
      <w:ins w:id="229" w:author="Ericsson_UserCQ3" w:date="2020-04-21T10:50:00Z">
        <w:r w:rsidR="004E2021">
          <w:rPr>
            <w:highlight w:val="yellow"/>
          </w:rPr>
          <w:t>MME</w:t>
        </w:r>
      </w:ins>
      <w:ins w:id="230" w:author="Ericsson_UserCQ3" w:date="2020-04-21T10:48:00Z">
        <w:r w:rsidR="004E2021" w:rsidRPr="0046040B">
          <w:rPr>
            <w:highlight w:val="yellow"/>
          </w:rPr>
          <w:t xml:space="preserve">) then the source </w:t>
        </w:r>
      </w:ins>
      <w:ins w:id="231" w:author="Ericsson_UserCQ3" w:date="2020-04-21T10:50:00Z">
        <w:r w:rsidR="004E2021">
          <w:rPr>
            <w:highlight w:val="yellow"/>
          </w:rPr>
          <w:t>eNo</w:t>
        </w:r>
      </w:ins>
      <w:ins w:id="232" w:author="Ericsson_UserCQ3" w:date="2020-04-21T10:51:00Z">
        <w:r w:rsidR="004E2021">
          <w:rPr>
            <w:highlight w:val="yellow"/>
          </w:rPr>
          <w:t>deB</w:t>
        </w:r>
      </w:ins>
      <w:ins w:id="233" w:author="Ericsson_UserCQ3" w:date="2020-04-21T10:48:00Z">
        <w:r w:rsidR="004E2021" w:rsidRPr="0046040B">
          <w:rPr>
            <w:highlight w:val="yellow"/>
          </w:rPr>
          <w:t xml:space="preserve"> may also send the UE’s Radio Capability to the target </w:t>
        </w:r>
        <w:r w:rsidR="004E2021">
          <w:rPr>
            <w:highlight w:val="yellow"/>
          </w:rPr>
          <w:t>NG-RAN</w:t>
        </w:r>
        <w:r w:rsidR="004E2021">
          <w:t xml:space="preserve"> </w:t>
        </w:r>
      </w:ins>
      <w:ins w:id="234" w:author="Ericsson_UserCQ2" w:date="2020-03-30T22:16:00Z">
        <w:r>
          <w:t>based on local co</w:t>
        </w:r>
      </w:ins>
      <w:ins w:id="235" w:author="Ericsson_UserCQ2" w:date="2020-03-30T22:17:00Z">
        <w:r>
          <w:t>nfiguration</w:t>
        </w:r>
      </w:ins>
      <w:ins w:id="236" w:author="Ericsson_UserCQ2" w:date="2020-04-09T17:01:00Z">
        <w:del w:id="237" w:author="Ericsson_UserCQ3" w:date="2020-04-21T10:51:00Z">
          <w:r w:rsidR="00C3739F" w:rsidDel="004E2021">
            <w:delText xml:space="preserve">, </w:delText>
          </w:r>
          <w:r w:rsidR="00C3739F" w:rsidDel="004E2021">
            <w:rPr>
              <w:lang w:eastAsia="zh-CN"/>
            </w:rPr>
            <w:delText xml:space="preserve">while </w:delText>
          </w:r>
          <w:r w:rsidR="00C3739F" w:rsidRPr="000F0F0A" w:rsidDel="004E2021">
            <w:rPr>
              <w:lang w:eastAsia="zh-CN"/>
            </w:rPr>
            <w:delText>ensur</w:delText>
          </w:r>
          <w:r w:rsidR="00C3739F" w:rsidDel="004E2021">
            <w:rPr>
              <w:lang w:eastAsia="zh-CN"/>
            </w:rPr>
            <w:delText>ing</w:delText>
          </w:r>
          <w:r w:rsidR="00C3739F" w:rsidRPr="000F0F0A" w:rsidDel="004E2021">
            <w:rPr>
              <w:lang w:eastAsia="zh-CN"/>
            </w:rPr>
            <w:delText xml:space="preserve"> that the size of the UE Radio Capability information does not cause the size of the</w:delText>
          </w:r>
          <w:r w:rsidR="00C3739F" w:rsidDel="004E2021">
            <w:rPr>
              <w:lang w:eastAsia="zh-CN"/>
            </w:rPr>
            <w:delText xml:space="preserve"> </w:delText>
          </w:r>
          <w:r w:rsidR="00C3739F" w:rsidRPr="00140E21" w:rsidDel="004E2021">
            <w:rPr>
              <w:lang w:eastAsia="zh-CN"/>
            </w:rPr>
            <w:delText>Source to Target transparent container</w:delText>
          </w:r>
          <w:r w:rsidR="00C3739F" w:rsidRPr="000F0F0A" w:rsidDel="004E2021">
            <w:rPr>
              <w:lang w:eastAsia="zh-CN"/>
            </w:rPr>
            <w:delText xml:space="preserve">  to exceed the limits that can be handled by interfaces involved in the handover</w:delText>
          </w:r>
        </w:del>
      </w:ins>
      <w:r>
        <w:t>.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capabilities in the Source to Target transparent container</w:t>
      </w:r>
      <w:del w:id="238" w:author="Ericsson_UserCQ2" w:date="2020-04-03T13:20:00Z">
        <w:r w:rsidDel="00D41A7A">
          <w:delText xml:space="preserve"> instead of UE Radio Capability ID</w:delText>
        </w:r>
      </w:del>
      <w:r>
        <w:t xml:space="preserve">. </w:t>
      </w:r>
      <w:ins w:id="239" w:author="Ericsson_UserCQ2" w:date="2020-04-06T21:16:00Z">
        <w:r w:rsidR="004F76A5">
          <w:t>The MME provide</w:t>
        </w:r>
      </w:ins>
      <w:ins w:id="240" w:author="Ericsson_UserCQ2" w:date="2020-04-06T22:51:00Z">
        <w:r w:rsidR="00F00287">
          <w:t>s</w:t>
        </w:r>
      </w:ins>
      <w:ins w:id="241" w:author="Ericsson_UserCQ2" w:date="2020-04-06T21:16:00Z">
        <w:r w:rsidR="004F76A5">
          <w:t xml:space="preserve"> the UE </w:t>
        </w:r>
      </w:ins>
      <w:ins w:id="242" w:author="Ericsson_UserCQ2" w:date="2020-04-06T21:17:00Z">
        <w:r w:rsidR="004F76A5">
          <w:t xml:space="preserve">Radio Capability ID to the </w:t>
        </w:r>
        <w:proofErr w:type="spellStart"/>
        <w:r w:rsidR="004F76A5">
          <w:t>targert</w:t>
        </w:r>
        <w:proofErr w:type="spellEnd"/>
        <w:r w:rsidR="004F76A5">
          <w:t xml:space="preserve"> </w:t>
        </w:r>
        <w:proofErr w:type="spellStart"/>
        <w:r w:rsidR="004F76A5">
          <w:t>eNodeB</w:t>
        </w:r>
      </w:ins>
      <w:proofErr w:type="spellEnd"/>
      <w:ins w:id="243" w:author="Ericsson_UserCQ2" w:date="2020-04-06T22:50:00Z">
        <w:r w:rsidR="00F00287">
          <w:t xml:space="preserve"> if RACS</w:t>
        </w:r>
      </w:ins>
      <w:ins w:id="244" w:author="Ericsson_UserCQ2" w:date="2020-04-06T22:51:00Z">
        <w:r w:rsidR="00F00287">
          <w:t xml:space="preserve"> is supported</w:t>
        </w:r>
      </w:ins>
      <w:ins w:id="245" w:author="Ericsson_UserCQ2" w:date="2020-04-06T21:17:00Z">
        <w:r w:rsidR="004F76A5">
          <w:t xml:space="preserve">. </w:t>
        </w:r>
      </w:ins>
      <w:r>
        <w:t xml:space="preserve">If the target eNodeB does not have mapping between the specific UE Radio Capability ID and the </w:t>
      </w:r>
      <w:r>
        <w:lastRenderedPageBreak/>
        <w:t>UE radio capabilities</w:t>
      </w:r>
      <w:ins w:id="246" w:author="Ericsson_UserCQ2" w:date="2020-04-03T13:21:00Z">
        <w:r w:rsidR="00D41A7A">
          <w:t xml:space="preserve"> and no</w:t>
        </w:r>
      </w:ins>
      <w:ins w:id="247" w:author="Ericsson_UserCQ2" w:date="2020-03-30T22:31:00Z">
        <w:r w:rsidR="00FB7D66">
          <w:t xml:space="preserve"> </w:t>
        </w:r>
      </w:ins>
      <w:ins w:id="248" w:author="Ericsson_UserCQ2" w:date="2020-03-30T22:20:00Z">
        <w:r w:rsidR="006F6260">
          <w:t xml:space="preserve">UE radio capabilities </w:t>
        </w:r>
      </w:ins>
      <w:ins w:id="249" w:author="Ericsson_UserCQ2" w:date="2020-04-03T13:21:00Z">
        <w:r w:rsidR="00D41A7A">
          <w:t xml:space="preserve">is provided </w:t>
        </w:r>
      </w:ins>
      <w:ins w:id="250" w:author="Ericsson_UserCQ2" w:date="2020-03-30T22:20:00Z">
        <w:r w:rsidR="006F6260">
          <w:t xml:space="preserve">in </w:t>
        </w:r>
      </w:ins>
      <w:ins w:id="251" w:author="Ericsson_UserCQ2" w:date="2020-04-03T13:21:00Z">
        <w:r w:rsidR="00D41A7A">
          <w:t xml:space="preserve">the </w:t>
        </w:r>
      </w:ins>
      <w:ins w:id="252" w:author="Ericsson_UserCQ2" w:date="2020-03-30T22:20:00Z">
        <w:r w:rsidR="006F6260">
          <w:t>Source to Target transparent container</w:t>
        </w:r>
      </w:ins>
      <w:r>
        <w:t>, it shall use the procedure described in TS 36.413 [36] to retrieve the mapping from the Core Network.</w:t>
      </w:r>
      <w:ins w:id="253" w:author="Ericsson_UserCQ2" w:date="2020-04-08T20:04:00Z">
        <w:r w:rsidR="003675A6">
          <w:t xml:space="preserve"> </w:t>
        </w:r>
      </w:ins>
    </w:p>
    <w:p w14:paraId="224ACE02" w14:textId="77777777" w:rsidR="004E2021" w:rsidRPr="00990165" w:rsidRDefault="004E2021" w:rsidP="004E2021">
      <w:pPr>
        <w:pStyle w:val="NO"/>
        <w:ind w:left="851"/>
        <w:rPr>
          <w:ins w:id="254" w:author="Ericsson_UserCQ3" w:date="2020-04-21T10:53:00Z"/>
        </w:rPr>
      </w:pPr>
      <w:ins w:id="255" w:author="Ericsson_UserCQ3" w:date="2020-04-21T10:53:00Z">
        <w:r w:rsidRPr="00990165">
          <w:t>NOTE</w:t>
        </w:r>
        <w:r>
          <w:t xml:space="preserve"> x</w:t>
        </w:r>
        <w:r w:rsidRPr="00990165">
          <w:t>:</w:t>
        </w:r>
        <w:r w:rsidRPr="00990165">
          <w:tab/>
        </w:r>
        <w:r>
          <w:t>In case of supporting RACS, the source eNodeB provides some (or all) RAT specific capability containers, as defined in TS 36.331[37], based on local configuration with the consideration of size limit</w:t>
        </w:r>
        <w:r w:rsidRPr="00990165">
          <w:t>.</w:t>
        </w:r>
      </w:ins>
    </w:p>
    <w:p w14:paraId="18E3FD3F" w14:textId="77777777" w:rsidR="002F1F50" w:rsidRDefault="002F1F50" w:rsidP="0033427D"/>
    <w:bookmarkEnd w:id="204"/>
    <w:bookmarkEnd w:id="205"/>
    <w:p w14:paraId="61263120" w14:textId="6853129E"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98588B">
        <w:rPr>
          <w:rFonts w:ascii="Arial" w:hAnsi="Arial" w:cs="Arial"/>
          <w:color w:val="FF0000"/>
          <w:sz w:val="28"/>
          <w:szCs w:val="28"/>
          <w:lang w:val="en-US"/>
        </w:rPr>
        <w:t xml:space="preserve"> change * * * *</w:t>
      </w:r>
    </w:p>
    <w:p w14:paraId="3F6F9EC2" w14:textId="17114F5A" w:rsidR="00E1195D" w:rsidRDefault="00E1195D" w:rsidP="004A2DA6">
      <w:pPr>
        <w:pStyle w:val="B1"/>
      </w:pPr>
    </w:p>
    <w:p w14:paraId="6384FA30" w14:textId="77777777" w:rsidR="002F1F50" w:rsidRPr="00990165" w:rsidRDefault="002F1F50" w:rsidP="002F1F50">
      <w:pPr>
        <w:pStyle w:val="Heading5"/>
      </w:pPr>
      <w:bookmarkStart w:id="256" w:name="_Toc19172019"/>
      <w:bookmarkStart w:id="257" w:name="_Toc27844312"/>
      <w:bookmarkStart w:id="258" w:name="_Toc36134470"/>
      <w:r w:rsidRPr="00990165">
        <w:t>5.5.1.2.2</w:t>
      </w:r>
      <w:r w:rsidRPr="00990165">
        <w:tab/>
        <w:t>S1-based handover, normal</w:t>
      </w:r>
      <w:bookmarkEnd w:id="256"/>
      <w:bookmarkEnd w:id="257"/>
      <w:bookmarkEnd w:id="258"/>
    </w:p>
    <w:p w14:paraId="7F7EE703" w14:textId="77777777" w:rsidR="002F1F50" w:rsidRPr="00990165" w:rsidRDefault="002F1F50" w:rsidP="002F1F50">
      <w:pPr>
        <w:rPr>
          <w:lang w:eastAsia="ja-JP"/>
        </w:rPr>
      </w:pPr>
      <w:r w:rsidRPr="00990165">
        <w:rPr>
          <w:lang w:eastAsia="ja-JP"/>
        </w:rPr>
        <w:t xml:space="preserve">This procedure describes the S1-based handover in the normal case, clause 5.5.1.2.3 describes it when the procedure is rejected by the target eNodeB or the target MME and clause 5.5.1.2.4 describes when the procedure is </w:t>
      </w:r>
      <w:proofErr w:type="spellStart"/>
      <w:r w:rsidRPr="00990165">
        <w:rPr>
          <w:lang w:eastAsia="ja-JP"/>
        </w:rPr>
        <w:t>canceled</w:t>
      </w:r>
      <w:proofErr w:type="spellEnd"/>
      <w:r w:rsidRPr="00990165">
        <w:rPr>
          <w:lang w:eastAsia="ja-JP"/>
        </w:rPr>
        <w:t xml:space="preserve"> by the source eNodeB.</w:t>
      </w:r>
    </w:p>
    <w:bookmarkStart w:id="259" w:name="_MON_1565178954"/>
    <w:bookmarkEnd w:id="259"/>
    <w:p w14:paraId="42716DA7" w14:textId="77777777" w:rsidR="002F1F50" w:rsidRDefault="002F1F50" w:rsidP="002F1F50">
      <w:pPr>
        <w:pStyle w:val="TH"/>
      </w:pPr>
      <w:r w:rsidRPr="00B1618E">
        <w:object w:dxaOrig="9405" w:dyaOrig="13695" w14:anchorId="2C44B949">
          <v:shape id="_x0000_i1026" type="#_x0000_t75" style="width:469.1pt;height:684.55pt" o:ole="">
            <v:imagedata r:id="rId20" o:title=""/>
          </v:shape>
          <o:OLEObject Type="Embed" ProgID="Word.Picture.8" ShapeID="_x0000_i1026" DrawAspect="Content" ObjectID="_1648975234" r:id="rId21"/>
        </w:object>
      </w:r>
    </w:p>
    <w:p w14:paraId="14887A69" w14:textId="77777777" w:rsidR="002F1F50" w:rsidRPr="00990165" w:rsidRDefault="002F1F50" w:rsidP="002F1F50">
      <w:pPr>
        <w:pStyle w:val="TF"/>
      </w:pPr>
      <w:r w:rsidRPr="00990165">
        <w:t>Figure 5.5.1.2.2-1: S1-based handover</w:t>
      </w:r>
    </w:p>
    <w:p w14:paraId="52CCC058" w14:textId="77777777" w:rsidR="002F1F50" w:rsidRPr="00990165" w:rsidRDefault="002F1F50" w:rsidP="002F1F50">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3FBE4A3" w14:textId="77777777" w:rsidR="002F1F50" w:rsidRPr="00990165" w:rsidRDefault="002F1F50" w:rsidP="002F1F50">
      <w:pPr>
        <w:pStyle w:val="NO"/>
      </w:pPr>
      <w:r w:rsidRPr="00990165">
        <w:t>NOTE 2:</w:t>
      </w:r>
      <w:r w:rsidRPr="00990165">
        <w:tab/>
        <w:t>If the Serving GW is not relocated, the box "Source Serving GW" in figure 5.5.1.2.2-1 is acting as the target Serving GW.</w:t>
      </w:r>
    </w:p>
    <w:p w14:paraId="417EED93" w14:textId="77777777" w:rsidR="002F1F50" w:rsidRPr="00990165" w:rsidRDefault="002F1F50" w:rsidP="002F1F50">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3D6CE842" w14:textId="77777777" w:rsidR="002F1F50" w:rsidRPr="00990165" w:rsidRDefault="002F1F50" w:rsidP="002F1F50">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6170D3D" w14:textId="77777777" w:rsidR="002F1F50" w:rsidRPr="00990165" w:rsidRDefault="002F1F50" w:rsidP="002F1F50">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D6387CC" w14:textId="77777777" w:rsidR="002F1F50" w:rsidRPr="00990165" w:rsidRDefault="002F1F50" w:rsidP="002F1F50">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E5D5E26" w14:textId="77777777" w:rsidR="002F1F50" w:rsidRPr="00990165" w:rsidRDefault="002F1F50" w:rsidP="002F1F50">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1EF1A4C2" w14:textId="77777777" w:rsidR="002F1F50" w:rsidRPr="00990165" w:rsidRDefault="002F1F50" w:rsidP="002F1F50">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74A6EDC" w14:textId="77777777" w:rsidR="002F1F50" w:rsidRPr="00990165" w:rsidRDefault="002F1F50" w:rsidP="002F1F50">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3D8BB33B" w14:textId="77777777" w:rsidR="002F1F50" w:rsidRDefault="002F1F50" w:rsidP="002F1F50">
      <w:pPr>
        <w:pStyle w:val="B1"/>
      </w:pPr>
      <w:r>
        <w:tab/>
        <w:t>If the source MME includes EPS Bearer Context, in addition to the Serving GW IP address and TEID for S1-U use plane, the source MME also includes Serving GW IP address and TEID for S11-U, if available.</w:t>
      </w:r>
    </w:p>
    <w:p w14:paraId="3367B8F3" w14:textId="77777777" w:rsidR="002F1F50" w:rsidRPr="00990165" w:rsidRDefault="002F1F50" w:rsidP="002F1F50">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D2F05F0" w14:textId="77777777" w:rsidR="002F1F50" w:rsidRPr="00990165" w:rsidRDefault="002F1F50" w:rsidP="002F1F50">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003A2DB" w14:textId="77777777" w:rsidR="002F1F50" w:rsidRPr="00990165" w:rsidRDefault="002F1F50" w:rsidP="002F1F50">
      <w:pPr>
        <w:pStyle w:val="B1"/>
      </w:pPr>
      <w:r w:rsidRPr="00990165">
        <w:tab/>
        <w:t>RAN Cause indicates the S1AP Cause as received from source eNodeB.</w:t>
      </w:r>
    </w:p>
    <w:p w14:paraId="268B56CB" w14:textId="77777777" w:rsidR="002F1F50" w:rsidRPr="00990165" w:rsidRDefault="002F1F50" w:rsidP="002F1F50">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4A8D7C2B" w14:textId="77777777" w:rsidR="002F1F50" w:rsidRPr="00990165" w:rsidRDefault="002F1F50" w:rsidP="002F1F50">
      <w:pPr>
        <w:pStyle w:val="B1"/>
      </w:pPr>
      <w:r w:rsidRPr="00990165">
        <w:tab/>
        <w:t>The Direct Forwarding Flag indicates if direct forwarding is applied, or if indirect forwarding is going to be set up by the source side.</w:t>
      </w:r>
    </w:p>
    <w:p w14:paraId="30E15DCB" w14:textId="77777777" w:rsidR="002F1F50" w:rsidRPr="00990165" w:rsidRDefault="002F1F50" w:rsidP="002F1F50">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50D80093" w14:textId="77777777" w:rsidR="002F1F50" w:rsidRPr="00990165" w:rsidRDefault="002F1F50" w:rsidP="002F1F50">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099ADA5A" w14:textId="77777777" w:rsidR="002F1F50" w:rsidRDefault="002F1F50" w:rsidP="002F1F50">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14B76519" w14:textId="77777777" w:rsidR="002F1F50" w:rsidRDefault="002F1F50" w:rsidP="002F1F50">
      <w:pPr>
        <w:pStyle w:val="B1"/>
      </w:pPr>
      <w:r>
        <w:tab/>
        <w:t>If the Old MME is aware the UE is a LTE-M UE, it provides the LTE-M UE Indication to the new MME.</w:t>
      </w:r>
    </w:p>
    <w:p w14:paraId="5AAE1E9C" w14:textId="77777777" w:rsidR="002F1F50" w:rsidRPr="00990165" w:rsidRDefault="002F1F50" w:rsidP="002F1F50">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4D93F28" w14:textId="77777777" w:rsidR="002F1F50" w:rsidRPr="00990165" w:rsidRDefault="002F1F50" w:rsidP="002F1F50">
      <w:pPr>
        <w:pStyle w:val="B1"/>
      </w:pPr>
      <w:r w:rsidRPr="00990165">
        <w:tab/>
        <w:t>If the source Serving GW continues to serve the UE, no message is sent in this step. In this case, the target Serving GW is identical to the source Serving GW.</w:t>
      </w:r>
    </w:p>
    <w:p w14:paraId="7D58BE5D" w14:textId="77777777" w:rsidR="002F1F50" w:rsidRPr="00990165" w:rsidRDefault="002F1F50" w:rsidP="002F1F50">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08BF803" w14:textId="77777777" w:rsidR="002F1F50" w:rsidRPr="00990165" w:rsidRDefault="002F1F50" w:rsidP="002F1F50">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24B6593E" w14:textId="77777777" w:rsidR="002F1F50" w:rsidRPr="00990165" w:rsidRDefault="002F1F50" w:rsidP="002F1F50">
      <w:pPr>
        <w:pStyle w:val="B1"/>
      </w:pPr>
      <w:r w:rsidRPr="00990165">
        <w:tab/>
        <w:t>S1AP Cause indicates the RAN Cause as received from source MME.</w:t>
      </w:r>
    </w:p>
    <w:p w14:paraId="028A6450" w14:textId="77777777" w:rsidR="002F1F50" w:rsidRPr="00990165" w:rsidRDefault="002F1F50" w:rsidP="002F1F50">
      <w:pPr>
        <w:pStyle w:val="B1"/>
      </w:pPr>
      <w:r w:rsidRPr="00990165">
        <w:tab/>
        <w:t>The Target MME shall include the CSG ID and CSG Membership Indication when provided by the source MME in the Forward Relocation Request message.</w:t>
      </w:r>
    </w:p>
    <w:p w14:paraId="1236FACD" w14:textId="77777777" w:rsidR="002F1F50" w:rsidRPr="00990165" w:rsidRDefault="002F1F50" w:rsidP="002F1F50">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6240449E" w14:textId="77777777" w:rsidR="002F1F50" w:rsidRPr="00990165" w:rsidRDefault="002F1F50" w:rsidP="002F1F50">
      <w:pPr>
        <w:pStyle w:val="B1"/>
      </w:pPr>
      <w:r w:rsidRPr="00990165">
        <w:tab/>
        <w:t>If none of the default EPS bearers have been accepted by the target eNodeB, the target MME shall reject the handover as specified in clause 5.5.1.2.3.</w:t>
      </w:r>
    </w:p>
    <w:p w14:paraId="56955071" w14:textId="77777777" w:rsidR="002F1F50" w:rsidRPr="00990165" w:rsidRDefault="002F1F50" w:rsidP="002F1F50">
      <w:pPr>
        <w:pStyle w:val="B1"/>
      </w:pPr>
      <w:r w:rsidRPr="00990165">
        <w:tab/>
        <w:t xml:space="preserve">If the target cell is a CSG cell, the target eNodeB shall verify the CSG ID provided by the target MME, and reject the handover with an appropriate cause if it does not match the CSG ID for the target cell. If the target </w:t>
      </w:r>
      <w:r w:rsidRPr="00990165">
        <w:lastRenderedPageBreak/>
        <w:t>eNodeB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proofErr w:type="spellStart"/>
      <w:r w:rsidRPr="00990165">
        <w:t>eNodeB</w:t>
      </w:r>
      <w:proofErr w:type="spellEnd"/>
      <w:r w:rsidRPr="00990165">
        <w:t xml:space="preserve"> only accepts the emergency bearers.</w:t>
      </w:r>
    </w:p>
    <w:p w14:paraId="393BE03C" w14:textId="531FF1CB" w:rsidR="002F1F50" w:rsidRDefault="002F1F50" w:rsidP="002F1F50">
      <w:pPr>
        <w:pStyle w:val="B1"/>
      </w:pPr>
      <w:r>
        <w:tab/>
        <w:t>If the MME supports RACS as defined in clause 5.11.3a and has UE Radio Capability ID stored in the UE's context it includes it in the Handover Request message</w:t>
      </w:r>
      <w:ins w:id="260" w:author="Ericsson_UserCQ2" w:date="2020-04-07T21:53:00Z">
        <w:r>
          <w:t>, if target</w:t>
        </w:r>
      </w:ins>
      <w:ins w:id="261" w:author="Ericsson_UserCQ2" w:date="2020-04-07T21:54:00Z">
        <w:r>
          <w:t xml:space="preserve"> </w:t>
        </w:r>
        <w:r w:rsidR="00AE1A50">
          <w:t>eNodeB supports RACS</w:t>
        </w:r>
      </w:ins>
      <w:r>
        <w:t>.</w:t>
      </w:r>
      <w:ins w:id="262" w:author="Ericsson_UserCQ2" w:date="2020-04-09T17:04:00Z">
        <w:r w:rsidR="00C3739F">
          <w:t xml:space="preserve"> If the Source to Target transparent container contains the UE radio access capabilities, </w:t>
        </w:r>
      </w:ins>
      <w:ins w:id="263" w:author="Ericsson_UserCQ2" w:date="2020-04-09T20:34:00Z">
        <w:r w:rsidR="00D84A7C">
          <w:t xml:space="preserve">the target </w:t>
        </w:r>
      </w:ins>
      <w:ins w:id="264" w:author="Ericsson_UserCQ2" w:date="2020-04-09T17:04:00Z">
        <w:r w:rsidR="00C3739F">
          <w:t xml:space="preserve">eNodeB shall proceed with handover using the UE radio capabilities before requesting from the MME to provide the UE radio capabilities set corresponding to UE Radio Capability ID received in </w:t>
        </w:r>
        <w:r w:rsidR="00C3739F">
          <w:rPr>
            <w:iCs/>
            <w:lang w:eastAsia="zh-CN"/>
          </w:rPr>
          <w:t>Handover Request</w:t>
        </w:r>
        <w:r w:rsidR="00C3739F">
          <w:t xml:space="preserve"> message.</w:t>
        </w:r>
      </w:ins>
    </w:p>
    <w:p w14:paraId="491627D3" w14:textId="77777777" w:rsidR="002F1F50" w:rsidRPr="00990165" w:rsidRDefault="002F1F50" w:rsidP="002F1F50">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7202B52C"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6CED4BEC" w14:textId="77777777" w:rsidR="002F1F50" w:rsidRPr="00990165" w:rsidRDefault="002F1F50" w:rsidP="002F1F50">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66868F26" w14:textId="77777777" w:rsidR="002F1F50" w:rsidRPr="00990165" w:rsidRDefault="002F1F50" w:rsidP="002F1F50">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532E8CBB" w14:textId="77777777" w:rsidR="002F1F50" w:rsidRPr="00990165" w:rsidRDefault="002F1F50" w:rsidP="002F1F50">
      <w:pPr>
        <w:pStyle w:val="B1"/>
      </w:pPr>
      <w:r w:rsidRPr="00990165">
        <w:tab/>
        <w:t>The Serving GW responds with a Create Indirect Data Forwarding Tunnel Response (Serving GW addresses and TEIDs for forwarding) message to the source MME.</w:t>
      </w:r>
    </w:p>
    <w:p w14:paraId="3BD9B94D"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2AA690DF" w14:textId="77777777" w:rsidR="002F1F50" w:rsidRPr="00990165" w:rsidRDefault="002F1F50" w:rsidP="002F1F50">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531082F1" w14:textId="77777777" w:rsidR="002F1F50" w:rsidRPr="00990165" w:rsidRDefault="002F1F50" w:rsidP="002F1F50">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B7C3FC7" w14:textId="77777777" w:rsidR="002F1F50" w:rsidRDefault="002F1F50" w:rsidP="002F1F50">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28A7822C" w14:textId="77777777" w:rsidR="002F1F50" w:rsidRPr="00990165" w:rsidRDefault="002F1F50" w:rsidP="002F1F50">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3D399366" w14:textId="77777777" w:rsidR="002F1F50" w:rsidRPr="00990165" w:rsidRDefault="002F1F50" w:rsidP="002F1F50">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64D8797C" w14:textId="77777777" w:rsidR="002F1F50" w:rsidRPr="00990165" w:rsidRDefault="002F1F50" w:rsidP="002F1F50">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14:paraId="5FB9642F" w14:textId="77777777" w:rsidR="002F1F50" w:rsidRPr="00990165" w:rsidRDefault="002F1F50" w:rsidP="002F1F50">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66454C9E" w14:textId="77777777" w:rsidR="002F1F50" w:rsidRPr="00990165" w:rsidRDefault="002F1F50" w:rsidP="002F1F50">
      <w:pPr>
        <w:pStyle w:val="B1"/>
      </w:pPr>
      <w:r w:rsidRPr="00990165">
        <w:lastRenderedPageBreak/>
        <w:t>13.</w:t>
      </w:r>
      <w:r w:rsidRPr="00990165">
        <w:tab/>
        <w:t>The target eNodeB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0B9938AC"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Handover Notify message.</w:t>
      </w:r>
    </w:p>
    <w:p w14:paraId="101FC7D9" w14:textId="77777777" w:rsidR="002F1F50" w:rsidRPr="00990165" w:rsidRDefault="002F1F50" w:rsidP="002F1F50">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2E428D80" w14:textId="77777777" w:rsidR="002F1F50" w:rsidRPr="00990165" w:rsidRDefault="002F1F50" w:rsidP="002F1F50">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3B2DC8" w14:textId="77777777" w:rsidR="002F1F50" w:rsidRPr="00990165" w:rsidRDefault="002F1F50" w:rsidP="002F1F50">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5B583A08" w14:textId="77777777" w:rsidR="002F1F50" w:rsidRPr="00990165" w:rsidRDefault="002F1F50" w:rsidP="002F1F50">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62B71FB8" w14:textId="77777777" w:rsidR="002F1F50" w:rsidRPr="00990165" w:rsidRDefault="002F1F50" w:rsidP="002F1F50">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48B561" w14:textId="77777777" w:rsidR="002F1F50" w:rsidRPr="00990165" w:rsidRDefault="002F1F50" w:rsidP="002F1F50">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4E63146B" w14:textId="77777777" w:rsidR="002F1F50" w:rsidRPr="00990165" w:rsidRDefault="002F1F50" w:rsidP="002F1F50">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4A131FF7" w14:textId="77777777" w:rsidR="002F1F50" w:rsidRPr="00990165" w:rsidRDefault="002F1F50" w:rsidP="002F1F50">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w:t>
      </w:r>
      <w:r>
        <w:lastRenderedPageBreak/>
        <w:t>Secondary RAT usage data is included if it was received in step 15 and if PGW secondary RAT usage data reporting is active.</w:t>
      </w:r>
    </w:p>
    <w:p w14:paraId="5ABE316D" w14:textId="77777777" w:rsidR="002F1F50" w:rsidRPr="00990165" w:rsidRDefault="002F1F50" w:rsidP="002F1F50">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7B159D" w14:textId="77777777" w:rsidR="002F1F50" w:rsidRPr="00990165" w:rsidRDefault="002F1F50" w:rsidP="002F1F50">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05F8FAE9" w14:textId="77777777" w:rsidR="002F1F50" w:rsidRPr="00990165" w:rsidRDefault="002F1F50" w:rsidP="002F1F50">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3BBE6C13" w14:textId="77777777" w:rsidR="002F1F50" w:rsidRPr="00990165" w:rsidRDefault="002F1F50" w:rsidP="002F1F50">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344EDEC" w14:textId="77777777" w:rsidR="002F1F50" w:rsidRPr="00990165" w:rsidRDefault="002F1F50" w:rsidP="002F1F50">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5668221E" w14:textId="77777777" w:rsidR="002F1F50" w:rsidRPr="00990165" w:rsidRDefault="002F1F50" w:rsidP="002F1F50">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73F1B941" w14:textId="77777777" w:rsidR="002F1F50" w:rsidRPr="00990165" w:rsidRDefault="002F1F50" w:rsidP="002F1F50">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B5CE315" w14:textId="77777777" w:rsidR="002F1F50" w:rsidRPr="00990165" w:rsidRDefault="002F1F50" w:rsidP="002F1F50">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58068D4" w14:textId="77777777" w:rsidR="002F1F50" w:rsidRPr="00990165" w:rsidRDefault="002F1F50" w:rsidP="002F1F50">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A4282CE" w14:textId="77777777" w:rsidR="002F1F50" w:rsidRPr="00990165" w:rsidRDefault="002F1F50" w:rsidP="002F1F50">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E1DE772" w14:textId="77777777" w:rsidR="002F1F50" w:rsidRDefault="002F1F50"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B42B0" w14:textId="77777777" w:rsidR="00AF3AF7" w:rsidRDefault="00AF3AF7">
      <w:r>
        <w:separator/>
      </w:r>
    </w:p>
  </w:endnote>
  <w:endnote w:type="continuationSeparator" w:id="0">
    <w:p w14:paraId="01359AEF" w14:textId="77777777" w:rsidR="00AF3AF7" w:rsidRDefault="00AF3AF7">
      <w:r>
        <w:continuationSeparator/>
      </w:r>
    </w:p>
  </w:endnote>
  <w:endnote w:type="continuationNotice" w:id="1">
    <w:p w14:paraId="192F8FA2" w14:textId="77777777" w:rsidR="00AF3AF7" w:rsidRDefault="00AF3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6839" w14:textId="77777777" w:rsidR="00627CD8" w:rsidRDefault="00627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B8F4" w14:textId="55E60DAE" w:rsidR="00627CD8" w:rsidRDefault="00627CD8">
    <w:pPr>
      <w:pStyle w:val="Footer"/>
    </w:pPr>
    <w:r>
      <w:rPr>
        <w:lang w:eastAsia="en-GB"/>
      </w:rPr>
      <mc:AlternateContent>
        <mc:Choice Requires="wps">
          <w:drawing>
            <wp:anchor distT="0" distB="0" distL="114300" distR="114300" simplePos="0" relativeHeight="251659264" behindDoc="0" locked="0" layoutInCell="0" allowOverlap="1" wp14:anchorId="75A79E1B" wp14:editId="211750F6">
              <wp:simplePos x="0" y="0"/>
              <wp:positionH relativeFrom="page">
                <wp:posOffset>0</wp:posOffset>
              </wp:positionH>
              <wp:positionV relativeFrom="page">
                <wp:posOffset>10236200</wp:posOffset>
              </wp:positionV>
              <wp:extent cx="7560945" cy="266700"/>
              <wp:effectExtent l="0" t="0" r="0" b="0"/>
              <wp:wrapNone/>
              <wp:docPr id="1" name="MSIPCM6310490895fc59937d17aed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79E1B" id="_x0000_t202" coordsize="21600,21600" o:spt="202" path="m,l,21600r21600,l21600,xe">
              <v:stroke joinstyle="miter"/>
              <v:path gradientshapeok="t" o:connecttype="rect"/>
            </v:shapetype>
            <v:shape id="MSIPCM6310490895fc59937d17aed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2C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dyrYIfAwAAOAYAAA4AAAAA&#10;AAAAAAAAAAAALgIAAGRycy9lMm9Eb2MueG1sUEsBAi0AFAAGAAgAAAAhAFGUQ57fAAAACwEAAA8A&#10;AAAAAAAAAAAAAAAAeQUAAGRycy9kb3ducmV2LnhtbFBLBQYAAAAABAAEAPMAAACFBgAAAAA=&#10;" o:allowincell="f" filled="f" stroked="f" strokeweight=".5pt">
              <v:textbox inset="20pt,0,,0">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DDD00" w14:textId="77777777" w:rsidR="00627CD8" w:rsidRDefault="0062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FF37A" w14:textId="77777777" w:rsidR="00AF3AF7" w:rsidRDefault="00AF3AF7">
      <w:r>
        <w:separator/>
      </w:r>
    </w:p>
  </w:footnote>
  <w:footnote w:type="continuationSeparator" w:id="0">
    <w:p w14:paraId="62AB40EC" w14:textId="77777777" w:rsidR="00AF3AF7" w:rsidRDefault="00AF3AF7">
      <w:r>
        <w:continuationSeparator/>
      </w:r>
    </w:p>
  </w:footnote>
  <w:footnote w:type="continuationNotice" w:id="1">
    <w:p w14:paraId="4F76DB2C" w14:textId="77777777" w:rsidR="00AF3AF7" w:rsidRDefault="00AF3A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A656" w14:textId="77777777" w:rsidR="00627CD8" w:rsidRDefault="00627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0B096" w14:textId="77777777" w:rsidR="00627CD8" w:rsidRDefault="00627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D94"/>
    <w:multiLevelType w:val="hybridMultilevel"/>
    <w:tmpl w:val="1966B9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A0C48"/>
    <w:multiLevelType w:val="hybridMultilevel"/>
    <w:tmpl w:val="555AB7CE"/>
    <w:lvl w:ilvl="0" w:tplc="D32E2CB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3">
    <w15:presenceInfo w15:providerId="None" w15:userId="Pudney, Chris, Vodafone Group 33"/>
  </w15:person>
  <w15:person w15:author="Qualcomm-r2">
    <w15:presenceInfo w15:providerId="None" w15:userId="Qualcomm-r2"/>
  </w15:person>
  <w15:person w15:author="Ericsson_UserCQ2">
    <w15:presenceInfo w15:providerId="None" w15:userId="Ericsson_UserCQ2"/>
  </w15:person>
  <w15:person w15:author="Ericsson_UserCQ3">
    <w15:presenceInfo w15:providerId="None" w15:userId="Ericsson_UserC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22E4A"/>
    <w:rsid w:val="00025633"/>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01163"/>
    <w:rsid w:val="00111BB9"/>
    <w:rsid w:val="0012288C"/>
    <w:rsid w:val="0012711D"/>
    <w:rsid w:val="00137931"/>
    <w:rsid w:val="00143A9E"/>
    <w:rsid w:val="00145D43"/>
    <w:rsid w:val="001474F9"/>
    <w:rsid w:val="001564BF"/>
    <w:rsid w:val="00160838"/>
    <w:rsid w:val="00166493"/>
    <w:rsid w:val="00192C46"/>
    <w:rsid w:val="00195337"/>
    <w:rsid w:val="001A08B3"/>
    <w:rsid w:val="001A2337"/>
    <w:rsid w:val="001A7B60"/>
    <w:rsid w:val="001B52F0"/>
    <w:rsid w:val="001B7A65"/>
    <w:rsid w:val="001C7364"/>
    <w:rsid w:val="001D73EA"/>
    <w:rsid w:val="001E41F3"/>
    <w:rsid w:val="001E466A"/>
    <w:rsid w:val="001F2CB3"/>
    <w:rsid w:val="00207FA8"/>
    <w:rsid w:val="00223221"/>
    <w:rsid w:val="002267D6"/>
    <w:rsid w:val="00243436"/>
    <w:rsid w:val="0026004D"/>
    <w:rsid w:val="002640DD"/>
    <w:rsid w:val="00275D12"/>
    <w:rsid w:val="00284FEB"/>
    <w:rsid w:val="002860C4"/>
    <w:rsid w:val="00291702"/>
    <w:rsid w:val="002B56BA"/>
    <w:rsid w:val="002B5741"/>
    <w:rsid w:val="002B58FF"/>
    <w:rsid w:val="002C0A09"/>
    <w:rsid w:val="002C4927"/>
    <w:rsid w:val="002D3F0B"/>
    <w:rsid w:val="002F1F50"/>
    <w:rsid w:val="00302D08"/>
    <w:rsid w:val="00305409"/>
    <w:rsid w:val="00305444"/>
    <w:rsid w:val="00313F08"/>
    <w:rsid w:val="003304B5"/>
    <w:rsid w:val="0033427D"/>
    <w:rsid w:val="003529BD"/>
    <w:rsid w:val="003609EF"/>
    <w:rsid w:val="0036231A"/>
    <w:rsid w:val="003675A6"/>
    <w:rsid w:val="00370105"/>
    <w:rsid w:val="00374DD4"/>
    <w:rsid w:val="0038269A"/>
    <w:rsid w:val="00397A6A"/>
    <w:rsid w:val="003B3C1C"/>
    <w:rsid w:val="003E1A36"/>
    <w:rsid w:val="003E4A7A"/>
    <w:rsid w:val="003E4C74"/>
    <w:rsid w:val="004050B6"/>
    <w:rsid w:val="00410371"/>
    <w:rsid w:val="004151A1"/>
    <w:rsid w:val="00416394"/>
    <w:rsid w:val="004242F1"/>
    <w:rsid w:val="00430E6F"/>
    <w:rsid w:val="004434DC"/>
    <w:rsid w:val="0044624D"/>
    <w:rsid w:val="004514E3"/>
    <w:rsid w:val="00487BDB"/>
    <w:rsid w:val="004A2DA6"/>
    <w:rsid w:val="004B2100"/>
    <w:rsid w:val="004B60D8"/>
    <w:rsid w:val="004B75B7"/>
    <w:rsid w:val="004E2021"/>
    <w:rsid w:val="004F76A5"/>
    <w:rsid w:val="00501411"/>
    <w:rsid w:val="005021A8"/>
    <w:rsid w:val="005024DF"/>
    <w:rsid w:val="00506624"/>
    <w:rsid w:val="0051580D"/>
    <w:rsid w:val="00520455"/>
    <w:rsid w:val="00530883"/>
    <w:rsid w:val="00547111"/>
    <w:rsid w:val="00555680"/>
    <w:rsid w:val="00562155"/>
    <w:rsid w:val="00566E38"/>
    <w:rsid w:val="00582D45"/>
    <w:rsid w:val="00584CDE"/>
    <w:rsid w:val="00592D74"/>
    <w:rsid w:val="005A4D80"/>
    <w:rsid w:val="005B710A"/>
    <w:rsid w:val="005C31F8"/>
    <w:rsid w:val="005C6DB5"/>
    <w:rsid w:val="005E2C44"/>
    <w:rsid w:val="006004FB"/>
    <w:rsid w:val="00606053"/>
    <w:rsid w:val="0061311B"/>
    <w:rsid w:val="0061336B"/>
    <w:rsid w:val="00613864"/>
    <w:rsid w:val="00613AE3"/>
    <w:rsid w:val="00621188"/>
    <w:rsid w:val="006257ED"/>
    <w:rsid w:val="00626BCC"/>
    <w:rsid w:val="00627CD8"/>
    <w:rsid w:val="00640AA4"/>
    <w:rsid w:val="0069318C"/>
    <w:rsid w:val="00695808"/>
    <w:rsid w:val="006A660A"/>
    <w:rsid w:val="006B29D7"/>
    <w:rsid w:val="006B4109"/>
    <w:rsid w:val="006B46FB"/>
    <w:rsid w:val="006B6E9D"/>
    <w:rsid w:val="006E0F41"/>
    <w:rsid w:val="006E21FB"/>
    <w:rsid w:val="006F6260"/>
    <w:rsid w:val="007216A7"/>
    <w:rsid w:val="00723D0E"/>
    <w:rsid w:val="0073000E"/>
    <w:rsid w:val="00745B3F"/>
    <w:rsid w:val="0076268C"/>
    <w:rsid w:val="00792342"/>
    <w:rsid w:val="007969BB"/>
    <w:rsid w:val="007977A8"/>
    <w:rsid w:val="007A2DD1"/>
    <w:rsid w:val="007A47AF"/>
    <w:rsid w:val="007A7323"/>
    <w:rsid w:val="007B4DF5"/>
    <w:rsid w:val="007B512A"/>
    <w:rsid w:val="007B7E19"/>
    <w:rsid w:val="007C2097"/>
    <w:rsid w:val="007D6A07"/>
    <w:rsid w:val="007F7259"/>
    <w:rsid w:val="008040A8"/>
    <w:rsid w:val="008279FA"/>
    <w:rsid w:val="0083036F"/>
    <w:rsid w:val="00837821"/>
    <w:rsid w:val="00844FAA"/>
    <w:rsid w:val="00856D33"/>
    <w:rsid w:val="008626E7"/>
    <w:rsid w:val="00870EE7"/>
    <w:rsid w:val="008711D6"/>
    <w:rsid w:val="00877719"/>
    <w:rsid w:val="00880409"/>
    <w:rsid w:val="008843FB"/>
    <w:rsid w:val="008863B9"/>
    <w:rsid w:val="008A45A6"/>
    <w:rsid w:val="008A4C5E"/>
    <w:rsid w:val="008A79A4"/>
    <w:rsid w:val="008B059F"/>
    <w:rsid w:val="008F686C"/>
    <w:rsid w:val="008F6D80"/>
    <w:rsid w:val="00902D58"/>
    <w:rsid w:val="009148DE"/>
    <w:rsid w:val="009151F0"/>
    <w:rsid w:val="00941E30"/>
    <w:rsid w:val="00946B00"/>
    <w:rsid w:val="0094792E"/>
    <w:rsid w:val="00963BF5"/>
    <w:rsid w:val="009646EF"/>
    <w:rsid w:val="009777D9"/>
    <w:rsid w:val="00981147"/>
    <w:rsid w:val="00991B88"/>
    <w:rsid w:val="009A5753"/>
    <w:rsid w:val="009A579D"/>
    <w:rsid w:val="009C3C5F"/>
    <w:rsid w:val="009E3297"/>
    <w:rsid w:val="009F43DE"/>
    <w:rsid w:val="009F5740"/>
    <w:rsid w:val="009F734F"/>
    <w:rsid w:val="00A0596B"/>
    <w:rsid w:val="00A21633"/>
    <w:rsid w:val="00A2322F"/>
    <w:rsid w:val="00A246B6"/>
    <w:rsid w:val="00A41399"/>
    <w:rsid w:val="00A47E70"/>
    <w:rsid w:val="00A50CF0"/>
    <w:rsid w:val="00A60AC5"/>
    <w:rsid w:val="00A74BA3"/>
    <w:rsid w:val="00A7671C"/>
    <w:rsid w:val="00A76CAC"/>
    <w:rsid w:val="00A903DC"/>
    <w:rsid w:val="00AA2CBC"/>
    <w:rsid w:val="00AA40DF"/>
    <w:rsid w:val="00AA7937"/>
    <w:rsid w:val="00AC5820"/>
    <w:rsid w:val="00AD1335"/>
    <w:rsid w:val="00AD1CD8"/>
    <w:rsid w:val="00AE1A50"/>
    <w:rsid w:val="00AF14B7"/>
    <w:rsid w:val="00AF3AF7"/>
    <w:rsid w:val="00AF5143"/>
    <w:rsid w:val="00B1379D"/>
    <w:rsid w:val="00B224FC"/>
    <w:rsid w:val="00B225B9"/>
    <w:rsid w:val="00B258BB"/>
    <w:rsid w:val="00B26D29"/>
    <w:rsid w:val="00B4560F"/>
    <w:rsid w:val="00B45FBB"/>
    <w:rsid w:val="00B4749F"/>
    <w:rsid w:val="00B67B97"/>
    <w:rsid w:val="00B775ED"/>
    <w:rsid w:val="00B853B5"/>
    <w:rsid w:val="00B929A8"/>
    <w:rsid w:val="00B94B39"/>
    <w:rsid w:val="00B968C8"/>
    <w:rsid w:val="00BA0E0A"/>
    <w:rsid w:val="00BA3EC5"/>
    <w:rsid w:val="00BA51D9"/>
    <w:rsid w:val="00BB5DFC"/>
    <w:rsid w:val="00BB6C59"/>
    <w:rsid w:val="00BC3A19"/>
    <w:rsid w:val="00BD279D"/>
    <w:rsid w:val="00BD5FFA"/>
    <w:rsid w:val="00BD6BB8"/>
    <w:rsid w:val="00BD71C4"/>
    <w:rsid w:val="00BD7F63"/>
    <w:rsid w:val="00BF0311"/>
    <w:rsid w:val="00BF6CF2"/>
    <w:rsid w:val="00C17C06"/>
    <w:rsid w:val="00C33E52"/>
    <w:rsid w:val="00C3739F"/>
    <w:rsid w:val="00C45F81"/>
    <w:rsid w:val="00C550C7"/>
    <w:rsid w:val="00C66BA2"/>
    <w:rsid w:val="00C672A9"/>
    <w:rsid w:val="00C7341A"/>
    <w:rsid w:val="00C834A7"/>
    <w:rsid w:val="00C95985"/>
    <w:rsid w:val="00CB2D29"/>
    <w:rsid w:val="00CC5026"/>
    <w:rsid w:val="00CC5DF8"/>
    <w:rsid w:val="00CC5E53"/>
    <w:rsid w:val="00CC68D0"/>
    <w:rsid w:val="00D03F9A"/>
    <w:rsid w:val="00D06D51"/>
    <w:rsid w:val="00D24822"/>
    <w:rsid w:val="00D24991"/>
    <w:rsid w:val="00D41A7A"/>
    <w:rsid w:val="00D43117"/>
    <w:rsid w:val="00D50255"/>
    <w:rsid w:val="00D6060E"/>
    <w:rsid w:val="00D6129D"/>
    <w:rsid w:val="00D66520"/>
    <w:rsid w:val="00D83E10"/>
    <w:rsid w:val="00D84A7C"/>
    <w:rsid w:val="00D86818"/>
    <w:rsid w:val="00DA7AE6"/>
    <w:rsid w:val="00DE34CF"/>
    <w:rsid w:val="00DF15D7"/>
    <w:rsid w:val="00DF423E"/>
    <w:rsid w:val="00E101F7"/>
    <w:rsid w:val="00E11479"/>
    <w:rsid w:val="00E1195D"/>
    <w:rsid w:val="00E13F3D"/>
    <w:rsid w:val="00E34898"/>
    <w:rsid w:val="00E3607D"/>
    <w:rsid w:val="00E41048"/>
    <w:rsid w:val="00E474E7"/>
    <w:rsid w:val="00E73300"/>
    <w:rsid w:val="00E75057"/>
    <w:rsid w:val="00E809FF"/>
    <w:rsid w:val="00EA16A9"/>
    <w:rsid w:val="00EB09B7"/>
    <w:rsid w:val="00EE5A8A"/>
    <w:rsid w:val="00EE628E"/>
    <w:rsid w:val="00EE7D7C"/>
    <w:rsid w:val="00EF5B27"/>
    <w:rsid w:val="00F00287"/>
    <w:rsid w:val="00F20A2E"/>
    <w:rsid w:val="00F25000"/>
    <w:rsid w:val="00F25D98"/>
    <w:rsid w:val="00F300FB"/>
    <w:rsid w:val="00F46FDA"/>
    <w:rsid w:val="00F635C8"/>
    <w:rsid w:val="00FB37EC"/>
    <w:rsid w:val="00FB58D8"/>
    <w:rsid w:val="00FB6386"/>
    <w:rsid w:val="00FB667E"/>
    <w:rsid w:val="00FB7D66"/>
    <w:rsid w:val="00FC43F8"/>
    <w:rsid w:val="00FF14B7"/>
    <w:rsid w:val="00FF5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paragraph" w:styleId="BodyText">
    <w:name w:val="Body Text"/>
    <w:basedOn w:val="Normal"/>
    <w:link w:val="BodyTextChar"/>
    <w:rsid w:val="00101163"/>
    <w:pPr>
      <w:spacing w:before="120" w:after="120" w:line="259" w:lineRule="auto"/>
    </w:pPr>
    <w:rPr>
      <w:rFonts w:asciiTheme="minorHAnsi" w:eastAsiaTheme="minorEastAsia" w:hAnsiTheme="minorHAnsi" w:cstheme="minorBidi"/>
      <w:sz w:val="22"/>
      <w:szCs w:val="22"/>
      <w:lang w:val="sv-SE" w:eastAsia="zh-CN"/>
    </w:rPr>
  </w:style>
  <w:style w:type="character" w:customStyle="1" w:styleId="BodyTextChar">
    <w:name w:val="Body Text Char"/>
    <w:basedOn w:val="DefaultParagraphFont"/>
    <w:link w:val="BodyText"/>
    <w:rsid w:val="00101163"/>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636829">
      <w:bodyDiv w:val="1"/>
      <w:marLeft w:val="0"/>
      <w:marRight w:val="0"/>
      <w:marTop w:val="0"/>
      <w:marBottom w:val="0"/>
      <w:divBdr>
        <w:top w:val="none" w:sz="0" w:space="0" w:color="auto"/>
        <w:left w:val="none" w:sz="0" w:space="0" w:color="auto"/>
        <w:bottom w:val="none" w:sz="0" w:space="0" w:color="auto"/>
        <w:right w:val="none" w:sz="0" w:space="0" w:color="auto"/>
      </w:divBdr>
    </w:div>
    <w:div w:id="19757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ba37140e-f4c5-4a6c-a9b4-20a691ce6c8a"/>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72D6FDC8-D6F0-4367-B27C-81BBF242E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A48BC3-A1A8-46E8-9B2D-274F5EDB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8966</Words>
  <Characters>45094</Characters>
  <Application>Microsoft Office Word</Application>
  <DocSecurity>0</DocSecurity>
  <Lines>375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5</cp:revision>
  <cp:lastPrinted>1900-01-01T05:00:00Z</cp:lastPrinted>
  <dcterms:created xsi:type="dcterms:W3CDTF">2020-04-21T10:39:00Z</dcterms:created>
  <dcterms:modified xsi:type="dcterms:W3CDTF">2020-04-21T10:41:00Z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2020-04-20T11:28:11.6417541Z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