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A2D1E" w14:textId="0091B3B1" w:rsidR="009B2DF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17249A">
        <w:rPr>
          <w:rFonts w:ascii="Arial" w:hAnsi="Arial" w:cs="Arial"/>
          <w:b/>
          <w:noProof/>
          <w:sz w:val="24"/>
        </w:rPr>
        <w:t>02765</w:t>
      </w:r>
    </w:p>
    <w:p w14:paraId="71DDC599" w14:textId="7800453E" w:rsidR="007A49ED" w:rsidRPr="007A49ED" w:rsidRDefault="00C915A4"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ins w:id="0" w:author="Ericsson user" w:date="2020-04-20T09:49:00Z">
        <w:r w:rsidR="009B2DFD">
          <w:rPr>
            <w:rFonts w:ascii="Arial" w:hAnsi="Arial" w:cs="Arial"/>
            <w:b/>
            <w:noProof/>
            <w:sz w:val="24"/>
          </w:rPr>
          <w:t>(merge of S2-</w:t>
        </w:r>
      </w:ins>
      <w:ins w:id="1" w:author="Ericsson user" w:date="2020-04-20T09:50:00Z">
        <w:r w:rsidR="009B2DFD">
          <w:rPr>
            <w:rFonts w:ascii="Arial" w:hAnsi="Arial" w:cs="Arial"/>
            <w:b/>
            <w:noProof/>
            <w:sz w:val="24"/>
          </w:rPr>
          <w:t>2002765 and S2-20028</w:t>
        </w:r>
      </w:ins>
      <w:ins w:id="2" w:author="Ericsson user" w:date="2020-04-20T10:13:00Z">
        <w:r w:rsidR="008022E3">
          <w:rPr>
            <w:rFonts w:ascii="Arial" w:hAnsi="Arial" w:cs="Arial"/>
            <w:b/>
            <w:noProof/>
            <w:sz w:val="24"/>
          </w:rPr>
          <w:t>7</w:t>
        </w:r>
      </w:ins>
      <w:ins w:id="3" w:author="Ericsson user" w:date="2020-04-20T09:50:00Z">
        <w:r w:rsidR="009B2DFD">
          <w:rPr>
            <w:rFonts w:ascii="Arial" w:hAnsi="Arial" w:cs="Arial"/>
            <w:b/>
            <w:noProof/>
            <w:sz w:val="24"/>
          </w:rPr>
          <w:t>8)</w:t>
        </w:r>
      </w:ins>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14F493AA" w:rsidR="001E41F3" w:rsidRPr="00786E45" w:rsidRDefault="008635CA" w:rsidP="00547111">
            <w:pPr>
              <w:pStyle w:val="CRCoverPage"/>
              <w:spacing w:after="0"/>
              <w:rPr>
                <w:b/>
                <w:noProof/>
              </w:rPr>
            </w:pPr>
            <w:r>
              <w:rPr>
                <w:b/>
                <w:noProof/>
              </w:rPr>
              <w:t xml:space="preserve"> </w:t>
            </w:r>
            <w:r w:rsidR="00C915A4">
              <w:rPr>
                <w:b/>
                <w:noProof/>
              </w:rPr>
              <w:t>0152</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05D1AF83" w:rsidR="001E41F3" w:rsidRPr="00786E45" w:rsidRDefault="00C915A4"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406C6E43" w:rsidR="001E41F3" w:rsidRDefault="00932A88">
            <w:pPr>
              <w:pStyle w:val="CRCoverPage"/>
              <w:spacing w:after="0"/>
              <w:ind w:left="100"/>
              <w:rPr>
                <w:noProof/>
              </w:rPr>
            </w:pPr>
            <w:r>
              <w:t xml:space="preserve">Any UE for Abnormal </w:t>
            </w:r>
            <w:proofErr w:type="spellStart"/>
            <w:r>
              <w:t>Behavior</w:t>
            </w:r>
            <w:proofErr w:type="spellEnd"/>
            <w:r>
              <w:t xml:space="preserve"> Analytics</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1823A1C6" w:rsidR="001E41F3" w:rsidRDefault="000A50C8">
            <w:pPr>
              <w:pStyle w:val="CRCoverPage"/>
              <w:spacing w:after="0"/>
              <w:ind w:left="100"/>
              <w:rPr>
                <w:noProof/>
              </w:rPr>
            </w:pPr>
            <w:r>
              <w:t>Ericsson</w:t>
            </w:r>
            <w:ins w:id="5" w:author="S2-2002878" w:date="2020-04-15T10:13:00Z">
              <w:r w:rsidR="00C81238">
                <w:t>, Samsung</w:t>
              </w:r>
            </w:ins>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2B950B08" w:rsidR="001E41F3" w:rsidRDefault="000A50C8">
            <w:pPr>
              <w:pStyle w:val="CRCoverPage"/>
              <w:spacing w:after="0"/>
              <w:ind w:left="100"/>
              <w:rPr>
                <w:noProof/>
              </w:rPr>
            </w:pPr>
            <w:r>
              <w:t>20</w:t>
            </w:r>
            <w:r w:rsidR="007E1952">
              <w:t>20</w:t>
            </w:r>
            <w:r>
              <w:t>-</w:t>
            </w:r>
            <w:r w:rsidR="007E1952">
              <w:t>0</w:t>
            </w:r>
            <w:r w:rsidR="00932A88">
              <w:t>4</w:t>
            </w:r>
            <w:r w:rsidR="007E1952">
              <w:t>-0</w:t>
            </w:r>
            <w:r w:rsidR="00427BBC">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9A80" w14:textId="77777777" w:rsidR="002F3B40" w:rsidRDefault="00857A0C" w:rsidP="002F3B40">
            <w:pPr>
              <w:pStyle w:val="CRCoverPage"/>
              <w:spacing w:after="0"/>
              <w:rPr>
                <w:lang w:eastAsia="zh-CN"/>
              </w:rPr>
            </w:pPr>
            <w:r>
              <w:rPr>
                <w:lang w:eastAsia="zh-CN"/>
              </w:rPr>
              <w:t xml:space="preserve">Introduce Any UE </w:t>
            </w:r>
            <w:r w:rsidR="00FE4028">
              <w:rPr>
                <w:lang w:eastAsia="zh-CN"/>
              </w:rPr>
              <w:t xml:space="preserve">subscription or request into </w:t>
            </w:r>
            <w:proofErr w:type="spellStart"/>
            <w:r w:rsidR="00F82813">
              <w:rPr>
                <w:lang w:eastAsia="zh-CN"/>
              </w:rPr>
              <w:t>Abnomal</w:t>
            </w:r>
            <w:proofErr w:type="spellEnd"/>
            <w:r w:rsidR="00F82813">
              <w:rPr>
                <w:lang w:eastAsia="zh-CN"/>
              </w:rPr>
              <w:t xml:space="preserve"> </w:t>
            </w:r>
            <w:proofErr w:type="spellStart"/>
            <w:r w:rsidR="00F82813">
              <w:rPr>
                <w:lang w:eastAsia="zh-CN"/>
              </w:rPr>
              <w:t>Behavior</w:t>
            </w:r>
            <w:proofErr w:type="spellEnd"/>
            <w:r w:rsidR="00F82813">
              <w:rPr>
                <w:lang w:eastAsia="zh-CN"/>
              </w:rPr>
              <w:t xml:space="preserve"> Analytics ID</w:t>
            </w:r>
          </w:p>
          <w:p w14:paraId="0712FEEA" w14:textId="77777777" w:rsidR="000F795F" w:rsidRPr="000F795F" w:rsidRDefault="000F795F" w:rsidP="000F795F">
            <w:pPr>
              <w:pStyle w:val="CRCoverPage"/>
              <w:spacing w:after="0"/>
              <w:rPr>
                <w:lang w:eastAsia="zh-CN"/>
              </w:rPr>
            </w:pPr>
            <w:r w:rsidRPr="000F795F">
              <w:rPr>
                <w:lang w:eastAsia="zh-CN"/>
              </w:rPr>
              <w:t xml:space="preserve">The data collection for Any UE may have major impact on load and signalling. Therefore care shall be taken with regards to load and major </w:t>
            </w:r>
            <w:proofErr w:type="spellStart"/>
            <w:r w:rsidRPr="000F795F">
              <w:rPr>
                <w:lang w:eastAsia="zh-CN"/>
              </w:rPr>
              <w:t>signaling</w:t>
            </w:r>
            <w:proofErr w:type="spellEnd"/>
            <w:r w:rsidRPr="000F795F">
              <w:rPr>
                <w:lang w:eastAsia="zh-CN"/>
              </w:rPr>
              <w:t xml:space="preserve"> caused when requesting Any UE. To optimize the data collection, different Filters may be used to lower the load and signalling. This contribution introduces a two-step method to lower load and signalling.</w:t>
            </w:r>
          </w:p>
          <w:p w14:paraId="7ECA0563" w14:textId="4B50F069" w:rsidR="000F795F" w:rsidRPr="000F795F" w:rsidRDefault="000F795F" w:rsidP="000F795F">
            <w:pPr>
              <w:pStyle w:val="CRCoverPage"/>
              <w:spacing w:after="0"/>
              <w:rPr>
                <w:lang w:eastAsia="zh-CN"/>
              </w:rPr>
            </w:pPr>
            <w:r w:rsidRPr="000F795F">
              <w:rPr>
                <w:lang w:eastAsia="zh-CN"/>
              </w:rPr>
              <w:t>If data from different types of NFs will be subscribed to, while assuring that data from the same UEs are retrieved, NWDAF may decide to optimize the data collection.</w:t>
            </w:r>
            <w:r w:rsidRPr="000F795F">
              <w:rPr>
                <w:lang w:eastAsia="zh-CN"/>
              </w:rPr>
              <w:br/>
            </w:r>
            <w:r w:rsidRPr="000F795F">
              <w:rPr>
                <w:lang w:eastAsia="zh-CN"/>
              </w:rPr>
              <w:br/>
              <w:t xml:space="preserve">If the </w:t>
            </w:r>
            <w:ins w:id="7" w:author="S2-2002878" w:date="2020-04-15T10:16:00Z">
              <w:r w:rsidR="00F57A39">
                <w:rPr>
                  <w:lang w:eastAsia="zh-CN"/>
                </w:rPr>
                <w:t xml:space="preserve">Analytics </w:t>
              </w:r>
            </w:ins>
            <w:r w:rsidRPr="000F795F">
              <w:rPr>
                <w:lang w:eastAsia="zh-CN"/>
              </w:rPr>
              <w:t xml:space="preserve">Filter </w:t>
            </w:r>
            <w:ins w:id="8" w:author="S2-2002878" w:date="2020-04-15T10:17:00Z">
              <w:r w:rsidR="00F57A39">
                <w:rPr>
                  <w:lang w:eastAsia="zh-CN"/>
                </w:rPr>
                <w:t xml:space="preserve">relevant to AMF (e.g. </w:t>
              </w:r>
            </w:ins>
            <w:r w:rsidRPr="000F795F">
              <w:rPr>
                <w:lang w:eastAsia="zh-CN"/>
              </w:rPr>
              <w:t>area of interest</w:t>
            </w:r>
            <w:ins w:id="9" w:author="S2-2002878" w:date="2020-04-15T10:17:00Z">
              <w:r w:rsidR="00F57A39">
                <w:rPr>
                  <w:lang w:eastAsia="zh-CN"/>
                </w:rPr>
                <w:t>)</w:t>
              </w:r>
            </w:ins>
            <w:r w:rsidRPr="000F795F">
              <w:rPr>
                <w:lang w:eastAsia="zh-CN"/>
              </w:rPr>
              <w:t xml:space="preserve"> is used in the subscription/request</w:t>
            </w:r>
            <w:ins w:id="10" w:author="S2-2002878" w:date="2020-04-15T10:15:00Z">
              <w:r w:rsidR="00F57A39">
                <w:rPr>
                  <w:lang w:eastAsia="zh-CN"/>
                </w:rPr>
                <w:t>,</w:t>
              </w:r>
            </w:ins>
            <w:r w:rsidRPr="000F795F">
              <w:rPr>
                <w:lang w:eastAsia="zh-CN"/>
              </w:rPr>
              <w:t xml:space="preserve"> the NWDAF first subscribes to data from AMF within the area of interest as in step 2. From the response from AMF it builds a list of SUPIs. Then it subscribes to data from SMF using this </w:t>
            </w:r>
            <w:ins w:id="11" w:author="S2-2002878" w:date="2020-04-15T10:16:00Z">
              <w:r w:rsidR="00F57A39">
                <w:rPr>
                  <w:lang w:eastAsia="zh-CN"/>
                </w:rPr>
                <w:t xml:space="preserve">retrieved </w:t>
              </w:r>
            </w:ins>
            <w:r w:rsidRPr="000F795F">
              <w:rPr>
                <w:lang w:eastAsia="zh-CN"/>
              </w:rPr>
              <w:t>list of SUPIs as in step 3.</w:t>
            </w:r>
            <w:r w:rsidRPr="000F795F">
              <w:rPr>
                <w:lang w:eastAsia="zh-CN"/>
              </w:rPr>
              <w:br/>
            </w:r>
            <w:r w:rsidRPr="000F795F">
              <w:rPr>
                <w:lang w:eastAsia="zh-CN"/>
              </w:rPr>
              <w:br/>
              <w:t xml:space="preserve">If the </w:t>
            </w:r>
            <w:ins w:id="12" w:author="S2-2002878" w:date="2020-04-15T10:17:00Z">
              <w:r w:rsidR="00F57A39">
                <w:rPr>
                  <w:lang w:eastAsia="zh-CN"/>
                </w:rPr>
                <w:t xml:space="preserve">Analytics </w:t>
              </w:r>
            </w:ins>
            <w:r w:rsidRPr="000F795F">
              <w:rPr>
                <w:lang w:eastAsia="zh-CN"/>
              </w:rPr>
              <w:t>Filter</w:t>
            </w:r>
            <w:ins w:id="13" w:author="S2-2002878" w:date="2020-04-15T10:17:00Z">
              <w:r w:rsidR="00F57A39">
                <w:rPr>
                  <w:lang w:eastAsia="zh-CN"/>
                </w:rPr>
                <w:t xml:space="preserve"> relevant to SMF (e.g.</w:t>
              </w:r>
            </w:ins>
            <w:r w:rsidRPr="000F795F">
              <w:rPr>
                <w:lang w:eastAsia="zh-CN"/>
              </w:rPr>
              <w:t xml:space="preserve"> DNN</w:t>
            </w:r>
            <w:ins w:id="14" w:author="S2-2002878" w:date="2020-04-15T10:14:00Z">
              <w:r w:rsidR="00F57A39">
                <w:rPr>
                  <w:lang w:eastAsia="zh-CN"/>
                </w:rPr>
                <w:t xml:space="preserve"> and S-NSSAI combination</w:t>
              </w:r>
            </w:ins>
            <w:ins w:id="15" w:author="S2-2002878" w:date="2020-04-15T10:17:00Z">
              <w:r w:rsidR="00F57A39">
                <w:rPr>
                  <w:lang w:eastAsia="zh-CN"/>
                </w:rPr>
                <w:t>)</w:t>
              </w:r>
            </w:ins>
            <w:r w:rsidRPr="000F795F">
              <w:rPr>
                <w:lang w:eastAsia="zh-CN"/>
              </w:rPr>
              <w:t xml:space="preserve"> is used in the subscription/request</w:t>
            </w:r>
            <w:ins w:id="16" w:author="S2-2002878" w:date="2020-04-15T10:15:00Z">
              <w:r w:rsidR="00F57A39">
                <w:rPr>
                  <w:lang w:eastAsia="zh-CN"/>
                </w:rPr>
                <w:t>,</w:t>
              </w:r>
            </w:ins>
            <w:r w:rsidRPr="000F795F">
              <w:rPr>
                <w:lang w:eastAsia="zh-CN"/>
              </w:rPr>
              <w:t xml:space="preserve"> the NWDAF first subscribes to data from SMF within the DNN</w:t>
            </w:r>
            <w:ins w:id="17" w:author="S2-2002878" w:date="2020-04-15T10:15:00Z">
              <w:r w:rsidR="004B614B">
                <w:rPr>
                  <w:lang w:eastAsia="zh-CN"/>
                </w:rPr>
                <w:t xml:space="preserve"> and S-NSS</w:t>
              </w:r>
              <w:r w:rsidR="00F57A39">
                <w:rPr>
                  <w:lang w:eastAsia="zh-CN"/>
                </w:rPr>
                <w:t>AI combination</w:t>
              </w:r>
            </w:ins>
            <w:r w:rsidRPr="000F795F">
              <w:rPr>
                <w:lang w:eastAsia="zh-CN"/>
              </w:rPr>
              <w:t xml:space="preserve"> as in step 3. From the response from SMF it builds a list of SUPIs. Then it subscribes to data from AMF using this </w:t>
            </w:r>
            <w:ins w:id="18" w:author="S2-2002878" w:date="2020-04-15T10:16:00Z">
              <w:r w:rsidR="00F57A39">
                <w:rPr>
                  <w:lang w:eastAsia="zh-CN"/>
                </w:rPr>
                <w:t xml:space="preserve">retrieved </w:t>
              </w:r>
            </w:ins>
            <w:r w:rsidRPr="000F795F">
              <w:rPr>
                <w:lang w:eastAsia="zh-CN"/>
              </w:rPr>
              <w:t>list of SUPIs as in step 2.</w:t>
            </w:r>
            <w:r w:rsidRPr="000F795F">
              <w:rPr>
                <w:lang w:eastAsia="zh-CN"/>
              </w:rPr>
              <w:br/>
            </w:r>
            <w:r w:rsidRPr="000F795F">
              <w:rPr>
                <w:lang w:eastAsia="zh-CN"/>
              </w:rPr>
              <w:br/>
              <w:t xml:space="preserve">When to perform this </w:t>
            </w:r>
            <w:proofErr w:type="spellStart"/>
            <w:r w:rsidRPr="000F795F">
              <w:rPr>
                <w:lang w:eastAsia="zh-CN"/>
              </w:rPr>
              <w:t>optimimization</w:t>
            </w:r>
            <w:proofErr w:type="spellEnd"/>
            <w:r w:rsidRPr="000F795F">
              <w:rPr>
                <w:lang w:eastAsia="zh-CN"/>
              </w:rPr>
              <w:t xml:space="preserve"> is NWDAF internal decision, as well as how NWDAF treats UEs that either start being served or end being served by either AMF or SMF during subscription.</w:t>
            </w:r>
          </w:p>
          <w:p w14:paraId="38F448E9" w14:textId="35634570" w:rsidR="000F795F" w:rsidRPr="002F3B40" w:rsidRDefault="000F795F" w:rsidP="002F3B40">
            <w:pPr>
              <w:pStyle w:val="CRCoverPage"/>
              <w:spacing w:after="0"/>
              <w:rPr>
                <w:lang w:eastAsia="zh-CN"/>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68A19398" w:rsidR="00932A88" w:rsidRDefault="002106F9" w:rsidP="00932A88">
            <w:pPr>
              <w:pStyle w:val="CRCoverPage"/>
              <w:spacing w:after="0"/>
              <w:rPr>
                <w:lang w:eastAsia="zh-CN"/>
              </w:rPr>
            </w:pPr>
            <w:r>
              <w:rPr>
                <w:lang w:eastAsia="zh-CN"/>
              </w:rPr>
              <w:t>Introduction of Any UE as input parameter</w:t>
            </w:r>
            <w:r w:rsidR="005C4886">
              <w:rPr>
                <w:lang w:eastAsia="zh-CN"/>
              </w:rPr>
              <w:t xml:space="preserve"> when requesting data from AMF and SMF.</w:t>
            </w:r>
          </w:p>
          <w:p w14:paraId="3EE32DA9" w14:textId="2C5B7E84" w:rsidR="005C4886" w:rsidRDefault="005C4886" w:rsidP="00932A88">
            <w:pPr>
              <w:pStyle w:val="CRCoverPage"/>
              <w:spacing w:after="0"/>
              <w:rPr>
                <w:lang w:eastAsia="zh-CN"/>
              </w:rPr>
            </w:pPr>
          </w:p>
          <w:p w14:paraId="22678D3D" w14:textId="77777777" w:rsidR="0006637B" w:rsidRDefault="005C4886" w:rsidP="005666E0">
            <w:pPr>
              <w:pStyle w:val="CRCoverPage"/>
              <w:spacing w:after="0"/>
              <w:rPr>
                <w:lang w:eastAsia="zh-CN"/>
              </w:rPr>
            </w:pPr>
            <w:r>
              <w:rPr>
                <w:lang w:eastAsia="zh-CN"/>
              </w:rPr>
              <w:t xml:space="preserve">Also introduced </w:t>
            </w:r>
            <w:r w:rsidR="005666E0">
              <w:rPr>
                <w:lang w:eastAsia="zh-CN"/>
              </w:rPr>
              <w:t>an optimization to lower load and signalling utilizing Filter in the subscription or request to NWDAF.</w:t>
            </w:r>
          </w:p>
          <w:p w14:paraId="5EDCEFE7" w14:textId="77777777" w:rsidR="00111267" w:rsidRDefault="00111267" w:rsidP="005666E0">
            <w:pPr>
              <w:pStyle w:val="CRCoverPage"/>
              <w:spacing w:after="0"/>
              <w:rPr>
                <w:lang w:eastAsia="zh-CN"/>
              </w:rPr>
            </w:pPr>
          </w:p>
          <w:p w14:paraId="0EF0AA46" w14:textId="47237143" w:rsidR="00111267" w:rsidRDefault="003E2521" w:rsidP="0058529F">
            <w:pPr>
              <w:pStyle w:val="CRCoverPage"/>
              <w:spacing w:after="0"/>
              <w:rPr>
                <w:lang w:eastAsia="zh-CN"/>
              </w:rPr>
            </w:pPr>
            <w:r w:rsidRPr="009F2D15">
              <w:rPr>
                <w:lang w:eastAsia="zh-CN"/>
              </w:rPr>
              <w:t xml:space="preserve">In the </w:t>
            </w:r>
            <w:r w:rsidR="001D2B26" w:rsidRPr="009F2D15">
              <w:rPr>
                <w:lang w:eastAsia="zh-CN"/>
              </w:rPr>
              <w:t>Moderated controversial issues email discussion</w:t>
            </w:r>
            <w:r w:rsidR="004C1B4D" w:rsidRPr="009F2D15">
              <w:rPr>
                <w:lang w:eastAsia="zh-CN"/>
              </w:rPr>
              <w:t xml:space="preserve"> only Area of interest has been brought up</w:t>
            </w:r>
            <w:r w:rsidR="00BC2D5E" w:rsidRPr="009F2D15">
              <w:rPr>
                <w:lang w:eastAsia="zh-CN"/>
              </w:rPr>
              <w:t xml:space="preserve"> as a Filter</w:t>
            </w:r>
            <w:r w:rsidR="004C1B4D" w:rsidRPr="009F2D15">
              <w:rPr>
                <w:lang w:eastAsia="zh-CN"/>
              </w:rPr>
              <w:t xml:space="preserve">. </w:t>
            </w:r>
            <w:r w:rsidR="00610460" w:rsidRPr="009F2D15">
              <w:rPr>
                <w:lang w:eastAsia="zh-CN"/>
              </w:rPr>
              <w:t>That optimization utilizes the</w:t>
            </w:r>
            <w:r w:rsidR="009830C5" w:rsidRPr="009F2D15">
              <w:rPr>
                <w:lang w:eastAsia="zh-CN"/>
              </w:rPr>
              <w:t xml:space="preserve"> Any UE</w:t>
            </w:r>
            <w:r w:rsidR="00610460" w:rsidRPr="009F2D15">
              <w:rPr>
                <w:lang w:eastAsia="zh-CN"/>
              </w:rPr>
              <w:t xml:space="preserve"> subscription </w:t>
            </w:r>
            <w:r w:rsidR="009830C5" w:rsidRPr="009F2D15">
              <w:rPr>
                <w:lang w:eastAsia="zh-CN"/>
              </w:rPr>
              <w:t>described</w:t>
            </w:r>
            <w:r w:rsidR="00610460" w:rsidRPr="009F2D15">
              <w:rPr>
                <w:lang w:eastAsia="zh-CN"/>
              </w:rPr>
              <w:t xml:space="preserve"> for</w:t>
            </w:r>
            <w:r w:rsidR="008A622C" w:rsidRPr="009F2D15">
              <w:rPr>
                <w:lang w:eastAsia="zh-CN"/>
              </w:rPr>
              <w:t xml:space="preserve"> </w:t>
            </w:r>
            <w:r w:rsidR="0053678B" w:rsidRPr="009F2D15">
              <w:rPr>
                <w:lang w:eastAsia="zh-CN"/>
              </w:rPr>
              <w:t xml:space="preserve">Observed </w:t>
            </w:r>
            <w:r w:rsidR="008A622C" w:rsidRPr="009F2D15">
              <w:rPr>
                <w:lang w:eastAsia="zh-CN"/>
              </w:rPr>
              <w:t>Service Experience</w:t>
            </w:r>
            <w:r w:rsidR="0053678B" w:rsidRPr="009F2D15">
              <w:rPr>
                <w:lang w:eastAsia="zh-CN"/>
              </w:rPr>
              <w:t xml:space="preserve"> </w:t>
            </w:r>
            <w:r w:rsidR="009830C5" w:rsidRPr="009F2D15">
              <w:rPr>
                <w:lang w:eastAsia="zh-CN"/>
              </w:rPr>
              <w:t>related</w:t>
            </w:r>
            <w:r w:rsidR="0053678B" w:rsidRPr="009F2D15">
              <w:rPr>
                <w:lang w:eastAsia="zh-CN"/>
              </w:rPr>
              <w:t xml:space="preserve"> Analytics</w:t>
            </w:r>
            <w:r w:rsidR="009830C5" w:rsidRPr="009F2D15">
              <w:rPr>
                <w:lang w:eastAsia="zh-CN"/>
              </w:rPr>
              <w:t xml:space="preserve"> to retrieve a list of SUPIs. </w:t>
            </w:r>
            <w:r w:rsidR="006E3B3C" w:rsidRPr="009F2D15">
              <w:rPr>
                <w:lang w:eastAsia="zh-CN"/>
              </w:rPr>
              <w:t xml:space="preserve">Which is used as input for the subscription </w:t>
            </w:r>
            <w:r w:rsidR="00BC2D5E" w:rsidRPr="009F2D15">
              <w:rPr>
                <w:lang w:eastAsia="zh-CN"/>
              </w:rPr>
              <w:t>to</w:t>
            </w:r>
            <w:r w:rsidR="006E3B3C" w:rsidRPr="009F2D15">
              <w:rPr>
                <w:lang w:eastAsia="zh-CN"/>
              </w:rPr>
              <w:t xml:space="preserve"> SMF. </w:t>
            </w:r>
            <w:r w:rsidR="004C1B4D" w:rsidRPr="009F2D15">
              <w:rPr>
                <w:lang w:eastAsia="zh-CN"/>
              </w:rPr>
              <w:t xml:space="preserve">But </w:t>
            </w:r>
            <w:r w:rsidR="00BC2D5E" w:rsidRPr="009F2D15">
              <w:rPr>
                <w:lang w:eastAsia="zh-CN"/>
              </w:rPr>
              <w:t>in th</w:t>
            </w:r>
            <w:r w:rsidR="00E7584E" w:rsidRPr="009F2D15">
              <w:rPr>
                <w:lang w:eastAsia="zh-CN"/>
              </w:rPr>
              <w:t>is contribution</w:t>
            </w:r>
            <w:r w:rsidR="004C1B4D" w:rsidRPr="009F2D15">
              <w:rPr>
                <w:lang w:eastAsia="zh-CN"/>
              </w:rPr>
              <w:t xml:space="preserve"> also</w:t>
            </w:r>
            <w:r w:rsidR="009830C5" w:rsidRPr="009F2D15">
              <w:rPr>
                <w:lang w:eastAsia="zh-CN"/>
              </w:rPr>
              <w:t xml:space="preserve"> the </w:t>
            </w:r>
            <w:r w:rsidR="006E3B3C" w:rsidRPr="009F2D15">
              <w:rPr>
                <w:lang w:eastAsia="zh-CN"/>
              </w:rPr>
              <w:t>same mechanism is used</w:t>
            </w:r>
            <w:r w:rsidR="004C1B4D" w:rsidRPr="009F2D15">
              <w:rPr>
                <w:lang w:eastAsia="zh-CN"/>
              </w:rPr>
              <w:t xml:space="preserve"> </w:t>
            </w:r>
            <w:r w:rsidR="00DA156E" w:rsidRPr="009F2D15">
              <w:rPr>
                <w:lang w:eastAsia="zh-CN"/>
              </w:rPr>
              <w:t>when DNN in the input to NWDAF, and the</w:t>
            </w:r>
            <w:r w:rsidR="0058529F" w:rsidRPr="009F2D15">
              <w:rPr>
                <w:lang w:eastAsia="zh-CN"/>
              </w:rPr>
              <w:t xml:space="preserve"> list of SUPIs need to come from SMF</w:t>
            </w:r>
            <w:r w:rsidR="00111267" w:rsidRPr="009F2D15">
              <w:rPr>
                <w:lang w:eastAsia="zh-CN"/>
              </w:rPr>
              <w:t>.</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62294A95" w:rsidR="001E41F3" w:rsidRDefault="00F82813" w:rsidP="00F82813">
            <w:pPr>
              <w:pStyle w:val="CRCoverPage"/>
              <w:spacing w:after="0"/>
              <w:rPr>
                <w:noProof/>
              </w:rPr>
            </w:pPr>
            <w:r>
              <w:rPr>
                <w:noProof/>
              </w:rPr>
              <w:t xml:space="preserve">Any UE will not be included as a possible </w:t>
            </w:r>
            <w:r w:rsidR="002106F9">
              <w:rPr>
                <w:noProof/>
              </w:rPr>
              <w:t>parameter in subscription or request for Abnormal Behavior analytics</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49BC6544" w:rsidR="001E41F3" w:rsidRDefault="00F57A39">
            <w:pPr>
              <w:pStyle w:val="CRCoverPage"/>
              <w:spacing w:after="0"/>
              <w:ind w:left="100"/>
              <w:rPr>
                <w:noProof/>
              </w:rPr>
            </w:pPr>
            <w:ins w:id="19" w:author="S2-2002878" w:date="2020-04-15T10:18:00Z">
              <w:del w:id="20" w:author="Antoine Mouquet (Orange)" w:date="2020-04-20T18:23:00Z">
                <w:r w:rsidDel="00EC4FB3">
                  <w:rPr>
                    <w:noProof/>
                  </w:rPr>
                  <w:delText xml:space="preserve">6.7.5.1, </w:delText>
                </w:r>
              </w:del>
            </w:ins>
            <w:del w:id="21" w:author="Antoine Mouquet (Orange)" w:date="2020-04-20T18:23:00Z">
              <w:r w:rsidR="00FE4028" w:rsidDel="00EC4FB3">
                <w:rPr>
                  <w:noProof/>
                </w:rPr>
                <w:delText>6.7.5.2</w:delText>
              </w:r>
              <w:r w:rsidR="00304588" w:rsidDel="00EC4FB3">
                <w:rPr>
                  <w:noProof/>
                </w:rPr>
                <w:delText xml:space="preserve">, </w:delText>
              </w:r>
            </w:del>
            <w:r w:rsidR="00304588">
              <w:rPr>
                <w:noProof/>
              </w:rPr>
              <w:t>6.7.5.4</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57159850" w:rsidR="001E41F3" w:rsidRDefault="00145D43">
            <w:pPr>
              <w:pStyle w:val="CRCoverPage"/>
              <w:spacing w:after="0"/>
              <w:ind w:left="99"/>
              <w:rPr>
                <w:noProof/>
              </w:rPr>
            </w:pPr>
            <w:r>
              <w:rPr>
                <w:noProof/>
              </w:rPr>
              <w:t>TS</w:t>
            </w:r>
            <w:r w:rsidR="00635D7B">
              <w:rPr>
                <w:noProof/>
              </w:rPr>
              <w:t>/TR….</w:t>
            </w:r>
            <w:r>
              <w:rPr>
                <w:noProof/>
              </w:rPr>
              <w:t xml:space="preserve"> CR</w:t>
            </w:r>
            <w:r w:rsidR="00635D7B">
              <w:rPr>
                <w:noProof/>
              </w:rPr>
              <w:t>..</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22"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23" w:name="_Toc19197336"/>
    </w:p>
    <w:p w14:paraId="31AB2063" w14:textId="412E1B7A" w:rsidR="00503A0C" w:rsidRDefault="00503A0C" w:rsidP="00503A0C">
      <w:pPr>
        <w:rPr>
          <w:lang w:eastAsia="zh-CN"/>
        </w:rPr>
      </w:pPr>
    </w:p>
    <w:p w14:paraId="11DB21FA" w14:textId="24841DF6" w:rsidR="00AA59FC" w:rsidRPr="00AC3C0F" w:rsidDel="00EC4FB3" w:rsidRDefault="00AA59FC" w:rsidP="00AA59FC">
      <w:pPr>
        <w:pStyle w:val="Titre3"/>
        <w:rPr>
          <w:del w:id="24" w:author="Antoine Mouquet (Orange)" w:date="2020-04-20T18:23:00Z"/>
          <w:lang w:val="en-US" w:eastAsia="zh-CN"/>
        </w:rPr>
      </w:pPr>
      <w:bookmarkStart w:id="25" w:name="_Toc19106329"/>
      <w:bookmarkStart w:id="26" w:name="_Toc27823142"/>
      <w:bookmarkStart w:id="27" w:name="_Toc36126613"/>
      <w:del w:id="28" w:author="Antoine Mouquet (Orange)" w:date="2020-04-20T18:23:00Z">
        <w:r w:rsidRPr="00AC3C0F" w:rsidDel="00EC4FB3">
          <w:rPr>
            <w:lang w:eastAsia="ko-KR"/>
          </w:rPr>
          <w:delText>6.7.5</w:delText>
        </w:r>
        <w:r w:rsidRPr="00AC3C0F" w:rsidDel="00EC4FB3">
          <w:rPr>
            <w:lang w:eastAsia="ko-KR"/>
          </w:rPr>
          <w:tab/>
        </w:r>
        <w:r w:rsidRPr="00AC3C0F" w:rsidDel="00EC4FB3">
          <w:delText>Abnormal behaviour</w:delText>
        </w:r>
        <w:r w:rsidRPr="00AC3C0F" w:rsidDel="00EC4FB3">
          <w:rPr>
            <w:lang w:val="en-US" w:eastAsia="zh-CN"/>
          </w:rPr>
          <w:delText xml:space="preserve"> related network data analytics</w:delText>
        </w:r>
        <w:bookmarkEnd w:id="25"/>
        <w:bookmarkEnd w:id="26"/>
        <w:bookmarkEnd w:id="27"/>
      </w:del>
    </w:p>
    <w:p w14:paraId="1EB33D08" w14:textId="317E3073" w:rsidR="00AA59FC" w:rsidRPr="00AC3C0F" w:rsidDel="00EC4FB3" w:rsidRDefault="00AA59FC" w:rsidP="00AA59FC">
      <w:pPr>
        <w:pStyle w:val="Titre4"/>
        <w:rPr>
          <w:del w:id="29" w:author="Antoine Mouquet (Orange)" w:date="2020-04-20T18:23:00Z"/>
          <w:lang w:val="en-US" w:eastAsia="zh-CN"/>
        </w:rPr>
      </w:pPr>
      <w:bookmarkStart w:id="30" w:name="_Toc19106330"/>
      <w:bookmarkStart w:id="31" w:name="_Toc27823143"/>
      <w:bookmarkStart w:id="32" w:name="_Toc36126614"/>
      <w:del w:id="33" w:author="Antoine Mouquet (Orange)" w:date="2020-04-20T18:23:00Z">
        <w:r w:rsidRPr="00AC3C0F" w:rsidDel="00EC4FB3">
          <w:rPr>
            <w:lang w:val="en-US" w:eastAsia="zh-CN"/>
          </w:rPr>
          <w:delText>6.7.5.1</w:delText>
        </w:r>
        <w:r w:rsidRPr="00AC3C0F" w:rsidDel="00EC4FB3">
          <w:rPr>
            <w:lang w:val="en-US" w:eastAsia="zh-CN"/>
          </w:rPr>
          <w:tab/>
          <w:delText>General</w:delText>
        </w:r>
        <w:bookmarkEnd w:id="30"/>
        <w:bookmarkEnd w:id="31"/>
        <w:bookmarkEnd w:id="32"/>
      </w:del>
    </w:p>
    <w:p w14:paraId="5D3911C7" w14:textId="6C4DC1B3" w:rsidR="00AA59FC" w:rsidRPr="00AC3C0F" w:rsidDel="00EC4FB3" w:rsidRDefault="00AA59FC" w:rsidP="00AA59FC">
      <w:pPr>
        <w:rPr>
          <w:del w:id="34" w:author="Antoine Mouquet (Orange)" w:date="2020-04-20T18:23:00Z"/>
          <w:lang w:eastAsia="zh-CN"/>
        </w:rPr>
      </w:pPr>
      <w:del w:id="35" w:author="Antoine Mouquet (Orange)" w:date="2020-04-20T18:23:00Z">
        <w:r w:rsidRPr="00AC3C0F" w:rsidDel="00EC4FB3">
          <w:rPr>
            <w:lang w:eastAsia="zh-CN"/>
          </w:rPr>
          <w:delText xml:space="preserve">This clause defines how to identify a group of UEs or a specific UE </w:delText>
        </w:r>
        <w:r w:rsidRPr="00AC3C0F" w:rsidDel="00EC4FB3">
          <w:rPr>
            <w:rFonts w:hint="eastAsia"/>
            <w:lang w:eastAsia="zh-CN"/>
          </w:rPr>
          <w:delText xml:space="preserve">with abnormal </w:delText>
        </w:r>
        <w:r w:rsidRPr="00AC3C0F" w:rsidDel="00EC4FB3">
          <w:rPr>
            <w:lang w:eastAsia="zh-CN"/>
          </w:rPr>
          <w:delText>behaviour</w:delText>
        </w:r>
        <w:r w:rsidRPr="00AC3C0F" w:rsidDel="00EC4FB3">
          <w:rPr>
            <w:rFonts w:hint="eastAsia"/>
            <w:lang w:eastAsia="zh-CN"/>
          </w:rPr>
          <w:delText>, e.g.</w:delText>
        </w:r>
        <w:r w:rsidRPr="00AC3C0F" w:rsidDel="00EC4FB3">
          <w:rPr>
            <w:lang w:eastAsia="zh-CN"/>
          </w:rPr>
          <w:delText xml:space="preserve"> being misused or hijacked</w:delText>
        </w:r>
        <w:r w:rsidRPr="00AC3C0F" w:rsidDel="00EC4FB3">
          <w:rPr>
            <w:rFonts w:hint="eastAsia"/>
            <w:lang w:eastAsia="zh-CN"/>
          </w:rPr>
          <w:delText>,</w:delText>
        </w:r>
        <w:r w:rsidRPr="00AC3C0F" w:rsidDel="00EC4FB3">
          <w:rPr>
            <w:lang w:eastAsia="zh-CN"/>
          </w:rPr>
          <w:delText xml:space="preserve"> </w:delText>
        </w:r>
        <w:r w:rsidRPr="00AC3C0F" w:rsidDel="00EC4FB3">
          <w:rPr>
            <w:rFonts w:hint="eastAsia"/>
            <w:lang w:eastAsia="zh-CN"/>
          </w:rPr>
          <w:delText>with the help of NWDAF</w:delText>
        </w:r>
        <w:r w:rsidRPr="00AC3C0F" w:rsidDel="00EC4FB3">
          <w:rPr>
            <w:lang w:eastAsia="zh-CN"/>
          </w:rPr>
          <w:delText>.</w:delText>
        </w:r>
      </w:del>
    </w:p>
    <w:p w14:paraId="716BF022" w14:textId="2C188EE6" w:rsidR="00AA59FC" w:rsidRPr="00AC3C0F" w:rsidDel="00EC4FB3" w:rsidRDefault="00AA59FC" w:rsidP="00AA59FC">
      <w:pPr>
        <w:pStyle w:val="NO"/>
        <w:rPr>
          <w:del w:id="36" w:author="Antoine Mouquet (Orange)" w:date="2020-04-20T18:23:00Z"/>
          <w:lang w:eastAsia="zh-CN"/>
        </w:rPr>
      </w:pPr>
      <w:del w:id="37" w:author="Antoine Mouquet (Orange)" w:date="2020-04-20T18:23:00Z">
        <w:r w:rsidRPr="00AC3C0F" w:rsidDel="00EC4FB3">
          <w:rPr>
            <w:rFonts w:hint="eastAsia"/>
          </w:rPr>
          <w:delText>NOTE</w:delText>
        </w:r>
        <w:r w:rsidRPr="00AC3C0F" w:rsidDel="00EC4FB3">
          <w:delText xml:space="preserve"> 1</w:delText>
        </w:r>
        <w:r w:rsidRPr="00AC3C0F" w:rsidDel="00EC4FB3">
          <w:rPr>
            <w:rFonts w:hint="eastAsia"/>
          </w:rPr>
          <w:delText>:</w:delText>
        </w:r>
        <w:r w:rsidRPr="00AC3C0F" w:rsidDel="00EC4FB3">
          <w:rPr>
            <w:rFonts w:hint="eastAsia"/>
          </w:rPr>
          <w:tab/>
        </w:r>
        <w:r w:rsidRPr="00AC3C0F" w:rsidDel="00EC4FB3">
          <w:delText>T</w:delText>
        </w:r>
        <w:r w:rsidRPr="00AC3C0F" w:rsidDel="00EC4FB3">
          <w:rPr>
            <w:rFonts w:hint="eastAsia"/>
          </w:rPr>
          <w:delText xml:space="preserve">he misused or hijacked UEs are UEs in which there are </w:delText>
        </w:r>
        <w:r w:rsidRPr="00AC3C0F" w:rsidDel="00EC4FB3">
          <w:delText xml:space="preserve">malicious </w:delText>
        </w:r>
        <w:r w:rsidRPr="00AC3C0F" w:rsidDel="00EC4FB3">
          <w:rPr>
            <w:rFonts w:hint="eastAsia"/>
          </w:rPr>
          <w:delText>application</w:delText>
        </w:r>
        <w:r w:rsidRPr="00AC3C0F" w:rsidDel="00EC4FB3">
          <w:rPr>
            <w:rFonts w:hint="eastAsia"/>
            <w:lang w:eastAsia="zh-CN"/>
          </w:rPr>
          <w:delText>s</w:delText>
        </w:r>
        <w:r w:rsidRPr="00AC3C0F" w:rsidDel="00EC4FB3">
          <w:rPr>
            <w:rFonts w:hint="eastAsia"/>
          </w:rPr>
          <w:delText xml:space="preserve"> running or UEs which have been stolen.</w:delText>
        </w:r>
      </w:del>
    </w:p>
    <w:p w14:paraId="54E83752" w14:textId="1657F93A" w:rsidR="00AA59FC" w:rsidRPr="00AC3C0F" w:rsidDel="00EC4FB3" w:rsidRDefault="00AA59FC" w:rsidP="00AA59FC">
      <w:pPr>
        <w:rPr>
          <w:del w:id="38" w:author="Antoine Mouquet (Orange)" w:date="2020-04-20T18:23:00Z"/>
          <w:lang w:eastAsia="zh-CN"/>
        </w:rPr>
      </w:pPr>
      <w:del w:id="39" w:author="Antoine Mouquet (Orange)" w:date="2020-04-20T18:23:00Z">
        <w:r w:rsidRPr="00AC3C0F" w:rsidDel="00EC4FB3">
          <w:rPr>
            <w:lang w:eastAsia="ja-JP"/>
          </w:rPr>
          <w:delText>The consumer of th</w:delText>
        </w:r>
        <w:r w:rsidRPr="00AC3C0F" w:rsidDel="00EC4FB3">
          <w:rPr>
            <w:rFonts w:hint="eastAsia"/>
            <w:lang w:eastAsia="zh-CN"/>
          </w:rPr>
          <w:delText>is</w:delText>
        </w:r>
        <w:r w:rsidRPr="00AC3C0F" w:rsidDel="00EC4FB3">
          <w:rPr>
            <w:lang w:eastAsia="ja-JP"/>
          </w:rPr>
          <w:delText xml:space="preserve"> analytics</w:delText>
        </w:r>
        <w:r w:rsidRPr="00AC3C0F" w:rsidDel="00EC4FB3">
          <w:rPr>
            <w:rFonts w:hint="eastAsia"/>
            <w:lang w:eastAsia="zh-CN"/>
          </w:rPr>
          <w:delText xml:space="preserve"> could be a 5GC NF. </w:delText>
        </w:r>
        <w:r w:rsidRPr="00AC3C0F" w:rsidDel="00EC4FB3">
          <w:rPr>
            <w:lang w:eastAsia="zh-CN"/>
          </w:rPr>
          <w:delText>T</w:delText>
        </w:r>
        <w:r w:rsidRPr="00AC3C0F" w:rsidDel="00EC4FB3">
          <w:rPr>
            <w:rFonts w:hint="eastAsia"/>
            <w:lang w:eastAsia="zh-CN"/>
          </w:rPr>
          <w:delText>he 5GC NF subscribes analytics on abnormal behaviour from a NWDAF based on the UE subscription, network configuration or application layer request.</w:delText>
        </w:r>
      </w:del>
    </w:p>
    <w:p w14:paraId="6B9F1F13" w14:textId="76EF3D9F" w:rsidR="00AA59FC" w:rsidRPr="00AC3C0F" w:rsidDel="00EC4FB3" w:rsidRDefault="00AA59FC" w:rsidP="00AA59FC">
      <w:pPr>
        <w:rPr>
          <w:del w:id="40" w:author="Antoine Mouquet (Orange)" w:date="2020-04-20T18:23:00Z"/>
          <w:lang w:eastAsia="zh-CN"/>
        </w:rPr>
      </w:pPr>
      <w:del w:id="41" w:author="Antoine Mouquet (Orange)" w:date="2020-04-20T18:23:00Z">
        <w:r w:rsidRPr="00AC3C0F" w:rsidDel="00EC4FB3">
          <w:rPr>
            <w:lang w:eastAsia="zh-CN"/>
          </w:rPr>
          <w:delText>T</w:delText>
        </w:r>
        <w:r w:rsidRPr="00AC3C0F" w:rsidDel="00EC4FB3">
          <w:rPr>
            <w:rFonts w:hint="eastAsia"/>
            <w:lang w:eastAsia="zh-CN"/>
          </w:rPr>
          <w:delText xml:space="preserve">he NWDAF performs data analytics on abnormal behaviour if there is a related subscription. </w:delText>
        </w:r>
      </w:del>
    </w:p>
    <w:p w14:paraId="52781762" w14:textId="14D62B68" w:rsidR="00AA59FC" w:rsidRPr="00AC3C0F" w:rsidDel="00EC4FB3" w:rsidRDefault="00AA59FC" w:rsidP="00AA59FC">
      <w:pPr>
        <w:rPr>
          <w:del w:id="42" w:author="Antoine Mouquet (Orange)" w:date="2020-04-20T18:23:00Z"/>
          <w:lang w:eastAsia="ja-JP"/>
        </w:rPr>
      </w:pPr>
      <w:del w:id="43" w:author="Antoine Mouquet (Orange)" w:date="2020-04-20T18:23:00Z">
        <w:r w:rsidRPr="00AC3C0F" w:rsidDel="00EC4FB3">
          <w:rPr>
            <w:lang w:eastAsia="ja-JP"/>
          </w:rPr>
          <w:delText>The consumer of th</w:delText>
        </w:r>
        <w:r w:rsidRPr="00AC3C0F" w:rsidDel="00EC4FB3">
          <w:rPr>
            <w:rFonts w:hint="eastAsia"/>
            <w:lang w:eastAsia="zh-CN"/>
          </w:rPr>
          <w:delText>is</w:delText>
        </w:r>
        <w:r w:rsidRPr="00AC3C0F" w:rsidDel="00EC4FB3">
          <w:rPr>
            <w:lang w:eastAsia="ja-JP"/>
          </w:rPr>
          <w:delText xml:space="preserve"> analytics shall indicate in the request:</w:delText>
        </w:r>
      </w:del>
    </w:p>
    <w:p w14:paraId="6425F1A0" w14:textId="11AEDE12" w:rsidR="00AA59FC" w:rsidRPr="00AC3C0F" w:rsidDel="00EC4FB3" w:rsidRDefault="00AA59FC" w:rsidP="00AA59FC">
      <w:pPr>
        <w:pStyle w:val="B1"/>
        <w:rPr>
          <w:del w:id="44" w:author="Antoine Mouquet (Orange)" w:date="2020-04-20T18:23:00Z"/>
        </w:rPr>
      </w:pPr>
      <w:del w:id="45" w:author="Antoine Mouquet (Orange)" w:date="2020-04-20T18:23:00Z">
        <w:r w:rsidRPr="00AC3C0F" w:rsidDel="00EC4FB3">
          <w:delText>-</w:delText>
        </w:r>
        <w:r w:rsidRPr="00AC3C0F" w:rsidDel="00EC4FB3">
          <w:tab/>
          <w:delText xml:space="preserve">Analytics </w:delText>
        </w:r>
        <w:r w:rsidDel="00EC4FB3">
          <w:delText xml:space="preserve">ID </w:delText>
        </w:r>
        <w:r w:rsidRPr="00AC3C0F" w:rsidDel="00EC4FB3">
          <w:delText>set to "Abnormal behaviour";</w:delText>
        </w:r>
      </w:del>
    </w:p>
    <w:p w14:paraId="1EB37DF7" w14:textId="14CCA6C3" w:rsidR="00AA59FC" w:rsidRPr="00AC3C0F" w:rsidDel="00EC4FB3" w:rsidRDefault="00AA59FC" w:rsidP="00AA59FC">
      <w:pPr>
        <w:pStyle w:val="B1"/>
        <w:rPr>
          <w:del w:id="46" w:author="Antoine Mouquet (Orange)" w:date="2020-04-20T18:23:00Z"/>
        </w:rPr>
      </w:pPr>
      <w:del w:id="47" w:author="Antoine Mouquet (Orange)" w:date="2020-04-20T18:23:00Z">
        <w:r w:rsidRPr="00AC3C0F" w:rsidDel="00EC4FB3">
          <w:delText>-</w:delText>
        </w:r>
        <w:r w:rsidRPr="00AC3C0F" w:rsidDel="00EC4FB3">
          <w:tab/>
          <w:delText>The Target of Analytics Reporting can be one UE</w:delText>
        </w:r>
        <w:r w:rsidRPr="00AC3C0F" w:rsidDel="00EC4FB3">
          <w:rPr>
            <w:rFonts w:hint="eastAsia"/>
            <w:lang w:eastAsia="zh-CN"/>
          </w:rPr>
          <w:delText>, any UE</w:delText>
        </w:r>
        <w:r w:rsidRPr="00AC3C0F" w:rsidDel="00EC4FB3">
          <w:delText xml:space="preserve"> or an Internal Group Identifier;</w:delText>
        </w:r>
      </w:del>
    </w:p>
    <w:p w14:paraId="66F4235A" w14:textId="10B16822" w:rsidR="00AA59FC" w:rsidRPr="00AC3C0F" w:rsidDel="00EC4FB3" w:rsidRDefault="00AA59FC" w:rsidP="00AA59FC">
      <w:pPr>
        <w:pStyle w:val="B1"/>
        <w:rPr>
          <w:del w:id="48" w:author="Antoine Mouquet (Orange)" w:date="2020-04-20T18:23:00Z"/>
        </w:rPr>
      </w:pPr>
      <w:del w:id="49" w:author="Antoine Mouquet (Orange)" w:date="2020-04-20T18:23:00Z">
        <w:r w:rsidRPr="00AC3C0F" w:rsidDel="00EC4FB3">
          <w:delText>-</w:delText>
        </w:r>
        <w:r w:rsidRPr="00AC3C0F" w:rsidDel="00EC4FB3">
          <w:tab/>
          <w:delText xml:space="preserve">An </w:delText>
        </w:r>
        <w:r w:rsidDel="00EC4FB3">
          <w:delText xml:space="preserve">Analytics </w:delText>
        </w:r>
        <w:r w:rsidRPr="00036ABE" w:rsidDel="00EC4FB3">
          <w:delText>target</w:delText>
        </w:r>
        <w:r w:rsidDel="00EC4FB3">
          <w:delText xml:space="preserve"> </w:delText>
        </w:r>
        <w:r w:rsidRPr="00AC3C0F" w:rsidDel="00EC4FB3">
          <w:delText xml:space="preserve">period indicates the time </w:delText>
        </w:r>
        <w:r w:rsidDel="00EC4FB3">
          <w:delText xml:space="preserve">period over which </w:delText>
        </w:r>
        <w:r w:rsidRPr="00AC3C0F" w:rsidDel="00EC4FB3">
          <w:delText>the statistics or predictions are requested;</w:delText>
        </w:r>
      </w:del>
    </w:p>
    <w:p w14:paraId="3EFD1D7F" w14:textId="3C2632B4" w:rsidR="00AA59FC" w:rsidDel="00EC4FB3" w:rsidRDefault="00AA59FC" w:rsidP="00AA59FC">
      <w:pPr>
        <w:pStyle w:val="B1"/>
        <w:rPr>
          <w:del w:id="50" w:author="Antoine Mouquet (Orange)" w:date="2020-04-20T18:23:00Z"/>
        </w:rPr>
      </w:pPr>
      <w:del w:id="51" w:author="Antoine Mouquet (Orange)" w:date="2020-04-20T18:23:00Z">
        <w:r w:rsidRPr="00AC3C0F" w:rsidDel="00EC4FB3">
          <w:delText>-</w:delText>
        </w:r>
        <w:r w:rsidRPr="00AC3C0F" w:rsidDel="00EC4FB3">
          <w:tab/>
          <w:delText>Analytics Filter Information</w:delText>
        </w:r>
        <w:r w:rsidDel="00EC4FB3">
          <w:delText xml:space="preserve"> optionally including</w:delText>
        </w:r>
        <w:r w:rsidRPr="00AC3C0F" w:rsidDel="00EC4FB3">
          <w:delText>:</w:delText>
        </w:r>
      </w:del>
    </w:p>
    <w:p w14:paraId="0F6156E6" w14:textId="6D18A4CB" w:rsidR="00AA59FC" w:rsidDel="00EC4FB3" w:rsidRDefault="00AA59FC" w:rsidP="00AA59FC">
      <w:pPr>
        <w:pStyle w:val="B2"/>
        <w:rPr>
          <w:del w:id="52" w:author="Antoine Mouquet (Orange)" w:date="2020-04-20T18:23:00Z"/>
        </w:rPr>
      </w:pPr>
      <w:del w:id="53" w:author="Antoine Mouquet (Orange)" w:date="2020-04-20T18:23:00Z">
        <w:r w:rsidDel="00EC4FB3">
          <w:delText>-</w:delText>
        </w:r>
        <w:r w:rsidDel="00EC4FB3">
          <w:tab/>
        </w:r>
        <w:r w:rsidRPr="00AC3C0F" w:rsidDel="00EC4FB3">
          <w:delText xml:space="preserve">expected </w:delText>
        </w:r>
        <w:r w:rsidRPr="00AC3C0F" w:rsidDel="00EC4FB3">
          <w:rPr>
            <w:rFonts w:hint="eastAsia"/>
            <w:lang w:eastAsia="zh-CN"/>
          </w:rPr>
          <w:delText xml:space="preserve">UE </w:delText>
        </w:r>
        <w:r w:rsidRPr="00AC3C0F" w:rsidDel="00EC4FB3">
          <w:delText>behaviour</w:delText>
        </w:r>
        <w:r w:rsidDel="00EC4FB3">
          <w:delText>;</w:delText>
        </w:r>
      </w:del>
    </w:p>
    <w:p w14:paraId="244F6D27" w14:textId="7F3CDF14" w:rsidR="00AA59FC" w:rsidDel="00EC4FB3" w:rsidRDefault="00AA59FC" w:rsidP="00AA59FC">
      <w:pPr>
        <w:pStyle w:val="B2"/>
        <w:rPr>
          <w:del w:id="54" w:author="Antoine Mouquet (Orange)" w:date="2020-04-20T18:23:00Z"/>
          <w:lang w:eastAsia="zh-CN"/>
        </w:rPr>
      </w:pPr>
      <w:del w:id="55" w:author="Antoine Mouquet (Orange)" w:date="2020-04-20T18:23:00Z">
        <w:r w:rsidDel="00EC4FB3">
          <w:delText>-</w:delText>
        </w:r>
        <w:r w:rsidDel="00EC4FB3">
          <w:tab/>
        </w:r>
        <w:r w:rsidRPr="00AC3C0F" w:rsidDel="00EC4FB3">
          <w:rPr>
            <w:rFonts w:hint="eastAsia"/>
            <w:lang w:eastAsia="zh-CN"/>
          </w:rPr>
          <w:delText xml:space="preserve">expected analytics type or </w:delText>
        </w:r>
        <w:r w:rsidRPr="00AC3C0F" w:rsidDel="00EC4FB3">
          <w:delText xml:space="preserve">list of </w:delText>
        </w:r>
        <w:r w:rsidRPr="00AC3C0F" w:rsidDel="00EC4FB3">
          <w:rPr>
            <w:rFonts w:hint="eastAsia"/>
            <w:lang w:eastAsia="zh-CN"/>
          </w:rPr>
          <w:delText>Exception</w:delText>
        </w:r>
        <w:r w:rsidRPr="00AC3C0F" w:rsidDel="00EC4FB3">
          <w:delText xml:space="preserve"> IDs with associated thresholds</w:delText>
        </w:r>
        <w:r w:rsidRPr="00AC3C0F" w:rsidDel="00EC4FB3">
          <w:rPr>
            <w:rFonts w:hint="eastAsia"/>
            <w:lang w:eastAsia="zh-CN"/>
          </w:rPr>
          <w:delText>, where the expected analytics type can be mobility related, communication related or both</w:delText>
        </w:r>
        <w:r w:rsidDel="00EC4FB3">
          <w:rPr>
            <w:lang w:eastAsia="zh-CN"/>
          </w:rPr>
          <w:delText>;</w:delText>
        </w:r>
      </w:del>
    </w:p>
    <w:p w14:paraId="161B4278" w14:textId="07EBCAB5" w:rsidR="00AA59FC" w:rsidDel="00EC4FB3" w:rsidRDefault="00AA59FC" w:rsidP="00AA59FC">
      <w:pPr>
        <w:pStyle w:val="B2"/>
        <w:rPr>
          <w:del w:id="56" w:author="Antoine Mouquet (Orange)" w:date="2020-04-20T18:23:00Z"/>
          <w:lang w:eastAsia="zh-CN"/>
        </w:rPr>
      </w:pPr>
      <w:del w:id="57" w:author="Antoine Mouquet (Orange)" w:date="2020-04-20T18:23:00Z">
        <w:r w:rsidDel="00EC4FB3">
          <w:rPr>
            <w:lang w:eastAsia="zh-CN"/>
          </w:rPr>
          <w:delText>-</w:delText>
        </w:r>
        <w:r w:rsidDel="00EC4FB3">
          <w:rPr>
            <w:lang w:eastAsia="zh-CN"/>
          </w:rPr>
          <w:tab/>
          <w:delText>Area of interest;</w:delText>
        </w:r>
      </w:del>
    </w:p>
    <w:p w14:paraId="2ED1AC25" w14:textId="7B420B59" w:rsidR="00AA59FC" w:rsidRPr="00AC3C0F" w:rsidDel="00EC4FB3" w:rsidRDefault="00AA59FC" w:rsidP="00AA59FC">
      <w:pPr>
        <w:pStyle w:val="B2"/>
        <w:rPr>
          <w:del w:id="58" w:author="Antoine Mouquet (Orange)" w:date="2020-04-20T18:23:00Z"/>
          <w:lang w:eastAsia="zh-CN"/>
        </w:rPr>
      </w:pPr>
      <w:del w:id="59" w:author="Antoine Mouquet (Orange)" w:date="2020-04-20T18:23:00Z">
        <w:r w:rsidDel="00EC4FB3">
          <w:rPr>
            <w:lang w:eastAsia="zh-CN"/>
          </w:rPr>
          <w:delText>-</w:delText>
        </w:r>
        <w:r w:rsidDel="00EC4FB3">
          <w:rPr>
            <w:lang w:eastAsia="zh-CN"/>
          </w:rPr>
          <w:tab/>
          <w:delText>maximum number of objects</w:delText>
        </w:r>
        <w:r w:rsidRPr="00AC3C0F" w:rsidDel="00EC4FB3">
          <w:rPr>
            <w:rFonts w:hint="eastAsia"/>
            <w:lang w:eastAsia="zh-CN"/>
          </w:rPr>
          <w:delText>;</w:delText>
        </w:r>
      </w:del>
    </w:p>
    <w:p w14:paraId="3CC5C3E9" w14:textId="3D4FE99B" w:rsidR="00AA59FC" w:rsidRPr="00AC3C0F" w:rsidDel="00EC4FB3" w:rsidRDefault="00AA59FC" w:rsidP="00AA59FC">
      <w:pPr>
        <w:pStyle w:val="B2"/>
        <w:rPr>
          <w:del w:id="60" w:author="Antoine Mouquet (Orange)" w:date="2020-04-20T18:23:00Z"/>
          <w:lang w:eastAsia="zh-CN"/>
        </w:rPr>
      </w:pPr>
      <w:del w:id="61" w:author="Antoine Mouquet (Orange)" w:date="2020-04-20T18:23:00Z">
        <w:r w:rsidDel="00EC4FB3">
          <w:rPr>
            <w:lang w:eastAsia="zh-CN"/>
          </w:rPr>
          <w:delText>-</w:delText>
        </w:r>
        <w:r w:rsidDel="00EC4FB3">
          <w:rPr>
            <w:lang w:eastAsia="zh-CN"/>
          </w:rPr>
          <w:tab/>
          <w:delText>maximum number of SUPIs;</w:delText>
        </w:r>
      </w:del>
    </w:p>
    <w:p w14:paraId="09F98B87" w14:textId="4CDA2D9D" w:rsidR="00AA59FC" w:rsidDel="00EC4FB3" w:rsidRDefault="00AA59FC" w:rsidP="00AA59FC">
      <w:pPr>
        <w:pStyle w:val="B2"/>
        <w:rPr>
          <w:del w:id="62" w:author="Antoine Mouquet (Orange)" w:date="2020-04-20T18:23:00Z"/>
          <w:lang w:eastAsia="zh-CN"/>
        </w:rPr>
      </w:pPr>
      <w:del w:id="63" w:author="Antoine Mouquet (Orange)" w:date="2020-04-20T18:23:00Z">
        <w:r w:rsidDel="00EC4FB3">
          <w:rPr>
            <w:lang w:eastAsia="zh-CN"/>
          </w:rPr>
          <w:delText>-</w:delText>
        </w:r>
        <w:r w:rsidDel="00EC4FB3">
          <w:rPr>
            <w:lang w:eastAsia="zh-CN"/>
          </w:rPr>
          <w:tab/>
          <w:delText>Application ID;</w:delText>
        </w:r>
      </w:del>
    </w:p>
    <w:p w14:paraId="456A7144" w14:textId="5AF7DA60" w:rsidR="00AA59FC" w:rsidDel="00EC4FB3" w:rsidRDefault="00AA59FC" w:rsidP="00AA59FC">
      <w:pPr>
        <w:pStyle w:val="B2"/>
        <w:rPr>
          <w:del w:id="64" w:author="Antoine Mouquet (Orange)" w:date="2020-04-20T18:23:00Z"/>
          <w:lang w:eastAsia="zh-CN"/>
        </w:rPr>
      </w:pPr>
      <w:del w:id="65" w:author="Antoine Mouquet (Orange)" w:date="2020-04-20T18:23:00Z">
        <w:r w:rsidDel="00EC4FB3">
          <w:rPr>
            <w:lang w:eastAsia="zh-CN"/>
          </w:rPr>
          <w:delText>-</w:delText>
        </w:r>
        <w:r w:rsidDel="00EC4FB3">
          <w:rPr>
            <w:lang w:eastAsia="zh-CN"/>
          </w:rPr>
          <w:tab/>
          <w:delText>DNN;</w:delText>
        </w:r>
      </w:del>
    </w:p>
    <w:p w14:paraId="1F881286" w14:textId="0D0E3954" w:rsidR="00AA59FC" w:rsidDel="00EC4FB3" w:rsidRDefault="00AA59FC" w:rsidP="00AA59FC">
      <w:pPr>
        <w:pStyle w:val="B2"/>
        <w:rPr>
          <w:del w:id="66" w:author="Antoine Mouquet (Orange)" w:date="2020-04-20T18:23:00Z"/>
          <w:lang w:eastAsia="zh-CN"/>
        </w:rPr>
      </w:pPr>
      <w:del w:id="67" w:author="Antoine Mouquet (Orange)" w:date="2020-04-20T18:23:00Z">
        <w:r w:rsidDel="00EC4FB3">
          <w:rPr>
            <w:lang w:eastAsia="zh-CN"/>
          </w:rPr>
          <w:delText>-</w:delText>
        </w:r>
        <w:r w:rsidDel="00EC4FB3">
          <w:rPr>
            <w:lang w:eastAsia="zh-CN"/>
          </w:rPr>
          <w:tab/>
          <w:delText>S-NSSAI.</w:delText>
        </w:r>
      </w:del>
    </w:p>
    <w:p w14:paraId="423B69D5" w14:textId="00832375" w:rsidR="00AA59FC" w:rsidDel="00EC4FB3" w:rsidRDefault="00AA59FC" w:rsidP="00AA59FC">
      <w:pPr>
        <w:pStyle w:val="NO"/>
        <w:rPr>
          <w:del w:id="68" w:author="Antoine Mouquet (Orange)" w:date="2020-04-20T18:23:00Z"/>
          <w:lang w:eastAsia="zh-CN"/>
        </w:rPr>
      </w:pPr>
      <w:del w:id="69" w:author="Antoine Mouquet (Orange)" w:date="2020-04-20T18:23:00Z">
        <w:r w:rsidRPr="00AC3C0F" w:rsidDel="00EC4FB3">
          <w:rPr>
            <w:rFonts w:hint="eastAsia"/>
          </w:rPr>
          <w:delText>NOTE</w:delText>
        </w:r>
        <w:r w:rsidRPr="00AC3C0F" w:rsidDel="00EC4FB3">
          <w:rPr>
            <w:rFonts w:hint="eastAsia"/>
            <w:lang w:eastAsia="zh-CN"/>
          </w:rPr>
          <w:delText xml:space="preserve"> </w:delText>
        </w:r>
        <w:r w:rsidRPr="00AC3C0F" w:rsidDel="00EC4FB3">
          <w:rPr>
            <w:lang w:eastAsia="zh-CN"/>
          </w:rPr>
          <w:delText>2</w:delText>
        </w:r>
        <w:r w:rsidRPr="00AC3C0F" w:rsidDel="00EC4FB3">
          <w:rPr>
            <w:rFonts w:hint="eastAsia"/>
          </w:rPr>
          <w:delText>:</w:delText>
        </w:r>
        <w:r w:rsidRPr="00AC3C0F" w:rsidDel="00EC4FB3">
          <w:rPr>
            <w:rFonts w:hint="eastAsia"/>
          </w:rPr>
          <w:tab/>
        </w:r>
        <w:r w:rsidRPr="00AC3C0F" w:rsidDel="00EC4FB3">
          <w:rPr>
            <w:rFonts w:hint="eastAsia"/>
            <w:lang w:eastAsia="zh-CN"/>
          </w:rPr>
          <w:delText>The expected analytics type generally indicates whether mobility or communication related abnormal behaviour analytics or both are expected by the consumer, and t</w:delText>
        </w:r>
        <w:r w:rsidRPr="00AC3C0F" w:rsidDel="00EC4FB3">
          <w:rPr>
            <w:rFonts w:hint="eastAsia"/>
          </w:rPr>
          <w:delText>he list of exception IDs indicate</w:delText>
        </w:r>
        <w:r w:rsidRPr="00AC3C0F" w:rsidDel="00EC4FB3">
          <w:rPr>
            <w:rFonts w:hint="eastAsia"/>
            <w:lang w:eastAsia="zh-CN"/>
          </w:rPr>
          <w:delText>s</w:delText>
        </w:r>
        <w:r w:rsidRPr="00AC3C0F" w:rsidDel="00EC4FB3">
          <w:rPr>
            <w:rFonts w:hint="eastAsia"/>
          </w:rPr>
          <w:delText xml:space="preserve"> what </w:delText>
        </w:r>
        <w:r w:rsidRPr="00AC3C0F" w:rsidDel="00EC4FB3">
          <w:rPr>
            <w:rFonts w:hint="eastAsia"/>
            <w:lang w:eastAsia="zh-CN"/>
          </w:rPr>
          <w:delText>specific</w:delText>
        </w:r>
        <w:r w:rsidRPr="00AC3C0F" w:rsidDel="00EC4FB3">
          <w:delText xml:space="preserve"> analytics </w:delText>
        </w:r>
        <w:r w:rsidRPr="00AC3C0F" w:rsidDel="00EC4FB3">
          <w:rPr>
            <w:rFonts w:hint="eastAsia"/>
            <w:lang w:eastAsia="zh-CN"/>
          </w:rPr>
          <w:delText>are</w:delText>
        </w:r>
        <w:r w:rsidRPr="00AC3C0F" w:rsidDel="00EC4FB3">
          <w:rPr>
            <w:rFonts w:hint="eastAsia"/>
          </w:rPr>
          <w:delText xml:space="preserve"> expected by the consumer</w:delText>
        </w:r>
        <w:r w:rsidDel="00EC4FB3">
          <w:delText>.</w:delText>
        </w:r>
        <w:r w:rsidDel="00EC4FB3">
          <w:rPr>
            <w:lang w:eastAsia="zh-CN"/>
          </w:rPr>
          <w:delText xml:space="preserve"> Either </w:delText>
        </w:r>
        <w:r w:rsidRPr="00AC3C0F" w:rsidDel="00EC4FB3">
          <w:rPr>
            <w:rFonts w:hint="eastAsia"/>
            <w:lang w:eastAsia="zh-CN"/>
          </w:rPr>
          <w:delText xml:space="preserve">the expected analytics type </w:delText>
        </w:r>
        <w:r w:rsidDel="00EC4FB3">
          <w:rPr>
            <w:lang w:eastAsia="zh-CN"/>
          </w:rPr>
          <w:delText xml:space="preserve">or </w:delText>
        </w:r>
        <w:r w:rsidRPr="00AC3C0F" w:rsidDel="00EC4FB3">
          <w:rPr>
            <w:rFonts w:hint="eastAsia"/>
            <w:lang w:eastAsia="zh-CN"/>
          </w:rPr>
          <w:delText>t</w:delText>
        </w:r>
        <w:r w:rsidRPr="00AC3C0F" w:rsidDel="00EC4FB3">
          <w:rPr>
            <w:rFonts w:hint="eastAsia"/>
          </w:rPr>
          <w:delText xml:space="preserve">he list of </w:delText>
        </w:r>
        <w:r w:rsidRPr="00AC3C0F" w:rsidDel="00EC4FB3">
          <w:rPr>
            <w:rFonts w:hint="eastAsia"/>
            <w:lang w:eastAsia="zh-CN"/>
          </w:rPr>
          <w:delText>E</w:delText>
        </w:r>
        <w:r w:rsidRPr="00AC3C0F" w:rsidDel="00EC4FB3">
          <w:rPr>
            <w:rFonts w:hint="eastAsia"/>
          </w:rPr>
          <w:delText>xception IDs</w:delText>
        </w:r>
        <w:r w:rsidDel="00EC4FB3">
          <w:delText xml:space="preserve"> needs to be indicated, but they</w:delText>
        </w:r>
        <w:r w:rsidRPr="00AC3C0F" w:rsidDel="00EC4FB3">
          <w:rPr>
            <w:rFonts w:hint="eastAsia"/>
            <w:lang w:eastAsia="zh-CN"/>
          </w:rPr>
          <w:delText xml:space="preserve"> are not presented simultaneously.</w:delText>
        </w:r>
        <w:r w:rsidDel="00EC4FB3">
          <w:rPr>
            <w:lang w:eastAsia="zh-CN"/>
          </w:rPr>
          <w:delText xml:space="preserve"> When the expected analytics type is indicated, the NWDAF performs corresponding abnormal behaviour analytics which are supported by the NWDAF. The relation between the expected analytics type and Exception IDs is defined in Table 6.7.5.1-1.</w:delText>
        </w:r>
      </w:del>
    </w:p>
    <w:p w14:paraId="140F58B4" w14:textId="75B41CB6" w:rsidR="001E16B2" w:rsidDel="00EC4FB3" w:rsidRDefault="001E16B2" w:rsidP="00AA59FC">
      <w:pPr>
        <w:pStyle w:val="NO"/>
        <w:rPr>
          <w:ins w:id="70" w:author="S2-2002878" w:date="2020-04-15T09:34:00Z"/>
          <w:del w:id="71" w:author="Antoine Mouquet (Orange)" w:date="2020-04-20T18:23:00Z"/>
          <w:lang w:eastAsia="zh-CN"/>
        </w:rPr>
      </w:pPr>
      <w:ins w:id="72" w:author="S2-2002878" w:date="2020-04-15T09:34:00Z">
        <w:del w:id="73" w:author="Antoine Mouquet (Orange)" w:date="2020-04-20T18:23:00Z">
          <w:r w:rsidRPr="00AC3C0F" w:rsidDel="00EC4FB3">
            <w:rPr>
              <w:rFonts w:hint="eastAsia"/>
            </w:rPr>
            <w:delText>NOTE</w:delText>
          </w:r>
          <w:r w:rsidRPr="00AC3C0F" w:rsidDel="00EC4FB3">
            <w:rPr>
              <w:rFonts w:hint="eastAsia"/>
              <w:lang w:eastAsia="zh-CN"/>
            </w:rPr>
            <w:delText xml:space="preserve"> </w:delText>
          </w:r>
          <w:r w:rsidDel="00EC4FB3">
            <w:rPr>
              <w:lang w:eastAsia="zh-CN"/>
            </w:rPr>
            <w:delText>3</w:delText>
          </w:r>
          <w:r w:rsidRPr="00AC3C0F" w:rsidDel="00EC4FB3">
            <w:rPr>
              <w:rFonts w:hint="eastAsia"/>
            </w:rPr>
            <w:delText>:</w:delText>
          </w:r>
          <w:r w:rsidDel="00EC4FB3">
            <w:delText xml:space="preserve"> </w:delText>
          </w:r>
          <w:r w:rsidDel="00EC4FB3">
            <w:tab/>
            <w:delText>If the target of Analytics Reporting is “any UE”, the target UEs for analytics reporting is retrieved based on a combination of the expected</w:delText>
          </w:r>
          <w:r w:rsidRPr="00AC3C0F" w:rsidDel="00EC4FB3">
            <w:rPr>
              <w:rFonts w:hint="eastAsia"/>
              <w:lang w:eastAsia="zh-CN"/>
            </w:rPr>
            <w:delText xml:space="preserve"> analytics type</w:delText>
          </w:r>
          <w:r w:rsidDel="00EC4FB3">
            <w:rPr>
              <w:lang w:eastAsia="zh-CN"/>
            </w:rPr>
            <w:delText xml:space="preserve"> (or the list of exception IDs) and Analytics Filter Information as described in clause 6.7.5.4.</w:delText>
          </w:r>
        </w:del>
      </w:ins>
    </w:p>
    <w:p w14:paraId="4FA1153D" w14:textId="55888C2A" w:rsidR="008D0670" w:rsidDel="00EC4FB3" w:rsidRDefault="001E16B2" w:rsidP="008D0670">
      <w:pPr>
        <w:pStyle w:val="NO"/>
        <w:rPr>
          <w:ins w:id="74" w:author="S2-2002878" w:date="2020-04-15T09:34:00Z"/>
          <w:del w:id="75" w:author="Antoine Mouquet (Orange)" w:date="2020-04-20T18:23:00Z"/>
        </w:rPr>
      </w:pPr>
      <w:ins w:id="76" w:author="S2-2002878" w:date="2020-04-15T09:34:00Z">
        <w:del w:id="77" w:author="Antoine Mouquet (Orange)" w:date="2020-04-20T18:23:00Z">
          <w:r w:rsidRPr="00AC3C0F" w:rsidDel="00EC4FB3">
            <w:rPr>
              <w:rFonts w:hint="eastAsia"/>
            </w:rPr>
            <w:delText>NOTE</w:delText>
          </w:r>
          <w:r w:rsidRPr="00AC3C0F" w:rsidDel="00EC4FB3">
            <w:rPr>
              <w:rFonts w:hint="eastAsia"/>
              <w:lang w:eastAsia="zh-CN"/>
            </w:rPr>
            <w:delText xml:space="preserve"> </w:delText>
          </w:r>
          <w:r w:rsidDel="00EC4FB3">
            <w:rPr>
              <w:lang w:eastAsia="zh-CN"/>
            </w:rPr>
            <w:delText>4</w:delText>
          </w:r>
          <w:r w:rsidRPr="00AC3C0F" w:rsidDel="00EC4FB3">
            <w:rPr>
              <w:rFonts w:hint="eastAsia"/>
            </w:rPr>
            <w:delText>:</w:delText>
          </w:r>
          <w:r w:rsidDel="00EC4FB3">
            <w:delText xml:space="preserve"> </w:delText>
          </w:r>
          <w:r w:rsidDel="00EC4FB3">
            <w:tab/>
            <w:delText>If the target of Analytics Reporting is “any UE”, care shall be taken with regards to load and major signalling</w:delText>
          </w:r>
        </w:del>
      </w:ins>
      <w:ins w:id="78" w:author="Ericsson user" w:date="2020-04-16T15:19:00Z">
        <w:del w:id="79" w:author="Antoine Mouquet (Orange)" w:date="2020-04-20T18:23:00Z">
          <w:r w:rsidR="008D0670" w:rsidDel="00EC4FB3">
            <w:delText xml:space="preserve">. </w:delText>
          </w:r>
        </w:del>
      </w:ins>
      <w:ins w:id="80" w:author="Ericsson user" w:date="2020-04-16T16:09:00Z">
        <w:del w:id="81" w:author="Antoine Mouquet (Orange)" w:date="2020-04-20T18:23:00Z">
          <w:r w:rsidR="00C76A63" w:rsidRPr="006B42D1" w:rsidDel="00EC4FB3">
            <w:delText>Means to alleviate are</w:delText>
          </w:r>
        </w:del>
      </w:ins>
      <w:ins w:id="82" w:author="Ericsson user" w:date="2020-04-20T09:50:00Z">
        <w:del w:id="83" w:author="Antoine Mouquet (Orange)" w:date="2020-04-20T18:23:00Z">
          <w:r w:rsidR="006B42D1" w:rsidDel="00EC4FB3">
            <w:delText xml:space="preserve"> </w:delText>
          </w:r>
        </w:del>
      </w:ins>
      <w:ins w:id="84" w:author="S2-2002878" w:date="2020-04-15T09:34:00Z">
        <w:del w:id="85" w:author="Antoine Mouquet (Orange)" w:date="2020-04-20T18:23:00Z">
          <w:r w:rsidRPr="006B42D1" w:rsidDel="00EC4FB3">
            <w:delText>via</w:delText>
          </w:r>
          <w:r w:rsidDel="00EC4FB3">
            <w:delText xml:space="preserve"> mandating some event filters (e.g. area of interest for AMF) and setting </w:delText>
          </w:r>
          <w:r w:rsidDel="00EC4FB3">
            <w:rPr>
              <w:lang w:eastAsia="zh-CN"/>
            </w:rPr>
            <w:delText xml:space="preserve">maximum number of SUPIs and/ or </w:delText>
          </w:r>
          <w:r w:rsidRPr="00140E21" w:rsidDel="00EC4FB3">
            <w:delText>Sampling ratio</w:delText>
          </w:r>
          <w:r w:rsidDel="00EC4FB3">
            <w:delText xml:space="preserve"> as part of </w:delText>
          </w:r>
          <w:r w:rsidRPr="00140E21" w:rsidDel="00EC4FB3">
            <w:delText>Event Reporting Information</w:delText>
          </w:r>
          <w:r w:rsidDel="00EC4FB3">
            <w:delText xml:space="preserve"> (clause 4.15.1, TS23.502 [3]).</w:delText>
          </w:r>
        </w:del>
      </w:ins>
    </w:p>
    <w:p w14:paraId="1A3A5245" w14:textId="72761C4B" w:rsidR="001E16B2" w:rsidRPr="00AC3C0F" w:rsidDel="00EC4FB3" w:rsidRDefault="001E16B2" w:rsidP="00AA59FC">
      <w:pPr>
        <w:pStyle w:val="NO"/>
        <w:rPr>
          <w:del w:id="86" w:author="Antoine Mouquet (Orange)" w:date="2020-04-20T18:23:00Z"/>
        </w:rPr>
      </w:pPr>
    </w:p>
    <w:p w14:paraId="7C57F155" w14:textId="7FCA04E3" w:rsidR="00AA59FC" w:rsidRPr="00AC3C0F" w:rsidDel="00EC4FB3" w:rsidRDefault="00AA59FC" w:rsidP="00AA59FC">
      <w:pPr>
        <w:pStyle w:val="B1"/>
        <w:rPr>
          <w:del w:id="87" w:author="Antoine Mouquet (Orange)" w:date="2020-04-20T18:23:00Z"/>
        </w:rPr>
      </w:pPr>
      <w:del w:id="88" w:author="Antoine Mouquet (Orange)" w:date="2020-04-20T18:23:00Z">
        <w:r w:rsidRPr="00AC3C0F" w:rsidDel="00EC4FB3">
          <w:delText>-</w:delText>
        </w:r>
        <w:r w:rsidRPr="00AC3C0F" w:rsidDel="00EC4FB3">
          <w:tab/>
          <w:delText>In a subscription, the Notification Correlation Id and the Notification Target Address are included.</w:delText>
        </w:r>
      </w:del>
    </w:p>
    <w:p w14:paraId="54D24BBB" w14:textId="69140FF1" w:rsidR="00AA59FC" w:rsidRPr="00AC3C0F" w:rsidDel="00EC4FB3" w:rsidRDefault="00AA59FC" w:rsidP="00AA59FC">
      <w:pPr>
        <w:pStyle w:val="TH"/>
        <w:rPr>
          <w:del w:id="89" w:author="Antoine Mouquet (Orange)" w:date="2020-04-20T18:23:00Z"/>
        </w:rPr>
      </w:pPr>
      <w:del w:id="90" w:author="Antoine Mouquet (Orange)" w:date="2020-04-20T18:23:00Z">
        <w:r w:rsidDel="00EC4FB3">
          <w:delText>Table 6.7.5.1-1: Relation between expected analytics type and Exception IDs</w:delText>
        </w:r>
      </w:del>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A59FC" w:rsidRPr="00AC3C0F" w:rsidDel="00EC4FB3" w14:paraId="0A4D645E" w14:textId="35F15375" w:rsidTr="00B84986">
        <w:trPr>
          <w:jc w:val="center"/>
          <w:del w:id="91" w:author="Antoine Mouquet (Orange)" w:date="2020-04-20T18:23:00Z"/>
        </w:trPr>
        <w:tc>
          <w:tcPr>
            <w:tcW w:w="2984" w:type="dxa"/>
            <w:shd w:val="clear" w:color="auto" w:fill="auto"/>
            <w:tcMar>
              <w:top w:w="15" w:type="dxa"/>
              <w:left w:w="108" w:type="dxa"/>
              <w:bottom w:w="0" w:type="dxa"/>
              <w:right w:w="108" w:type="dxa"/>
            </w:tcMar>
            <w:hideMark/>
          </w:tcPr>
          <w:p w14:paraId="22B01688" w14:textId="4547C320" w:rsidR="00AA59FC" w:rsidRPr="00AC3C0F" w:rsidDel="00EC4FB3" w:rsidRDefault="00AA59FC" w:rsidP="00B84986">
            <w:pPr>
              <w:pStyle w:val="TAH"/>
              <w:rPr>
                <w:del w:id="92" w:author="Antoine Mouquet (Orange)" w:date="2020-04-20T18:23:00Z"/>
              </w:rPr>
            </w:pPr>
            <w:del w:id="93" w:author="Antoine Mouquet (Orange)" w:date="2020-04-20T18:23:00Z">
              <w:r w:rsidDel="00EC4FB3">
                <w:delText>Expected analytics type</w:delText>
              </w:r>
            </w:del>
          </w:p>
        </w:tc>
        <w:tc>
          <w:tcPr>
            <w:tcW w:w="6314" w:type="dxa"/>
            <w:shd w:val="clear" w:color="auto" w:fill="auto"/>
            <w:tcMar>
              <w:top w:w="15" w:type="dxa"/>
              <w:left w:w="108" w:type="dxa"/>
              <w:bottom w:w="0" w:type="dxa"/>
              <w:right w:w="108" w:type="dxa"/>
            </w:tcMar>
            <w:hideMark/>
          </w:tcPr>
          <w:p w14:paraId="585D31D4" w14:textId="6AAE25E9" w:rsidR="00AA59FC" w:rsidRPr="00AC3C0F" w:rsidDel="00EC4FB3" w:rsidRDefault="00AA59FC" w:rsidP="00B84986">
            <w:pPr>
              <w:pStyle w:val="TAH"/>
              <w:rPr>
                <w:del w:id="94" w:author="Antoine Mouquet (Orange)" w:date="2020-04-20T18:23:00Z"/>
              </w:rPr>
            </w:pPr>
            <w:del w:id="95" w:author="Antoine Mouquet (Orange)" w:date="2020-04-20T18:23:00Z">
              <w:r w:rsidDel="00EC4FB3">
                <w:delText>Exception IDs matching the expected analytics type</w:delText>
              </w:r>
            </w:del>
          </w:p>
        </w:tc>
      </w:tr>
      <w:tr w:rsidR="00AA59FC" w:rsidRPr="00AC3C0F" w:rsidDel="00EC4FB3" w14:paraId="65A51A99" w14:textId="67021360" w:rsidTr="00B84986">
        <w:trPr>
          <w:trHeight w:val="262"/>
          <w:jc w:val="center"/>
          <w:del w:id="96" w:author="Antoine Mouquet (Orange)" w:date="2020-04-20T18:23:00Z"/>
        </w:trPr>
        <w:tc>
          <w:tcPr>
            <w:tcW w:w="2984" w:type="dxa"/>
            <w:shd w:val="clear" w:color="auto" w:fill="auto"/>
            <w:tcMar>
              <w:top w:w="15" w:type="dxa"/>
              <w:left w:w="108" w:type="dxa"/>
              <w:bottom w:w="0" w:type="dxa"/>
              <w:right w:w="108" w:type="dxa"/>
            </w:tcMar>
          </w:tcPr>
          <w:p w14:paraId="56100F29" w14:textId="663D8B7F" w:rsidR="00AA59FC" w:rsidRPr="00AC3C0F" w:rsidDel="00EC4FB3" w:rsidRDefault="00AA59FC" w:rsidP="00B84986">
            <w:pPr>
              <w:pStyle w:val="TAL"/>
              <w:rPr>
                <w:del w:id="97" w:author="Antoine Mouquet (Orange)" w:date="2020-04-20T18:23:00Z"/>
              </w:rPr>
            </w:pPr>
            <w:del w:id="98" w:author="Antoine Mouquet (Orange)" w:date="2020-04-20T18:23:00Z">
              <w:r w:rsidDel="00EC4FB3">
                <w:delText>mobility related</w:delText>
              </w:r>
            </w:del>
          </w:p>
        </w:tc>
        <w:tc>
          <w:tcPr>
            <w:tcW w:w="6314" w:type="dxa"/>
            <w:shd w:val="clear" w:color="auto" w:fill="auto"/>
            <w:tcMar>
              <w:top w:w="15" w:type="dxa"/>
              <w:left w:w="108" w:type="dxa"/>
              <w:bottom w:w="0" w:type="dxa"/>
              <w:right w:w="108" w:type="dxa"/>
            </w:tcMar>
          </w:tcPr>
          <w:p w14:paraId="41228DC2" w14:textId="1F966088" w:rsidR="00AA59FC" w:rsidRPr="00AC3C0F" w:rsidDel="00EC4FB3" w:rsidRDefault="00AA59FC" w:rsidP="00B84986">
            <w:pPr>
              <w:pStyle w:val="TAL"/>
              <w:rPr>
                <w:del w:id="99" w:author="Antoine Mouquet (Orange)" w:date="2020-04-20T18:23:00Z"/>
              </w:rPr>
            </w:pPr>
            <w:del w:id="100" w:author="Antoine Mouquet (Orange)" w:date="2020-04-20T18:23:00Z">
              <w:r w:rsidDel="00EC4FB3">
                <w:delText>Unexpected UE location, Ping-ponging across neighbouring cells.</w:delText>
              </w:r>
            </w:del>
          </w:p>
        </w:tc>
      </w:tr>
      <w:tr w:rsidR="00AA59FC" w:rsidRPr="00AC3C0F" w:rsidDel="00EC4FB3" w14:paraId="0DB07131" w14:textId="5163112E" w:rsidTr="00B84986">
        <w:trPr>
          <w:trHeight w:val="262"/>
          <w:jc w:val="center"/>
          <w:del w:id="101" w:author="Antoine Mouquet (Orange)" w:date="2020-04-20T18:23:00Z"/>
        </w:trPr>
        <w:tc>
          <w:tcPr>
            <w:tcW w:w="2984" w:type="dxa"/>
            <w:shd w:val="clear" w:color="auto" w:fill="auto"/>
            <w:tcMar>
              <w:top w:w="15" w:type="dxa"/>
              <w:left w:w="108" w:type="dxa"/>
              <w:bottom w:w="0" w:type="dxa"/>
              <w:right w:w="108" w:type="dxa"/>
            </w:tcMar>
          </w:tcPr>
          <w:p w14:paraId="09FA5898" w14:textId="18B905D2" w:rsidR="00AA59FC" w:rsidDel="00EC4FB3" w:rsidRDefault="00AA59FC" w:rsidP="00B84986">
            <w:pPr>
              <w:pStyle w:val="TAL"/>
              <w:rPr>
                <w:del w:id="102" w:author="Antoine Mouquet (Orange)" w:date="2020-04-20T18:23:00Z"/>
              </w:rPr>
            </w:pPr>
            <w:del w:id="103" w:author="Antoine Mouquet (Orange)" w:date="2020-04-20T18:23:00Z">
              <w:r w:rsidDel="00EC4FB3">
                <w:delText>communication related</w:delText>
              </w:r>
            </w:del>
          </w:p>
        </w:tc>
        <w:tc>
          <w:tcPr>
            <w:tcW w:w="6314" w:type="dxa"/>
            <w:shd w:val="clear" w:color="auto" w:fill="auto"/>
            <w:tcMar>
              <w:top w:w="15" w:type="dxa"/>
              <w:left w:w="108" w:type="dxa"/>
              <w:bottom w:w="0" w:type="dxa"/>
              <w:right w:w="108" w:type="dxa"/>
            </w:tcMar>
          </w:tcPr>
          <w:p w14:paraId="6425801B" w14:textId="18320128" w:rsidR="00AA59FC" w:rsidDel="00EC4FB3" w:rsidRDefault="00AA59FC" w:rsidP="00B84986">
            <w:pPr>
              <w:pStyle w:val="TAL"/>
              <w:rPr>
                <w:del w:id="104" w:author="Antoine Mouquet (Orange)" w:date="2020-04-20T18:23:00Z"/>
              </w:rPr>
            </w:pPr>
            <w:del w:id="105" w:author="Antoine Mouquet (Orange)" w:date="2020-04-20T18:23:00Z">
              <w:r w:rsidDel="00EC4FB3">
                <w:delText>Unexpected long-live/large rate flows, Unexpected wakeup, Suspicion of DDoS attack, Wrong destination address, Too frequent Service Access/Abnormal traffic volume, Unexpected radio link failures.</w:delText>
              </w:r>
            </w:del>
          </w:p>
        </w:tc>
      </w:tr>
    </w:tbl>
    <w:p w14:paraId="44F30F0F" w14:textId="6096EDA5" w:rsidR="00AA59FC" w:rsidDel="00EC4FB3" w:rsidRDefault="00AA59FC" w:rsidP="00AA59FC">
      <w:pPr>
        <w:rPr>
          <w:del w:id="106" w:author="Antoine Mouquet (Orange)" w:date="2020-04-20T18:23:00Z"/>
          <w:lang w:eastAsia="zh-CN"/>
        </w:rPr>
      </w:pPr>
    </w:p>
    <w:p w14:paraId="3B959D5F" w14:textId="6A38ECE4" w:rsidR="00AA59FC" w:rsidRPr="00AC3C0F" w:rsidDel="00EC4FB3" w:rsidRDefault="00AA59FC" w:rsidP="00AA59FC">
      <w:pPr>
        <w:rPr>
          <w:del w:id="107" w:author="Antoine Mouquet (Orange)" w:date="2020-04-20T18:23:00Z"/>
          <w:lang w:eastAsia="zh-CN"/>
        </w:rPr>
      </w:pPr>
      <w:del w:id="108" w:author="Antoine Mouquet (Orange)" w:date="2020-04-20T18:23:00Z">
        <w:r w:rsidRPr="00AC3C0F" w:rsidDel="00EC4FB3">
          <w:rPr>
            <w:rFonts w:hint="eastAsia"/>
            <w:lang w:eastAsia="zh-CN"/>
          </w:rPr>
          <w:delText>When t</w:delText>
        </w:r>
        <w:r w:rsidRPr="00AC3C0F" w:rsidDel="00EC4FB3">
          <w:rPr>
            <w:lang w:eastAsia="zh-CN"/>
          </w:rPr>
          <w:delText xml:space="preserve">he NWDAF detects those UEs that deviate from the expected UE behaviour, e.g. unexpected UE location, abnormal traffic pattern, wrong destination address etc., the NWDAF </w:delText>
        </w:r>
        <w:r w:rsidRPr="00AC3C0F" w:rsidDel="00EC4FB3">
          <w:rPr>
            <w:lang w:eastAsia="ja-JP"/>
          </w:rPr>
          <w:delText xml:space="preserve">shall notify the result of the analytics to the consumer as specified in </w:delText>
        </w:r>
        <w:r w:rsidDel="00EC4FB3">
          <w:rPr>
            <w:lang w:eastAsia="ja-JP"/>
          </w:rPr>
          <w:delText>clause </w:delText>
        </w:r>
        <w:r w:rsidRPr="00AC3C0F" w:rsidDel="00EC4FB3">
          <w:rPr>
            <w:lang w:eastAsia="ja-JP"/>
          </w:rPr>
          <w:delText>6.7.5.3</w:delText>
        </w:r>
        <w:r w:rsidRPr="00AC3C0F" w:rsidDel="00EC4FB3">
          <w:rPr>
            <w:rFonts w:hint="eastAsia"/>
            <w:lang w:eastAsia="zh-CN"/>
          </w:rPr>
          <w:delText>.</w:delText>
        </w:r>
      </w:del>
    </w:p>
    <w:p w14:paraId="75C32711" w14:textId="7BCDB798" w:rsidR="00AA59FC" w:rsidRPr="00AC3C0F" w:rsidDel="00EC4FB3" w:rsidRDefault="00AA59FC" w:rsidP="00AA59FC">
      <w:pPr>
        <w:pStyle w:val="Titre4"/>
        <w:rPr>
          <w:del w:id="109" w:author="Antoine Mouquet (Orange)" w:date="2020-04-20T18:23:00Z"/>
          <w:lang w:val="en-US" w:eastAsia="zh-CN"/>
        </w:rPr>
      </w:pPr>
      <w:bookmarkStart w:id="110" w:name="_Toc19106331"/>
      <w:bookmarkStart w:id="111" w:name="_Toc27823144"/>
      <w:bookmarkStart w:id="112" w:name="_Toc36126615"/>
      <w:del w:id="113" w:author="Antoine Mouquet (Orange)" w:date="2020-04-20T18:23:00Z">
        <w:r w:rsidRPr="00AC3C0F" w:rsidDel="00EC4FB3">
          <w:rPr>
            <w:lang w:val="en-US" w:eastAsia="zh-CN"/>
          </w:rPr>
          <w:delText>6.7.5.2</w:delText>
        </w:r>
        <w:r w:rsidRPr="00AC3C0F" w:rsidDel="00EC4FB3">
          <w:rPr>
            <w:lang w:val="en-US" w:eastAsia="zh-CN"/>
          </w:rPr>
          <w:tab/>
          <w:delText>Input Data</w:delText>
        </w:r>
        <w:bookmarkEnd w:id="110"/>
        <w:bookmarkEnd w:id="111"/>
        <w:bookmarkEnd w:id="112"/>
      </w:del>
    </w:p>
    <w:p w14:paraId="5ABEA40C" w14:textId="62409242" w:rsidR="00AA59FC" w:rsidRPr="00AC3C0F" w:rsidDel="00EC4FB3" w:rsidRDefault="00AA59FC" w:rsidP="00AA59FC">
      <w:pPr>
        <w:rPr>
          <w:del w:id="114" w:author="Antoine Mouquet (Orange)" w:date="2020-04-20T18:23:00Z"/>
          <w:lang w:eastAsia="zh-CN"/>
        </w:rPr>
      </w:pPr>
      <w:del w:id="115" w:author="Antoine Mouquet (Orange)" w:date="2020-04-20T18:23:00Z">
        <w:r w:rsidRPr="00AC3C0F" w:rsidDel="00EC4FB3">
          <w:rPr>
            <w:lang w:eastAsia="zh-CN"/>
          </w:rPr>
          <w:delText>The Exceptions information from AF is as specified in Table 6.7.5.2-1.</w:delText>
        </w:r>
      </w:del>
    </w:p>
    <w:p w14:paraId="5EA83759" w14:textId="1EA3AE65" w:rsidR="00AA59FC" w:rsidDel="00EC4FB3" w:rsidRDefault="00AA59FC" w:rsidP="00AA59FC">
      <w:pPr>
        <w:rPr>
          <w:ins w:id="116" w:author="Ericsson User Wednesday" w:date="2020-04-05T16:59:00Z"/>
          <w:del w:id="117" w:author="Antoine Mouquet (Orange)" w:date="2020-04-20T18:23:00Z"/>
          <w:lang w:eastAsia="zh-CN"/>
        </w:rPr>
      </w:pPr>
      <w:del w:id="118" w:author="Antoine Mouquet (Orange)" w:date="2020-04-20T18:23:00Z">
        <w:r w:rsidRPr="00AC3C0F" w:rsidDel="00EC4FB3">
          <w:rPr>
            <w:lang w:eastAsia="zh-CN"/>
          </w:rPr>
          <w:delText xml:space="preserve">On request of the service consumer, the NWDAF shall collect and analyse UE behavioural information </w:delText>
        </w:r>
        <w:r w:rsidRPr="00AC3C0F" w:rsidDel="00EC4FB3">
          <w:rPr>
            <w:rFonts w:hint="eastAsia"/>
            <w:lang w:eastAsia="zh-CN"/>
          </w:rPr>
          <w:delText xml:space="preserve">and/or </w:delText>
        </w:r>
        <w:r w:rsidRPr="00AC3C0F" w:rsidDel="00EC4FB3">
          <w:rPr>
            <w:lang w:eastAsia="ja-JP"/>
          </w:rPr>
          <w:delText>expected UE behavioural parameters</w:delText>
        </w:r>
        <w:r w:rsidRPr="00AC3C0F" w:rsidDel="00EC4FB3">
          <w:rPr>
            <w:lang w:eastAsia="zh-CN"/>
          </w:rPr>
          <w:delText xml:space="preserve"> from the 5GC NFs (SMF, AMF, AF)</w:delText>
        </w:r>
        <w:r w:rsidDel="00EC4FB3">
          <w:rPr>
            <w:lang w:eastAsia="zh-CN"/>
          </w:rPr>
          <w:delText>, or OAM</w:delText>
        </w:r>
        <w:r w:rsidRPr="00AC3C0F" w:rsidDel="00EC4FB3">
          <w:rPr>
            <w:lang w:eastAsia="zh-CN"/>
          </w:rPr>
          <w:delText>.</w:delText>
        </w:r>
      </w:del>
    </w:p>
    <w:p w14:paraId="233AEBC8" w14:textId="52DE6664" w:rsidR="005B7FF9" w:rsidRPr="00AC3C0F" w:rsidDel="00EC4FB3" w:rsidRDefault="005B7FF9">
      <w:pPr>
        <w:pStyle w:val="NO"/>
        <w:rPr>
          <w:del w:id="119" w:author="Antoine Mouquet (Orange)" w:date="2020-04-20T18:23:00Z"/>
        </w:rPr>
        <w:pPrChange w:id="120" w:author="Ericsson User Wednesday" w:date="2020-04-05T17:00:00Z">
          <w:pPr/>
        </w:pPrChange>
      </w:pPr>
      <w:ins w:id="121" w:author="Ericsson User Wednesday" w:date="2020-04-05T17:00:00Z">
        <w:del w:id="122" w:author="Antoine Mouquet (Orange)" w:date="2020-04-20T18:23:00Z">
          <w:r w:rsidDel="00EC4FB3">
            <w:delText>NOTE 1:</w:delText>
          </w:r>
          <w:r w:rsidDel="00EC4FB3">
            <w:tab/>
            <w:delText>Care shall be taken with regards to load and major signaling caused when requesting Any UE.</w:delText>
          </w:r>
        </w:del>
      </w:ins>
    </w:p>
    <w:p w14:paraId="76604D1C" w14:textId="4B3A5715" w:rsidR="00AA59FC" w:rsidRPr="00AC3C0F" w:rsidDel="00EC4FB3" w:rsidRDefault="00AA59FC" w:rsidP="00AA59FC">
      <w:pPr>
        <w:rPr>
          <w:del w:id="123" w:author="Antoine Mouquet (Orange)" w:date="2020-04-20T18:23:00Z"/>
          <w:lang w:eastAsia="zh-CN"/>
        </w:rPr>
      </w:pPr>
      <w:del w:id="124" w:author="Antoine Mouquet (Orange)" w:date="2020-04-20T18:23:00Z">
        <w:r w:rsidRPr="00AC3C0F" w:rsidDel="00EC4FB3">
          <w:rPr>
            <w:lang w:eastAsia="zh-CN"/>
          </w:rPr>
          <w:delText>The UE behavioural information collected from 5GC NFs is as specified in clause</w:delText>
        </w:r>
        <w:r w:rsidRPr="00AC3C0F" w:rsidDel="00EC4FB3">
          <w:rPr>
            <w:rFonts w:hint="eastAsia"/>
            <w:lang w:eastAsia="zh-CN"/>
          </w:rPr>
          <w:delText>s</w:delText>
        </w:r>
        <w:r w:rsidRPr="00AC3C0F" w:rsidDel="00EC4FB3">
          <w:rPr>
            <w:lang w:eastAsia="zh-CN"/>
          </w:rPr>
          <w:delText xml:space="preserve"> 6.7.2.2</w:delText>
        </w:r>
        <w:r w:rsidRPr="00AC3C0F" w:rsidDel="00EC4FB3">
          <w:rPr>
            <w:rFonts w:hint="eastAsia"/>
            <w:lang w:eastAsia="zh-CN"/>
          </w:rPr>
          <w:delText xml:space="preserve"> and 6.</w:delText>
        </w:r>
        <w:r w:rsidRPr="00AC3C0F" w:rsidDel="00EC4FB3">
          <w:rPr>
            <w:lang w:eastAsia="zh-CN"/>
          </w:rPr>
          <w:delText>7.3</w:delText>
        </w:r>
        <w:r w:rsidRPr="00AC3C0F" w:rsidDel="00EC4FB3">
          <w:rPr>
            <w:rFonts w:hint="eastAsia"/>
            <w:lang w:eastAsia="zh-CN"/>
          </w:rPr>
          <w:delText>.2</w:delText>
        </w:r>
        <w:r w:rsidRPr="00AC3C0F" w:rsidDel="00EC4FB3">
          <w:rPr>
            <w:lang w:eastAsia="zh-CN"/>
          </w:rPr>
          <w:delText>.</w:delText>
        </w:r>
      </w:del>
    </w:p>
    <w:p w14:paraId="677B2E12" w14:textId="280F8768" w:rsidR="00AA59FC" w:rsidRPr="00AC3C0F" w:rsidDel="00EC4FB3" w:rsidRDefault="00AA59FC" w:rsidP="00AA59FC">
      <w:pPr>
        <w:rPr>
          <w:del w:id="125" w:author="Antoine Mouquet (Orange)" w:date="2020-04-20T18:23:00Z"/>
          <w:lang w:eastAsia="zh-CN"/>
        </w:rPr>
      </w:pPr>
      <w:del w:id="126" w:author="Antoine Mouquet (Orange)" w:date="2020-04-20T18:23:00Z">
        <w:r w:rsidRPr="00AC3C0F" w:rsidDel="00EC4FB3">
          <w:rPr>
            <w:lang w:eastAsia="ja-JP"/>
          </w:rPr>
          <w:delText xml:space="preserve">The expected UE behavioural parameters provided to the NWDAF are defined in </w:delText>
        </w:r>
        <w:r w:rsidRPr="00AC3C0F" w:rsidDel="00EC4FB3">
          <w:rPr>
            <w:lang w:eastAsia="zh-CN"/>
          </w:rPr>
          <w:delText>clause 4.15.6.3, TS</w:delText>
        </w:r>
        <w:r w:rsidDel="00EC4FB3">
          <w:rPr>
            <w:lang w:eastAsia="zh-CN"/>
          </w:rPr>
          <w:delText> </w:delText>
        </w:r>
        <w:r w:rsidRPr="00AC3C0F" w:rsidDel="00EC4FB3">
          <w:rPr>
            <w:lang w:eastAsia="zh-CN"/>
          </w:rPr>
          <w:delText>23.502</w:delText>
        </w:r>
        <w:r w:rsidDel="00EC4FB3">
          <w:rPr>
            <w:lang w:eastAsia="zh-CN"/>
          </w:rPr>
          <w:delText> </w:delText>
        </w:r>
        <w:r w:rsidRPr="00AC3C0F" w:rsidDel="00EC4FB3">
          <w:rPr>
            <w:lang w:eastAsia="zh-CN"/>
          </w:rPr>
          <w:delText>[3]</w:delText>
        </w:r>
        <w:r w:rsidRPr="00AC3C0F" w:rsidDel="00EC4FB3">
          <w:rPr>
            <w:lang w:eastAsia="ja-JP"/>
          </w:rPr>
          <w:delText>.</w:delText>
        </w:r>
      </w:del>
    </w:p>
    <w:p w14:paraId="7BA34EF6" w14:textId="7E4C6C0E" w:rsidR="00AA59FC" w:rsidRPr="00AC3C0F" w:rsidDel="00EC4FB3" w:rsidRDefault="00AA59FC" w:rsidP="00AA59FC">
      <w:pPr>
        <w:pStyle w:val="TH"/>
        <w:rPr>
          <w:del w:id="127" w:author="Antoine Mouquet (Orange)" w:date="2020-04-20T18:23:00Z"/>
        </w:rPr>
      </w:pPr>
      <w:del w:id="128" w:author="Antoine Mouquet (Orange)" w:date="2020-04-20T18:23:00Z">
        <w:r w:rsidRPr="00AC3C0F" w:rsidDel="00EC4FB3">
          <w:delText xml:space="preserve">Table 6.7.5.2-1: </w:delText>
        </w:r>
        <w:r w:rsidRPr="00AC3C0F" w:rsidDel="00EC4FB3">
          <w:rPr>
            <w:lang w:eastAsia="zh-CN"/>
          </w:rPr>
          <w:delText>Exceptions</w:delText>
        </w:r>
        <w:r w:rsidRPr="00AC3C0F" w:rsidDel="00EC4FB3">
          <w:delText xml:space="preserve"> information from AF </w:delText>
        </w:r>
      </w:del>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AA59FC" w:rsidRPr="00AC3C0F" w:rsidDel="00EC4FB3" w14:paraId="3846B14D" w14:textId="67400B1E" w:rsidTr="00B84986">
        <w:trPr>
          <w:jc w:val="center"/>
          <w:del w:id="129" w:author="Antoine Mouquet (Orange)" w:date="2020-04-20T18:23:00Z"/>
        </w:trPr>
        <w:tc>
          <w:tcPr>
            <w:tcW w:w="2802" w:type="dxa"/>
            <w:shd w:val="clear" w:color="auto" w:fill="auto"/>
            <w:tcMar>
              <w:top w:w="15" w:type="dxa"/>
              <w:left w:w="108" w:type="dxa"/>
              <w:bottom w:w="0" w:type="dxa"/>
              <w:right w:w="108" w:type="dxa"/>
            </w:tcMar>
            <w:hideMark/>
          </w:tcPr>
          <w:p w14:paraId="43193F2F" w14:textId="58EF73A5" w:rsidR="00AA59FC" w:rsidRPr="00AC3C0F" w:rsidDel="00EC4FB3" w:rsidRDefault="00AA59FC" w:rsidP="00B84986">
            <w:pPr>
              <w:pStyle w:val="TAH"/>
              <w:rPr>
                <w:del w:id="130" w:author="Antoine Mouquet (Orange)" w:date="2020-04-20T18:23:00Z"/>
              </w:rPr>
            </w:pPr>
            <w:del w:id="131" w:author="Antoine Mouquet (Orange)" w:date="2020-04-20T18:23:00Z">
              <w:r w:rsidRPr="00AC3C0F" w:rsidDel="00EC4FB3">
                <w:delText>Information</w:delText>
              </w:r>
            </w:del>
          </w:p>
        </w:tc>
        <w:tc>
          <w:tcPr>
            <w:tcW w:w="4678" w:type="dxa"/>
            <w:shd w:val="clear" w:color="auto" w:fill="auto"/>
            <w:tcMar>
              <w:top w:w="15" w:type="dxa"/>
              <w:left w:w="108" w:type="dxa"/>
              <w:bottom w:w="0" w:type="dxa"/>
              <w:right w:w="108" w:type="dxa"/>
            </w:tcMar>
            <w:hideMark/>
          </w:tcPr>
          <w:p w14:paraId="3A99C5D1" w14:textId="74046267" w:rsidR="00AA59FC" w:rsidRPr="00AC3C0F" w:rsidDel="00EC4FB3" w:rsidRDefault="00AA59FC" w:rsidP="00B84986">
            <w:pPr>
              <w:pStyle w:val="TAH"/>
              <w:rPr>
                <w:del w:id="132" w:author="Antoine Mouquet (Orange)" w:date="2020-04-20T18:23:00Z"/>
              </w:rPr>
            </w:pPr>
            <w:del w:id="133" w:author="Antoine Mouquet (Orange)" w:date="2020-04-20T18:23:00Z">
              <w:r w:rsidRPr="00AC3C0F" w:rsidDel="00EC4FB3">
                <w:delText>Description</w:delText>
              </w:r>
            </w:del>
          </w:p>
        </w:tc>
      </w:tr>
      <w:tr w:rsidR="00AA59FC" w:rsidRPr="00AC3C0F" w:rsidDel="00EC4FB3" w14:paraId="7FF81C67" w14:textId="33F74B11" w:rsidTr="00B84986">
        <w:trPr>
          <w:trHeight w:val="262"/>
          <w:jc w:val="center"/>
          <w:del w:id="134" w:author="Antoine Mouquet (Orange)" w:date="2020-04-20T18:23:00Z"/>
        </w:trPr>
        <w:tc>
          <w:tcPr>
            <w:tcW w:w="2802" w:type="dxa"/>
            <w:shd w:val="clear" w:color="auto" w:fill="auto"/>
            <w:tcMar>
              <w:top w:w="15" w:type="dxa"/>
              <w:left w:w="108" w:type="dxa"/>
              <w:bottom w:w="0" w:type="dxa"/>
              <w:right w:w="108" w:type="dxa"/>
            </w:tcMar>
          </w:tcPr>
          <w:p w14:paraId="0B0CB0AA" w14:textId="145AA367" w:rsidR="00AA59FC" w:rsidRPr="00AC3C0F" w:rsidDel="00EC4FB3" w:rsidRDefault="00AA59FC" w:rsidP="00B84986">
            <w:pPr>
              <w:pStyle w:val="TAL"/>
              <w:rPr>
                <w:del w:id="135" w:author="Antoine Mouquet (Orange)" w:date="2020-04-20T18:23:00Z"/>
              </w:rPr>
            </w:pPr>
            <w:del w:id="136" w:author="Antoine Mouquet (Orange)" w:date="2020-04-20T18:23:00Z">
              <w:r w:rsidRPr="00AC3C0F" w:rsidDel="00EC4FB3">
                <w:delText>IP address 5-tuple</w:delText>
              </w:r>
            </w:del>
          </w:p>
        </w:tc>
        <w:tc>
          <w:tcPr>
            <w:tcW w:w="4678" w:type="dxa"/>
            <w:shd w:val="clear" w:color="auto" w:fill="auto"/>
            <w:tcMar>
              <w:top w:w="15" w:type="dxa"/>
              <w:left w:w="108" w:type="dxa"/>
              <w:bottom w:w="0" w:type="dxa"/>
              <w:right w:w="108" w:type="dxa"/>
            </w:tcMar>
          </w:tcPr>
          <w:p w14:paraId="00E22D7F" w14:textId="62856EC4" w:rsidR="00AA59FC" w:rsidRPr="00AC3C0F" w:rsidDel="00EC4FB3" w:rsidRDefault="00AA59FC" w:rsidP="00B84986">
            <w:pPr>
              <w:pStyle w:val="TAL"/>
              <w:rPr>
                <w:del w:id="137" w:author="Antoine Mouquet (Orange)" w:date="2020-04-20T18:23:00Z"/>
              </w:rPr>
            </w:pPr>
            <w:del w:id="138" w:author="Antoine Mouquet (Orange)" w:date="2020-04-20T18:23:00Z">
              <w:r w:rsidRPr="00AC3C0F" w:rsidDel="00EC4FB3">
                <w:delText xml:space="preserve">To identify a data flow of a UE via the AF (such as the Firewall or a </w:delText>
              </w:r>
              <w:r w:rsidRPr="00AC3C0F" w:rsidDel="00EC4FB3">
                <w:rPr>
                  <w:lang w:eastAsia="zh-CN"/>
                </w:rPr>
                <w:delText>Threat Intelligence Sharing platform</w:delText>
              </w:r>
              <w:r w:rsidRPr="00AC3C0F" w:rsidDel="00EC4FB3">
                <w:delText>)</w:delText>
              </w:r>
            </w:del>
          </w:p>
        </w:tc>
      </w:tr>
      <w:tr w:rsidR="00AA59FC" w:rsidRPr="00AC3C0F" w:rsidDel="00EC4FB3" w14:paraId="58428BE9" w14:textId="099E5533" w:rsidTr="00B84986">
        <w:trPr>
          <w:trHeight w:val="262"/>
          <w:jc w:val="center"/>
          <w:del w:id="139" w:author="Antoine Mouquet (Orange)" w:date="2020-04-20T18:23:00Z"/>
        </w:trPr>
        <w:tc>
          <w:tcPr>
            <w:tcW w:w="2802" w:type="dxa"/>
            <w:shd w:val="clear" w:color="auto" w:fill="auto"/>
            <w:tcMar>
              <w:top w:w="15" w:type="dxa"/>
              <w:left w:w="108" w:type="dxa"/>
              <w:bottom w:w="0" w:type="dxa"/>
              <w:right w:w="108" w:type="dxa"/>
            </w:tcMar>
          </w:tcPr>
          <w:p w14:paraId="6C668F42" w14:textId="124FEAA7" w:rsidR="00AA59FC" w:rsidRPr="00AC3C0F" w:rsidDel="00EC4FB3" w:rsidRDefault="00AA59FC" w:rsidP="00B84986">
            <w:pPr>
              <w:pStyle w:val="TAL"/>
              <w:rPr>
                <w:del w:id="140" w:author="Antoine Mouquet (Orange)" w:date="2020-04-20T18:23:00Z"/>
              </w:rPr>
            </w:pPr>
            <w:del w:id="141" w:author="Antoine Mouquet (Orange)" w:date="2020-04-20T18:23:00Z">
              <w:r w:rsidRPr="00AC3C0F" w:rsidDel="00EC4FB3">
                <w:rPr>
                  <w:lang w:eastAsia="zh-CN"/>
                </w:rPr>
                <w:delText>Exceptions</w:delText>
              </w:r>
              <w:r w:rsidRPr="00AC3C0F" w:rsidDel="00EC4FB3">
                <w:delText xml:space="preserve"> (1..max) (NOTE)</w:delText>
              </w:r>
            </w:del>
          </w:p>
        </w:tc>
        <w:tc>
          <w:tcPr>
            <w:tcW w:w="4678" w:type="dxa"/>
            <w:shd w:val="clear" w:color="auto" w:fill="auto"/>
            <w:tcMar>
              <w:top w:w="15" w:type="dxa"/>
              <w:left w:w="108" w:type="dxa"/>
              <w:bottom w:w="0" w:type="dxa"/>
              <w:right w:w="108" w:type="dxa"/>
            </w:tcMar>
          </w:tcPr>
          <w:p w14:paraId="3592B550" w14:textId="1EE9C7AF" w:rsidR="00AA59FC" w:rsidRPr="00AC3C0F" w:rsidDel="00EC4FB3" w:rsidRDefault="00AA59FC" w:rsidP="00B84986">
            <w:pPr>
              <w:pStyle w:val="TAL"/>
              <w:rPr>
                <w:del w:id="142" w:author="Antoine Mouquet (Orange)" w:date="2020-04-20T18:23:00Z"/>
                <w:lang w:eastAsia="zh-CN"/>
              </w:rPr>
            </w:pPr>
          </w:p>
        </w:tc>
      </w:tr>
      <w:tr w:rsidR="00AA59FC" w:rsidRPr="00AC3C0F" w:rsidDel="00EC4FB3" w14:paraId="0DD98AAC" w14:textId="7CCB95D8" w:rsidTr="00B84986">
        <w:trPr>
          <w:trHeight w:val="262"/>
          <w:jc w:val="center"/>
          <w:del w:id="143" w:author="Antoine Mouquet (Orange)" w:date="2020-04-20T18:23:00Z"/>
        </w:trPr>
        <w:tc>
          <w:tcPr>
            <w:tcW w:w="2802" w:type="dxa"/>
            <w:shd w:val="clear" w:color="auto" w:fill="auto"/>
            <w:tcMar>
              <w:top w:w="15" w:type="dxa"/>
              <w:left w:w="108" w:type="dxa"/>
              <w:bottom w:w="0" w:type="dxa"/>
              <w:right w:w="108" w:type="dxa"/>
            </w:tcMar>
          </w:tcPr>
          <w:p w14:paraId="0BFE5F49" w14:textId="75948ED9" w:rsidR="00AA59FC" w:rsidRPr="00AC3C0F" w:rsidDel="00EC4FB3" w:rsidRDefault="00AA59FC" w:rsidP="00B84986">
            <w:pPr>
              <w:pStyle w:val="TAL"/>
              <w:rPr>
                <w:del w:id="144" w:author="Antoine Mouquet (Orange)" w:date="2020-04-20T18:23:00Z"/>
              </w:rPr>
            </w:pPr>
            <w:del w:id="145" w:author="Antoine Mouquet (Orange)" w:date="2020-04-20T18:23:00Z">
              <w:r w:rsidRPr="00AC3C0F" w:rsidDel="00EC4FB3">
                <w:rPr>
                  <w:rFonts w:hint="eastAsia"/>
                </w:rPr>
                <w:delText xml:space="preserve">  </w:delText>
              </w:r>
              <w:r w:rsidRPr="00AC3C0F" w:rsidDel="00EC4FB3">
                <w:rPr>
                  <w:lang w:eastAsia="zh-CN"/>
                </w:rPr>
                <w:delText>&gt;</w:delText>
              </w:r>
              <w:r w:rsidRPr="00AC3C0F" w:rsidDel="00EC4FB3">
                <w:delText>Exception ID</w:delText>
              </w:r>
            </w:del>
          </w:p>
        </w:tc>
        <w:tc>
          <w:tcPr>
            <w:tcW w:w="4678" w:type="dxa"/>
            <w:shd w:val="clear" w:color="auto" w:fill="auto"/>
            <w:tcMar>
              <w:top w:w="15" w:type="dxa"/>
              <w:left w:w="108" w:type="dxa"/>
              <w:bottom w:w="0" w:type="dxa"/>
              <w:right w:w="108" w:type="dxa"/>
            </w:tcMar>
          </w:tcPr>
          <w:p w14:paraId="389A2DBD" w14:textId="218B6C6F" w:rsidR="00AA59FC" w:rsidRPr="00AC3C0F" w:rsidDel="00EC4FB3" w:rsidRDefault="00AA59FC" w:rsidP="00B84986">
            <w:pPr>
              <w:pStyle w:val="TAL"/>
              <w:rPr>
                <w:del w:id="146" w:author="Antoine Mouquet (Orange)" w:date="2020-04-20T18:23:00Z"/>
              </w:rPr>
            </w:pPr>
            <w:del w:id="147" w:author="Antoine Mouquet (Orange)" w:date="2020-04-20T18:23:00Z">
              <w:r w:rsidRPr="00AC3C0F" w:rsidDel="00EC4FB3">
                <w:rPr>
                  <w:lang w:eastAsia="zh-CN"/>
                </w:rPr>
                <w:delText>Indicating the Exception ID (such as Unexpected long-live/large rate flows and Suspicion of DDoS attack as defined in Table 6.7.5.3-2) of the data flow.</w:delText>
              </w:r>
            </w:del>
          </w:p>
        </w:tc>
      </w:tr>
      <w:tr w:rsidR="00AA59FC" w:rsidRPr="00AC3C0F" w:rsidDel="00EC4FB3" w14:paraId="77CA753D" w14:textId="540C5D9B" w:rsidTr="00B84986">
        <w:trPr>
          <w:trHeight w:val="262"/>
          <w:jc w:val="center"/>
          <w:del w:id="148" w:author="Antoine Mouquet (Orange)" w:date="2020-04-20T18:23:00Z"/>
        </w:trPr>
        <w:tc>
          <w:tcPr>
            <w:tcW w:w="2802" w:type="dxa"/>
            <w:shd w:val="clear" w:color="auto" w:fill="auto"/>
            <w:tcMar>
              <w:top w:w="15" w:type="dxa"/>
              <w:left w:w="108" w:type="dxa"/>
              <w:bottom w:w="0" w:type="dxa"/>
              <w:right w:w="108" w:type="dxa"/>
            </w:tcMar>
          </w:tcPr>
          <w:p w14:paraId="6DA9A83F" w14:textId="4A1F278E" w:rsidR="00AA59FC" w:rsidRPr="00AC3C0F" w:rsidDel="00EC4FB3" w:rsidRDefault="00AA59FC" w:rsidP="00B84986">
            <w:pPr>
              <w:pStyle w:val="TAL"/>
              <w:rPr>
                <w:del w:id="149" w:author="Antoine Mouquet (Orange)" w:date="2020-04-20T18:23:00Z"/>
              </w:rPr>
            </w:pPr>
            <w:del w:id="150" w:author="Antoine Mouquet (Orange)" w:date="2020-04-20T18:23:00Z">
              <w:r w:rsidRPr="00AC3C0F" w:rsidDel="00EC4FB3">
                <w:rPr>
                  <w:rFonts w:hint="eastAsia"/>
                </w:rPr>
                <w:delText xml:space="preserve">  &gt;Exception </w:delText>
              </w:r>
              <w:r w:rsidRPr="00AC3C0F" w:rsidDel="00EC4FB3">
                <w:rPr>
                  <w:rFonts w:hint="eastAsia"/>
                  <w:lang w:eastAsia="zh-CN"/>
                </w:rPr>
                <w:delText>Level</w:delText>
              </w:r>
            </w:del>
          </w:p>
        </w:tc>
        <w:tc>
          <w:tcPr>
            <w:tcW w:w="4678" w:type="dxa"/>
            <w:shd w:val="clear" w:color="auto" w:fill="auto"/>
            <w:tcMar>
              <w:top w:w="15" w:type="dxa"/>
              <w:left w:w="108" w:type="dxa"/>
              <w:bottom w:w="0" w:type="dxa"/>
              <w:right w:w="108" w:type="dxa"/>
            </w:tcMar>
          </w:tcPr>
          <w:p w14:paraId="20A868D5" w14:textId="50CC98BD" w:rsidR="00AA59FC" w:rsidRPr="00AC3C0F" w:rsidDel="00EC4FB3" w:rsidRDefault="00AA59FC" w:rsidP="00B84986">
            <w:pPr>
              <w:pStyle w:val="TAL"/>
              <w:rPr>
                <w:del w:id="151" w:author="Antoine Mouquet (Orange)" w:date="2020-04-20T18:23:00Z"/>
                <w:lang w:eastAsia="zh-CN"/>
              </w:rPr>
            </w:pPr>
            <w:del w:id="152" w:author="Antoine Mouquet (Orange)" w:date="2020-04-20T18:23:00Z">
              <w:r w:rsidRPr="00AC3C0F" w:rsidDel="00EC4FB3">
                <w:rPr>
                  <w:lang w:val="en-US" w:eastAsia="zh-CN"/>
                </w:rPr>
                <w:delText>Measured level, compared to the threshold</w:delText>
              </w:r>
            </w:del>
          </w:p>
        </w:tc>
      </w:tr>
      <w:tr w:rsidR="00AA59FC" w:rsidRPr="00AC3C0F" w:rsidDel="00EC4FB3" w14:paraId="513F3C8D" w14:textId="3625A682" w:rsidTr="00B84986">
        <w:trPr>
          <w:trHeight w:val="262"/>
          <w:jc w:val="center"/>
          <w:del w:id="153" w:author="Antoine Mouquet (Orange)" w:date="2020-04-20T18:23:00Z"/>
        </w:trPr>
        <w:tc>
          <w:tcPr>
            <w:tcW w:w="2802" w:type="dxa"/>
            <w:shd w:val="clear" w:color="auto" w:fill="auto"/>
            <w:tcMar>
              <w:top w:w="15" w:type="dxa"/>
              <w:left w:w="108" w:type="dxa"/>
              <w:bottom w:w="0" w:type="dxa"/>
              <w:right w:w="108" w:type="dxa"/>
            </w:tcMar>
          </w:tcPr>
          <w:p w14:paraId="2D009867" w14:textId="7F295E00" w:rsidR="00AA59FC" w:rsidRPr="00AC3C0F" w:rsidDel="00EC4FB3" w:rsidRDefault="00AA59FC" w:rsidP="00B84986">
            <w:pPr>
              <w:pStyle w:val="TAL"/>
              <w:rPr>
                <w:del w:id="154" w:author="Antoine Mouquet (Orange)" w:date="2020-04-20T18:23:00Z"/>
              </w:rPr>
            </w:pPr>
            <w:del w:id="155" w:author="Antoine Mouquet (Orange)" w:date="2020-04-20T18:23:00Z">
              <w:r w:rsidRPr="00AC3C0F" w:rsidDel="00EC4FB3">
                <w:rPr>
                  <w:rFonts w:hint="eastAsia"/>
                </w:rPr>
                <w:delText xml:space="preserve">  </w:delText>
              </w:r>
              <w:r w:rsidRPr="00AC3C0F" w:rsidDel="00EC4FB3">
                <w:delText>&gt;</w:delText>
              </w:r>
              <w:r w:rsidRPr="00AC3C0F" w:rsidDel="00EC4FB3">
                <w:rPr>
                  <w:rFonts w:hint="eastAsia"/>
                </w:rPr>
                <w:delText xml:space="preserve">Exception </w:delText>
              </w:r>
              <w:r w:rsidRPr="00AC3C0F" w:rsidDel="00EC4FB3">
                <w:delText>trend</w:delText>
              </w:r>
            </w:del>
          </w:p>
        </w:tc>
        <w:tc>
          <w:tcPr>
            <w:tcW w:w="4678" w:type="dxa"/>
            <w:shd w:val="clear" w:color="auto" w:fill="auto"/>
            <w:tcMar>
              <w:top w:w="15" w:type="dxa"/>
              <w:left w:w="108" w:type="dxa"/>
              <w:bottom w:w="0" w:type="dxa"/>
              <w:right w:w="108" w:type="dxa"/>
            </w:tcMar>
          </w:tcPr>
          <w:p w14:paraId="0AE368FC" w14:textId="5EF69E59" w:rsidR="00AA59FC" w:rsidRPr="00AC3C0F" w:rsidDel="00EC4FB3" w:rsidRDefault="00AA59FC" w:rsidP="00B84986">
            <w:pPr>
              <w:pStyle w:val="TAL"/>
              <w:rPr>
                <w:del w:id="156" w:author="Antoine Mouquet (Orange)" w:date="2020-04-20T18:23:00Z"/>
                <w:lang w:eastAsia="zh-CN"/>
              </w:rPr>
            </w:pPr>
            <w:del w:id="157" w:author="Antoine Mouquet (Orange)" w:date="2020-04-20T18:23:00Z">
              <w:r w:rsidRPr="00AC3C0F" w:rsidDel="00EC4FB3">
                <w:rPr>
                  <w:lang w:val="en-US" w:eastAsia="zh-CN"/>
                </w:rPr>
                <w:delText>Measured trend (up/down/unknown/stable)</w:delText>
              </w:r>
            </w:del>
          </w:p>
        </w:tc>
      </w:tr>
      <w:tr w:rsidR="00AA59FC" w:rsidRPr="00AC3C0F" w:rsidDel="00EC4FB3" w14:paraId="3E6AD031" w14:textId="33BCCEB1" w:rsidTr="00B84986">
        <w:trPr>
          <w:trHeight w:val="262"/>
          <w:jc w:val="center"/>
          <w:del w:id="158" w:author="Antoine Mouquet (Orange)" w:date="2020-04-20T18:23:00Z"/>
        </w:trPr>
        <w:tc>
          <w:tcPr>
            <w:tcW w:w="7480" w:type="dxa"/>
            <w:gridSpan w:val="2"/>
            <w:shd w:val="clear" w:color="auto" w:fill="auto"/>
            <w:tcMar>
              <w:top w:w="15" w:type="dxa"/>
              <w:left w:w="108" w:type="dxa"/>
              <w:bottom w:w="0" w:type="dxa"/>
              <w:right w:w="108" w:type="dxa"/>
            </w:tcMar>
          </w:tcPr>
          <w:p w14:paraId="0202BF20" w14:textId="6C87E082" w:rsidR="00AA59FC" w:rsidRPr="00AC3C0F" w:rsidDel="00EC4FB3" w:rsidRDefault="00AA59FC" w:rsidP="00B84986">
            <w:pPr>
              <w:pStyle w:val="TAN"/>
              <w:rPr>
                <w:del w:id="159" w:author="Antoine Mouquet (Orange)" w:date="2020-04-20T18:23:00Z"/>
                <w:lang w:eastAsia="zh-CN"/>
              </w:rPr>
            </w:pPr>
            <w:del w:id="160" w:author="Antoine Mouquet (Orange)" w:date="2020-04-20T18:23:00Z">
              <w:r w:rsidRPr="00AC3C0F" w:rsidDel="00EC4FB3">
                <w:rPr>
                  <w:lang w:eastAsia="zh-CN"/>
                </w:rPr>
                <w:delText>NOTE:</w:delText>
              </w:r>
              <w:r w:rsidDel="00EC4FB3">
                <w:rPr>
                  <w:lang w:eastAsia="zh-CN"/>
                </w:rPr>
                <w:tab/>
              </w:r>
              <w:r w:rsidRPr="00AC3C0F" w:rsidDel="00EC4FB3">
                <w:rPr>
                  <w:lang w:eastAsia="zh-CN"/>
                </w:rPr>
                <w:delText xml:space="preserve">The </w:delText>
              </w:r>
              <w:r w:rsidRPr="00AC3C0F" w:rsidDel="00EC4FB3">
                <w:delText>Exceptions information</w:delText>
              </w:r>
              <w:r w:rsidDel="00EC4FB3">
                <w:delText xml:space="preserve"> and the UE behavioural information as defined in clauses 6.7.2.2 and 6.7.3.2</w:delText>
              </w:r>
              <w:r w:rsidRPr="00AC3C0F" w:rsidDel="00EC4FB3">
                <w:rPr>
                  <w:lang w:eastAsia="zh-CN"/>
                </w:rPr>
                <w:delText xml:space="preserve"> could help NWDAF to train an Abnormal classifier</w:delText>
              </w:r>
              <w:r w:rsidDel="00EC4FB3">
                <w:rPr>
                  <w:lang w:eastAsia="zh-CN"/>
                </w:rPr>
                <w:delText>, which could be used</w:delText>
              </w:r>
              <w:r w:rsidRPr="00AC3C0F" w:rsidDel="00EC4FB3">
                <w:rPr>
                  <w:lang w:eastAsia="zh-CN"/>
                </w:rPr>
                <w:delText xml:space="preserve"> to classify </w:delText>
              </w:r>
              <w:r w:rsidDel="00EC4FB3">
                <w:rPr>
                  <w:lang w:eastAsia="zh-CN"/>
                </w:rPr>
                <w:delText xml:space="preserve">a </w:delText>
              </w:r>
              <w:r w:rsidRPr="00AC3C0F" w:rsidDel="00EC4FB3">
                <w:rPr>
                  <w:lang w:eastAsia="zh-CN"/>
                </w:rPr>
                <w:delText>UE behaviour data into Normal behaviour or Exception.</w:delText>
              </w:r>
            </w:del>
          </w:p>
        </w:tc>
      </w:tr>
    </w:tbl>
    <w:p w14:paraId="22C1D008" w14:textId="6D5232B1" w:rsidR="00AA59FC" w:rsidRPr="00AC3C0F" w:rsidDel="00EC4FB3" w:rsidRDefault="00AA59FC" w:rsidP="00AA59FC">
      <w:pPr>
        <w:rPr>
          <w:del w:id="161" w:author="Antoine Mouquet (Orange)" w:date="2020-04-20T18:23:00Z"/>
          <w:lang w:eastAsia="zh-CN"/>
        </w:rPr>
      </w:pPr>
    </w:p>
    <w:p w14:paraId="0056806D" w14:textId="258E9C2C" w:rsidR="00AA59FC" w:rsidRPr="00AC3C0F" w:rsidDel="00EC4FB3" w:rsidRDefault="00AA59FC" w:rsidP="00AA59FC">
      <w:pPr>
        <w:pStyle w:val="Titre4"/>
        <w:rPr>
          <w:del w:id="162" w:author="Antoine Mouquet (Orange)" w:date="2020-04-20T18:23:00Z"/>
          <w:lang w:val="en-US" w:eastAsia="zh-CN"/>
        </w:rPr>
      </w:pPr>
      <w:bookmarkStart w:id="163" w:name="_Toc19106332"/>
      <w:bookmarkStart w:id="164" w:name="_Toc27823145"/>
      <w:bookmarkStart w:id="165" w:name="_Toc36126616"/>
      <w:del w:id="166" w:author="Antoine Mouquet (Orange)" w:date="2020-04-20T18:23:00Z">
        <w:r w:rsidRPr="00AC3C0F" w:rsidDel="00EC4FB3">
          <w:rPr>
            <w:lang w:val="en-US" w:eastAsia="zh-CN"/>
          </w:rPr>
          <w:delText>6.7.5.3</w:delText>
        </w:r>
        <w:r w:rsidRPr="00AC3C0F" w:rsidDel="00EC4FB3">
          <w:rPr>
            <w:lang w:val="en-US" w:eastAsia="zh-CN"/>
          </w:rPr>
          <w:tab/>
          <w:delText>Output Analytics</w:delText>
        </w:r>
        <w:bookmarkEnd w:id="163"/>
        <w:bookmarkEnd w:id="164"/>
        <w:bookmarkEnd w:id="165"/>
      </w:del>
    </w:p>
    <w:p w14:paraId="11898DF2" w14:textId="41F862E9" w:rsidR="00AA59FC" w:rsidRPr="00AC3C0F" w:rsidDel="00EC4FB3" w:rsidRDefault="00AA59FC" w:rsidP="00AA59FC">
      <w:pPr>
        <w:rPr>
          <w:del w:id="167" w:author="Antoine Mouquet (Orange)" w:date="2020-04-20T18:23:00Z"/>
          <w:lang w:eastAsia="zh-CN"/>
        </w:rPr>
      </w:pPr>
      <w:del w:id="168" w:author="Antoine Mouquet (Orange)" w:date="2020-04-20T18:23:00Z">
        <w:r w:rsidRPr="00AC3C0F" w:rsidDel="00EC4FB3">
          <w:rPr>
            <w:lang w:eastAsia="zh-CN"/>
          </w:rPr>
          <w:delText>The NWDAF services as defined in the clause</w:delText>
        </w:r>
        <w:r w:rsidDel="00EC4FB3">
          <w:rPr>
            <w:lang w:eastAsia="zh-CN"/>
          </w:rPr>
          <w:delText>s</w:delText>
        </w:r>
        <w:r w:rsidRPr="00AC3C0F" w:rsidDel="00EC4FB3">
          <w:rPr>
            <w:lang w:eastAsia="zh-CN"/>
          </w:rPr>
          <w:delText xml:space="preserve"> 7.2 and 7.3 are invoked to </w:delText>
        </w:r>
        <w:r w:rsidRPr="00AC3C0F" w:rsidDel="00EC4FB3">
          <w:rPr>
            <w:rFonts w:hint="eastAsia"/>
            <w:lang w:eastAsia="zh-CN"/>
          </w:rPr>
          <w:delText xml:space="preserve">notify consumer </w:delText>
        </w:r>
        <w:r w:rsidRPr="00AC3C0F" w:rsidDel="00EC4FB3">
          <w:rPr>
            <w:lang w:eastAsia="zh-CN"/>
          </w:rPr>
          <w:delText>NF</w:delText>
        </w:r>
        <w:r w:rsidRPr="00AC3C0F" w:rsidDel="00EC4FB3">
          <w:rPr>
            <w:rFonts w:hint="eastAsia"/>
            <w:lang w:eastAsia="zh-CN"/>
          </w:rPr>
          <w:delText>s</w:delText>
        </w:r>
        <w:r w:rsidRPr="00AC3C0F" w:rsidDel="00EC4FB3">
          <w:rPr>
            <w:lang w:eastAsia="zh-CN"/>
          </w:rPr>
          <w:delText>. A new Analytics ID named "Abnormal behaviour" is defined.</w:delText>
        </w:r>
        <w:r w:rsidRPr="00AC3C0F" w:rsidDel="00EC4FB3">
          <w:rPr>
            <w:rFonts w:hint="eastAsia"/>
            <w:lang w:eastAsia="zh-CN"/>
          </w:rPr>
          <w:delText xml:space="preserve"> </w:delText>
        </w:r>
      </w:del>
    </w:p>
    <w:p w14:paraId="6517472B" w14:textId="361A89AA" w:rsidR="00AA59FC" w:rsidRPr="00AC3C0F" w:rsidDel="00EC4FB3" w:rsidRDefault="00AA59FC" w:rsidP="00AA59FC">
      <w:pPr>
        <w:rPr>
          <w:del w:id="169" w:author="Antoine Mouquet (Orange)" w:date="2020-04-20T18:23:00Z"/>
          <w:lang w:eastAsia="zh-CN"/>
        </w:rPr>
      </w:pPr>
      <w:del w:id="170" w:author="Antoine Mouquet (Orange)" w:date="2020-04-20T18:23:00Z">
        <w:r w:rsidRPr="00AC3C0F" w:rsidDel="00EC4FB3">
          <w:rPr>
            <w:rFonts w:hint="eastAsia"/>
            <w:lang w:eastAsia="zh-CN"/>
          </w:rPr>
          <w:delText xml:space="preserve">Corresponding to the </w:delText>
        </w:r>
        <w:r w:rsidRPr="00AC3C0F" w:rsidDel="00EC4FB3">
          <w:rPr>
            <w:lang w:eastAsia="zh-CN"/>
          </w:rPr>
          <w:delText>A</w:delText>
        </w:r>
        <w:r w:rsidRPr="00AC3C0F" w:rsidDel="00EC4FB3">
          <w:rPr>
            <w:rFonts w:hint="eastAsia"/>
            <w:lang w:eastAsia="zh-CN"/>
          </w:rPr>
          <w:delText>nalytic</w:delText>
        </w:r>
        <w:r w:rsidRPr="00AC3C0F" w:rsidDel="00EC4FB3">
          <w:rPr>
            <w:lang w:eastAsia="zh-CN"/>
          </w:rPr>
          <w:delText>s</w:delText>
        </w:r>
        <w:r w:rsidRPr="00AC3C0F" w:rsidDel="00EC4FB3">
          <w:rPr>
            <w:rFonts w:hint="eastAsia"/>
            <w:lang w:eastAsia="zh-CN"/>
          </w:rPr>
          <w:delText xml:space="preserve"> ID, the </w:delText>
        </w:r>
        <w:r w:rsidRPr="00AC3C0F" w:rsidDel="00EC4FB3">
          <w:rPr>
            <w:lang w:eastAsia="zh-CN"/>
          </w:rPr>
          <w:delText>analytics</w:delText>
        </w:r>
        <w:r w:rsidRPr="00AC3C0F" w:rsidDel="00EC4FB3">
          <w:rPr>
            <w:rFonts w:hint="eastAsia"/>
            <w:lang w:eastAsia="zh-CN"/>
          </w:rPr>
          <w:delText xml:space="preserve"> result provided by the NWDAF is defined in Table 6.</w:delText>
        </w:r>
        <w:r w:rsidRPr="00AC3C0F" w:rsidDel="00EC4FB3">
          <w:rPr>
            <w:lang w:eastAsia="zh-CN"/>
          </w:rPr>
          <w:delText>7.5</w:delText>
        </w:r>
        <w:r w:rsidRPr="00AC3C0F" w:rsidDel="00EC4FB3">
          <w:rPr>
            <w:rFonts w:hint="eastAsia"/>
            <w:lang w:eastAsia="zh-CN"/>
          </w:rPr>
          <w:delText>.3-1</w:delText>
        </w:r>
        <w:r w:rsidDel="00EC4FB3">
          <w:rPr>
            <w:lang w:eastAsia="zh-CN"/>
          </w:rPr>
          <w:delText xml:space="preserve"> and Table 6.7.5.3-2</w:delText>
        </w:r>
        <w:r w:rsidRPr="00AC3C0F" w:rsidDel="00EC4FB3">
          <w:rPr>
            <w:rFonts w:hint="eastAsia"/>
            <w:lang w:eastAsia="zh-CN"/>
          </w:rPr>
          <w:delText>.</w:delText>
        </w:r>
        <w:r w:rsidRPr="00AC3C0F" w:rsidDel="00EC4FB3">
          <w:delText xml:space="preserve"> </w:delText>
        </w:r>
        <w:r w:rsidRPr="00AC3C0F" w:rsidDel="00EC4FB3">
          <w:rPr>
            <w:rFonts w:hint="eastAsia"/>
            <w:lang w:eastAsia="zh-CN"/>
          </w:rPr>
          <w:delText>When</w:delText>
        </w:r>
        <w:r w:rsidRPr="00AC3C0F" w:rsidDel="00EC4FB3">
          <w:delText xml:space="preserve"> </w:delText>
        </w:r>
        <w:r w:rsidRPr="00AC3C0F" w:rsidDel="00EC4FB3">
          <w:rPr>
            <w:rFonts w:hint="eastAsia"/>
            <w:lang w:eastAsia="zh-CN"/>
          </w:rPr>
          <w:delText>the</w:delText>
        </w:r>
        <w:r w:rsidRPr="00AC3C0F" w:rsidDel="00EC4FB3">
          <w:rPr>
            <w:rFonts w:hint="eastAsia"/>
          </w:rPr>
          <w:delText xml:space="preserve"> </w:delText>
        </w:r>
        <w:r w:rsidRPr="00AC3C0F" w:rsidDel="00EC4FB3">
          <w:delText>level</w:delText>
        </w:r>
        <w:r w:rsidRPr="00AC3C0F" w:rsidDel="00EC4FB3">
          <w:rPr>
            <w:rFonts w:hint="eastAsia"/>
            <w:lang w:eastAsia="zh-CN"/>
          </w:rPr>
          <w:delText xml:space="preserve"> of an exception</w:delText>
        </w:r>
        <w:r w:rsidRPr="00AC3C0F" w:rsidDel="00EC4FB3">
          <w:delText xml:space="preserve"> trespasses above or below the threshold</w:delText>
        </w:r>
        <w:r w:rsidRPr="00AC3C0F" w:rsidDel="00EC4FB3">
          <w:rPr>
            <w:rFonts w:hint="eastAsia"/>
            <w:lang w:eastAsia="zh-CN"/>
          </w:rPr>
          <w:delText>, t</w:delText>
        </w:r>
        <w:r w:rsidRPr="00AC3C0F" w:rsidDel="00EC4FB3">
          <w:delText xml:space="preserve">he NWDAF </w:delText>
        </w:r>
        <w:r w:rsidRPr="00AC3C0F" w:rsidDel="00EC4FB3">
          <w:rPr>
            <w:rFonts w:hint="eastAsia"/>
            <w:lang w:eastAsia="zh-CN"/>
          </w:rPr>
          <w:delText xml:space="preserve">shall </w:delText>
        </w:r>
        <w:r w:rsidRPr="00AC3C0F" w:rsidDel="00EC4FB3">
          <w:delText xml:space="preserve">notify the </w:delText>
        </w:r>
        <w:r w:rsidRPr="00AC3C0F" w:rsidDel="00EC4FB3">
          <w:rPr>
            <w:rFonts w:hint="eastAsia"/>
            <w:lang w:eastAsia="zh-CN"/>
          </w:rPr>
          <w:delText>consumer with</w:delText>
        </w:r>
        <w:r w:rsidDel="00EC4FB3">
          <w:rPr>
            <w:lang w:eastAsia="zh-CN"/>
          </w:rPr>
          <w:delText xml:space="preserve"> the</w:delText>
        </w:r>
        <w:r w:rsidRPr="00AC3C0F" w:rsidDel="00EC4FB3">
          <w:rPr>
            <w:rFonts w:hint="eastAsia"/>
            <w:lang w:eastAsia="zh-CN"/>
          </w:rPr>
          <w:delText xml:space="preserve"> exception ID</w:delText>
        </w:r>
        <w:r w:rsidDel="00EC4FB3">
          <w:rPr>
            <w:lang w:eastAsia="zh-CN"/>
          </w:rPr>
          <w:delText xml:space="preserve"> associated with the exception</w:delText>
        </w:r>
        <w:r w:rsidRPr="00AC3C0F" w:rsidDel="00EC4FB3">
          <w:rPr>
            <w:rFonts w:hint="eastAsia"/>
            <w:lang w:eastAsia="zh-CN"/>
          </w:rPr>
          <w:delText xml:space="preserve"> if the exception</w:delText>
        </w:r>
        <w:r w:rsidDel="00EC4FB3">
          <w:rPr>
            <w:lang w:eastAsia="zh-CN"/>
          </w:rPr>
          <w:delText xml:space="preserve"> ID is</w:delText>
        </w:r>
        <w:r w:rsidRPr="00AC3C0F" w:rsidDel="00EC4FB3">
          <w:rPr>
            <w:rFonts w:hint="eastAsia"/>
            <w:lang w:eastAsia="zh-CN"/>
          </w:rPr>
          <w:delText xml:space="preserve"> within the list of exception IDs indicated by the consumer or matches the expected analytics type indicated by the consumer.</w:delText>
        </w:r>
        <w:r w:rsidDel="00EC4FB3">
          <w:rPr>
            <w:lang w:eastAsia="zh-CN"/>
          </w:rPr>
          <w:delText xml:space="preserve"> The NWDAF shall provide the Exception Level and determine which of the other information elements to provide, depending on the observed exception.</w:delText>
        </w:r>
      </w:del>
    </w:p>
    <w:p w14:paraId="4912250D" w14:textId="46706250" w:rsidR="00AA59FC" w:rsidDel="00EC4FB3" w:rsidRDefault="00AA59FC" w:rsidP="00AA59FC">
      <w:pPr>
        <w:rPr>
          <w:del w:id="171" w:author="Antoine Mouquet (Orange)" w:date="2020-04-20T18:23:00Z"/>
        </w:rPr>
      </w:pPr>
      <w:del w:id="172" w:author="Antoine Mouquet (Orange)" w:date="2020-04-20T18:23:00Z">
        <w:r w:rsidDel="00EC4FB3">
          <w:delText>Abnormal behaviour statistics information is defined in Table 6.7.5.3-1.</w:delText>
        </w:r>
      </w:del>
    </w:p>
    <w:p w14:paraId="58244D5F" w14:textId="7044A55E" w:rsidR="00AA59FC" w:rsidRPr="00AC3C0F" w:rsidDel="00EC4FB3" w:rsidRDefault="00AA59FC" w:rsidP="00AA59FC">
      <w:pPr>
        <w:pStyle w:val="TH"/>
        <w:rPr>
          <w:del w:id="173" w:author="Antoine Mouquet (Orange)" w:date="2020-04-20T18:23:00Z"/>
          <w:lang w:eastAsia="zh-CN"/>
        </w:rPr>
      </w:pPr>
      <w:del w:id="174" w:author="Antoine Mouquet (Orange)" w:date="2020-04-20T18:23:00Z">
        <w:r w:rsidRPr="00AC3C0F" w:rsidDel="00EC4FB3">
          <w:lastRenderedPageBreak/>
          <w:delText>Table</w:delText>
        </w:r>
        <w:r w:rsidRPr="00AC3C0F" w:rsidDel="00EC4FB3">
          <w:rPr>
            <w:rFonts w:hint="eastAsia"/>
            <w:lang w:eastAsia="zh-CN"/>
          </w:rPr>
          <w:delText xml:space="preserve"> </w:delText>
        </w:r>
        <w:r w:rsidRPr="00AC3C0F" w:rsidDel="00EC4FB3">
          <w:rPr>
            <w:lang w:eastAsia="zh-CN"/>
          </w:rPr>
          <w:delText>6.7.5.</w:delText>
        </w:r>
        <w:r w:rsidRPr="00AC3C0F" w:rsidDel="00EC4FB3">
          <w:rPr>
            <w:rFonts w:hint="eastAsia"/>
            <w:lang w:eastAsia="zh-CN"/>
          </w:rPr>
          <w:delText>3</w:delText>
        </w:r>
        <w:r w:rsidRPr="00AC3C0F" w:rsidDel="00EC4FB3">
          <w:rPr>
            <w:lang w:eastAsia="zh-CN"/>
          </w:rPr>
          <w:delText>-</w:delText>
        </w:r>
        <w:r w:rsidRPr="00AC3C0F" w:rsidDel="00EC4FB3">
          <w:rPr>
            <w:rFonts w:hint="eastAsia"/>
            <w:lang w:eastAsia="zh-CN"/>
          </w:rPr>
          <w:delText>1</w:delText>
        </w:r>
        <w:r w:rsidRPr="00AC3C0F" w:rsidDel="00EC4FB3">
          <w:delText xml:space="preserve">: </w:delText>
        </w:r>
        <w:r w:rsidRPr="00AC3C0F" w:rsidDel="00EC4FB3">
          <w:rPr>
            <w:rFonts w:hint="eastAsia"/>
            <w:lang w:eastAsia="zh-CN"/>
          </w:rPr>
          <w:delText>A</w:delText>
        </w:r>
        <w:r w:rsidRPr="00AC3C0F" w:rsidDel="00EC4FB3">
          <w:rPr>
            <w:lang w:eastAsia="zh-CN"/>
          </w:rPr>
          <w:delText>bnormal</w:delText>
        </w:r>
        <w:r w:rsidRPr="00AC3C0F" w:rsidDel="00EC4FB3">
          <w:rPr>
            <w:rFonts w:hint="eastAsia"/>
            <w:lang w:eastAsia="zh-CN"/>
          </w:rPr>
          <w:delText xml:space="preserve"> </w:delText>
        </w:r>
        <w:r w:rsidRPr="00AC3C0F" w:rsidDel="00EC4FB3">
          <w:rPr>
            <w:lang w:eastAsia="zh-CN"/>
          </w:rPr>
          <w:delText>behaviour</w:delText>
        </w:r>
        <w:r w:rsidDel="00EC4FB3">
          <w:rPr>
            <w:lang w:eastAsia="zh-CN"/>
          </w:rPr>
          <w:delText xml:space="preserv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rsidDel="00EC4FB3" w14:paraId="14910A33" w14:textId="73116FEC" w:rsidTr="00B84986">
        <w:trPr>
          <w:jc w:val="center"/>
          <w:del w:id="175" w:author="Antoine Mouquet (Orange)" w:date="2020-04-20T18:23:00Z"/>
        </w:trPr>
        <w:tc>
          <w:tcPr>
            <w:tcW w:w="2959" w:type="dxa"/>
          </w:tcPr>
          <w:p w14:paraId="03B913B3" w14:textId="684D950B" w:rsidR="00AA59FC" w:rsidRPr="00AC3C0F" w:rsidDel="00EC4FB3" w:rsidRDefault="00AA59FC" w:rsidP="00B84986">
            <w:pPr>
              <w:pStyle w:val="TAH"/>
              <w:rPr>
                <w:del w:id="176" w:author="Antoine Mouquet (Orange)" w:date="2020-04-20T18:23:00Z"/>
              </w:rPr>
            </w:pPr>
            <w:del w:id="177" w:author="Antoine Mouquet (Orange)" w:date="2020-04-20T18:23:00Z">
              <w:r w:rsidRPr="00AC3C0F" w:rsidDel="00EC4FB3">
                <w:delText>Information</w:delText>
              </w:r>
            </w:del>
          </w:p>
        </w:tc>
        <w:tc>
          <w:tcPr>
            <w:tcW w:w="5669" w:type="dxa"/>
          </w:tcPr>
          <w:p w14:paraId="6E3579DD" w14:textId="702FC124" w:rsidR="00AA59FC" w:rsidRPr="00AC3C0F" w:rsidDel="00EC4FB3" w:rsidRDefault="00AA59FC" w:rsidP="00B84986">
            <w:pPr>
              <w:pStyle w:val="TAH"/>
              <w:rPr>
                <w:del w:id="178" w:author="Antoine Mouquet (Orange)" w:date="2020-04-20T18:23:00Z"/>
              </w:rPr>
            </w:pPr>
            <w:del w:id="179" w:author="Antoine Mouquet (Orange)" w:date="2020-04-20T18:23:00Z">
              <w:r w:rsidRPr="00AC3C0F" w:rsidDel="00EC4FB3">
                <w:delText>Description</w:delText>
              </w:r>
            </w:del>
          </w:p>
        </w:tc>
      </w:tr>
      <w:tr w:rsidR="00AA59FC" w:rsidRPr="00AC3C0F" w:rsidDel="00EC4FB3" w14:paraId="5592D5CA" w14:textId="70DC8301" w:rsidTr="00B84986">
        <w:trPr>
          <w:jc w:val="center"/>
          <w:del w:id="180" w:author="Antoine Mouquet (Orange)" w:date="2020-04-20T18:23:00Z"/>
        </w:trPr>
        <w:tc>
          <w:tcPr>
            <w:tcW w:w="2959" w:type="dxa"/>
          </w:tcPr>
          <w:p w14:paraId="1B410432" w14:textId="5C9F2546" w:rsidR="00AA59FC" w:rsidRPr="00AC3C0F" w:rsidDel="00EC4FB3" w:rsidRDefault="00AA59FC" w:rsidP="00B84986">
            <w:pPr>
              <w:pStyle w:val="TAL"/>
              <w:rPr>
                <w:del w:id="181" w:author="Antoine Mouquet (Orange)" w:date="2020-04-20T18:23:00Z"/>
              </w:rPr>
            </w:pPr>
            <w:del w:id="182" w:author="Antoine Mouquet (Orange)" w:date="2020-04-20T18:23:00Z">
              <w:r w:rsidRPr="00AC3C0F" w:rsidDel="00EC4FB3">
                <w:rPr>
                  <w:rFonts w:hint="eastAsia"/>
                  <w:lang w:eastAsia="zh-CN"/>
                </w:rPr>
                <w:delText>Exceptions</w:delText>
              </w:r>
              <w:r w:rsidRPr="00AC3C0F" w:rsidDel="00EC4FB3">
                <w:rPr>
                  <w:rFonts w:hint="eastAsia"/>
                </w:rPr>
                <w:delText xml:space="preserve"> (1..max)</w:delText>
              </w:r>
            </w:del>
          </w:p>
        </w:tc>
        <w:tc>
          <w:tcPr>
            <w:tcW w:w="5669" w:type="dxa"/>
          </w:tcPr>
          <w:p w14:paraId="284AB873" w14:textId="3CE323AD" w:rsidR="00AA59FC" w:rsidRPr="00AC3C0F" w:rsidDel="00EC4FB3" w:rsidRDefault="00AA59FC" w:rsidP="00B84986">
            <w:pPr>
              <w:pStyle w:val="TAL"/>
              <w:rPr>
                <w:del w:id="183" w:author="Antoine Mouquet (Orange)" w:date="2020-04-20T18:23:00Z"/>
              </w:rPr>
            </w:pPr>
            <w:del w:id="184" w:author="Antoine Mouquet (Orange)" w:date="2020-04-20T18:23:00Z">
              <w:r w:rsidDel="00EC4FB3">
                <w:delText>List of observed exceptions</w:delText>
              </w:r>
            </w:del>
          </w:p>
        </w:tc>
      </w:tr>
      <w:tr w:rsidR="00AA59FC" w:rsidRPr="00AC3C0F" w:rsidDel="00EC4FB3" w14:paraId="741DAF47" w14:textId="31CDABC9" w:rsidTr="00B84986">
        <w:trPr>
          <w:jc w:val="center"/>
          <w:del w:id="185" w:author="Antoine Mouquet (Orange)" w:date="2020-04-20T18:23:00Z"/>
        </w:trPr>
        <w:tc>
          <w:tcPr>
            <w:tcW w:w="2959" w:type="dxa"/>
          </w:tcPr>
          <w:p w14:paraId="7D208131" w14:textId="4DCAE079" w:rsidR="00AA59FC" w:rsidRPr="00AC3C0F" w:rsidDel="00EC4FB3" w:rsidRDefault="00AA59FC" w:rsidP="00B84986">
            <w:pPr>
              <w:pStyle w:val="TAL"/>
              <w:rPr>
                <w:del w:id="186" w:author="Antoine Mouquet (Orange)" w:date="2020-04-20T18:23:00Z"/>
              </w:rPr>
            </w:pPr>
            <w:del w:id="187" w:author="Antoine Mouquet (Orange)" w:date="2020-04-20T18:23:00Z">
              <w:r w:rsidRPr="00AC3C0F" w:rsidDel="00EC4FB3">
                <w:rPr>
                  <w:rFonts w:hint="eastAsia"/>
                </w:rPr>
                <w:delText xml:space="preserve">  &gt;</w:delText>
              </w:r>
              <w:r w:rsidDel="00EC4FB3">
                <w:delText xml:space="preserve"> </w:delText>
              </w:r>
              <w:r w:rsidRPr="00AC3C0F" w:rsidDel="00EC4FB3">
                <w:rPr>
                  <w:rFonts w:hint="eastAsia"/>
                  <w:lang w:val="en-US" w:eastAsia="zh-CN"/>
                </w:rPr>
                <w:delText>Exception ID</w:delText>
              </w:r>
            </w:del>
          </w:p>
        </w:tc>
        <w:tc>
          <w:tcPr>
            <w:tcW w:w="5669" w:type="dxa"/>
          </w:tcPr>
          <w:p w14:paraId="63093AB2" w14:textId="488F055D" w:rsidR="00AA59FC" w:rsidRPr="00AC3C0F" w:rsidDel="00EC4FB3" w:rsidRDefault="00AA59FC" w:rsidP="00B84986">
            <w:pPr>
              <w:pStyle w:val="TAL"/>
              <w:rPr>
                <w:del w:id="188" w:author="Antoine Mouquet (Orange)" w:date="2020-04-20T18:23:00Z"/>
              </w:rPr>
            </w:pPr>
            <w:del w:id="189" w:author="Antoine Mouquet (Orange)" w:date="2020-04-20T18:23:00Z">
              <w:r w:rsidRPr="00AC3C0F" w:rsidDel="00EC4FB3">
                <w:rPr>
                  <w:lang w:val="en-US" w:eastAsia="zh-CN"/>
                </w:rPr>
                <w:delText>T</w:delText>
              </w:r>
              <w:r w:rsidRPr="00AC3C0F" w:rsidDel="00EC4FB3">
                <w:rPr>
                  <w:rFonts w:hint="eastAsia"/>
                  <w:lang w:val="en-US" w:eastAsia="zh-CN"/>
                </w:rPr>
                <w:delText>he risk detected by NWDAF</w:delText>
              </w:r>
            </w:del>
          </w:p>
        </w:tc>
      </w:tr>
      <w:tr w:rsidR="00AA59FC" w:rsidRPr="00AC3C0F" w:rsidDel="00EC4FB3" w14:paraId="62DDFB80" w14:textId="278992C1" w:rsidTr="00B84986">
        <w:trPr>
          <w:jc w:val="center"/>
          <w:del w:id="19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31DA3739" w14:textId="727B74B4" w:rsidR="00AA59FC" w:rsidRPr="00AC3C0F" w:rsidDel="00EC4FB3" w:rsidRDefault="00AA59FC" w:rsidP="00B84986">
            <w:pPr>
              <w:pStyle w:val="TAL"/>
              <w:rPr>
                <w:del w:id="191" w:author="Antoine Mouquet (Orange)" w:date="2020-04-20T18:23:00Z"/>
                <w:lang w:eastAsia="zh-CN"/>
              </w:rPr>
            </w:pPr>
            <w:del w:id="192" w:author="Antoine Mouquet (Orange)" w:date="2020-04-20T18:23:00Z">
              <w:r w:rsidRPr="00AC3C0F" w:rsidDel="00EC4FB3">
                <w:rPr>
                  <w:rFonts w:hint="eastAsia"/>
                </w:rPr>
                <w:delText xml:space="preserve">  &gt;</w:delText>
              </w:r>
              <w:r w:rsidDel="00EC4FB3">
                <w:delText xml:space="preserve"> </w:delText>
              </w:r>
              <w:r w:rsidRPr="00AC3C0F" w:rsidDel="00EC4FB3">
                <w:rPr>
                  <w:rFonts w:hint="eastAsia"/>
                </w:rPr>
                <w:delText xml:space="preserve">Exception </w:delText>
              </w:r>
              <w:r w:rsidRPr="00AC3C0F" w:rsidDel="00EC4FB3">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1B854613" w14:textId="778AEBEB" w:rsidR="00AA59FC" w:rsidRPr="00AC3C0F" w:rsidDel="00EC4FB3" w:rsidRDefault="00AA59FC" w:rsidP="00B84986">
            <w:pPr>
              <w:pStyle w:val="TAL"/>
              <w:rPr>
                <w:del w:id="193" w:author="Antoine Mouquet (Orange)" w:date="2020-04-20T18:23:00Z"/>
                <w:lang w:val="en-US" w:eastAsia="zh-CN"/>
              </w:rPr>
            </w:pPr>
            <w:del w:id="194" w:author="Antoine Mouquet (Orange)" w:date="2020-04-20T18:23:00Z">
              <w:r w:rsidRPr="00AC3C0F" w:rsidDel="00EC4FB3">
                <w:rPr>
                  <w:lang w:val="en-US" w:eastAsia="zh-CN"/>
                </w:rPr>
                <w:delText>Measured level, compared to the threshold</w:delText>
              </w:r>
            </w:del>
          </w:p>
        </w:tc>
      </w:tr>
      <w:tr w:rsidR="00AA59FC" w:rsidRPr="00AC3C0F" w:rsidDel="00EC4FB3" w14:paraId="4B8A9A89" w14:textId="2A7B6635" w:rsidTr="00B84986">
        <w:trPr>
          <w:jc w:val="center"/>
          <w:del w:id="195"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79064AF8" w14:textId="2BD6E4BA" w:rsidR="00AA59FC" w:rsidRPr="00AC3C0F" w:rsidDel="00EC4FB3" w:rsidRDefault="00AA59FC" w:rsidP="00B84986">
            <w:pPr>
              <w:pStyle w:val="TAL"/>
              <w:rPr>
                <w:del w:id="196" w:author="Antoine Mouquet (Orange)" w:date="2020-04-20T18:23:00Z"/>
              </w:rPr>
            </w:pPr>
            <w:del w:id="197" w:author="Antoine Mouquet (Orange)" w:date="2020-04-20T18:23:00Z">
              <w:r w:rsidDel="00EC4FB3">
                <w:delText xml:space="preserve">  </w:delText>
              </w:r>
              <w:r w:rsidRPr="00AC3C0F" w:rsidDel="00EC4FB3">
                <w:delText>&gt;</w:delText>
              </w:r>
              <w:r w:rsidDel="00EC4FB3">
                <w:delText xml:space="preserve"> </w:delText>
              </w:r>
              <w:r w:rsidRPr="00AC3C0F" w:rsidDel="00EC4FB3">
                <w:rPr>
                  <w:rFonts w:hint="eastAsia"/>
                </w:rPr>
                <w:delText xml:space="preserve">Exception </w:delText>
              </w:r>
              <w:r w:rsidRPr="00AC3C0F" w:rsidDel="00EC4FB3">
                <w:delText>trend</w:delText>
              </w:r>
            </w:del>
          </w:p>
        </w:tc>
        <w:tc>
          <w:tcPr>
            <w:tcW w:w="5669" w:type="dxa"/>
            <w:tcBorders>
              <w:top w:val="single" w:sz="4" w:space="0" w:color="auto"/>
              <w:left w:val="single" w:sz="4" w:space="0" w:color="auto"/>
              <w:bottom w:val="single" w:sz="4" w:space="0" w:color="auto"/>
              <w:right w:val="single" w:sz="4" w:space="0" w:color="auto"/>
            </w:tcBorders>
          </w:tcPr>
          <w:p w14:paraId="0176F466" w14:textId="2E37B730" w:rsidR="00AA59FC" w:rsidRPr="00AC3C0F" w:rsidDel="00EC4FB3" w:rsidRDefault="00AA59FC" w:rsidP="00B84986">
            <w:pPr>
              <w:pStyle w:val="TAL"/>
              <w:rPr>
                <w:del w:id="198" w:author="Antoine Mouquet (Orange)" w:date="2020-04-20T18:23:00Z"/>
                <w:lang w:val="en-US" w:eastAsia="zh-CN"/>
              </w:rPr>
            </w:pPr>
            <w:del w:id="199" w:author="Antoine Mouquet (Orange)" w:date="2020-04-20T18:23:00Z">
              <w:r w:rsidRPr="00AC3C0F" w:rsidDel="00EC4FB3">
                <w:rPr>
                  <w:lang w:val="en-US" w:eastAsia="zh-CN"/>
                </w:rPr>
                <w:delText>Measured trend (up/down/unknown/stable)</w:delText>
              </w:r>
            </w:del>
          </w:p>
        </w:tc>
      </w:tr>
      <w:tr w:rsidR="00AA59FC" w:rsidRPr="00AC3C0F" w:rsidDel="00EC4FB3" w14:paraId="47435A40" w14:textId="289D8CC8" w:rsidTr="00B84986">
        <w:trPr>
          <w:jc w:val="center"/>
          <w:del w:id="20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1F575D6D" w14:textId="17335C6B" w:rsidR="00AA59FC" w:rsidRPr="00AC3C0F" w:rsidDel="00EC4FB3" w:rsidRDefault="00AA59FC" w:rsidP="00B84986">
            <w:pPr>
              <w:pStyle w:val="TAL"/>
              <w:rPr>
                <w:del w:id="201" w:author="Antoine Mouquet (Orange)" w:date="2020-04-20T18:23:00Z"/>
              </w:rPr>
            </w:pPr>
            <w:del w:id="202" w:author="Antoine Mouquet (Orange)" w:date="2020-04-20T18:23:00Z">
              <w:r w:rsidDel="00EC4FB3">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75A7F3DD" w14:textId="01AB6DBD" w:rsidR="00AA59FC" w:rsidRPr="00AC3C0F" w:rsidDel="00EC4FB3" w:rsidRDefault="00AA59FC" w:rsidP="00B84986">
            <w:pPr>
              <w:pStyle w:val="TAL"/>
              <w:rPr>
                <w:del w:id="203" w:author="Antoine Mouquet (Orange)" w:date="2020-04-20T18:23:00Z"/>
                <w:lang w:val="en-US" w:eastAsia="zh-CN"/>
              </w:rPr>
            </w:pPr>
            <w:del w:id="204" w:author="Antoine Mouquet (Orange)" w:date="2020-04-20T18:23:00Z">
              <w:r w:rsidDel="00EC4FB3">
                <w:rPr>
                  <w:lang w:val="en-US" w:eastAsia="zh-CN"/>
                </w:rPr>
                <w:delText>Internal Group Identifier, TAC</w:delText>
              </w:r>
            </w:del>
          </w:p>
        </w:tc>
      </w:tr>
      <w:tr w:rsidR="00AA59FC" w:rsidRPr="00AC3C0F" w:rsidDel="00EC4FB3" w14:paraId="635E4A84" w14:textId="6F9622A7" w:rsidTr="00B84986">
        <w:trPr>
          <w:jc w:val="center"/>
          <w:del w:id="205"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7DEA118D" w14:textId="78CD1624" w:rsidR="00AA59FC" w:rsidRPr="00AC3C0F" w:rsidDel="00EC4FB3" w:rsidRDefault="00AA59FC" w:rsidP="00B84986">
            <w:pPr>
              <w:pStyle w:val="TAL"/>
              <w:rPr>
                <w:del w:id="206" w:author="Antoine Mouquet (Orange)" w:date="2020-04-20T18:23:00Z"/>
              </w:rPr>
            </w:pPr>
            <w:del w:id="207" w:author="Antoine Mouquet (Orange)" w:date="2020-04-20T18:23:00Z">
              <w:r w:rsidDel="00EC4FB3">
                <w:delText xml:space="preserve">  &gt; SUPI list (1..SUPImax)</w:delText>
              </w:r>
            </w:del>
          </w:p>
        </w:tc>
        <w:tc>
          <w:tcPr>
            <w:tcW w:w="5669" w:type="dxa"/>
            <w:tcBorders>
              <w:top w:val="single" w:sz="4" w:space="0" w:color="auto"/>
              <w:left w:val="single" w:sz="4" w:space="0" w:color="auto"/>
              <w:bottom w:val="single" w:sz="4" w:space="0" w:color="auto"/>
              <w:right w:val="single" w:sz="4" w:space="0" w:color="auto"/>
            </w:tcBorders>
          </w:tcPr>
          <w:p w14:paraId="17B0594B" w14:textId="586D2E4D" w:rsidR="00AA59FC" w:rsidRPr="00AC3C0F" w:rsidDel="00EC4FB3" w:rsidRDefault="00AA59FC" w:rsidP="00B84986">
            <w:pPr>
              <w:pStyle w:val="TAL"/>
              <w:rPr>
                <w:del w:id="208" w:author="Antoine Mouquet (Orange)" w:date="2020-04-20T18:23:00Z"/>
                <w:lang w:val="en-US" w:eastAsia="zh-CN"/>
              </w:rPr>
            </w:pPr>
            <w:del w:id="209" w:author="Antoine Mouquet (Orange)" w:date="2020-04-20T18:23:00Z">
              <w:r w:rsidDel="00EC4FB3">
                <w:rPr>
                  <w:lang w:val="en-US" w:eastAsia="zh-CN"/>
                </w:rPr>
                <w:delText>SUPI(s) of the UE(s) affected with the Exception</w:delText>
              </w:r>
            </w:del>
          </w:p>
        </w:tc>
      </w:tr>
      <w:tr w:rsidR="00AA59FC" w:rsidRPr="00AC3C0F" w:rsidDel="00EC4FB3" w14:paraId="640C2D30" w14:textId="6E616FFC" w:rsidTr="00B84986">
        <w:trPr>
          <w:jc w:val="center"/>
          <w:del w:id="21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335D939A" w14:textId="6A623048" w:rsidR="00AA59FC" w:rsidRPr="00AC3C0F" w:rsidDel="00EC4FB3" w:rsidRDefault="00AA59FC" w:rsidP="00B84986">
            <w:pPr>
              <w:pStyle w:val="TAL"/>
              <w:rPr>
                <w:del w:id="211" w:author="Antoine Mouquet (Orange)" w:date="2020-04-20T18:23:00Z"/>
              </w:rPr>
            </w:pPr>
            <w:del w:id="212" w:author="Antoine Mouquet (Orange)" w:date="2020-04-20T18:23:00Z">
              <w:r w:rsidDel="00EC4FB3">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27F45922" w14:textId="0F0FDB6C" w:rsidR="00AA59FC" w:rsidRPr="00AC3C0F" w:rsidDel="00EC4FB3" w:rsidRDefault="00AA59FC" w:rsidP="00B84986">
            <w:pPr>
              <w:pStyle w:val="TAL"/>
              <w:rPr>
                <w:del w:id="213" w:author="Antoine Mouquet (Orange)" w:date="2020-04-20T18:23:00Z"/>
                <w:lang w:val="en-US" w:eastAsia="zh-CN"/>
              </w:rPr>
            </w:pPr>
            <w:del w:id="214" w:author="Antoine Mouquet (Orange)" w:date="2020-04-20T18:23:00Z">
              <w:r w:rsidDel="00EC4FB3">
                <w:rPr>
                  <w:lang w:val="en-US" w:eastAsia="zh-CN"/>
                </w:rPr>
                <w:delText>Estimated percentage of UEs affected by the Exception within the Target of Analytics Reporting</w:delText>
              </w:r>
            </w:del>
          </w:p>
        </w:tc>
      </w:tr>
      <w:tr w:rsidR="00AA59FC" w:rsidRPr="00AC3C0F" w:rsidDel="00EC4FB3" w14:paraId="62FB3132" w14:textId="1EE42FDB" w:rsidTr="00B84986">
        <w:trPr>
          <w:jc w:val="center"/>
          <w:del w:id="215"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422E8159" w14:textId="6DC0AF5C" w:rsidR="00AA59FC" w:rsidRPr="00AC3C0F" w:rsidDel="00EC4FB3" w:rsidRDefault="00AA59FC" w:rsidP="00B84986">
            <w:pPr>
              <w:pStyle w:val="TAL"/>
              <w:rPr>
                <w:del w:id="216" w:author="Antoine Mouquet (Orange)" w:date="2020-04-20T18:23:00Z"/>
              </w:rPr>
            </w:pPr>
            <w:del w:id="217" w:author="Antoine Mouquet (Orange)" w:date="2020-04-20T18:23:00Z">
              <w:r w:rsidDel="00EC4FB3">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0D25174A" w14:textId="6A356EAF" w:rsidR="00AA59FC" w:rsidRPr="00AC3C0F" w:rsidDel="00EC4FB3" w:rsidRDefault="00AA59FC" w:rsidP="00B84986">
            <w:pPr>
              <w:pStyle w:val="TAL"/>
              <w:rPr>
                <w:del w:id="218" w:author="Antoine Mouquet (Orange)" w:date="2020-04-20T18:23:00Z"/>
                <w:lang w:val="en-US" w:eastAsia="zh-CN"/>
              </w:rPr>
            </w:pPr>
            <w:del w:id="219" w:author="Antoine Mouquet (Orange)" w:date="2020-04-20T18:23:00Z">
              <w:r w:rsidDel="00EC4FB3">
                <w:rPr>
                  <w:lang w:val="en-US" w:eastAsia="zh-CN"/>
                </w:rPr>
                <w:delText>Estimated number of UEs affected by the Exception (applicable when the Target of Analytics Reporting = "any UE")</w:delText>
              </w:r>
            </w:del>
          </w:p>
        </w:tc>
      </w:tr>
      <w:tr w:rsidR="00AA59FC" w:rsidRPr="00AC3C0F" w:rsidDel="00EC4FB3" w14:paraId="1E325670" w14:textId="31689E73" w:rsidTr="00B84986">
        <w:trPr>
          <w:jc w:val="center"/>
          <w:del w:id="22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599B37A9" w14:textId="525A9724" w:rsidR="00AA59FC" w:rsidRPr="00AC3C0F" w:rsidDel="00EC4FB3" w:rsidRDefault="00AA59FC" w:rsidP="00B84986">
            <w:pPr>
              <w:pStyle w:val="TAL"/>
              <w:rPr>
                <w:del w:id="221" w:author="Antoine Mouquet (Orange)" w:date="2020-04-20T18:23:00Z"/>
              </w:rPr>
            </w:pPr>
            <w:del w:id="222" w:author="Antoine Mouquet (Orange)" w:date="2020-04-20T18:23:00Z">
              <w:r w:rsidDel="00EC4FB3">
                <w:delText xml:space="preserve">  </w:delText>
              </w:r>
              <w:r w:rsidRPr="00AC3C0F" w:rsidDel="00EC4FB3">
                <w:delText>&gt;</w:delText>
              </w:r>
              <w:r w:rsidDel="00EC4FB3">
                <w:delText xml:space="preserve"> </w:delText>
              </w:r>
              <w:r w:rsidRPr="00AC3C0F" w:rsidDel="00EC4FB3">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32B328D6" w14:textId="5AF62EA7" w:rsidR="00AA59FC" w:rsidRPr="00AC3C0F" w:rsidDel="00EC4FB3" w:rsidRDefault="00AA59FC" w:rsidP="00B84986">
            <w:pPr>
              <w:pStyle w:val="TAL"/>
              <w:rPr>
                <w:del w:id="223" w:author="Antoine Mouquet (Orange)" w:date="2020-04-20T18:23:00Z"/>
                <w:lang w:val="en-US" w:eastAsia="zh-CN"/>
              </w:rPr>
            </w:pPr>
            <w:del w:id="224" w:author="Antoine Mouquet (Orange)" w:date="2020-04-20T18:23:00Z">
              <w:r w:rsidRPr="00AC3C0F" w:rsidDel="00EC4FB3">
                <w:rPr>
                  <w:lang w:val="en-US" w:eastAsia="zh-CN"/>
                </w:rPr>
                <w:delText>Specific information for each risk</w:delText>
              </w:r>
            </w:del>
          </w:p>
        </w:tc>
      </w:tr>
    </w:tbl>
    <w:p w14:paraId="0C2ABF1D" w14:textId="15937D31" w:rsidR="00AA59FC" w:rsidRPr="00AC3C0F" w:rsidDel="00EC4FB3" w:rsidRDefault="00AA59FC" w:rsidP="00AA59FC">
      <w:pPr>
        <w:rPr>
          <w:del w:id="225" w:author="Antoine Mouquet (Orange)" w:date="2020-04-20T18:23:00Z"/>
          <w:lang w:eastAsia="zh-CN"/>
        </w:rPr>
      </w:pPr>
    </w:p>
    <w:p w14:paraId="5EF26665" w14:textId="0B1EA9F3" w:rsidR="00AA59FC" w:rsidDel="00EC4FB3" w:rsidRDefault="00AA59FC" w:rsidP="00AA59FC">
      <w:pPr>
        <w:rPr>
          <w:del w:id="226" w:author="Antoine Mouquet (Orange)" w:date="2020-04-20T18:23:00Z"/>
          <w:lang w:eastAsia="zh-CN"/>
        </w:rPr>
      </w:pPr>
      <w:del w:id="227" w:author="Antoine Mouquet (Orange)" w:date="2020-04-20T18:23:00Z">
        <w:r w:rsidDel="00EC4FB3">
          <w:rPr>
            <w:lang w:eastAsia="zh-CN"/>
          </w:rPr>
          <w:delText>Abnormal behaviour predictions information is defined in Table 6.7.5.3-2.</w:delText>
        </w:r>
      </w:del>
    </w:p>
    <w:p w14:paraId="144F06A3" w14:textId="3974EB50" w:rsidR="00AA59FC" w:rsidDel="00EC4FB3" w:rsidRDefault="00AA59FC" w:rsidP="00AA59FC">
      <w:pPr>
        <w:pStyle w:val="TH"/>
        <w:rPr>
          <w:del w:id="228" w:author="Antoine Mouquet (Orange)" w:date="2020-04-20T18:23:00Z"/>
          <w:lang w:eastAsia="zh-CN"/>
        </w:rPr>
      </w:pPr>
      <w:del w:id="229" w:author="Antoine Mouquet (Orange)" w:date="2020-04-20T18:23:00Z">
        <w:r w:rsidDel="00EC4FB3">
          <w:rPr>
            <w:lang w:eastAsia="zh-CN"/>
          </w:rPr>
          <w:delText>Table 6.7.5.3-2: Abnormal behaviour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rsidDel="00EC4FB3" w14:paraId="5E8A65B6" w14:textId="437E45C5" w:rsidTr="00B84986">
        <w:trPr>
          <w:jc w:val="center"/>
          <w:del w:id="230" w:author="Antoine Mouquet (Orange)" w:date="2020-04-20T18:23:00Z"/>
        </w:trPr>
        <w:tc>
          <w:tcPr>
            <w:tcW w:w="2959" w:type="dxa"/>
          </w:tcPr>
          <w:p w14:paraId="36BE5BCE" w14:textId="677842C0" w:rsidR="00AA59FC" w:rsidRPr="00AC3C0F" w:rsidDel="00EC4FB3" w:rsidRDefault="00AA59FC" w:rsidP="00B84986">
            <w:pPr>
              <w:pStyle w:val="TAH"/>
              <w:rPr>
                <w:del w:id="231" w:author="Antoine Mouquet (Orange)" w:date="2020-04-20T18:23:00Z"/>
              </w:rPr>
            </w:pPr>
            <w:del w:id="232" w:author="Antoine Mouquet (Orange)" w:date="2020-04-20T18:23:00Z">
              <w:r w:rsidRPr="00AC3C0F" w:rsidDel="00EC4FB3">
                <w:delText>Information</w:delText>
              </w:r>
            </w:del>
          </w:p>
        </w:tc>
        <w:tc>
          <w:tcPr>
            <w:tcW w:w="5669" w:type="dxa"/>
          </w:tcPr>
          <w:p w14:paraId="3FD4B757" w14:textId="6DD946CE" w:rsidR="00AA59FC" w:rsidRPr="00AC3C0F" w:rsidDel="00EC4FB3" w:rsidRDefault="00AA59FC" w:rsidP="00B84986">
            <w:pPr>
              <w:pStyle w:val="TAH"/>
              <w:rPr>
                <w:del w:id="233" w:author="Antoine Mouquet (Orange)" w:date="2020-04-20T18:23:00Z"/>
              </w:rPr>
            </w:pPr>
            <w:del w:id="234" w:author="Antoine Mouquet (Orange)" w:date="2020-04-20T18:23:00Z">
              <w:r w:rsidRPr="00AC3C0F" w:rsidDel="00EC4FB3">
                <w:delText>Description</w:delText>
              </w:r>
            </w:del>
          </w:p>
        </w:tc>
      </w:tr>
      <w:tr w:rsidR="00AA59FC" w:rsidRPr="00AC3C0F" w:rsidDel="00EC4FB3" w14:paraId="388A87A5" w14:textId="2B5C4922" w:rsidTr="00B84986">
        <w:trPr>
          <w:jc w:val="center"/>
          <w:del w:id="235" w:author="Antoine Mouquet (Orange)" w:date="2020-04-20T18:23:00Z"/>
        </w:trPr>
        <w:tc>
          <w:tcPr>
            <w:tcW w:w="2959" w:type="dxa"/>
          </w:tcPr>
          <w:p w14:paraId="7E6CE08A" w14:textId="0B282921" w:rsidR="00AA59FC" w:rsidRPr="00AC3C0F" w:rsidDel="00EC4FB3" w:rsidRDefault="00AA59FC" w:rsidP="00B84986">
            <w:pPr>
              <w:pStyle w:val="TAL"/>
              <w:rPr>
                <w:del w:id="236" w:author="Antoine Mouquet (Orange)" w:date="2020-04-20T18:23:00Z"/>
              </w:rPr>
            </w:pPr>
            <w:del w:id="237" w:author="Antoine Mouquet (Orange)" w:date="2020-04-20T18:23:00Z">
              <w:r w:rsidRPr="00AC3C0F" w:rsidDel="00EC4FB3">
                <w:rPr>
                  <w:rFonts w:hint="eastAsia"/>
                  <w:lang w:eastAsia="zh-CN"/>
                </w:rPr>
                <w:delText>Exceptions</w:delText>
              </w:r>
              <w:r w:rsidRPr="00AC3C0F" w:rsidDel="00EC4FB3">
                <w:rPr>
                  <w:rFonts w:hint="eastAsia"/>
                </w:rPr>
                <w:delText xml:space="preserve"> (1..max)</w:delText>
              </w:r>
            </w:del>
          </w:p>
        </w:tc>
        <w:tc>
          <w:tcPr>
            <w:tcW w:w="5669" w:type="dxa"/>
          </w:tcPr>
          <w:p w14:paraId="31EEFDC7" w14:textId="11EC2536" w:rsidR="00AA59FC" w:rsidRPr="00AC3C0F" w:rsidDel="00EC4FB3" w:rsidRDefault="00AA59FC" w:rsidP="00B84986">
            <w:pPr>
              <w:pStyle w:val="TAL"/>
              <w:rPr>
                <w:del w:id="238" w:author="Antoine Mouquet (Orange)" w:date="2020-04-20T18:23:00Z"/>
              </w:rPr>
            </w:pPr>
            <w:del w:id="239" w:author="Antoine Mouquet (Orange)" w:date="2020-04-20T18:23:00Z">
              <w:r w:rsidDel="00EC4FB3">
                <w:delText>List of predicted exceptions</w:delText>
              </w:r>
            </w:del>
          </w:p>
        </w:tc>
      </w:tr>
      <w:tr w:rsidR="00AA59FC" w:rsidRPr="00AC3C0F" w:rsidDel="00EC4FB3" w14:paraId="66C250C4" w14:textId="613D0057" w:rsidTr="00B84986">
        <w:trPr>
          <w:jc w:val="center"/>
          <w:del w:id="240" w:author="Antoine Mouquet (Orange)" w:date="2020-04-20T18:23:00Z"/>
        </w:trPr>
        <w:tc>
          <w:tcPr>
            <w:tcW w:w="2959" w:type="dxa"/>
          </w:tcPr>
          <w:p w14:paraId="3582A24E" w14:textId="7321687E" w:rsidR="00AA59FC" w:rsidRPr="00AC3C0F" w:rsidDel="00EC4FB3" w:rsidRDefault="00AA59FC" w:rsidP="00B84986">
            <w:pPr>
              <w:pStyle w:val="TAL"/>
              <w:rPr>
                <w:del w:id="241" w:author="Antoine Mouquet (Orange)" w:date="2020-04-20T18:23:00Z"/>
              </w:rPr>
            </w:pPr>
            <w:del w:id="242" w:author="Antoine Mouquet (Orange)" w:date="2020-04-20T18:23:00Z">
              <w:r w:rsidRPr="00AC3C0F" w:rsidDel="00EC4FB3">
                <w:rPr>
                  <w:rFonts w:hint="eastAsia"/>
                </w:rPr>
                <w:delText xml:space="preserve">  &gt;</w:delText>
              </w:r>
              <w:r w:rsidDel="00EC4FB3">
                <w:delText xml:space="preserve"> </w:delText>
              </w:r>
              <w:r w:rsidRPr="00AC3C0F" w:rsidDel="00EC4FB3">
                <w:rPr>
                  <w:rFonts w:hint="eastAsia"/>
                  <w:lang w:val="en-US" w:eastAsia="zh-CN"/>
                </w:rPr>
                <w:delText>Exception ID</w:delText>
              </w:r>
            </w:del>
          </w:p>
        </w:tc>
        <w:tc>
          <w:tcPr>
            <w:tcW w:w="5669" w:type="dxa"/>
          </w:tcPr>
          <w:p w14:paraId="6F994A3F" w14:textId="47B40BFF" w:rsidR="00AA59FC" w:rsidRPr="00AC3C0F" w:rsidDel="00EC4FB3" w:rsidRDefault="00AA59FC" w:rsidP="00B84986">
            <w:pPr>
              <w:pStyle w:val="TAL"/>
              <w:rPr>
                <w:del w:id="243" w:author="Antoine Mouquet (Orange)" w:date="2020-04-20T18:23:00Z"/>
              </w:rPr>
            </w:pPr>
            <w:del w:id="244" w:author="Antoine Mouquet (Orange)" w:date="2020-04-20T18:23:00Z">
              <w:r w:rsidRPr="00AC3C0F" w:rsidDel="00EC4FB3">
                <w:rPr>
                  <w:lang w:val="en-US" w:eastAsia="zh-CN"/>
                </w:rPr>
                <w:delText>T</w:delText>
              </w:r>
              <w:r w:rsidRPr="00AC3C0F" w:rsidDel="00EC4FB3">
                <w:rPr>
                  <w:rFonts w:hint="eastAsia"/>
                  <w:lang w:val="en-US" w:eastAsia="zh-CN"/>
                </w:rPr>
                <w:delText>he risk detected by NWDAF</w:delText>
              </w:r>
            </w:del>
          </w:p>
        </w:tc>
      </w:tr>
      <w:tr w:rsidR="00AA59FC" w:rsidRPr="00AC3C0F" w:rsidDel="00EC4FB3" w14:paraId="529A1CC3" w14:textId="0CCF0B93" w:rsidTr="00B84986">
        <w:trPr>
          <w:jc w:val="center"/>
          <w:del w:id="245"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47A14F09" w14:textId="06C27FBE" w:rsidR="00AA59FC" w:rsidRPr="00AC3C0F" w:rsidDel="00EC4FB3" w:rsidRDefault="00AA59FC" w:rsidP="00B84986">
            <w:pPr>
              <w:pStyle w:val="TAL"/>
              <w:rPr>
                <w:del w:id="246" w:author="Antoine Mouquet (Orange)" w:date="2020-04-20T18:23:00Z"/>
                <w:lang w:eastAsia="zh-CN"/>
              </w:rPr>
            </w:pPr>
            <w:del w:id="247" w:author="Antoine Mouquet (Orange)" w:date="2020-04-20T18:23:00Z">
              <w:r w:rsidRPr="00AC3C0F" w:rsidDel="00EC4FB3">
                <w:rPr>
                  <w:rFonts w:hint="eastAsia"/>
                </w:rPr>
                <w:delText xml:space="preserve">  &gt;</w:delText>
              </w:r>
              <w:r w:rsidDel="00EC4FB3">
                <w:delText xml:space="preserve"> </w:delText>
              </w:r>
              <w:r w:rsidRPr="00AC3C0F" w:rsidDel="00EC4FB3">
                <w:rPr>
                  <w:rFonts w:hint="eastAsia"/>
                </w:rPr>
                <w:delText xml:space="preserve">Exception </w:delText>
              </w:r>
              <w:r w:rsidRPr="00AC3C0F" w:rsidDel="00EC4FB3">
                <w:rPr>
                  <w:rFonts w:hint="eastAsia"/>
                  <w:lang w:eastAsia="zh-CN"/>
                </w:rPr>
                <w:delText>Level</w:delText>
              </w:r>
            </w:del>
          </w:p>
        </w:tc>
        <w:tc>
          <w:tcPr>
            <w:tcW w:w="5669" w:type="dxa"/>
            <w:tcBorders>
              <w:top w:val="single" w:sz="4" w:space="0" w:color="auto"/>
              <w:left w:val="single" w:sz="4" w:space="0" w:color="auto"/>
              <w:bottom w:val="single" w:sz="4" w:space="0" w:color="auto"/>
              <w:right w:val="single" w:sz="4" w:space="0" w:color="auto"/>
            </w:tcBorders>
          </w:tcPr>
          <w:p w14:paraId="1261F253" w14:textId="3F49C9C9" w:rsidR="00AA59FC" w:rsidRPr="00AC3C0F" w:rsidDel="00EC4FB3" w:rsidRDefault="00AA59FC" w:rsidP="00B84986">
            <w:pPr>
              <w:pStyle w:val="TAL"/>
              <w:rPr>
                <w:del w:id="248" w:author="Antoine Mouquet (Orange)" w:date="2020-04-20T18:23:00Z"/>
                <w:lang w:val="en-US" w:eastAsia="zh-CN"/>
              </w:rPr>
            </w:pPr>
            <w:del w:id="249" w:author="Antoine Mouquet (Orange)" w:date="2020-04-20T18:23:00Z">
              <w:r w:rsidRPr="00AC3C0F" w:rsidDel="00EC4FB3">
                <w:rPr>
                  <w:lang w:val="en-US" w:eastAsia="zh-CN"/>
                </w:rPr>
                <w:delText>Measured level, compared to the threshold</w:delText>
              </w:r>
            </w:del>
          </w:p>
        </w:tc>
      </w:tr>
      <w:tr w:rsidR="00AA59FC" w:rsidRPr="00AC3C0F" w:rsidDel="00EC4FB3" w14:paraId="2FBF90C8" w14:textId="417E1419" w:rsidTr="00B84986">
        <w:trPr>
          <w:jc w:val="center"/>
          <w:del w:id="25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7D4E5108" w14:textId="496DEEFF" w:rsidR="00AA59FC" w:rsidRPr="00AC3C0F" w:rsidDel="00EC4FB3" w:rsidRDefault="00AA59FC" w:rsidP="00B84986">
            <w:pPr>
              <w:pStyle w:val="TAL"/>
              <w:rPr>
                <w:del w:id="251" w:author="Antoine Mouquet (Orange)" w:date="2020-04-20T18:23:00Z"/>
              </w:rPr>
            </w:pPr>
            <w:del w:id="252" w:author="Antoine Mouquet (Orange)" w:date="2020-04-20T18:23:00Z">
              <w:r w:rsidDel="00EC4FB3">
                <w:delText xml:space="preserve">  </w:delText>
              </w:r>
              <w:r w:rsidRPr="00AC3C0F" w:rsidDel="00EC4FB3">
                <w:delText>&gt;</w:delText>
              </w:r>
              <w:r w:rsidDel="00EC4FB3">
                <w:delText xml:space="preserve"> </w:delText>
              </w:r>
              <w:r w:rsidRPr="00AC3C0F" w:rsidDel="00EC4FB3">
                <w:rPr>
                  <w:rFonts w:hint="eastAsia"/>
                </w:rPr>
                <w:delText xml:space="preserve">Exception </w:delText>
              </w:r>
              <w:r w:rsidRPr="00AC3C0F" w:rsidDel="00EC4FB3">
                <w:delText>trend</w:delText>
              </w:r>
            </w:del>
          </w:p>
        </w:tc>
        <w:tc>
          <w:tcPr>
            <w:tcW w:w="5669" w:type="dxa"/>
            <w:tcBorders>
              <w:top w:val="single" w:sz="4" w:space="0" w:color="auto"/>
              <w:left w:val="single" w:sz="4" w:space="0" w:color="auto"/>
              <w:bottom w:val="single" w:sz="4" w:space="0" w:color="auto"/>
              <w:right w:val="single" w:sz="4" w:space="0" w:color="auto"/>
            </w:tcBorders>
          </w:tcPr>
          <w:p w14:paraId="4087AB33" w14:textId="724E50C9" w:rsidR="00AA59FC" w:rsidRPr="00AC3C0F" w:rsidDel="00EC4FB3" w:rsidRDefault="00AA59FC" w:rsidP="00B84986">
            <w:pPr>
              <w:pStyle w:val="TAL"/>
              <w:rPr>
                <w:del w:id="253" w:author="Antoine Mouquet (Orange)" w:date="2020-04-20T18:23:00Z"/>
                <w:lang w:val="en-US" w:eastAsia="zh-CN"/>
              </w:rPr>
            </w:pPr>
            <w:del w:id="254" w:author="Antoine Mouquet (Orange)" w:date="2020-04-20T18:23:00Z">
              <w:r w:rsidRPr="00AC3C0F" w:rsidDel="00EC4FB3">
                <w:rPr>
                  <w:lang w:val="en-US" w:eastAsia="zh-CN"/>
                </w:rPr>
                <w:delText>Measured trend (up/down/unknown/stable)</w:delText>
              </w:r>
            </w:del>
          </w:p>
        </w:tc>
      </w:tr>
      <w:tr w:rsidR="00AA59FC" w:rsidRPr="00AC3C0F" w:rsidDel="00EC4FB3" w14:paraId="6A421C5E" w14:textId="619FC403" w:rsidTr="00B84986">
        <w:trPr>
          <w:jc w:val="center"/>
          <w:del w:id="255"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6322068C" w14:textId="53BCD914" w:rsidR="00AA59FC" w:rsidRPr="00AC3C0F" w:rsidDel="00EC4FB3" w:rsidRDefault="00AA59FC" w:rsidP="00B84986">
            <w:pPr>
              <w:pStyle w:val="TAL"/>
              <w:rPr>
                <w:del w:id="256" w:author="Antoine Mouquet (Orange)" w:date="2020-04-20T18:23:00Z"/>
              </w:rPr>
            </w:pPr>
            <w:del w:id="257" w:author="Antoine Mouquet (Orange)" w:date="2020-04-20T18:23:00Z">
              <w:r w:rsidDel="00EC4FB3">
                <w:delText xml:space="preserve">  &gt; UE characteristics</w:delText>
              </w:r>
            </w:del>
          </w:p>
        </w:tc>
        <w:tc>
          <w:tcPr>
            <w:tcW w:w="5669" w:type="dxa"/>
            <w:tcBorders>
              <w:top w:val="single" w:sz="4" w:space="0" w:color="auto"/>
              <w:left w:val="single" w:sz="4" w:space="0" w:color="auto"/>
              <w:bottom w:val="single" w:sz="4" w:space="0" w:color="auto"/>
              <w:right w:val="single" w:sz="4" w:space="0" w:color="auto"/>
            </w:tcBorders>
          </w:tcPr>
          <w:p w14:paraId="2B62040C" w14:textId="5CD48FDC" w:rsidR="00AA59FC" w:rsidRPr="00AC3C0F" w:rsidDel="00EC4FB3" w:rsidRDefault="00AA59FC" w:rsidP="00B84986">
            <w:pPr>
              <w:pStyle w:val="TAL"/>
              <w:rPr>
                <w:del w:id="258" w:author="Antoine Mouquet (Orange)" w:date="2020-04-20T18:23:00Z"/>
                <w:lang w:val="en-US" w:eastAsia="zh-CN"/>
              </w:rPr>
            </w:pPr>
            <w:del w:id="259" w:author="Antoine Mouquet (Orange)" w:date="2020-04-20T18:23:00Z">
              <w:r w:rsidDel="00EC4FB3">
                <w:rPr>
                  <w:lang w:val="en-US" w:eastAsia="zh-CN"/>
                </w:rPr>
                <w:delText>Internal Group Identifier, TAC</w:delText>
              </w:r>
            </w:del>
          </w:p>
        </w:tc>
      </w:tr>
      <w:tr w:rsidR="00AA59FC" w:rsidRPr="00AC3C0F" w:rsidDel="00EC4FB3" w14:paraId="699DAC79" w14:textId="7E4FB477" w:rsidTr="00B84986">
        <w:trPr>
          <w:jc w:val="center"/>
          <w:del w:id="26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05474474" w14:textId="3E46DE13" w:rsidR="00AA59FC" w:rsidRPr="00AC3C0F" w:rsidDel="00EC4FB3" w:rsidRDefault="00AA59FC" w:rsidP="00B84986">
            <w:pPr>
              <w:pStyle w:val="TAL"/>
              <w:rPr>
                <w:del w:id="261" w:author="Antoine Mouquet (Orange)" w:date="2020-04-20T18:23:00Z"/>
              </w:rPr>
            </w:pPr>
            <w:del w:id="262" w:author="Antoine Mouquet (Orange)" w:date="2020-04-20T18:23:00Z">
              <w:r w:rsidDel="00EC4FB3">
                <w:delText xml:space="preserve">  &gt; SUPI list (1..SUPImax)</w:delText>
              </w:r>
            </w:del>
          </w:p>
        </w:tc>
        <w:tc>
          <w:tcPr>
            <w:tcW w:w="5669" w:type="dxa"/>
            <w:tcBorders>
              <w:top w:val="single" w:sz="4" w:space="0" w:color="auto"/>
              <w:left w:val="single" w:sz="4" w:space="0" w:color="auto"/>
              <w:bottom w:val="single" w:sz="4" w:space="0" w:color="auto"/>
              <w:right w:val="single" w:sz="4" w:space="0" w:color="auto"/>
            </w:tcBorders>
          </w:tcPr>
          <w:p w14:paraId="1A19C4C0" w14:textId="1B85FD36" w:rsidR="00AA59FC" w:rsidRPr="00AC3C0F" w:rsidDel="00EC4FB3" w:rsidRDefault="00AA59FC" w:rsidP="00B84986">
            <w:pPr>
              <w:pStyle w:val="TAL"/>
              <w:rPr>
                <w:del w:id="263" w:author="Antoine Mouquet (Orange)" w:date="2020-04-20T18:23:00Z"/>
                <w:lang w:val="en-US" w:eastAsia="zh-CN"/>
              </w:rPr>
            </w:pPr>
            <w:del w:id="264" w:author="Antoine Mouquet (Orange)" w:date="2020-04-20T18:23:00Z">
              <w:r w:rsidDel="00EC4FB3">
                <w:rPr>
                  <w:lang w:val="en-US" w:eastAsia="zh-CN"/>
                </w:rPr>
                <w:delText>SUPI(s) of the UE(s) affected with the Exception</w:delText>
              </w:r>
            </w:del>
          </w:p>
        </w:tc>
      </w:tr>
      <w:tr w:rsidR="00AA59FC" w:rsidRPr="00AC3C0F" w:rsidDel="00EC4FB3" w14:paraId="7369CBB4" w14:textId="626FB6BB" w:rsidTr="00B84986">
        <w:trPr>
          <w:jc w:val="center"/>
          <w:del w:id="265"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60EE9D09" w14:textId="57A6BD3F" w:rsidR="00AA59FC" w:rsidRPr="00AC3C0F" w:rsidDel="00EC4FB3" w:rsidRDefault="00AA59FC" w:rsidP="00B84986">
            <w:pPr>
              <w:pStyle w:val="TAL"/>
              <w:rPr>
                <w:del w:id="266" w:author="Antoine Mouquet (Orange)" w:date="2020-04-20T18:23:00Z"/>
              </w:rPr>
            </w:pPr>
            <w:del w:id="267" w:author="Antoine Mouquet (Orange)" w:date="2020-04-20T18:23:00Z">
              <w:r w:rsidDel="00EC4FB3">
                <w:delText xml:space="preserve">  &gt; Ratio</w:delText>
              </w:r>
            </w:del>
          </w:p>
        </w:tc>
        <w:tc>
          <w:tcPr>
            <w:tcW w:w="5669" w:type="dxa"/>
            <w:tcBorders>
              <w:top w:val="single" w:sz="4" w:space="0" w:color="auto"/>
              <w:left w:val="single" w:sz="4" w:space="0" w:color="auto"/>
              <w:bottom w:val="single" w:sz="4" w:space="0" w:color="auto"/>
              <w:right w:val="single" w:sz="4" w:space="0" w:color="auto"/>
            </w:tcBorders>
          </w:tcPr>
          <w:p w14:paraId="3D0B3E82" w14:textId="4302EDF5" w:rsidR="00AA59FC" w:rsidRPr="00AC3C0F" w:rsidDel="00EC4FB3" w:rsidRDefault="00AA59FC" w:rsidP="00B84986">
            <w:pPr>
              <w:pStyle w:val="TAL"/>
              <w:rPr>
                <w:del w:id="268" w:author="Antoine Mouquet (Orange)" w:date="2020-04-20T18:23:00Z"/>
                <w:lang w:val="en-US" w:eastAsia="zh-CN"/>
              </w:rPr>
            </w:pPr>
            <w:del w:id="269" w:author="Antoine Mouquet (Orange)" w:date="2020-04-20T18:23:00Z">
              <w:r w:rsidDel="00EC4FB3">
                <w:rPr>
                  <w:lang w:val="en-US" w:eastAsia="zh-CN"/>
                </w:rPr>
                <w:delText>Estimated percentage of UEs affected by the Exception within the Target of Analytics Reporting</w:delText>
              </w:r>
            </w:del>
          </w:p>
        </w:tc>
      </w:tr>
      <w:tr w:rsidR="00AA59FC" w:rsidRPr="00AC3C0F" w:rsidDel="00EC4FB3" w14:paraId="014D713D" w14:textId="5B422FC5" w:rsidTr="00B84986">
        <w:trPr>
          <w:jc w:val="center"/>
          <w:del w:id="27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3CB8A75C" w14:textId="175C84AA" w:rsidR="00AA59FC" w:rsidRPr="00AC3C0F" w:rsidDel="00EC4FB3" w:rsidRDefault="00AA59FC" w:rsidP="00B84986">
            <w:pPr>
              <w:pStyle w:val="TAL"/>
              <w:rPr>
                <w:del w:id="271" w:author="Antoine Mouquet (Orange)" w:date="2020-04-20T18:23:00Z"/>
              </w:rPr>
            </w:pPr>
            <w:del w:id="272" w:author="Antoine Mouquet (Orange)" w:date="2020-04-20T18:23:00Z">
              <w:r w:rsidDel="00EC4FB3">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14:paraId="12F94EB7" w14:textId="45E77361" w:rsidR="00AA59FC" w:rsidRPr="00AC3C0F" w:rsidDel="00EC4FB3" w:rsidRDefault="00AA59FC" w:rsidP="00B84986">
            <w:pPr>
              <w:pStyle w:val="TAL"/>
              <w:rPr>
                <w:del w:id="273" w:author="Antoine Mouquet (Orange)" w:date="2020-04-20T18:23:00Z"/>
                <w:lang w:val="en-US" w:eastAsia="zh-CN"/>
              </w:rPr>
            </w:pPr>
            <w:del w:id="274" w:author="Antoine Mouquet (Orange)" w:date="2020-04-20T18:23:00Z">
              <w:r w:rsidDel="00EC4FB3">
                <w:rPr>
                  <w:lang w:val="en-US" w:eastAsia="zh-CN"/>
                </w:rPr>
                <w:delText>Estimated number of UEs affected by the Exception (applicable when the Target of Analytics Reporting = "any UE")</w:delText>
              </w:r>
            </w:del>
          </w:p>
        </w:tc>
      </w:tr>
      <w:tr w:rsidR="00AA59FC" w:rsidRPr="00AC3C0F" w:rsidDel="00EC4FB3" w14:paraId="45FF401D" w14:textId="6EB053A3" w:rsidTr="00B84986">
        <w:trPr>
          <w:jc w:val="center"/>
          <w:del w:id="275"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12FDF1D4" w14:textId="1C77766A" w:rsidR="00AA59FC" w:rsidRPr="00AC3C0F" w:rsidDel="00EC4FB3" w:rsidRDefault="00AA59FC" w:rsidP="00B84986">
            <w:pPr>
              <w:pStyle w:val="TAL"/>
              <w:rPr>
                <w:del w:id="276" w:author="Antoine Mouquet (Orange)" w:date="2020-04-20T18:23:00Z"/>
              </w:rPr>
            </w:pPr>
            <w:del w:id="277" w:author="Antoine Mouquet (Orange)" w:date="2020-04-20T18:23:00Z">
              <w:r w:rsidDel="00EC4FB3">
                <w:delText xml:space="preserve">  </w:delText>
              </w:r>
              <w:r w:rsidRPr="00AC3C0F" w:rsidDel="00EC4FB3">
                <w:delText>&gt;</w:delText>
              </w:r>
              <w:r w:rsidDel="00EC4FB3">
                <w:delText xml:space="preserve"> </w:delText>
              </w:r>
              <w:r w:rsidRPr="00AC3C0F" w:rsidDel="00EC4FB3">
                <w:delText>Additional measurement</w:delText>
              </w:r>
            </w:del>
          </w:p>
        </w:tc>
        <w:tc>
          <w:tcPr>
            <w:tcW w:w="5669" w:type="dxa"/>
            <w:tcBorders>
              <w:top w:val="single" w:sz="4" w:space="0" w:color="auto"/>
              <w:left w:val="single" w:sz="4" w:space="0" w:color="auto"/>
              <w:bottom w:val="single" w:sz="4" w:space="0" w:color="auto"/>
              <w:right w:val="single" w:sz="4" w:space="0" w:color="auto"/>
            </w:tcBorders>
          </w:tcPr>
          <w:p w14:paraId="3332FC21" w14:textId="48012334" w:rsidR="00AA59FC" w:rsidRPr="00AC3C0F" w:rsidDel="00EC4FB3" w:rsidRDefault="00AA59FC" w:rsidP="00B84986">
            <w:pPr>
              <w:pStyle w:val="TAL"/>
              <w:rPr>
                <w:del w:id="278" w:author="Antoine Mouquet (Orange)" w:date="2020-04-20T18:23:00Z"/>
                <w:lang w:val="en-US" w:eastAsia="zh-CN"/>
              </w:rPr>
            </w:pPr>
            <w:del w:id="279" w:author="Antoine Mouquet (Orange)" w:date="2020-04-20T18:23:00Z">
              <w:r w:rsidRPr="00AC3C0F" w:rsidDel="00EC4FB3">
                <w:rPr>
                  <w:lang w:val="en-US" w:eastAsia="zh-CN"/>
                </w:rPr>
                <w:delText>Specific information for each risk</w:delText>
              </w:r>
            </w:del>
          </w:p>
        </w:tc>
      </w:tr>
      <w:tr w:rsidR="00AA59FC" w:rsidRPr="00AC3C0F" w:rsidDel="00EC4FB3" w14:paraId="30A8FAA2" w14:textId="08462D08" w:rsidTr="00B84986">
        <w:trPr>
          <w:jc w:val="center"/>
          <w:del w:id="280" w:author="Antoine Mouquet (Orange)" w:date="2020-04-20T18:23:00Z"/>
        </w:trPr>
        <w:tc>
          <w:tcPr>
            <w:tcW w:w="2959" w:type="dxa"/>
            <w:tcBorders>
              <w:top w:val="single" w:sz="4" w:space="0" w:color="auto"/>
              <w:left w:val="single" w:sz="4" w:space="0" w:color="auto"/>
              <w:bottom w:val="single" w:sz="4" w:space="0" w:color="auto"/>
              <w:right w:val="single" w:sz="4" w:space="0" w:color="auto"/>
            </w:tcBorders>
          </w:tcPr>
          <w:p w14:paraId="6C4B6A9E" w14:textId="4238486E" w:rsidR="00AA59FC" w:rsidDel="00EC4FB3" w:rsidRDefault="00AA59FC" w:rsidP="00B84986">
            <w:pPr>
              <w:pStyle w:val="TAL"/>
              <w:rPr>
                <w:del w:id="281" w:author="Antoine Mouquet (Orange)" w:date="2020-04-20T18:23:00Z"/>
              </w:rPr>
            </w:pPr>
            <w:del w:id="282" w:author="Antoine Mouquet (Orange)" w:date="2020-04-20T18:23:00Z">
              <w:r w:rsidDel="00EC4FB3">
                <w:delText xml:space="preserve">  &gt; Confidence</w:delText>
              </w:r>
            </w:del>
          </w:p>
        </w:tc>
        <w:tc>
          <w:tcPr>
            <w:tcW w:w="5669" w:type="dxa"/>
            <w:tcBorders>
              <w:top w:val="single" w:sz="4" w:space="0" w:color="auto"/>
              <w:left w:val="single" w:sz="4" w:space="0" w:color="auto"/>
              <w:bottom w:val="single" w:sz="4" w:space="0" w:color="auto"/>
              <w:right w:val="single" w:sz="4" w:space="0" w:color="auto"/>
            </w:tcBorders>
          </w:tcPr>
          <w:p w14:paraId="24461BE6" w14:textId="113A6520" w:rsidR="00AA59FC" w:rsidRPr="00AC3C0F" w:rsidDel="00EC4FB3" w:rsidRDefault="00AA59FC" w:rsidP="00B84986">
            <w:pPr>
              <w:pStyle w:val="TAL"/>
              <w:rPr>
                <w:del w:id="283" w:author="Antoine Mouquet (Orange)" w:date="2020-04-20T18:23:00Z"/>
                <w:lang w:val="en-US" w:eastAsia="zh-CN"/>
              </w:rPr>
            </w:pPr>
            <w:del w:id="284" w:author="Antoine Mouquet (Orange)" w:date="2020-04-20T18:23:00Z">
              <w:r w:rsidDel="00EC4FB3">
                <w:rPr>
                  <w:lang w:val="en-US" w:eastAsia="zh-CN"/>
                </w:rPr>
                <w:delText>Confidence of this prediction</w:delText>
              </w:r>
            </w:del>
          </w:p>
        </w:tc>
      </w:tr>
    </w:tbl>
    <w:p w14:paraId="5DA3D58B" w14:textId="073A4C6C" w:rsidR="00AA59FC" w:rsidRPr="00AC3C0F" w:rsidDel="00EC4FB3" w:rsidRDefault="00AA59FC" w:rsidP="00AA59FC">
      <w:pPr>
        <w:rPr>
          <w:del w:id="285" w:author="Antoine Mouquet (Orange)" w:date="2020-04-20T18:23:00Z"/>
          <w:lang w:eastAsia="zh-CN"/>
        </w:rPr>
      </w:pPr>
    </w:p>
    <w:p w14:paraId="71441447" w14:textId="2B55A3CC" w:rsidR="00AA59FC" w:rsidDel="00EC4FB3" w:rsidRDefault="00AA59FC" w:rsidP="00AA59FC">
      <w:pPr>
        <w:rPr>
          <w:del w:id="286" w:author="Antoine Mouquet (Orange)" w:date="2020-04-20T18:23:00Z"/>
          <w:lang w:eastAsia="zh-CN"/>
        </w:rPr>
      </w:pPr>
      <w:del w:id="287" w:author="Antoine Mouquet (Orange)" w:date="2020-04-20T18:23:00Z">
        <w:r w:rsidDel="00EC4FB3">
          <w:rPr>
            <w:lang w:eastAsia="zh-CN"/>
          </w:rPr>
          <w:delText>The UE characteristics may provide a set of features common to all UEs affected with the exception.</w:delText>
        </w:r>
      </w:del>
    </w:p>
    <w:p w14:paraId="5BCADF61" w14:textId="00F21475" w:rsidR="00AA59FC" w:rsidDel="00EC4FB3" w:rsidRDefault="00AA59FC" w:rsidP="00AA59FC">
      <w:pPr>
        <w:rPr>
          <w:del w:id="288" w:author="Antoine Mouquet (Orange)" w:date="2020-04-20T18:23:00Z"/>
          <w:lang w:eastAsia="zh-CN"/>
        </w:rPr>
      </w:pPr>
      <w:del w:id="289" w:author="Antoine Mouquet (Orange)" w:date="2020-04-20T18:23:00Z">
        <w:r w:rsidDel="00EC4FB3">
          <w:rPr>
            <w:lang w:eastAsia="zh-CN"/>
          </w:rPr>
          <w:delText>The number of exceptions and the length of the SUPI list shall respectively be lower than the parameters maximum number of objects and Maximum number of SUPIs provided as input parameter.</w:delText>
        </w:r>
      </w:del>
    </w:p>
    <w:p w14:paraId="10E8622F" w14:textId="6CD75F8B" w:rsidR="00AA59FC" w:rsidRPr="00AC3C0F" w:rsidDel="00EC4FB3" w:rsidRDefault="00AA59FC" w:rsidP="00AA59FC">
      <w:pPr>
        <w:rPr>
          <w:del w:id="290" w:author="Antoine Mouquet (Orange)" w:date="2020-04-20T18:23:00Z"/>
          <w:lang w:eastAsia="zh-CN"/>
        </w:rPr>
      </w:pPr>
      <w:del w:id="291" w:author="Antoine Mouquet (Orange)" w:date="2020-04-20T18:23:00Z">
        <w:r w:rsidRPr="00AC3C0F" w:rsidDel="00EC4FB3">
          <w:rPr>
            <w:lang w:eastAsia="zh-CN"/>
          </w:rPr>
          <w:delText>If PCF subscribes notification</w:delText>
        </w:r>
        <w:r w:rsidRPr="00AC3C0F" w:rsidDel="00EC4FB3">
          <w:rPr>
            <w:rFonts w:hint="eastAsia"/>
            <w:lang w:eastAsia="zh-CN"/>
          </w:rPr>
          <w:delText>s</w:delText>
        </w:r>
        <w:r w:rsidRPr="00AC3C0F" w:rsidDel="00EC4FB3">
          <w:rPr>
            <w:lang w:eastAsia="zh-CN"/>
          </w:rPr>
          <w:delText xml:space="preserve"> on </w:delText>
        </w:r>
        <w:r w:rsidRPr="00AC3C0F" w:rsidDel="00EC4FB3">
          <w:delText>"Abnormal</w:delText>
        </w:r>
        <w:r w:rsidRPr="00AC3C0F" w:rsidDel="00EC4FB3">
          <w:rPr>
            <w:rFonts w:hint="eastAsia"/>
            <w:lang w:eastAsia="zh-CN"/>
          </w:rPr>
          <w:delText xml:space="preserve"> </w:delText>
        </w:r>
        <w:r w:rsidRPr="00AC3C0F" w:rsidDel="00EC4FB3">
          <w:rPr>
            <w:lang w:eastAsia="zh-CN"/>
          </w:rPr>
          <w:delText>behaviour", the NWDAF</w:delText>
        </w:r>
        <w:r w:rsidRPr="00AC3C0F" w:rsidDel="00EC4FB3">
          <w:rPr>
            <w:rFonts w:hint="eastAsia"/>
            <w:lang w:eastAsia="zh-CN"/>
          </w:rPr>
          <w:delText xml:space="preserve"> shall</w:delText>
        </w:r>
        <w:r w:rsidRPr="00AC3C0F" w:rsidDel="00EC4FB3">
          <w:rPr>
            <w:lang w:eastAsia="zh-CN"/>
          </w:rPr>
          <w:delText xml:space="preserve"> send the PCF notification</w:delText>
        </w:r>
        <w:r w:rsidRPr="00AC3C0F" w:rsidDel="00EC4FB3">
          <w:rPr>
            <w:rFonts w:hint="eastAsia"/>
            <w:lang w:eastAsia="zh-CN"/>
          </w:rPr>
          <w:delText>s</w:delText>
        </w:r>
        <w:r w:rsidRPr="00AC3C0F" w:rsidDel="00EC4FB3">
          <w:rPr>
            <w:lang w:eastAsia="zh-CN"/>
          </w:rPr>
          <w:delText xml:space="preserve"> about the risk, which </w:delText>
        </w:r>
        <w:r w:rsidRPr="00AC3C0F" w:rsidDel="00EC4FB3">
          <w:rPr>
            <w:rFonts w:hint="eastAsia"/>
            <w:lang w:eastAsia="zh-CN"/>
          </w:rPr>
          <w:delText xml:space="preserve">may </w:delText>
        </w:r>
        <w:r w:rsidRPr="00AC3C0F" w:rsidDel="00EC4FB3">
          <w:rPr>
            <w:lang w:eastAsia="zh-CN"/>
          </w:rPr>
          <w:delText xml:space="preserve">trigger the PCF to update the AM/SM policies. </w:delText>
        </w:r>
      </w:del>
    </w:p>
    <w:p w14:paraId="3E0B65AA" w14:textId="72855497" w:rsidR="00AA59FC" w:rsidRPr="00AC3C0F" w:rsidDel="00EC4FB3" w:rsidRDefault="00AA59FC" w:rsidP="00AA59FC">
      <w:pPr>
        <w:rPr>
          <w:del w:id="292" w:author="Antoine Mouquet (Orange)" w:date="2020-04-20T18:23:00Z"/>
          <w:lang w:eastAsia="zh-CN"/>
        </w:rPr>
      </w:pPr>
      <w:del w:id="293" w:author="Antoine Mouquet (Orange)" w:date="2020-04-20T18:23:00Z">
        <w:r w:rsidRPr="00AC3C0F" w:rsidDel="00EC4FB3">
          <w:rPr>
            <w:lang w:eastAsia="zh-CN"/>
          </w:rPr>
          <w:delText>The NWDAF also send</w:delText>
        </w:r>
        <w:r w:rsidRPr="00AC3C0F" w:rsidDel="00EC4FB3">
          <w:rPr>
            <w:rFonts w:hint="eastAsia"/>
            <w:lang w:eastAsia="zh-CN"/>
          </w:rPr>
          <w:delText>s</w:delText>
        </w:r>
        <w:r w:rsidRPr="00AC3C0F" w:rsidDel="00EC4FB3">
          <w:rPr>
            <w:lang w:eastAsia="zh-CN"/>
          </w:rPr>
          <w:delText xml:space="preserve"> the notification directly to the AMF or SMF, if the AMF or SMF subscribes the notification, so that the AMF or SMF may, based on operator local policies defined on a per S-NSSAI or per (DNN,S-NSSAI), take actions for risk solving. The following </w:delText>
        </w:r>
        <w:r w:rsidRPr="00AC3C0F" w:rsidDel="00EC4FB3">
          <w:rPr>
            <w:rFonts w:hint="eastAsia"/>
            <w:lang w:eastAsia="zh-CN"/>
          </w:rPr>
          <w:delText>T</w:delText>
        </w:r>
        <w:r w:rsidRPr="00AC3C0F" w:rsidDel="00EC4FB3">
          <w:rPr>
            <w:lang w:eastAsia="zh-CN"/>
          </w:rPr>
          <w:delText>able 6.7.5.</w:delText>
        </w:r>
        <w:r w:rsidRPr="00AC3C0F" w:rsidDel="00EC4FB3">
          <w:rPr>
            <w:rFonts w:hint="eastAsia"/>
            <w:lang w:eastAsia="zh-CN"/>
          </w:rPr>
          <w:delText>3-</w:delText>
        </w:r>
        <w:r w:rsidRPr="00AC3C0F" w:rsidDel="00EC4FB3">
          <w:rPr>
            <w:lang w:eastAsia="zh-CN"/>
          </w:rPr>
          <w:delText>2</w:delText>
        </w:r>
        <w:r w:rsidRPr="00AC3C0F" w:rsidDel="00EC4FB3">
          <w:rPr>
            <w:rFonts w:hint="eastAsia"/>
            <w:lang w:eastAsia="zh-CN"/>
          </w:rPr>
          <w:delText xml:space="preserve"> </w:delText>
        </w:r>
        <w:r w:rsidRPr="00AC3C0F" w:rsidDel="00EC4FB3">
          <w:rPr>
            <w:lang w:eastAsia="zh-CN"/>
          </w:rPr>
          <w:delText>gives examples of</w:delText>
        </w:r>
        <w:r w:rsidDel="00EC4FB3">
          <w:rPr>
            <w:lang w:eastAsia="zh-CN"/>
          </w:rPr>
          <w:delText xml:space="preserve"> additional measurement,</w:delText>
        </w:r>
        <w:r w:rsidRPr="00AC3C0F" w:rsidDel="00EC4FB3">
          <w:rPr>
            <w:rFonts w:hint="eastAsia"/>
            <w:lang w:eastAsia="zh-CN"/>
          </w:rPr>
          <w:delText xml:space="preserve"> AM/SM</w:delText>
        </w:r>
        <w:r w:rsidRPr="00AC3C0F" w:rsidDel="00EC4FB3">
          <w:rPr>
            <w:lang w:eastAsia="zh-CN"/>
          </w:rPr>
          <w:delText xml:space="preserve"> policies and </w:delText>
        </w:r>
        <w:r w:rsidRPr="00AC3C0F" w:rsidDel="00EC4FB3">
          <w:rPr>
            <w:rFonts w:hint="eastAsia"/>
            <w:lang w:eastAsia="zh-CN"/>
          </w:rPr>
          <w:delText xml:space="preserve">corresponding </w:delText>
        </w:r>
        <w:r w:rsidRPr="00AC3C0F" w:rsidDel="00EC4FB3">
          <w:rPr>
            <w:lang w:eastAsia="zh-CN"/>
          </w:rPr>
          <w:delText xml:space="preserve">actions for </w:delText>
        </w:r>
        <w:r w:rsidRPr="00AC3C0F" w:rsidDel="00EC4FB3">
          <w:rPr>
            <w:rFonts w:hint="eastAsia"/>
            <w:lang w:eastAsia="zh-CN"/>
          </w:rPr>
          <w:delText xml:space="preserve">solving each </w:delText>
        </w:r>
        <w:r w:rsidRPr="00AC3C0F" w:rsidDel="00EC4FB3">
          <w:rPr>
            <w:lang w:eastAsia="zh-CN"/>
          </w:rPr>
          <w:delText>risk.</w:delText>
        </w:r>
      </w:del>
    </w:p>
    <w:p w14:paraId="5647F443" w14:textId="06B3A39F" w:rsidR="00AA59FC" w:rsidRPr="00AC3C0F" w:rsidDel="00EC4FB3" w:rsidRDefault="00AA59FC" w:rsidP="00AA59FC">
      <w:pPr>
        <w:pStyle w:val="TH"/>
        <w:rPr>
          <w:del w:id="294" w:author="Antoine Mouquet (Orange)" w:date="2020-04-20T18:23:00Z"/>
          <w:lang w:eastAsia="zh-CN"/>
        </w:rPr>
      </w:pPr>
      <w:del w:id="295" w:author="Antoine Mouquet (Orange)" w:date="2020-04-20T18:23:00Z">
        <w:r w:rsidRPr="00AC3C0F" w:rsidDel="00EC4FB3">
          <w:rPr>
            <w:rFonts w:hint="eastAsia"/>
            <w:lang w:eastAsia="zh-CN"/>
          </w:rPr>
          <w:lastRenderedPageBreak/>
          <w:delText>Table</w:delText>
        </w:r>
        <w:r w:rsidRPr="00AC3C0F" w:rsidDel="00EC4FB3">
          <w:delText xml:space="preserve"> </w:delText>
        </w:r>
        <w:r w:rsidRPr="00AC3C0F" w:rsidDel="00EC4FB3">
          <w:rPr>
            <w:lang w:val="en-US" w:eastAsia="zh-CN"/>
          </w:rPr>
          <w:delText>6.7.5.</w:delText>
        </w:r>
        <w:r w:rsidRPr="00AC3C0F" w:rsidDel="00EC4FB3">
          <w:rPr>
            <w:rFonts w:hint="eastAsia"/>
            <w:lang w:val="en-US" w:eastAsia="zh-CN"/>
          </w:rPr>
          <w:delText>3</w:delText>
        </w:r>
        <w:r w:rsidRPr="00AC3C0F" w:rsidDel="00EC4FB3">
          <w:delText>-</w:delText>
        </w:r>
        <w:r w:rsidDel="00EC4FB3">
          <w:delText>3</w:delText>
        </w:r>
        <w:r w:rsidRPr="00AC3C0F" w:rsidDel="00EC4FB3">
          <w:rPr>
            <w:lang w:eastAsia="zh-CN"/>
          </w:rPr>
          <w:delText>:</w:delText>
        </w:r>
        <w:r w:rsidRPr="00AC3C0F" w:rsidDel="00EC4FB3">
          <w:delText xml:space="preserve"> </w:delText>
        </w:r>
        <w:r w:rsidRPr="00AC3C0F" w:rsidDel="00EC4FB3">
          <w:rPr>
            <w:lang w:eastAsia="zh-CN"/>
          </w:rPr>
          <w:delText>E</w:delText>
        </w:r>
        <w:r w:rsidRPr="00AC3C0F" w:rsidDel="00EC4FB3">
          <w:rPr>
            <w:rFonts w:hint="eastAsia"/>
            <w:lang w:eastAsia="zh-CN"/>
          </w:rPr>
          <w:delText>xamples of policies and actions for risk solving</w:delText>
        </w:r>
      </w:del>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A59FC" w:rsidRPr="00AC3C0F" w:rsidDel="00EC4FB3" w14:paraId="7351991E" w14:textId="68233ABA" w:rsidTr="00B84986">
        <w:trPr>
          <w:del w:id="296" w:author="Antoine Mouquet (Orange)" w:date="2020-04-20T18:23:00Z"/>
        </w:trPr>
        <w:tc>
          <w:tcPr>
            <w:tcW w:w="0" w:type="auto"/>
            <w:shd w:val="clear" w:color="auto" w:fill="auto"/>
          </w:tcPr>
          <w:p w14:paraId="21728F73" w14:textId="638D52E8" w:rsidR="00AA59FC" w:rsidRPr="00AC3C0F" w:rsidDel="00EC4FB3" w:rsidRDefault="00AA59FC" w:rsidP="00B84986">
            <w:pPr>
              <w:pStyle w:val="TAH"/>
              <w:rPr>
                <w:del w:id="297" w:author="Antoine Mouquet (Orange)" w:date="2020-04-20T18:23:00Z"/>
                <w:lang w:eastAsia="zh-CN"/>
              </w:rPr>
            </w:pPr>
            <w:del w:id="298" w:author="Antoine Mouquet (Orange)" w:date="2020-04-20T18:23:00Z">
              <w:r w:rsidRPr="00AC3C0F" w:rsidDel="00EC4FB3">
                <w:rPr>
                  <w:rFonts w:hint="eastAsia"/>
                  <w:lang w:eastAsia="zh-CN"/>
                </w:rPr>
                <w:delText>Exception ID and description</w:delText>
              </w:r>
            </w:del>
          </w:p>
        </w:tc>
        <w:tc>
          <w:tcPr>
            <w:tcW w:w="2046" w:type="dxa"/>
            <w:shd w:val="clear" w:color="auto" w:fill="auto"/>
          </w:tcPr>
          <w:p w14:paraId="42F5F1D7" w14:textId="3DA138C8" w:rsidR="00AA59FC" w:rsidRPr="00AC3C0F" w:rsidDel="00EC4FB3" w:rsidRDefault="00AA59FC" w:rsidP="00B84986">
            <w:pPr>
              <w:pStyle w:val="TAH"/>
              <w:rPr>
                <w:del w:id="299" w:author="Antoine Mouquet (Orange)" w:date="2020-04-20T18:23:00Z"/>
                <w:lang w:eastAsia="zh-CN"/>
              </w:rPr>
            </w:pPr>
            <w:del w:id="300" w:author="Antoine Mouquet (Orange)" w:date="2020-04-20T18:23:00Z">
              <w:r w:rsidDel="00EC4FB3">
                <w:rPr>
                  <w:lang w:eastAsia="zh-CN"/>
                </w:rPr>
                <w:delText>Additional measurement</w:delText>
              </w:r>
            </w:del>
          </w:p>
        </w:tc>
        <w:tc>
          <w:tcPr>
            <w:tcW w:w="2550" w:type="dxa"/>
          </w:tcPr>
          <w:p w14:paraId="704B8E62" w14:textId="087EE807" w:rsidR="00AA59FC" w:rsidRPr="00AC3C0F" w:rsidDel="00EC4FB3" w:rsidRDefault="00AA59FC" w:rsidP="00B84986">
            <w:pPr>
              <w:pStyle w:val="TAH"/>
              <w:rPr>
                <w:del w:id="301" w:author="Antoine Mouquet (Orange)" w:date="2020-04-20T18:23:00Z"/>
                <w:lang w:eastAsia="zh-CN"/>
              </w:rPr>
            </w:pPr>
            <w:del w:id="302" w:author="Antoine Mouquet (Orange)" w:date="2020-04-20T18:23:00Z">
              <w:r w:rsidRPr="00AC3C0F" w:rsidDel="00EC4FB3">
                <w:rPr>
                  <w:rFonts w:hint="eastAsia"/>
                  <w:lang w:eastAsia="zh-CN"/>
                </w:rPr>
                <w:delText>AM/SM policy</w:delText>
              </w:r>
            </w:del>
          </w:p>
        </w:tc>
        <w:tc>
          <w:tcPr>
            <w:tcW w:w="3395" w:type="dxa"/>
            <w:shd w:val="clear" w:color="auto" w:fill="auto"/>
          </w:tcPr>
          <w:p w14:paraId="1DA2382B" w14:textId="6BE916F9" w:rsidR="00AA59FC" w:rsidRPr="00AC3C0F" w:rsidDel="00EC4FB3" w:rsidRDefault="00AA59FC" w:rsidP="00B84986">
            <w:pPr>
              <w:pStyle w:val="TAH"/>
              <w:rPr>
                <w:del w:id="303" w:author="Antoine Mouquet (Orange)" w:date="2020-04-20T18:23:00Z"/>
                <w:lang w:eastAsia="zh-CN"/>
              </w:rPr>
            </w:pPr>
            <w:del w:id="304" w:author="Antoine Mouquet (Orange)" w:date="2020-04-20T18:23:00Z">
              <w:r w:rsidRPr="00AC3C0F" w:rsidDel="00EC4FB3">
                <w:rPr>
                  <w:rFonts w:hint="eastAsia"/>
                  <w:lang w:eastAsia="zh-CN"/>
                </w:rPr>
                <w:delText>Actions of NFs</w:delText>
              </w:r>
            </w:del>
          </w:p>
        </w:tc>
      </w:tr>
      <w:tr w:rsidR="00AA59FC" w:rsidRPr="00AC3C0F" w:rsidDel="00EC4FB3" w14:paraId="1D149FE7" w14:textId="62549375" w:rsidTr="00B84986">
        <w:trPr>
          <w:del w:id="305" w:author="Antoine Mouquet (Orange)" w:date="2020-04-20T18:23:00Z"/>
        </w:trPr>
        <w:tc>
          <w:tcPr>
            <w:tcW w:w="0" w:type="auto"/>
            <w:shd w:val="clear" w:color="auto" w:fill="auto"/>
          </w:tcPr>
          <w:p w14:paraId="1C6C0963" w14:textId="128FED86" w:rsidR="00AA59FC" w:rsidRPr="00AC3C0F" w:rsidDel="00EC4FB3" w:rsidRDefault="00AA59FC" w:rsidP="00B84986">
            <w:pPr>
              <w:pStyle w:val="TAL"/>
              <w:rPr>
                <w:del w:id="306" w:author="Antoine Mouquet (Orange)" w:date="2020-04-20T18:23:00Z"/>
                <w:lang w:eastAsia="zh-CN"/>
              </w:rPr>
            </w:pPr>
            <w:del w:id="307" w:author="Antoine Mouquet (Orange)" w:date="2020-04-20T18:23:00Z">
              <w:r w:rsidRPr="00AC3C0F" w:rsidDel="00EC4FB3">
                <w:rPr>
                  <w:rFonts w:hint="eastAsia"/>
                  <w:lang w:eastAsia="zh-CN"/>
                </w:rPr>
                <w:delText>Unexpected UE location</w:delText>
              </w:r>
            </w:del>
          </w:p>
        </w:tc>
        <w:tc>
          <w:tcPr>
            <w:tcW w:w="2046" w:type="dxa"/>
            <w:shd w:val="clear" w:color="auto" w:fill="auto"/>
          </w:tcPr>
          <w:p w14:paraId="77B0ED9C" w14:textId="7B9A0DB8" w:rsidR="00AA59FC" w:rsidRPr="00AC3C0F" w:rsidDel="00EC4FB3" w:rsidRDefault="00AA59FC" w:rsidP="00B84986">
            <w:pPr>
              <w:pStyle w:val="TAL"/>
              <w:rPr>
                <w:del w:id="308" w:author="Antoine Mouquet (Orange)" w:date="2020-04-20T18:23:00Z"/>
                <w:lang w:eastAsia="zh-CN"/>
              </w:rPr>
            </w:pPr>
            <w:del w:id="309" w:author="Antoine Mouquet (Orange)" w:date="2020-04-20T18:23:00Z">
              <w:r w:rsidDel="00EC4FB3">
                <w:rPr>
                  <w:lang w:eastAsia="zh-CN"/>
                </w:rPr>
                <w:delText>Unexpected UE location (TA or cells which the UE stays)</w:delText>
              </w:r>
            </w:del>
          </w:p>
        </w:tc>
        <w:tc>
          <w:tcPr>
            <w:tcW w:w="2550" w:type="dxa"/>
          </w:tcPr>
          <w:p w14:paraId="599860EC" w14:textId="75D2A0A4" w:rsidR="00AA59FC" w:rsidRPr="00AC3C0F" w:rsidDel="00EC4FB3" w:rsidRDefault="00AA59FC" w:rsidP="00B84986">
            <w:pPr>
              <w:pStyle w:val="TAL"/>
              <w:rPr>
                <w:del w:id="310" w:author="Antoine Mouquet (Orange)" w:date="2020-04-20T18:23:00Z"/>
                <w:lang w:eastAsia="zh-CN"/>
              </w:rPr>
            </w:pPr>
            <w:del w:id="311" w:author="Antoine Mouquet (Orange)" w:date="2020-04-20T18:23:00Z">
              <w:r w:rsidRPr="00AC3C0F" w:rsidDel="00EC4FB3">
                <w:rPr>
                  <w:rFonts w:hint="eastAsia"/>
                  <w:lang w:eastAsia="zh-CN"/>
                </w:rPr>
                <w:delText>Add the area of current UE location into mobility restriction</w:delText>
              </w:r>
            </w:del>
          </w:p>
        </w:tc>
        <w:tc>
          <w:tcPr>
            <w:tcW w:w="3395" w:type="dxa"/>
            <w:shd w:val="clear" w:color="auto" w:fill="auto"/>
          </w:tcPr>
          <w:p w14:paraId="45CB2343" w14:textId="6F63CA4B" w:rsidR="00AA59FC" w:rsidRPr="00AC3C0F" w:rsidDel="00EC4FB3" w:rsidRDefault="00AA59FC" w:rsidP="00B84986">
            <w:pPr>
              <w:pStyle w:val="TAL"/>
              <w:rPr>
                <w:del w:id="312" w:author="Antoine Mouquet (Orange)" w:date="2020-04-20T18:23:00Z"/>
                <w:lang w:eastAsia="zh-CN"/>
              </w:rPr>
            </w:pPr>
            <w:del w:id="313" w:author="Antoine Mouquet (Orange)" w:date="2020-04-20T18:23:00Z">
              <w:r w:rsidRPr="00AC3C0F" w:rsidDel="00EC4FB3">
                <w:rPr>
                  <w:lang w:eastAsia="zh-CN"/>
                </w:rPr>
                <w:delText xml:space="preserve">PCF may extend the Service Area Restrictions. </w:delText>
              </w:r>
              <w:r w:rsidRPr="00AC3C0F" w:rsidDel="00EC4FB3">
                <w:rPr>
                  <w:rFonts w:hint="eastAsia"/>
                  <w:lang w:eastAsia="zh-CN"/>
                </w:rPr>
                <w:delText xml:space="preserve">AMF </w:delText>
              </w:r>
              <w:r w:rsidRPr="00AC3C0F" w:rsidDel="00EC4FB3">
                <w:rPr>
                  <w:lang w:eastAsia="zh-CN"/>
                </w:rPr>
                <w:delText>may extend the</w:delText>
              </w:r>
              <w:r w:rsidRPr="00AC3C0F" w:rsidDel="00EC4FB3">
                <w:rPr>
                  <w:rFonts w:hint="eastAsia"/>
                  <w:lang w:eastAsia="zh-CN"/>
                </w:rPr>
                <w:delText xml:space="preserve"> mobility restriction</w:delText>
              </w:r>
            </w:del>
          </w:p>
        </w:tc>
      </w:tr>
      <w:tr w:rsidR="00AA59FC" w:rsidRPr="00AC3C0F" w:rsidDel="00EC4FB3" w14:paraId="1EC9B99F" w14:textId="2F0860C3" w:rsidTr="00B84986">
        <w:trPr>
          <w:del w:id="314" w:author="Antoine Mouquet (Orange)" w:date="2020-04-20T18:23:00Z"/>
        </w:trPr>
        <w:tc>
          <w:tcPr>
            <w:tcW w:w="0" w:type="auto"/>
            <w:shd w:val="clear" w:color="auto" w:fill="auto"/>
          </w:tcPr>
          <w:p w14:paraId="3B471D3C" w14:textId="4DCB5688" w:rsidR="00AA59FC" w:rsidRPr="00AC3C0F" w:rsidDel="00EC4FB3" w:rsidRDefault="00AA59FC" w:rsidP="00B84986">
            <w:pPr>
              <w:pStyle w:val="TAL"/>
              <w:rPr>
                <w:del w:id="315" w:author="Antoine Mouquet (Orange)" w:date="2020-04-20T18:23:00Z"/>
                <w:lang w:eastAsia="zh-CN"/>
              </w:rPr>
            </w:pPr>
            <w:del w:id="316" w:author="Antoine Mouquet (Orange)" w:date="2020-04-20T18:23:00Z">
              <w:r w:rsidDel="00EC4FB3">
                <w:rPr>
                  <w:lang w:eastAsia="zh-CN"/>
                </w:rPr>
                <w:delText>Ping-ponging across neighbouring cells</w:delText>
              </w:r>
            </w:del>
          </w:p>
        </w:tc>
        <w:tc>
          <w:tcPr>
            <w:tcW w:w="2046" w:type="dxa"/>
            <w:shd w:val="clear" w:color="auto" w:fill="auto"/>
          </w:tcPr>
          <w:p w14:paraId="3239691B" w14:textId="423775C0" w:rsidR="00AA59FC" w:rsidRPr="00AC3C0F" w:rsidDel="00EC4FB3" w:rsidRDefault="00AA59FC" w:rsidP="00B84986">
            <w:pPr>
              <w:pStyle w:val="TAL"/>
              <w:rPr>
                <w:del w:id="317" w:author="Antoine Mouquet (Orange)" w:date="2020-04-20T18:23:00Z"/>
                <w:lang w:eastAsia="zh-CN"/>
              </w:rPr>
            </w:pPr>
            <w:del w:id="318" w:author="Antoine Mouquet (Orange)" w:date="2020-04-20T18:23:00Z">
              <w:r w:rsidDel="00EC4FB3">
                <w:rPr>
                  <w:lang w:eastAsia="zh-CN"/>
                </w:rPr>
                <w:delText>Numbers, frequency, time and location information, assumption about the possible circumstances of the ping-ponging</w:delText>
              </w:r>
            </w:del>
          </w:p>
        </w:tc>
        <w:tc>
          <w:tcPr>
            <w:tcW w:w="2550" w:type="dxa"/>
          </w:tcPr>
          <w:p w14:paraId="5F81F045" w14:textId="5DD134AB" w:rsidR="00AA59FC" w:rsidRPr="00AC3C0F" w:rsidDel="00EC4FB3" w:rsidRDefault="00AA59FC" w:rsidP="00B84986">
            <w:pPr>
              <w:pStyle w:val="TAL"/>
              <w:rPr>
                <w:del w:id="319" w:author="Antoine Mouquet (Orange)" w:date="2020-04-20T18:23:00Z"/>
                <w:lang w:eastAsia="zh-CN"/>
              </w:rPr>
            </w:pPr>
            <w:del w:id="320" w:author="Antoine Mouquet (Orange)" w:date="2020-04-20T18:23:00Z">
              <w:r w:rsidDel="00EC4FB3">
                <w:rPr>
                  <w:lang w:eastAsia="zh-CN"/>
                </w:rPr>
                <w:delText>NWDAF notifies the AMF or AF (Service Provider)</w:delText>
              </w:r>
            </w:del>
          </w:p>
        </w:tc>
        <w:tc>
          <w:tcPr>
            <w:tcW w:w="3395" w:type="dxa"/>
            <w:shd w:val="clear" w:color="auto" w:fill="auto"/>
          </w:tcPr>
          <w:p w14:paraId="16EB8181" w14:textId="2A4A9190" w:rsidR="00AA59FC" w:rsidDel="00EC4FB3" w:rsidRDefault="00AA59FC" w:rsidP="00B84986">
            <w:pPr>
              <w:pStyle w:val="TAL"/>
              <w:rPr>
                <w:del w:id="321" w:author="Antoine Mouquet (Orange)" w:date="2020-04-20T18:23:00Z"/>
                <w:lang w:eastAsia="zh-CN"/>
              </w:rPr>
            </w:pPr>
            <w:del w:id="322" w:author="Antoine Mouquet (Orange)" w:date="2020-04-20T18:23:00Z">
              <w:r w:rsidDel="00EC4FB3">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w:delText>
              </w:r>
            </w:del>
          </w:p>
          <w:p w14:paraId="63D3DDB2" w14:textId="0042BE38" w:rsidR="00AA59FC" w:rsidDel="00EC4FB3" w:rsidRDefault="00AA59FC" w:rsidP="00B84986">
            <w:pPr>
              <w:pStyle w:val="TAL"/>
              <w:rPr>
                <w:del w:id="323" w:author="Antoine Mouquet (Orange)" w:date="2020-04-20T18:23:00Z"/>
                <w:lang w:eastAsia="zh-CN"/>
              </w:rPr>
            </w:pPr>
            <w:del w:id="324" w:author="Antoine Mouquet (Orange)" w:date="2020-04-20T18:23:00Z">
              <w:r w:rsidDel="00EC4FB3">
                <w:rPr>
                  <w:lang w:eastAsia="zh-CN"/>
                </w:rPr>
                <w:delText>If the ping-ponging are per UE, then:</w:delText>
              </w:r>
            </w:del>
          </w:p>
          <w:p w14:paraId="51ECD978" w14:textId="1E131749" w:rsidR="00AA59FC" w:rsidDel="00EC4FB3" w:rsidRDefault="00AA59FC" w:rsidP="00B84986">
            <w:pPr>
              <w:pStyle w:val="TAL"/>
              <w:ind w:left="339" w:hanging="339"/>
              <w:rPr>
                <w:del w:id="325" w:author="Antoine Mouquet (Orange)" w:date="2020-04-20T18:23:00Z"/>
                <w:lang w:eastAsia="zh-CN"/>
              </w:rPr>
            </w:pPr>
            <w:del w:id="326" w:author="Antoine Mouquet (Orange)" w:date="2020-04-20T18:23:00Z">
              <w:r w:rsidDel="00EC4FB3">
                <w:rPr>
                  <w:lang w:eastAsia="zh-CN"/>
                </w:rPr>
                <w:delText>1.</w:delText>
              </w:r>
              <w:r w:rsidDel="00EC4FB3">
                <w:rPr>
                  <w:lang w:eastAsia="zh-CN"/>
                </w:rPr>
                <w:tab/>
                <w:delText>the AMF may adjust the UE (e.g. a stationary UE) registration area.</w:delText>
              </w:r>
            </w:del>
          </w:p>
          <w:p w14:paraId="065FA857" w14:textId="5731DD6C" w:rsidR="00AA59FC" w:rsidRPr="00AC3C0F" w:rsidDel="00EC4FB3" w:rsidRDefault="00AA59FC" w:rsidP="00B84986">
            <w:pPr>
              <w:pStyle w:val="TAL"/>
              <w:ind w:left="339" w:hanging="339"/>
              <w:rPr>
                <w:del w:id="327" w:author="Antoine Mouquet (Orange)" w:date="2020-04-20T18:23:00Z"/>
                <w:lang w:eastAsia="zh-CN"/>
              </w:rPr>
            </w:pPr>
            <w:del w:id="328" w:author="Antoine Mouquet (Orange)" w:date="2020-04-20T18:23:00Z">
              <w:r w:rsidDel="00EC4FB3">
                <w:rPr>
                  <w:lang w:eastAsia="zh-CN"/>
                </w:rPr>
                <w:delText>2.</w:delText>
              </w:r>
              <w:r w:rsidDel="00EC4FB3">
                <w:rPr>
                  <w:lang w:eastAsia="zh-CN"/>
                </w:rPr>
                <w:tab/>
                <w:delText>the AMF and/or the AF may allow the use of Coverage Enhancement for the affected UE.</w:delText>
              </w:r>
            </w:del>
          </w:p>
        </w:tc>
      </w:tr>
      <w:tr w:rsidR="00AA59FC" w:rsidRPr="00AC3C0F" w:rsidDel="00EC4FB3" w14:paraId="2E2A7FAA" w14:textId="7F6FAC24" w:rsidTr="00B84986">
        <w:trPr>
          <w:del w:id="329" w:author="Antoine Mouquet (Orange)" w:date="2020-04-20T18:23:00Z"/>
        </w:trPr>
        <w:tc>
          <w:tcPr>
            <w:tcW w:w="0" w:type="auto"/>
            <w:shd w:val="clear" w:color="auto" w:fill="auto"/>
          </w:tcPr>
          <w:p w14:paraId="3BE2BC17" w14:textId="7BA75477" w:rsidR="00AA59FC" w:rsidRPr="00AC3C0F" w:rsidDel="00EC4FB3" w:rsidRDefault="00AA59FC" w:rsidP="00B84986">
            <w:pPr>
              <w:pStyle w:val="TAL"/>
              <w:rPr>
                <w:del w:id="330" w:author="Antoine Mouquet (Orange)" w:date="2020-04-20T18:23:00Z"/>
                <w:lang w:eastAsia="zh-CN"/>
              </w:rPr>
            </w:pPr>
            <w:del w:id="331" w:author="Antoine Mouquet (Orange)" w:date="2020-04-20T18:23:00Z">
              <w:r w:rsidRPr="00AC3C0F" w:rsidDel="00EC4FB3">
                <w:rPr>
                  <w:rFonts w:hint="eastAsia"/>
                  <w:lang w:eastAsia="zh-CN"/>
                </w:rPr>
                <w:delText>Unexpected long-live/large rate</w:delText>
              </w:r>
              <w:r w:rsidRPr="00AC3C0F" w:rsidDel="00EC4FB3">
                <w:rPr>
                  <w:lang w:eastAsia="zh-CN"/>
                </w:rPr>
                <w:delText xml:space="preserve"> </w:delText>
              </w:r>
              <w:r w:rsidRPr="00AC3C0F" w:rsidDel="00EC4FB3">
                <w:rPr>
                  <w:rFonts w:hint="eastAsia"/>
                  <w:lang w:eastAsia="zh-CN"/>
                </w:rPr>
                <w:delText>f</w:delText>
              </w:r>
              <w:r w:rsidRPr="00AC3C0F" w:rsidDel="00EC4FB3">
                <w:rPr>
                  <w:lang w:eastAsia="zh-CN"/>
                </w:rPr>
                <w:delText>low</w:delText>
              </w:r>
              <w:r w:rsidRPr="00AC3C0F" w:rsidDel="00EC4FB3">
                <w:rPr>
                  <w:rFonts w:hint="eastAsia"/>
                  <w:lang w:eastAsia="zh-CN"/>
                </w:rPr>
                <w:delText>s</w:delText>
              </w:r>
            </w:del>
          </w:p>
        </w:tc>
        <w:tc>
          <w:tcPr>
            <w:tcW w:w="2046" w:type="dxa"/>
            <w:shd w:val="clear" w:color="auto" w:fill="auto"/>
          </w:tcPr>
          <w:p w14:paraId="04568218" w14:textId="534B54F8" w:rsidR="00AA59FC" w:rsidRPr="00AC3C0F" w:rsidDel="00EC4FB3" w:rsidRDefault="00AA59FC" w:rsidP="00B84986">
            <w:pPr>
              <w:pStyle w:val="TAL"/>
              <w:rPr>
                <w:del w:id="332" w:author="Antoine Mouquet (Orange)" w:date="2020-04-20T18:23:00Z"/>
                <w:lang w:eastAsia="zh-CN"/>
              </w:rPr>
            </w:pPr>
            <w:del w:id="333" w:author="Antoine Mouquet (Orange)" w:date="2020-04-20T18:23:00Z">
              <w:r w:rsidDel="00EC4FB3">
                <w:rPr>
                  <w:lang w:eastAsia="zh-CN"/>
                </w:rPr>
                <w:delText>Unexpected flow template (IP address 5 tuple)</w:delText>
              </w:r>
            </w:del>
          </w:p>
        </w:tc>
        <w:tc>
          <w:tcPr>
            <w:tcW w:w="2550" w:type="dxa"/>
          </w:tcPr>
          <w:p w14:paraId="05C98DFE" w14:textId="0B8F10BF" w:rsidR="00AA59FC" w:rsidRPr="00AC3C0F" w:rsidDel="00EC4FB3" w:rsidRDefault="00AA59FC" w:rsidP="00B84986">
            <w:pPr>
              <w:pStyle w:val="TAL"/>
              <w:rPr>
                <w:del w:id="334" w:author="Antoine Mouquet (Orange)" w:date="2020-04-20T18:23:00Z"/>
                <w:lang w:eastAsia="zh-CN"/>
              </w:rPr>
            </w:pPr>
            <w:del w:id="335" w:author="Antoine Mouquet (Orange)" w:date="2020-04-20T18:23:00Z">
              <w:r w:rsidRPr="00AC3C0F" w:rsidDel="00EC4FB3">
                <w:rPr>
                  <w:lang w:eastAsia="zh-CN"/>
                </w:rPr>
                <w:delText>D</w:delText>
              </w:r>
              <w:r w:rsidRPr="00AC3C0F" w:rsidDel="00EC4FB3">
                <w:rPr>
                  <w:rFonts w:hint="eastAsia"/>
                  <w:lang w:eastAsia="zh-CN"/>
                </w:rPr>
                <w:delText>ecrease the MBR for the related QoS flow</w:delText>
              </w:r>
            </w:del>
          </w:p>
        </w:tc>
        <w:tc>
          <w:tcPr>
            <w:tcW w:w="3395" w:type="dxa"/>
            <w:shd w:val="clear" w:color="auto" w:fill="auto"/>
          </w:tcPr>
          <w:p w14:paraId="2058F063" w14:textId="3E635FBE" w:rsidR="00AA59FC" w:rsidRPr="00AC3C0F" w:rsidDel="00EC4FB3" w:rsidRDefault="00AA59FC" w:rsidP="00B84986">
            <w:pPr>
              <w:pStyle w:val="TAL"/>
              <w:rPr>
                <w:del w:id="336" w:author="Antoine Mouquet (Orange)" w:date="2020-04-20T18:23:00Z"/>
                <w:lang w:eastAsia="zh-CN"/>
              </w:rPr>
            </w:pPr>
            <w:del w:id="337" w:author="Antoine Mouquet (Orange)" w:date="2020-04-20T18:23:00Z">
              <w:r w:rsidRPr="00AC3C0F" w:rsidDel="00EC4FB3">
                <w:rPr>
                  <w:rFonts w:hint="eastAsia"/>
                  <w:lang w:eastAsia="zh-CN"/>
                </w:rPr>
                <w:delText xml:space="preserve">SMF updates the QoS rule. </w:delText>
              </w:r>
            </w:del>
          </w:p>
          <w:p w14:paraId="0F0AD8C4" w14:textId="3DCD1371" w:rsidR="00AA59FC" w:rsidRPr="00AC3C0F" w:rsidDel="00EC4FB3" w:rsidRDefault="00AA59FC" w:rsidP="00B84986">
            <w:pPr>
              <w:pStyle w:val="TAL"/>
              <w:rPr>
                <w:del w:id="338" w:author="Antoine Mouquet (Orange)" w:date="2020-04-20T18:23:00Z"/>
                <w:lang w:eastAsia="zh-CN"/>
              </w:rPr>
            </w:pPr>
            <w:del w:id="339" w:author="Antoine Mouquet (Orange)" w:date="2020-04-20T18:23:00Z">
              <w:r w:rsidRPr="00AC3C0F" w:rsidDel="00EC4FB3">
                <w:rPr>
                  <w:lang w:eastAsia="zh-CN"/>
                </w:rPr>
                <w:delText>PCF</w:delText>
              </w:r>
              <w:r w:rsidRPr="00AC3C0F" w:rsidDel="00EC4FB3">
                <w:rPr>
                  <w:rFonts w:hint="eastAsia"/>
                  <w:lang w:eastAsia="zh-CN"/>
                </w:rPr>
                <w:delText xml:space="preserve">, </w:delText>
              </w:r>
              <w:r w:rsidRPr="00AC3C0F" w:rsidDel="00EC4FB3">
                <w:rPr>
                  <w:lang w:eastAsia="zh-CN"/>
                </w:rPr>
                <w:delText>if dynamic PCC applies for corresponding DNN, S-NSSAI</w:delText>
              </w:r>
              <w:r w:rsidRPr="00AC3C0F" w:rsidDel="00EC4FB3">
                <w:rPr>
                  <w:rFonts w:hint="eastAsia"/>
                  <w:lang w:eastAsia="zh-CN"/>
                </w:rPr>
                <w:delText>,</w:delText>
              </w:r>
              <w:r w:rsidRPr="00AC3C0F" w:rsidDel="00EC4FB3">
                <w:rPr>
                  <w:lang w:eastAsia="zh-CN"/>
                </w:rPr>
                <w:delText xml:space="preserve"> updates PCC Rules that triggers SMF</w:delText>
              </w:r>
              <w:r w:rsidRPr="00AC3C0F" w:rsidDel="00EC4FB3">
                <w:rPr>
                  <w:rFonts w:hint="eastAsia"/>
                  <w:lang w:eastAsia="zh-CN"/>
                </w:rPr>
                <w:delText xml:space="preserve"> updates the QoS rule.</w:delText>
              </w:r>
            </w:del>
          </w:p>
        </w:tc>
      </w:tr>
      <w:tr w:rsidR="00AA59FC" w:rsidRPr="00AC3C0F" w:rsidDel="00EC4FB3" w14:paraId="3621B4D8" w14:textId="1E5D1C2A" w:rsidTr="00B84986">
        <w:trPr>
          <w:del w:id="340" w:author="Antoine Mouquet (Orange)" w:date="2020-04-20T18:23:00Z"/>
        </w:trPr>
        <w:tc>
          <w:tcPr>
            <w:tcW w:w="0" w:type="auto"/>
            <w:shd w:val="clear" w:color="auto" w:fill="auto"/>
          </w:tcPr>
          <w:p w14:paraId="2F7079E5" w14:textId="7EBC4C5A" w:rsidR="00AA59FC" w:rsidRPr="00AC3C0F" w:rsidDel="00EC4FB3" w:rsidRDefault="00AA59FC" w:rsidP="00B84986">
            <w:pPr>
              <w:pStyle w:val="TAL"/>
              <w:rPr>
                <w:del w:id="341" w:author="Antoine Mouquet (Orange)" w:date="2020-04-20T18:23:00Z"/>
                <w:lang w:eastAsia="zh-CN"/>
              </w:rPr>
            </w:pPr>
            <w:del w:id="342" w:author="Antoine Mouquet (Orange)" w:date="2020-04-20T18:23:00Z">
              <w:r w:rsidRPr="00AC3C0F" w:rsidDel="00EC4FB3">
                <w:rPr>
                  <w:rFonts w:hint="eastAsia"/>
                  <w:lang w:eastAsia="zh-CN"/>
                </w:rPr>
                <w:delText>Unexpected wakeup</w:delText>
              </w:r>
            </w:del>
          </w:p>
        </w:tc>
        <w:tc>
          <w:tcPr>
            <w:tcW w:w="2046" w:type="dxa"/>
            <w:shd w:val="clear" w:color="auto" w:fill="auto"/>
          </w:tcPr>
          <w:p w14:paraId="09011791" w14:textId="1D607356" w:rsidR="00AA59FC" w:rsidRPr="00AC3C0F" w:rsidDel="00EC4FB3" w:rsidRDefault="00AA59FC" w:rsidP="00B84986">
            <w:pPr>
              <w:pStyle w:val="TAL"/>
              <w:rPr>
                <w:del w:id="343" w:author="Antoine Mouquet (Orange)" w:date="2020-04-20T18:23:00Z"/>
                <w:lang w:eastAsia="zh-CN"/>
              </w:rPr>
            </w:pPr>
            <w:del w:id="344" w:author="Antoine Mouquet (Orange)" w:date="2020-04-20T18:23:00Z">
              <w:r w:rsidDel="00EC4FB3">
                <w:rPr>
                  <w:lang w:eastAsia="zh-CN"/>
                </w:rPr>
                <w:delText>Time of unexpected wake-up</w:delText>
              </w:r>
            </w:del>
          </w:p>
        </w:tc>
        <w:tc>
          <w:tcPr>
            <w:tcW w:w="2550" w:type="dxa"/>
          </w:tcPr>
          <w:p w14:paraId="09F1D332" w14:textId="1C3E5887" w:rsidR="00AA59FC" w:rsidRPr="00AC3C0F" w:rsidDel="00EC4FB3" w:rsidRDefault="00AA59FC" w:rsidP="00B84986">
            <w:pPr>
              <w:pStyle w:val="TAL"/>
              <w:rPr>
                <w:del w:id="345" w:author="Antoine Mouquet (Orange)" w:date="2020-04-20T18:23:00Z"/>
                <w:lang w:eastAsia="zh-CN"/>
              </w:rPr>
            </w:pPr>
            <w:del w:id="346" w:author="Antoine Mouquet (Orange)" w:date="2020-04-20T18:23:00Z">
              <w:r w:rsidRPr="00AC3C0F" w:rsidDel="00EC4FB3">
                <w:rPr>
                  <w:lang w:eastAsia="zh-CN"/>
                </w:rPr>
                <w:delText>A</w:delText>
              </w:r>
              <w:r w:rsidRPr="00AC3C0F" w:rsidDel="00EC4FB3">
                <w:rPr>
                  <w:rFonts w:hint="eastAsia"/>
                  <w:lang w:eastAsia="zh-CN"/>
                </w:rPr>
                <w:delText>pply MM back-off timer to the UE</w:delText>
              </w:r>
            </w:del>
          </w:p>
        </w:tc>
        <w:tc>
          <w:tcPr>
            <w:tcW w:w="3395" w:type="dxa"/>
            <w:shd w:val="clear" w:color="auto" w:fill="auto"/>
          </w:tcPr>
          <w:p w14:paraId="1D3FDD83" w14:textId="2EE4E620" w:rsidR="00AA59FC" w:rsidRPr="00AC3C0F" w:rsidDel="00EC4FB3" w:rsidRDefault="00AA59FC" w:rsidP="00B84986">
            <w:pPr>
              <w:pStyle w:val="TAL"/>
              <w:rPr>
                <w:del w:id="347" w:author="Antoine Mouquet (Orange)" w:date="2020-04-20T18:23:00Z"/>
                <w:lang w:eastAsia="zh-CN"/>
              </w:rPr>
            </w:pPr>
            <w:del w:id="348" w:author="Antoine Mouquet (Orange)" w:date="2020-04-20T18:23:00Z">
              <w:r w:rsidRPr="00AC3C0F" w:rsidDel="00EC4FB3">
                <w:rPr>
                  <w:rFonts w:hint="eastAsia"/>
                  <w:lang w:eastAsia="zh-CN"/>
                </w:rPr>
                <w:delText>AMF applies MM back-off timer to the UE</w:delText>
              </w:r>
            </w:del>
          </w:p>
        </w:tc>
      </w:tr>
      <w:tr w:rsidR="00AA59FC" w:rsidRPr="00AC3C0F" w:rsidDel="00EC4FB3" w14:paraId="190276DD" w14:textId="72A9CF7B" w:rsidTr="00B84986">
        <w:trPr>
          <w:del w:id="349" w:author="Antoine Mouquet (Orange)" w:date="2020-04-20T18:23:00Z"/>
        </w:trPr>
        <w:tc>
          <w:tcPr>
            <w:tcW w:w="0" w:type="auto"/>
            <w:shd w:val="clear" w:color="auto" w:fill="auto"/>
          </w:tcPr>
          <w:p w14:paraId="46239C88" w14:textId="3B93C5DD" w:rsidR="00AA59FC" w:rsidRPr="00AC3C0F" w:rsidDel="00EC4FB3" w:rsidRDefault="00AA59FC" w:rsidP="00B84986">
            <w:pPr>
              <w:pStyle w:val="TAL"/>
              <w:rPr>
                <w:del w:id="350" w:author="Antoine Mouquet (Orange)" w:date="2020-04-20T18:23:00Z"/>
                <w:lang w:eastAsia="zh-CN"/>
              </w:rPr>
            </w:pPr>
            <w:del w:id="351" w:author="Antoine Mouquet (Orange)" w:date="2020-04-20T18:23:00Z">
              <w:r w:rsidRPr="00AC3C0F" w:rsidDel="00EC4FB3">
                <w:rPr>
                  <w:lang w:eastAsia="zh-CN"/>
                </w:rPr>
                <w:delText>Suspicion</w:delText>
              </w:r>
              <w:r w:rsidRPr="00AC3C0F" w:rsidDel="00EC4FB3">
                <w:rPr>
                  <w:rFonts w:hint="eastAsia"/>
                  <w:lang w:eastAsia="zh-CN"/>
                </w:rPr>
                <w:delText xml:space="preserve"> of DDoS attack</w:delText>
              </w:r>
            </w:del>
          </w:p>
        </w:tc>
        <w:tc>
          <w:tcPr>
            <w:tcW w:w="2046" w:type="dxa"/>
            <w:shd w:val="clear" w:color="auto" w:fill="auto"/>
          </w:tcPr>
          <w:p w14:paraId="5F38F3FB" w14:textId="2916B645" w:rsidR="00AA59FC" w:rsidRPr="00AC3C0F" w:rsidDel="00EC4FB3" w:rsidRDefault="00AA59FC" w:rsidP="00B84986">
            <w:pPr>
              <w:pStyle w:val="TAL"/>
              <w:rPr>
                <w:del w:id="352" w:author="Antoine Mouquet (Orange)" w:date="2020-04-20T18:23:00Z"/>
                <w:lang w:eastAsia="zh-CN"/>
              </w:rPr>
            </w:pPr>
            <w:del w:id="353" w:author="Antoine Mouquet (Orange)" w:date="2020-04-20T18:23:00Z">
              <w:r w:rsidDel="00EC4FB3">
                <w:rPr>
                  <w:lang w:eastAsia="zh-CN"/>
                </w:rPr>
                <w:delText>Victim's address (target IP address list)</w:delText>
              </w:r>
            </w:del>
          </w:p>
        </w:tc>
        <w:tc>
          <w:tcPr>
            <w:tcW w:w="2550" w:type="dxa"/>
          </w:tcPr>
          <w:p w14:paraId="26F4D793" w14:textId="34EC0C15" w:rsidR="00AA59FC" w:rsidRPr="00AC3C0F" w:rsidDel="00EC4FB3" w:rsidRDefault="00AA59FC" w:rsidP="00B84986">
            <w:pPr>
              <w:pStyle w:val="TAL"/>
              <w:rPr>
                <w:del w:id="354" w:author="Antoine Mouquet (Orange)" w:date="2020-04-20T18:23:00Z"/>
                <w:lang w:eastAsia="zh-CN"/>
              </w:rPr>
            </w:pPr>
            <w:del w:id="355" w:author="Antoine Mouquet (Orange)" w:date="2020-04-20T18:23:00Z">
              <w:r w:rsidRPr="00AC3C0F" w:rsidDel="00EC4FB3">
                <w:rPr>
                  <w:rFonts w:hint="eastAsia"/>
                  <w:lang w:eastAsia="zh-CN"/>
                </w:rPr>
                <w:delText>Release the PDU session and Apply SM back-off timer</w:delText>
              </w:r>
            </w:del>
          </w:p>
        </w:tc>
        <w:tc>
          <w:tcPr>
            <w:tcW w:w="3395" w:type="dxa"/>
            <w:shd w:val="clear" w:color="auto" w:fill="auto"/>
          </w:tcPr>
          <w:p w14:paraId="19FEF1C1" w14:textId="1686B5EE" w:rsidR="00AA59FC" w:rsidRPr="00AC3C0F" w:rsidDel="00EC4FB3" w:rsidRDefault="00AA59FC" w:rsidP="00B84986">
            <w:pPr>
              <w:pStyle w:val="TAL"/>
              <w:rPr>
                <w:del w:id="356" w:author="Antoine Mouquet (Orange)" w:date="2020-04-20T18:23:00Z"/>
                <w:lang w:eastAsia="zh-CN"/>
              </w:rPr>
            </w:pPr>
            <w:del w:id="357" w:author="Antoine Mouquet (Orange)" w:date="2020-04-20T18:23:00Z">
              <w:r w:rsidRPr="00AC3C0F" w:rsidDel="00EC4FB3">
                <w:rPr>
                  <w:lang w:eastAsia="zh-CN"/>
                </w:rPr>
                <w:delText>PCF may request SMF to release the PDU session.</w:delText>
              </w:r>
            </w:del>
          </w:p>
          <w:p w14:paraId="648D3A4D" w14:textId="67563E88" w:rsidR="00AA59FC" w:rsidRPr="00AC3C0F" w:rsidDel="00EC4FB3" w:rsidRDefault="00AA59FC" w:rsidP="00B84986">
            <w:pPr>
              <w:pStyle w:val="TAL"/>
              <w:rPr>
                <w:del w:id="358" w:author="Antoine Mouquet (Orange)" w:date="2020-04-20T18:23:00Z"/>
                <w:lang w:eastAsia="zh-CN"/>
              </w:rPr>
            </w:pPr>
            <w:del w:id="359" w:author="Antoine Mouquet (Orange)" w:date="2020-04-20T18:23:00Z">
              <w:r w:rsidRPr="00AC3C0F" w:rsidDel="00EC4FB3">
                <w:rPr>
                  <w:rFonts w:hint="eastAsia"/>
                  <w:lang w:eastAsia="zh-CN"/>
                </w:rPr>
                <w:delText xml:space="preserve">SMF </w:delText>
              </w:r>
              <w:r w:rsidRPr="00AC3C0F" w:rsidDel="00EC4FB3">
                <w:rPr>
                  <w:lang w:eastAsia="zh-CN"/>
                </w:rPr>
                <w:delText xml:space="preserve">may </w:delText>
              </w:r>
              <w:r w:rsidRPr="00AC3C0F" w:rsidDel="00EC4FB3">
                <w:rPr>
                  <w:rFonts w:hint="eastAsia"/>
                  <w:lang w:eastAsia="zh-CN"/>
                </w:rPr>
                <w:delText>release the PDU session and applies SM back-off timer</w:delText>
              </w:r>
            </w:del>
          </w:p>
        </w:tc>
      </w:tr>
      <w:tr w:rsidR="00AA59FC" w:rsidRPr="00AC3C0F" w:rsidDel="00EC4FB3" w14:paraId="2C1F6F42" w14:textId="2FB69419" w:rsidTr="00B84986">
        <w:trPr>
          <w:del w:id="360" w:author="Antoine Mouquet (Orange)" w:date="2020-04-20T18:23:00Z"/>
        </w:trPr>
        <w:tc>
          <w:tcPr>
            <w:tcW w:w="0" w:type="auto"/>
            <w:shd w:val="clear" w:color="auto" w:fill="auto"/>
          </w:tcPr>
          <w:p w14:paraId="0E96BC6D" w14:textId="720C6190" w:rsidR="00AA59FC" w:rsidRPr="00AC3C0F" w:rsidDel="00EC4FB3" w:rsidRDefault="00AA59FC" w:rsidP="00B84986">
            <w:pPr>
              <w:pStyle w:val="TAL"/>
              <w:rPr>
                <w:del w:id="361" w:author="Antoine Mouquet (Orange)" w:date="2020-04-20T18:23:00Z"/>
                <w:lang w:eastAsia="zh-CN"/>
              </w:rPr>
            </w:pPr>
            <w:del w:id="362" w:author="Antoine Mouquet (Orange)" w:date="2020-04-20T18:23:00Z">
              <w:r w:rsidRPr="00AC3C0F" w:rsidDel="00EC4FB3">
                <w:rPr>
                  <w:rFonts w:hint="eastAsia"/>
                  <w:lang w:eastAsia="zh-CN"/>
                </w:rPr>
                <w:delText>Wrong destination address</w:delText>
              </w:r>
            </w:del>
          </w:p>
        </w:tc>
        <w:tc>
          <w:tcPr>
            <w:tcW w:w="2046" w:type="dxa"/>
            <w:shd w:val="clear" w:color="auto" w:fill="auto"/>
          </w:tcPr>
          <w:p w14:paraId="47C767A8" w14:textId="246E2430" w:rsidR="00AA59FC" w:rsidRPr="00AC3C0F" w:rsidDel="00EC4FB3" w:rsidRDefault="00AA59FC" w:rsidP="00B84986">
            <w:pPr>
              <w:pStyle w:val="TAL"/>
              <w:rPr>
                <w:del w:id="363" w:author="Antoine Mouquet (Orange)" w:date="2020-04-20T18:23:00Z"/>
                <w:lang w:eastAsia="zh-CN"/>
              </w:rPr>
            </w:pPr>
            <w:del w:id="364" w:author="Antoine Mouquet (Orange)" w:date="2020-04-20T18:23:00Z">
              <w:r w:rsidDel="00EC4FB3">
                <w:rPr>
                  <w:lang w:eastAsia="zh-CN"/>
                </w:rPr>
                <w:delText>Wrong destination address (target IP address list)</w:delText>
              </w:r>
            </w:del>
          </w:p>
        </w:tc>
        <w:tc>
          <w:tcPr>
            <w:tcW w:w="2550" w:type="dxa"/>
          </w:tcPr>
          <w:p w14:paraId="47E06B80" w14:textId="1A8EF78A" w:rsidR="00AA59FC" w:rsidRPr="00AC3C0F" w:rsidDel="00EC4FB3" w:rsidRDefault="00AA59FC" w:rsidP="00B84986">
            <w:pPr>
              <w:pStyle w:val="TAL"/>
              <w:rPr>
                <w:del w:id="365" w:author="Antoine Mouquet (Orange)" w:date="2020-04-20T18:23:00Z"/>
                <w:lang w:eastAsia="zh-CN"/>
              </w:rPr>
            </w:pPr>
            <w:del w:id="366" w:author="Antoine Mouquet (Orange)" w:date="2020-04-20T18:23:00Z">
              <w:r w:rsidRPr="00AC3C0F" w:rsidDel="00EC4FB3">
                <w:rPr>
                  <w:lang w:eastAsia="zh-CN"/>
                </w:rPr>
                <w:delText>U</w:delText>
              </w:r>
              <w:r w:rsidRPr="00AC3C0F" w:rsidDel="00EC4FB3">
                <w:rPr>
                  <w:rFonts w:hint="eastAsia"/>
                  <w:lang w:eastAsia="zh-CN"/>
                </w:rPr>
                <w:delText>pdate the packet filter of the related QoS flow to block the wrong SDF</w:delText>
              </w:r>
            </w:del>
          </w:p>
        </w:tc>
        <w:tc>
          <w:tcPr>
            <w:tcW w:w="3395" w:type="dxa"/>
            <w:shd w:val="clear" w:color="auto" w:fill="auto"/>
          </w:tcPr>
          <w:p w14:paraId="0788F4AE" w14:textId="28390D0E" w:rsidR="00AA59FC" w:rsidRPr="00AC3C0F" w:rsidDel="00EC4FB3" w:rsidRDefault="00AA59FC" w:rsidP="00B84986">
            <w:pPr>
              <w:pStyle w:val="TAL"/>
              <w:rPr>
                <w:del w:id="367" w:author="Antoine Mouquet (Orange)" w:date="2020-04-20T18:23:00Z"/>
                <w:lang w:eastAsia="zh-CN"/>
              </w:rPr>
            </w:pPr>
            <w:del w:id="368" w:author="Antoine Mouquet (Orange)" w:date="2020-04-20T18:23:00Z">
              <w:r w:rsidRPr="00AC3C0F" w:rsidDel="00EC4FB3">
                <w:rPr>
                  <w:lang w:eastAsia="zh-CN"/>
                </w:rPr>
                <w:delText>PCF</w:delText>
              </w:r>
              <w:r w:rsidRPr="00AC3C0F" w:rsidDel="00EC4FB3">
                <w:rPr>
                  <w:rFonts w:hint="eastAsia"/>
                  <w:lang w:eastAsia="zh-CN"/>
                </w:rPr>
                <w:delText xml:space="preserve"> updates the packet filter </w:delText>
              </w:r>
              <w:r w:rsidRPr="00AC3C0F" w:rsidDel="00EC4FB3">
                <w:rPr>
                  <w:lang w:eastAsia="zh-CN"/>
                </w:rPr>
                <w:delText>in the PCC Rules that triggers the SMF to update</w:delText>
              </w:r>
              <w:r w:rsidRPr="00AC3C0F" w:rsidDel="00EC4FB3">
                <w:rPr>
                  <w:rFonts w:hint="eastAsia"/>
                  <w:lang w:eastAsia="zh-CN"/>
                </w:rPr>
                <w:delText xml:space="preserve"> the related QoS flow and configures the UPF</w:delText>
              </w:r>
            </w:del>
          </w:p>
        </w:tc>
      </w:tr>
      <w:tr w:rsidR="00AA59FC" w:rsidRPr="00AC3C0F" w:rsidDel="00EC4FB3" w14:paraId="713BA6BE" w14:textId="7F4C0037" w:rsidTr="00B84986">
        <w:trPr>
          <w:del w:id="369" w:author="Antoine Mouquet (Orange)" w:date="2020-04-20T18:23:00Z"/>
        </w:trPr>
        <w:tc>
          <w:tcPr>
            <w:tcW w:w="0" w:type="auto"/>
            <w:shd w:val="clear" w:color="auto" w:fill="auto"/>
          </w:tcPr>
          <w:p w14:paraId="4CFC0BB8" w14:textId="148AF9BA" w:rsidR="00AA59FC" w:rsidRPr="00AC3C0F" w:rsidDel="00EC4FB3" w:rsidRDefault="00AA59FC" w:rsidP="00B84986">
            <w:pPr>
              <w:pStyle w:val="TAL"/>
              <w:rPr>
                <w:del w:id="370" w:author="Antoine Mouquet (Orange)" w:date="2020-04-20T18:23:00Z"/>
                <w:lang w:eastAsia="zh-CN"/>
              </w:rPr>
            </w:pPr>
            <w:del w:id="371" w:author="Antoine Mouquet (Orange)" w:date="2020-04-20T18:23:00Z">
              <w:r w:rsidRPr="00AC3C0F" w:rsidDel="00EC4FB3">
                <w:rPr>
                  <w:lang w:eastAsia="zh-CN"/>
                </w:rPr>
                <w:delText>Too frequent Service Access/Abnormal traffic volume</w:delText>
              </w:r>
            </w:del>
          </w:p>
        </w:tc>
        <w:tc>
          <w:tcPr>
            <w:tcW w:w="2046" w:type="dxa"/>
            <w:shd w:val="clear" w:color="auto" w:fill="auto"/>
          </w:tcPr>
          <w:p w14:paraId="7C5A7C63" w14:textId="03F77ED9" w:rsidR="00AA59FC" w:rsidRPr="00AC3C0F" w:rsidDel="00EC4FB3" w:rsidRDefault="00AA59FC" w:rsidP="00B84986">
            <w:pPr>
              <w:pStyle w:val="TAL"/>
              <w:rPr>
                <w:del w:id="372" w:author="Antoine Mouquet (Orange)" w:date="2020-04-20T18:23:00Z"/>
                <w:lang w:eastAsia="zh-CN"/>
              </w:rPr>
            </w:pPr>
            <w:del w:id="373" w:author="Antoine Mouquet (Orange)" w:date="2020-04-20T18:23:00Z">
              <w:r w:rsidDel="00EC4FB3">
                <w:rPr>
                  <w:lang w:eastAsia="zh-CN"/>
                </w:rPr>
                <w:delText>Volume, frequency, time, assumptions about the possible circumstances</w:delText>
              </w:r>
            </w:del>
          </w:p>
        </w:tc>
        <w:tc>
          <w:tcPr>
            <w:tcW w:w="2550" w:type="dxa"/>
          </w:tcPr>
          <w:p w14:paraId="3662ED68" w14:textId="0AB4B147" w:rsidR="00AA59FC" w:rsidRPr="00AC3C0F" w:rsidDel="00EC4FB3" w:rsidRDefault="00AA59FC" w:rsidP="00B84986">
            <w:pPr>
              <w:pStyle w:val="TAL"/>
              <w:rPr>
                <w:del w:id="374" w:author="Antoine Mouquet (Orange)" w:date="2020-04-20T18:23:00Z"/>
                <w:lang w:eastAsia="zh-CN"/>
              </w:rPr>
            </w:pPr>
            <w:del w:id="375" w:author="Antoine Mouquet (Orange)" w:date="2020-04-20T18:23:00Z">
              <w:r w:rsidRPr="00AC3C0F" w:rsidDel="00EC4FB3">
                <w:rPr>
                  <w:lang w:eastAsia="zh-CN"/>
                </w:rPr>
                <w:delText>NWDAF notifies AF (Service Provider)</w:delText>
              </w:r>
            </w:del>
          </w:p>
        </w:tc>
        <w:tc>
          <w:tcPr>
            <w:tcW w:w="3395" w:type="dxa"/>
            <w:shd w:val="clear" w:color="auto" w:fill="auto"/>
          </w:tcPr>
          <w:p w14:paraId="0C3A89F9" w14:textId="51019D4D" w:rsidR="00AA59FC" w:rsidRPr="00AC3C0F" w:rsidDel="00EC4FB3" w:rsidRDefault="00AA59FC" w:rsidP="00B84986">
            <w:pPr>
              <w:pStyle w:val="TAL"/>
              <w:rPr>
                <w:del w:id="376" w:author="Antoine Mouquet (Orange)" w:date="2020-04-20T18:23:00Z"/>
                <w:lang w:eastAsia="zh-CN"/>
              </w:rPr>
            </w:pPr>
          </w:p>
          <w:p w14:paraId="3CCBCB1B" w14:textId="45FC68C4" w:rsidR="00AA59FC" w:rsidRPr="00AC3C0F" w:rsidDel="00EC4FB3" w:rsidRDefault="00AA59FC" w:rsidP="00B84986">
            <w:pPr>
              <w:pStyle w:val="TAL"/>
              <w:rPr>
                <w:del w:id="377" w:author="Antoine Mouquet (Orange)" w:date="2020-04-20T18:23:00Z"/>
                <w:lang w:eastAsia="zh-CN"/>
              </w:rPr>
            </w:pPr>
          </w:p>
        </w:tc>
      </w:tr>
      <w:tr w:rsidR="00AA59FC" w:rsidRPr="00AC3C0F" w:rsidDel="00EC4FB3" w14:paraId="62C1632B" w14:textId="7A91693D" w:rsidTr="00B84986">
        <w:trPr>
          <w:del w:id="378" w:author="Antoine Mouquet (Orange)" w:date="2020-04-20T18:23:00Z"/>
        </w:trPr>
        <w:tc>
          <w:tcPr>
            <w:tcW w:w="0" w:type="auto"/>
            <w:shd w:val="clear" w:color="auto" w:fill="auto"/>
          </w:tcPr>
          <w:p w14:paraId="1878C25C" w14:textId="2674F0CA" w:rsidR="00AA59FC" w:rsidRPr="00AC3C0F" w:rsidDel="00EC4FB3" w:rsidRDefault="00AA59FC" w:rsidP="00B84986">
            <w:pPr>
              <w:pStyle w:val="TAL"/>
              <w:rPr>
                <w:del w:id="379" w:author="Antoine Mouquet (Orange)" w:date="2020-04-20T18:23:00Z"/>
                <w:lang w:eastAsia="zh-CN"/>
              </w:rPr>
            </w:pPr>
            <w:del w:id="380" w:author="Antoine Mouquet (Orange)" w:date="2020-04-20T18:23:00Z">
              <w:r w:rsidDel="00EC4FB3">
                <w:rPr>
                  <w:lang w:eastAsia="zh-CN"/>
                </w:rPr>
                <w:delText>Unexpected radio link failures</w:delText>
              </w:r>
            </w:del>
          </w:p>
        </w:tc>
        <w:tc>
          <w:tcPr>
            <w:tcW w:w="2046" w:type="dxa"/>
            <w:shd w:val="clear" w:color="auto" w:fill="auto"/>
          </w:tcPr>
          <w:p w14:paraId="6BC4F64C" w14:textId="6EDE707E" w:rsidR="00AA59FC" w:rsidDel="00EC4FB3" w:rsidRDefault="00AA59FC" w:rsidP="00B84986">
            <w:pPr>
              <w:pStyle w:val="TAL"/>
              <w:rPr>
                <w:del w:id="381" w:author="Antoine Mouquet (Orange)" w:date="2020-04-20T18:23:00Z"/>
                <w:lang w:eastAsia="zh-CN"/>
              </w:rPr>
            </w:pPr>
            <w:del w:id="382" w:author="Antoine Mouquet (Orange)" w:date="2020-04-20T18:23:00Z">
              <w:r w:rsidDel="00EC4FB3">
                <w:rPr>
                  <w:lang w:eastAsia="zh-CN"/>
                </w:rPr>
                <w:delText>Numbers, frequency, time and location, assumptions about the possible circumstances</w:delText>
              </w:r>
            </w:del>
          </w:p>
        </w:tc>
        <w:tc>
          <w:tcPr>
            <w:tcW w:w="2550" w:type="dxa"/>
          </w:tcPr>
          <w:p w14:paraId="7E29A842" w14:textId="0501C6E7" w:rsidR="00AA59FC" w:rsidRPr="00AC3C0F" w:rsidDel="00EC4FB3" w:rsidRDefault="00AA59FC" w:rsidP="00B84986">
            <w:pPr>
              <w:pStyle w:val="TAL"/>
              <w:rPr>
                <w:del w:id="383" w:author="Antoine Mouquet (Orange)" w:date="2020-04-20T18:23:00Z"/>
                <w:lang w:eastAsia="zh-CN"/>
              </w:rPr>
            </w:pPr>
            <w:del w:id="384" w:author="Antoine Mouquet (Orange)" w:date="2020-04-20T18:23:00Z">
              <w:r w:rsidDel="00EC4FB3">
                <w:rPr>
                  <w:lang w:eastAsia="zh-CN"/>
                </w:rPr>
                <w:delText>Not applicable</w:delText>
              </w:r>
            </w:del>
          </w:p>
        </w:tc>
        <w:tc>
          <w:tcPr>
            <w:tcW w:w="3395" w:type="dxa"/>
            <w:shd w:val="clear" w:color="auto" w:fill="auto"/>
          </w:tcPr>
          <w:p w14:paraId="1F28E67D" w14:textId="6ED0A68E" w:rsidR="00AA59FC" w:rsidDel="00EC4FB3" w:rsidRDefault="00AA59FC" w:rsidP="00B84986">
            <w:pPr>
              <w:pStyle w:val="TAL"/>
              <w:rPr>
                <w:del w:id="385" w:author="Antoine Mouquet (Orange)" w:date="2020-04-20T18:23:00Z"/>
                <w:lang w:eastAsia="zh-CN"/>
              </w:rPr>
            </w:pPr>
            <w:del w:id="386" w:author="Antoine Mouquet (Orange)" w:date="2020-04-20T18:23:00Z">
              <w:r w:rsidDel="00EC4FB3">
                <w:rPr>
                  <w:lang w:eastAsia="zh-CN"/>
                </w:rPr>
                <w:delText>If the unexpected radio link failures are per UE location bases, the AMF may allow the use of CE (Coverage Enhancement) in the affected location. Also, the Operator may improve the coverage conditions in the affected location.</w:delText>
              </w:r>
            </w:del>
          </w:p>
          <w:p w14:paraId="7F1EFC48" w14:textId="70C617F1" w:rsidR="00AA59FC" w:rsidRPr="00AC3C0F" w:rsidDel="00EC4FB3" w:rsidRDefault="00AA59FC" w:rsidP="00B84986">
            <w:pPr>
              <w:pStyle w:val="TAL"/>
              <w:rPr>
                <w:del w:id="387" w:author="Antoine Mouquet (Orange)" w:date="2020-04-20T18:23:00Z"/>
                <w:lang w:eastAsia="zh-CN"/>
              </w:rPr>
            </w:pPr>
            <w:del w:id="388" w:author="Antoine Mouquet (Orange)" w:date="2020-04-20T18:23:00Z">
              <w:r w:rsidDel="00EC4FB3">
                <w:rPr>
                  <w:lang w:eastAsia="zh-CN"/>
                </w:rPr>
                <w:delText>If the unexpected radio link failures are per UE bases, then the AMF and/or the AF may allow the use of CE for the affected UE.</w:delText>
              </w:r>
            </w:del>
          </w:p>
        </w:tc>
      </w:tr>
    </w:tbl>
    <w:p w14:paraId="30066321" w14:textId="77777777" w:rsidR="00AA59FC" w:rsidRPr="00AC3C0F" w:rsidRDefault="00AA59FC" w:rsidP="00AA59FC">
      <w:pPr>
        <w:rPr>
          <w:lang w:eastAsia="zh-CN"/>
        </w:rPr>
      </w:pPr>
      <w:bookmarkStart w:id="389" w:name="_Toc19106333"/>
      <w:bookmarkStart w:id="390" w:name="_Toc27823146"/>
    </w:p>
    <w:p w14:paraId="0015C228" w14:textId="77777777" w:rsidR="00AA59FC" w:rsidRPr="00AC3C0F" w:rsidRDefault="00AA59FC" w:rsidP="00AA59FC">
      <w:pPr>
        <w:pStyle w:val="Titre4"/>
        <w:rPr>
          <w:lang w:val="en-US" w:eastAsia="zh-CN"/>
        </w:rPr>
      </w:pPr>
      <w:bookmarkStart w:id="391" w:name="_Toc36126617"/>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389"/>
      <w:bookmarkEnd w:id="390"/>
      <w:bookmarkEnd w:id="391"/>
    </w:p>
    <w:p w14:paraId="5DC631DA" w14:textId="3A4DD6CF" w:rsidR="00AA59FC" w:rsidRDefault="009C2930" w:rsidP="00AA59FC">
      <w:pPr>
        <w:pStyle w:val="TH"/>
        <w:rPr>
          <w:ins w:id="392" w:author="Ericsson User Wednesday" w:date="2020-04-05T17:08:00Z"/>
          <w:lang w:val="en-US" w:eastAsia="zh-CN"/>
        </w:rPr>
      </w:pPr>
      <w:del w:id="393" w:author="Ericsson User Wednesday" w:date="2020-04-05T17:08:00Z">
        <w:r w:rsidRPr="00AC3C0F" w:rsidDel="009C2930">
          <w:rPr>
            <w:lang w:val="en-US" w:eastAsia="zh-CN"/>
          </w:rPr>
          <w:object w:dxaOrig="13241" w:dyaOrig="8020" w14:anchorId="01F0E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25pt" o:ole="">
              <v:imagedata r:id="rId16" o:title=""/>
            </v:shape>
            <o:OLEObject Type="Embed" ProgID="Visio.Drawing.11" ShapeID="_x0000_i1025" DrawAspect="Content" ObjectID="_1648914605" r:id="rId17"/>
          </w:object>
        </w:r>
      </w:del>
    </w:p>
    <w:p w14:paraId="57369F23" w14:textId="1EC3B212" w:rsidR="009C2930" w:rsidRDefault="00052AF4" w:rsidP="00AA59FC">
      <w:pPr>
        <w:pStyle w:val="TH"/>
      </w:pPr>
      <w:ins w:id="394" w:author="Ericsson User Wednesday" w:date="2020-04-05T17:08:00Z">
        <w:r w:rsidRPr="00AC3C0F">
          <w:rPr>
            <w:lang w:val="en-US" w:eastAsia="zh-CN"/>
          </w:rPr>
          <w:object w:dxaOrig="14415" w:dyaOrig="9771" w14:anchorId="6583D6AE">
            <v:shape id="_x0000_i1026" type="#_x0000_t75" style="width:524.25pt;height:357.75pt" o:ole="">
              <v:imagedata r:id="rId18" o:title=""/>
            </v:shape>
            <o:OLEObject Type="Embed" ProgID="Visio.Drawing.11" ShapeID="_x0000_i1026" DrawAspect="Content" ObjectID="_1648914606" r:id="rId19"/>
          </w:object>
        </w:r>
      </w:ins>
    </w:p>
    <w:p w14:paraId="17735051" w14:textId="77777777" w:rsidR="00AA59FC" w:rsidRPr="00AC3C0F" w:rsidRDefault="00AA59FC" w:rsidP="00AA59FC">
      <w:pPr>
        <w:pStyle w:val="TF"/>
        <w:rPr>
          <w:lang w:eastAsia="zh-CN"/>
        </w:rPr>
      </w:pPr>
      <w:r w:rsidRPr="00AC3C0F">
        <w:lastRenderedPageBreak/>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DDCE58E" w14:textId="37C151FA" w:rsidR="00AA59FC" w:rsidRPr="00AC3C0F" w:rsidRDefault="00AA59FC" w:rsidP="00AA59FC">
      <w:pPr>
        <w:pStyle w:val="B1"/>
        <w:rPr>
          <w:lang w:eastAsia="zh-CN"/>
        </w:rPr>
      </w:pPr>
      <w:r w:rsidRPr="00AC3C0F">
        <w:rPr>
          <w:rFonts w:hint="eastAsia"/>
          <w:lang w:eastAsia="zh-CN"/>
        </w:rPr>
        <w:t>1</w:t>
      </w:r>
      <w:r w:rsidRPr="00AC3C0F">
        <w:t>a.</w:t>
      </w:r>
      <w:bookmarkStart w:id="395"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396" w:author="Ericsson User Wednesday" w:date="2020-04-05T16:55:00Z">
        <w:del w:id="397" w:author="Antoine Mouquet (Orange)" w:date="2020-04-20T18:53:00Z">
          <w:r w:rsidR="00DC36FD" w:rsidDel="00FC03C8">
            <w:rPr>
              <w:lang w:eastAsia="zh-CN"/>
            </w:rPr>
            <w:delText xml:space="preserve">, </w:delText>
          </w:r>
        </w:del>
      </w:ins>
      <w:ins w:id="398" w:author="Ericsson User Wednesday" w:date="2020-04-05T17:00:00Z">
        <w:del w:id="399" w:author="Antoine Mouquet (Orange)" w:date="2020-04-20T18:53:00Z">
          <w:r w:rsidR="00082768" w:rsidDel="00FC03C8">
            <w:rPr>
              <w:lang w:eastAsia="zh-CN"/>
            </w:rPr>
            <w:delText>A</w:delText>
          </w:r>
        </w:del>
      </w:ins>
      <w:ins w:id="400" w:author="Ericsson User Wednesday" w:date="2020-04-05T16:55:00Z">
        <w:del w:id="401" w:author="Antoine Mouquet (Orange)" w:date="2020-04-20T18:53:00Z">
          <w:r w:rsidR="00DC36FD" w:rsidDel="00FC03C8">
            <w:rPr>
              <w:lang w:eastAsia="zh-CN"/>
            </w:rPr>
            <w:delText>ny UE</w:delText>
          </w:r>
        </w:del>
      </w:ins>
      <w:r w:rsidRPr="00AC3C0F">
        <w:rPr>
          <w:rFonts w:hint="eastAsia"/>
          <w:lang w:eastAsia="zh-CN"/>
        </w:rPr>
        <w:t xml:space="preserve"> or SUPI</w:t>
      </w:r>
      <w:ins w:id="402" w:author="S2-2002878" w:date="2020-04-15T09:38:00Z">
        <w:del w:id="403" w:author="Antoine Mouquet (Orange)" w:date="2020-04-20T18:53:00Z">
          <w:r w:rsidR="007B6D2A" w:rsidDel="00FC03C8">
            <w:rPr>
              <w:lang w:eastAsia="zh-CN"/>
            </w:rPr>
            <w:delText>, Analytics Filter Information = Area of Interest, DNN, S-NSSAI</w:delText>
          </w:r>
        </w:del>
      </w:ins>
      <w:r w:rsidRPr="00AC3C0F">
        <w:rPr>
          <w:rFonts w:hint="eastAsia"/>
          <w:lang w:eastAsia="zh-CN"/>
        </w:rPr>
        <w:t>).</w:t>
      </w:r>
    </w:p>
    <w:p w14:paraId="5E5F3FEB" w14:textId="0A3B347C" w:rsidR="00AA59FC" w:rsidRPr="00AC3C0F" w:rsidRDefault="00AA59FC" w:rsidP="00AA59FC">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404" w:author="Ericsson User Wednesday" w:date="2020-04-05T16:56:00Z">
        <w:r w:rsidR="005E065B">
          <w:rPr>
            <w:lang w:eastAsia="zh-CN"/>
          </w:rPr>
          <w:t xml:space="preserve">, </w:t>
        </w:r>
      </w:ins>
      <w:ins w:id="405" w:author="Ericsson User Wednesday" w:date="2020-04-05T17:00:00Z">
        <w:r w:rsidR="00082768">
          <w:rPr>
            <w:lang w:eastAsia="zh-CN"/>
          </w:rPr>
          <w:t>A</w:t>
        </w:r>
      </w:ins>
      <w:ins w:id="406" w:author="Ericsson User Wednesday" w:date="2020-04-05T16:56:00Z">
        <w:r w:rsidR="005E065B">
          <w:rPr>
            <w:lang w:eastAsia="zh-CN"/>
          </w:rPr>
          <w:t>ny UE</w:t>
        </w:r>
      </w:ins>
      <w:r w:rsidRPr="00AC3C0F">
        <w:rPr>
          <w:rFonts w:hint="eastAsia"/>
          <w:lang w:eastAsia="zh-CN"/>
        </w:rPr>
        <w:t xml:space="preserve">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395"/>
    <w:p w14:paraId="0723F137" w14:textId="573E5C6B" w:rsidR="00AA59FC" w:rsidRPr="00AC3C0F" w:rsidRDefault="00AA59FC" w:rsidP="00AA59FC">
      <w:pPr>
        <w:pStyle w:val="B1"/>
        <w:rPr>
          <w:lang w:eastAsia="zh-CN"/>
        </w:rPr>
      </w:pPr>
      <w:r w:rsidRPr="00AC3C0F">
        <w:rPr>
          <w:rFonts w:hint="eastAsia"/>
          <w:lang w:eastAsia="zh-CN"/>
        </w:rPr>
        <w:t>1b</w:t>
      </w:r>
      <w:r w:rsidRPr="00AC3C0F">
        <w:t>.</w:t>
      </w:r>
      <w:r w:rsidRPr="00AC3C0F">
        <w:tab/>
      </w:r>
      <w:ins w:id="407" w:author="S2-2002878" w:date="2020-04-15T09:42:00Z">
        <w:r w:rsidR="000F7B42">
          <w:t xml:space="preserve">Consumer </w:t>
        </w:r>
      </w:ins>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408" w:author="S2-2002878" w:date="2020-04-15T09:41:00Z">
        <w:r w:rsidR="009D1565">
          <w:rPr>
            <w:lang w:eastAsia="zh-CN"/>
          </w:rPr>
          <w:t xml:space="preserve"> or Any UE</w:t>
        </w:r>
      </w:ins>
      <w:ins w:id="409" w:author="S2-2002878" w:date="2020-04-15T09:39:00Z">
        <w:r w:rsidR="007B6D2A">
          <w:rPr>
            <w:lang w:eastAsia="zh-CN"/>
          </w:rPr>
          <w:t xml:space="preserve">, </w:t>
        </w:r>
        <w:r w:rsidR="007B6D2A">
          <w:t>Analytics Filter Information= DNN, S-NSSAI</w:t>
        </w:r>
      </w:ins>
      <w:r w:rsidRPr="00AC3C0F">
        <w:t>).</w:t>
      </w:r>
    </w:p>
    <w:p w14:paraId="08E99277" w14:textId="1EE50439" w:rsidR="00AA59FC" w:rsidRPr="00AC3C0F" w:rsidRDefault="00AA59FC" w:rsidP="00AA59F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410" w:author="S2-2002878" w:date="2020-04-15T09:41:00Z">
        <w:r w:rsidR="009D1565">
          <w:rPr>
            <w:lang w:eastAsia="zh-CN"/>
          </w:rPr>
          <w:t xml:space="preserve"> or Any UE</w:t>
        </w:r>
      </w:ins>
      <w:ins w:id="411" w:author="S2-2002878" w:date="2020-04-15T09:40:00Z">
        <w:r w:rsidR="009D1565">
          <w:rPr>
            <w:lang w:eastAsia="zh-CN"/>
          </w:rPr>
          <w:t xml:space="preserve">, </w:t>
        </w:r>
        <w:r w:rsidR="009D1565">
          <w:t>Analytics Filter Information= Application ID</w:t>
        </w:r>
      </w:ins>
      <w:r w:rsidRPr="00AC3C0F">
        <w:t>).</w:t>
      </w:r>
      <w:ins w:id="412" w:author="S2-2002878" w:date="2020-04-15T09:40:00Z">
        <w:r w:rsidR="009D1565">
          <w:t xml:space="preserve"> </w:t>
        </w:r>
      </w:ins>
    </w:p>
    <w:p w14:paraId="03A49DA6" w14:textId="1EEFBC55" w:rsidR="00AA59FC" w:rsidRDefault="00AA59FC" w:rsidP="00AA59FC">
      <w:pPr>
        <w:pStyle w:val="B1"/>
        <w:rPr>
          <w:ins w:id="413" w:author="Ericsson User Wednesday" w:date="2020-04-05T17:06:00Z"/>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w:t>
      </w:r>
      <w:ins w:id="414" w:author="S2-2002878" w:date="2020-04-15T09:40:00Z">
        <w:r w:rsidR="009D1565">
          <w:rPr>
            <w:lang w:eastAsia="zh-CN"/>
          </w:rPr>
          <w:t xml:space="preserve"> or </w:t>
        </w:r>
        <w:del w:id="415" w:author="Antoine Mouquet (Orange)" w:date="2020-04-20T18:56:00Z">
          <w:r w:rsidR="009D1565" w:rsidDel="004A549C">
            <w:rPr>
              <w:lang w:eastAsia="zh-CN"/>
            </w:rPr>
            <w:delText>a</w:delText>
          </w:r>
        </w:del>
      </w:ins>
      <w:ins w:id="416" w:author="Antoine Mouquet (Orange)" w:date="2020-04-20T18:56:00Z">
        <w:r w:rsidR="004A549C">
          <w:rPr>
            <w:lang w:eastAsia="zh-CN"/>
          </w:rPr>
          <w:t>A</w:t>
        </w:r>
      </w:ins>
      <w:ins w:id="417" w:author="S2-2002878" w:date="2020-04-15T09:40:00Z">
        <w:r w:rsidR="009D1565">
          <w:rPr>
            <w:lang w:eastAsia="zh-CN"/>
          </w:rPr>
          <w:t>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ins w:id="418" w:author="S2-2002878" w:date="2020-04-15T09:40:00Z">
        <w:r w:rsidR="009D1565">
          <w:rPr>
            <w:lang w:eastAsia="zh-CN"/>
          </w:rPr>
          <w:t xml:space="preserve">The NEF may also map </w:t>
        </w:r>
        <w:r w:rsidR="009D1565">
          <w:t>AF-Identifier (e.g. Application ID) into DNN and S-NSSAI combination based on local configuration.</w:t>
        </w:r>
      </w:ins>
    </w:p>
    <w:p w14:paraId="0F72D2ED" w14:textId="77777777" w:rsidR="00EC21B7" w:rsidRDefault="00EC21B7" w:rsidP="00EC21B7">
      <w:pPr>
        <w:pStyle w:val="B1"/>
        <w:rPr>
          <w:ins w:id="419" w:author="Ericsson User Wednesday" w:date="2020-04-06T15:33:00Z"/>
          <w:lang w:eastAsia="zh-CN"/>
        </w:rPr>
      </w:pPr>
      <w:ins w:id="420" w:author="Ericsson User Wednesday" w:date="2020-04-05T17:11:00Z">
        <w:r>
          <w:rPr>
            <w:lang w:eastAsia="zh-CN"/>
          </w:rPr>
          <w:t xml:space="preserve">1c. </w:t>
        </w:r>
      </w:ins>
      <w:ins w:id="421" w:author="Ericsson User Wednesday" w:date="2020-04-06T15:36:00Z">
        <w:del w:id="422" w:author="Antoine Mouquet (Orange)" w:date="2020-04-17T10:50:00Z">
          <w:r w:rsidDel="00D32A43">
            <w:rPr>
              <w:lang w:eastAsia="zh-CN"/>
            </w:rPr>
            <w:delText xml:space="preserve">[OPTIONAL] </w:delText>
          </w:r>
        </w:del>
      </w:ins>
      <w:ins w:id="423" w:author="Ericsson User Wednesday" w:date="2020-04-05T17:25:00Z">
        <w:del w:id="424" w:author="Antoine Mouquet (Orange)" w:date="2020-04-17T10:50:00Z">
          <w:r w:rsidDel="00D32A43">
            <w:rPr>
              <w:lang w:eastAsia="zh-CN"/>
            </w:rPr>
            <w:delText>If data from different types of NFs will be subscribed to</w:delText>
          </w:r>
        </w:del>
      </w:ins>
      <w:ins w:id="425" w:author="Ericsson User Wednesday" w:date="2020-04-05T17:27:00Z">
        <w:del w:id="426" w:author="Antoine Mouquet (Orange)" w:date="2020-04-17T10:50:00Z">
          <w:r w:rsidDel="00D32A43">
            <w:rPr>
              <w:lang w:eastAsia="zh-CN"/>
            </w:rPr>
            <w:delText>, while assuring that data from the same UEs are retrieved</w:delText>
          </w:r>
        </w:del>
      </w:ins>
      <w:ins w:id="427" w:author="Ericsson User Wednesday" w:date="2020-04-05T17:25:00Z">
        <w:del w:id="428" w:author="Antoine Mouquet (Orange)" w:date="2020-04-17T10:50:00Z">
          <w:r w:rsidDel="00D32A43">
            <w:rPr>
              <w:lang w:eastAsia="zh-CN"/>
            </w:rPr>
            <w:delText xml:space="preserve">, </w:delText>
          </w:r>
        </w:del>
      </w:ins>
      <w:ins w:id="429" w:author="Ericsson User Wednesday" w:date="2020-04-05T17:11:00Z">
        <w:del w:id="430" w:author="Antoine Mouquet (Orange)" w:date="2020-04-17T10:50:00Z">
          <w:r w:rsidDel="00D32A43">
            <w:rPr>
              <w:lang w:eastAsia="zh-CN"/>
            </w:rPr>
            <w:delText>NWDAF may decide to optimize the data collection</w:delText>
          </w:r>
        </w:del>
      </w:ins>
      <w:ins w:id="431" w:author="Ericsson User Wednesday" w:date="2020-04-05T17:28:00Z">
        <w:del w:id="432" w:author="Antoine Mouquet (Orange)" w:date="2020-04-17T10:50:00Z">
          <w:r w:rsidDel="00D32A43">
            <w:rPr>
              <w:lang w:eastAsia="zh-CN"/>
            </w:rPr>
            <w:delText>.</w:delText>
          </w:r>
        </w:del>
      </w:ins>
      <w:ins w:id="433" w:author="Antoine Mouquet (Orange)" w:date="2020-04-17T10:49:00Z">
        <w:r>
          <w:rPr>
            <w:lang w:eastAsia="zh-CN"/>
          </w:rPr>
          <w:t xml:space="preserve">[Conditional] </w:t>
        </w:r>
        <w:proofErr w:type="gramStart"/>
        <w:r>
          <w:rPr>
            <w:lang w:eastAsia="zh-CN"/>
          </w:rPr>
          <w:t>This</w:t>
        </w:r>
        <w:proofErr w:type="gramEnd"/>
        <w:r>
          <w:rPr>
            <w:lang w:eastAsia="zh-CN"/>
          </w:rPr>
          <w:t xml:space="preserve"> step applies if the NWDAF determines that data is required to be collected from AMF</w:t>
        </w:r>
      </w:ins>
      <w:ins w:id="434" w:author="Antoine Mouquet (Orange)" w:date="2020-04-17T10:50:00Z">
        <w:r>
          <w:rPr>
            <w:lang w:eastAsia="zh-CN"/>
          </w:rPr>
          <w:t>(s)</w:t>
        </w:r>
      </w:ins>
      <w:ins w:id="435" w:author="Antoine Mouquet (Orange)" w:date="2020-04-17T10:49:00Z">
        <w:r>
          <w:rPr>
            <w:lang w:eastAsia="zh-CN"/>
          </w:rPr>
          <w:t xml:space="preserve"> and SMF(s)</w:t>
        </w:r>
      </w:ins>
      <w:ins w:id="436" w:author="Antoine Mouquet (Orange)" w:date="2020-04-17T10:50:00Z">
        <w:r>
          <w:rPr>
            <w:lang w:eastAsia="zh-CN"/>
          </w:rPr>
          <w:t xml:space="preserve"> for the same set of UEs.</w:t>
        </w:r>
      </w:ins>
      <w:ins w:id="437" w:author="Antoine Mouquet (Orange)" w:date="2020-04-17T10:49:00Z">
        <w:r>
          <w:rPr>
            <w:lang w:eastAsia="zh-CN"/>
          </w:rPr>
          <w:t xml:space="preserve"> </w:t>
        </w:r>
      </w:ins>
    </w:p>
    <w:p w14:paraId="7456C08B" w14:textId="0A7685E1" w:rsidR="000561E4" w:rsidRPr="00AC3C0F" w:rsidRDefault="00077590" w:rsidP="000561E4">
      <w:pPr>
        <w:pStyle w:val="B1"/>
        <w:ind w:firstLine="0"/>
        <w:pPrChange w:id="438" w:author="Ericsson User Wednesday" w:date="2020-04-06T15:33:00Z">
          <w:pPr>
            <w:pStyle w:val="B1"/>
          </w:pPr>
        </w:pPrChange>
      </w:pPr>
      <w:ins w:id="439" w:author="Ericsson User Wednesday" w:date="2020-04-06T15:33:00Z">
        <w:r>
          <w:t>NWDAF decides the order in which steps 2 and 3 are executed</w:t>
        </w:r>
      </w:ins>
      <w:ins w:id="440" w:author="Ericsson User Wednesday" w:date="2020-04-05T17:17:00Z">
        <w:r w:rsidR="009E6F27">
          <w:rPr>
            <w:lang w:eastAsia="zh-CN"/>
          </w:rPr>
          <w:br/>
        </w:r>
      </w:ins>
      <w:ins w:id="441" w:author="Ericsson User Wednesday" w:date="2020-04-05T17:35:00Z">
        <w:r w:rsidR="001078F4">
          <w:rPr>
            <w:lang w:eastAsia="zh-CN"/>
          </w:rPr>
          <w:br/>
        </w:r>
      </w:ins>
      <w:proofErr w:type="gramStart"/>
      <w:ins w:id="442" w:author="Ericsson User Wednesday" w:date="2020-04-05T17:11:00Z">
        <w:r w:rsidR="008D37DE">
          <w:rPr>
            <w:lang w:eastAsia="zh-CN"/>
          </w:rPr>
          <w:t>If</w:t>
        </w:r>
        <w:proofErr w:type="gramEnd"/>
        <w:r w:rsidR="008D37DE">
          <w:rPr>
            <w:lang w:eastAsia="zh-CN"/>
          </w:rPr>
          <w:t xml:space="preserve"> the </w:t>
        </w:r>
      </w:ins>
      <w:ins w:id="443" w:author="S2-2002878" w:date="2020-04-15T09:59:00Z">
        <w:r w:rsidR="00911B40">
          <w:rPr>
            <w:lang w:eastAsia="zh-CN"/>
          </w:rPr>
          <w:t xml:space="preserve">Analytics </w:t>
        </w:r>
      </w:ins>
      <w:ins w:id="444" w:author="Ericsson User Wednesday" w:date="2020-04-05T17:11:00Z">
        <w:r w:rsidR="008D37DE">
          <w:rPr>
            <w:lang w:eastAsia="zh-CN"/>
          </w:rPr>
          <w:t>Filter</w:t>
        </w:r>
      </w:ins>
      <w:ins w:id="445" w:author="S2-2002878" w:date="2020-04-15T10:03:00Z">
        <w:r w:rsidR="00911B40">
          <w:rPr>
            <w:lang w:eastAsia="zh-CN"/>
          </w:rPr>
          <w:t xml:space="preserve"> relevant to AMF </w:t>
        </w:r>
      </w:ins>
      <w:ins w:id="446" w:author="S2-2002878" w:date="2020-04-15T10:20:00Z">
        <w:r w:rsidR="00770EF1">
          <w:rPr>
            <w:lang w:eastAsia="zh-CN"/>
          </w:rPr>
          <w:t>(</w:t>
        </w:r>
      </w:ins>
      <w:ins w:id="447" w:author="S2-2002878" w:date="2020-04-15T10:03:00Z">
        <w:r w:rsidR="00911B40">
          <w:rPr>
            <w:lang w:eastAsia="zh-CN"/>
          </w:rPr>
          <w:t>e.g.</w:t>
        </w:r>
      </w:ins>
      <w:ins w:id="448" w:author="Ericsson User Wednesday" w:date="2020-04-05T17:11:00Z">
        <w:r w:rsidR="008D37DE">
          <w:rPr>
            <w:lang w:eastAsia="zh-CN"/>
          </w:rPr>
          <w:t xml:space="preserve"> area of interest</w:t>
        </w:r>
      </w:ins>
      <w:ins w:id="449" w:author="S2-2002878" w:date="2020-04-15T10:20:00Z">
        <w:r w:rsidR="00770EF1">
          <w:rPr>
            <w:lang w:eastAsia="zh-CN"/>
          </w:rPr>
          <w:t>)</w:t>
        </w:r>
      </w:ins>
      <w:ins w:id="450" w:author="Ericsson User Wednesday" w:date="2020-04-05T17:11:00Z">
        <w:r w:rsidR="008D37DE">
          <w:rPr>
            <w:lang w:eastAsia="zh-CN"/>
          </w:rPr>
          <w:t xml:space="preserve"> is</w:t>
        </w:r>
      </w:ins>
      <w:ins w:id="451" w:author="Ericsson User Wednesday" w:date="2020-04-05T17:12:00Z">
        <w:r w:rsidR="008D37DE">
          <w:rPr>
            <w:lang w:eastAsia="zh-CN"/>
          </w:rPr>
          <w:t xml:space="preserve"> used in the subscription</w:t>
        </w:r>
        <w:r w:rsidR="00BD136F">
          <w:rPr>
            <w:lang w:eastAsia="zh-CN"/>
          </w:rPr>
          <w:t>/request</w:t>
        </w:r>
      </w:ins>
      <w:ins w:id="452" w:author="S2-2002878" w:date="2020-04-15T10:03:00Z">
        <w:r w:rsidR="00911B40">
          <w:rPr>
            <w:lang w:eastAsia="zh-CN"/>
          </w:rPr>
          <w:t>,</w:t>
        </w:r>
      </w:ins>
      <w:ins w:id="453" w:author="Ericsson User Wednesday" w:date="2020-04-05T17:12:00Z">
        <w:r w:rsidR="00BD136F">
          <w:rPr>
            <w:lang w:eastAsia="zh-CN"/>
          </w:rPr>
          <w:t xml:space="preserve"> the NWDAF </w:t>
        </w:r>
        <w:r w:rsidR="00182976">
          <w:rPr>
            <w:lang w:eastAsia="zh-CN"/>
          </w:rPr>
          <w:t>first s</w:t>
        </w:r>
      </w:ins>
      <w:ins w:id="454" w:author="Ericsson User Wednesday" w:date="2020-04-05T17:13:00Z">
        <w:r w:rsidR="00182976">
          <w:rPr>
            <w:lang w:eastAsia="zh-CN"/>
          </w:rPr>
          <w:t>ubscribe</w:t>
        </w:r>
      </w:ins>
      <w:ins w:id="455" w:author="Ericsson User Wednesday" w:date="2020-04-06T16:25:00Z">
        <w:r w:rsidR="00E0520C">
          <w:rPr>
            <w:lang w:eastAsia="zh-CN"/>
          </w:rPr>
          <w:t>s</w:t>
        </w:r>
      </w:ins>
      <w:ins w:id="456" w:author="Ericsson User Wednesday" w:date="2020-04-05T17:13:00Z">
        <w:r w:rsidR="00182976">
          <w:rPr>
            <w:lang w:eastAsia="zh-CN"/>
          </w:rPr>
          <w:t xml:space="preserve"> to data from AMF within the area of interest</w:t>
        </w:r>
        <w:r w:rsidR="006D5FBF">
          <w:rPr>
            <w:lang w:eastAsia="zh-CN"/>
          </w:rPr>
          <w:t xml:space="preserve"> as in step 2</w:t>
        </w:r>
        <w:r w:rsidR="00182976">
          <w:rPr>
            <w:lang w:eastAsia="zh-CN"/>
          </w:rPr>
          <w:t>.</w:t>
        </w:r>
        <w:r w:rsidR="006D5FBF">
          <w:rPr>
            <w:lang w:eastAsia="zh-CN"/>
          </w:rPr>
          <w:t xml:space="preserve"> </w:t>
        </w:r>
      </w:ins>
      <w:ins w:id="457" w:author="Ericsson User Wednesday" w:date="2020-04-05T17:14:00Z">
        <w:r w:rsidR="00A837E1">
          <w:rPr>
            <w:lang w:eastAsia="zh-CN"/>
          </w:rPr>
          <w:t>From the response from</w:t>
        </w:r>
      </w:ins>
      <w:ins w:id="458" w:author="Ericsson User Wednesday" w:date="2020-04-05T17:19:00Z">
        <w:r w:rsidR="00876612">
          <w:rPr>
            <w:lang w:eastAsia="zh-CN"/>
          </w:rPr>
          <w:t xml:space="preserve"> </w:t>
        </w:r>
      </w:ins>
      <w:ins w:id="459" w:author="Ericsson User Wednesday" w:date="2020-04-05T17:14:00Z">
        <w:r w:rsidR="00A837E1">
          <w:rPr>
            <w:lang w:eastAsia="zh-CN"/>
          </w:rPr>
          <w:t>AMF</w:t>
        </w:r>
      </w:ins>
      <w:ins w:id="460" w:author="S2-2002878" w:date="2020-04-15T09:59:00Z">
        <w:r w:rsidR="00911B40">
          <w:rPr>
            <w:lang w:eastAsia="zh-CN"/>
          </w:rPr>
          <w:t>,</w:t>
        </w:r>
      </w:ins>
      <w:ins w:id="461" w:author="Ericsson User Wednesday" w:date="2020-04-05T17:13:00Z">
        <w:r w:rsidR="006D5FBF">
          <w:rPr>
            <w:lang w:eastAsia="zh-CN"/>
          </w:rPr>
          <w:t xml:space="preserve"> it builds a list of SUPIs</w:t>
        </w:r>
      </w:ins>
      <w:ins w:id="462" w:author="Ericsson User Wednesday" w:date="2020-04-05T17:14:00Z">
        <w:r w:rsidR="00C80353">
          <w:rPr>
            <w:lang w:eastAsia="zh-CN"/>
          </w:rPr>
          <w:t xml:space="preserve">. </w:t>
        </w:r>
        <w:r w:rsidR="00A837E1">
          <w:rPr>
            <w:lang w:eastAsia="zh-CN"/>
          </w:rPr>
          <w:t xml:space="preserve">Then it </w:t>
        </w:r>
      </w:ins>
      <w:ins w:id="463" w:author="Ericsson User Wednesday" w:date="2020-04-05T17:15:00Z">
        <w:r w:rsidR="00EE0F3D">
          <w:rPr>
            <w:lang w:eastAsia="zh-CN"/>
          </w:rPr>
          <w:t>subscri</w:t>
        </w:r>
      </w:ins>
      <w:ins w:id="464" w:author="Ericsson User Wednesday" w:date="2020-04-05T17:16:00Z">
        <w:r w:rsidR="00BE45BA">
          <w:rPr>
            <w:lang w:eastAsia="zh-CN"/>
          </w:rPr>
          <w:t>be</w:t>
        </w:r>
      </w:ins>
      <w:ins w:id="465" w:author="Ericsson User Wednesday" w:date="2020-04-05T17:17:00Z">
        <w:r w:rsidR="00BE45BA">
          <w:rPr>
            <w:lang w:eastAsia="zh-CN"/>
          </w:rPr>
          <w:t>s</w:t>
        </w:r>
      </w:ins>
      <w:ins w:id="466" w:author="Ericsson User Wednesday" w:date="2020-04-05T17:15:00Z">
        <w:r w:rsidR="00EE0F3D">
          <w:rPr>
            <w:lang w:eastAsia="zh-CN"/>
          </w:rPr>
          <w:t xml:space="preserve"> to </w:t>
        </w:r>
        <w:r w:rsidR="008E336A">
          <w:rPr>
            <w:lang w:eastAsia="zh-CN"/>
          </w:rPr>
          <w:t>data from</w:t>
        </w:r>
        <w:r w:rsidR="00EE0F3D">
          <w:rPr>
            <w:lang w:eastAsia="zh-CN"/>
          </w:rPr>
          <w:t xml:space="preserve"> SMF using this </w:t>
        </w:r>
      </w:ins>
      <w:ins w:id="467" w:author="S2-2002878" w:date="2020-04-15T10:04:00Z">
        <w:r w:rsidR="00911B40">
          <w:rPr>
            <w:lang w:eastAsia="zh-CN"/>
          </w:rPr>
          <w:t xml:space="preserve">retrieved </w:t>
        </w:r>
      </w:ins>
      <w:ins w:id="468" w:author="Ericsson User Wednesday" w:date="2020-04-05T17:15:00Z">
        <w:r w:rsidR="00EE0F3D">
          <w:rPr>
            <w:lang w:eastAsia="zh-CN"/>
          </w:rPr>
          <w:t>list of SUPIs</w:t>
        </w:r>
      </w:ins>
      <w:ins w:id="469" w:author="Ericsson User Wednesday" w:date="2020-04-05T17:17:00Z">
        <w:r w:rsidR="00BE45BA">
          <w:rPr>
            <w:lang w:eastAsia="zh-CN"/>
          </w:rPr>
          <w:t xml:space="preserve"> as in step 3.</w:t>
        </w:r>
        <w:r w:rsidR="009E6F27">
          <w:rPr>
            <w:lang w:eastAsia="zh-CN"/>
          </w:rPr>
          <w:br/>
        </w:r>
      </w:ins>
      <w:ins w:id="470" w:author="Ericsson User Wednesday" w:date="2020-04-05T17:35:00Z">
        <w:r w:rsidR="001078F4">
          <w:rPr>
            <w:lang w:eastAsia="zh-CN"/>
          </w:rPr>
          <w:br/>
        </w:r>
      </w:ins>
      <w:ins w:id="471" w:author="Ericsson User Wednesday" w:date="2020-04-05T17:17:00Z">
        <w:r w:rsidR="009E6F27">
          <w:rPr>
            <w:lang w:eastAsia="zh-CN"/>
          </w:rPr>
          <w:t xml:space="preserve">If the </w:t>
        </w:r>
      </w:ins>
      <w:ins w:id="472" w:author="S2-2002878" w:date="2020-04-15T10:00:00Z">
        <w:r w:rsidR="00911B40">
          <w:rPr>
            <w:lang w:eastAsia="zh-CN"/>
          </w:rPr>
          <w:t xml:space="preserve">Analytics </w:t>
        </w:r>
      </w:ins>
      <w:ins w:id="473" w:author="Ericsson User Wednesday" w:date="2020-04-05T17:17:00Z">
        <w:r w:rsidR="009E6F27">
          <w:rPr>
            <w:lang w:eastAsia="zh-CN"/>
          </w:rPr>
          <w:t>Filter</w:t>
        </w:r>
      </w:ins>
      <w:ins w:id="474" w:author="S2-2002878" w:date="2020-04-15T10:04:00Z">
        <w:r w:rsidR="00911B40">
          <w:rPr>
            <w:lang w:eastAsia="zh-CN"/>
          </w:rPr>
          <w:t xml:space="preserve"> relevant to SMF </w:t>
        </w:r>
      </w:ins>
      <w:ins w:id="475" w:author="S2-2002878" w:date="2020-04-15T10:20:00Z">
        <w:r w:rsidR="00770EF1">
          <w:rPr>
            <w:lang w:eastAsia="zh-CN"/>
          </w:rPr>
          <w:t>(</w:t>
        </w:r>
      </w:ins>
      <w:ins w:id="476" w:author="S2-2002878" w:date="2020-04-15T10:04:00Z">
        <w:r w:rsidR="00911B40">
          <w:rPr>
            <w:lang w:eastAsia="zh-CN"/>
          </w:rPr>
          <w:t>e.g.</w:t>
        </w:r>
      </w:ins>
      <w:ins w:id="477" w:author="Ericsson User Wednesday" w:date="2020-04-05T17:17:00Z">
        <w:r w:rsidR="009E6F27">
          <w:rPr>
            <w:lang w:eastAsia="zh-CN"/>
          </w:rPr>
          <w:t xml:space="preserve"> DNN</w:t>
        </w:r>
      </w:ins>
      <w:ins w:id="478" w:author="S2-2002878" w:date="2020-04-15T10:00:00Z">
        <w:r w:rsidR="00911B40">
          <w:rPr>
            <w:lang w:eastAsia="zh-CN"/>
          </w:rPr>
          <w:t xml:space="preserve"> and S-NSSAI combination</w:t>
        </w:r>
      </w:ins>
      <w:ins w:id="479" w:author="S2-2002878" w:date="2020-04-15T10:20:00Z">
        <w:r w:rsidR="00770EF1">
          <w:rPr>
            <w:lang w:eastAsia="zh-CN"/>
          </w:rPr>
          <w:t>)</w:t>
        </w:r>
      </w:ins>
      <w:ins w:id="480" w:author="Ericsson User Wednesday" w:date="2020-04-05T17:17:00Z">
        <w:r w:rsidR="009E6F27">
          <w:rPr>
            <w:lang w:eastAsia="zh-CN"/>
          </w:rPr>
          <w:t xml:space="preserve"> is used in the subscription/request</w:t>
        </w:r>
      </w:ins>
      <w:ins w:id="481" w:author="S2-2002878" w:date="2020-04-15T10:04:00Z">
        <w:r w:rsidR="00911B40">
          <w:rPr>
            <w:lang w:eastAsia="zh-CN"/>
          </w:rPr>
          <w:t>,</w:t>
        </w:r>
      </w:ins>
      <w:ins w:id="482" w:author="Ericsson User Wednesday" w:date="2020-04-05T17:17:00Z">
        <w:r w:rsidR="009E6F27">
          <w:rPr>
            <w:lang w:eastAsia="zh-CN"/>
          </w:rPr>
          <w:t xml:space="preserve"> the NWDAF first subscribe</w:t>
        </w:r>
      </w:ins>
      <w:ins w:id="483" w:author="Ericsson User Wednesday" w:date="2020-04-06T16:25:00Z">
        <w:r w:rsidR="00E0520C">
          <w:rPr>
            <w:lang w:eastAsia="zh-CN"/>
          </w:rPr>
          <w:t>s</w:t>
        </w:r>
      </w:ins>
      <w:ins w:id="484" w:author="Ericsson User Wednesday" w:date="2020-04-05T17:17:00Z">
        <w:r w:rsidR="009E6F27">
          <w:rPr>
            <w:lang w:eastAsia="zh-CN"/>
          </w:rPr>
          <w:t xml:space="preserve"> to data from SMF within the </w:t>
        </w:r>
      </w:ins>
      <w:ins w:id="485" w:author="Ericsson User Wednesday" w:date="2020-04-05T17:18:00Z">
        <w:r w:rsidR="009E6F27">
          <w:rPr>
            <w:lang w:eastAsia="zh-CN"/>
          </w:rPr>
          <w:t>DNN</w:t>
        </w:r>
      </w:ins>
      <w:ins w:id="486" w:author="Ericsson User Wednesday" w:date="2020-04-05T17:17:00Z">
        <w:r w:rsidR="009E6F27">
          <w:rPr>
            <w:lang w:eastAsia="zh-CN"/>
          </w:rPr>
          <w:t xml:space="preserve"> </w:t>
        </w:r>
      </w:ins>
      <w:ins w:id="487" w:author="S2-2002878" w:date="2020-04-15T10:05:00Z">
        <w:r w:rsidR="00911B40">
          <w:rPr>
            <w:lang w:eastAsia="zh-CN"/>
          </w:rPr>
          <w:t xml:space="preserve">and S-NSSAI combination </w:t>
        </w:r>
      </w:ins>
      <w:ins w:id="488" w:author="Ericsson User Wednesday" w:date="2020-04-05T17:17:00Z">
        <w:r w:rsidR="009E6F27">
          <w:rPr>
            <w:lang w:eastAsia="zh-CN"/>
          </w:rPr>
          <w:t xml:space="preserve">as in step </w:t>
        </w:r>
      </w:ins>
      <w:ins w:id="489" w:author="Ericsson User Wednesday" w:date="2020-04-05T17:19:00Z">
        <w:r w:rsidR="00876612">
          <w:rPr>
            <w:lang w:eastAsia="zh-CN"/>
          </w:rPr>
          <w:t>3</w:t>
        </w:r>
      </w:ins>
      <w:ins w:id="490" w:author="Ericsson User Wednesday" w:date="2020-04-05T17:17:00Z">
        <w:r w:rsidR="009E6F27">
          <w:rPr>
            <w:lang w:eastAsia="zh-CN"/>
          </w:rPr>
          <w:t>. From the response from</w:t>
        </w:r>
      </w:ins>
      <w:ins w:id="491" w:author="Ericsson User Wednesday" w:date="2020-04-05T17:18:00Z">
        <w:r w:rsidR="009E6F27">
          <w:rPr>
            <w:lang w:eastAsia="zh-CN"/>
          </w:rPr>
          <w:t xml:space="preserve"> SMF</w:t>
        </w:r>
      </w:ins>
      <w:ins w:id="492" w:author="S2-2002878" w:date="2020-04-15T10:01:00Z">
        <w:r w:rsidR="00911B40">
          <w:rPr>
            <w:lang w:eastAsia="zh-CN"/>
          </w:rPr>
          <w:t>,</w:t>
        </w:r>
      </w:ins>
      <w:ins w:id="493" w:author="Ericsson User Wednesday" w:date="2020-04-05T17:17:00Z">
        <w:r w:rsidR="009E6F27">
          <w:rPr>
            <w:lang w:eastAsia="zh-CN"/>
          </w:rPr>
          <w:t xml:space="preserve"> it builds a list of SUPIs. Then it subscribes to/requests data from </w:t>
        </w:r>
      </w:ins>
      <w:ins w:id="494" w:author="Ericsson User Wednesday" w:date="2020-04-05T17:18:00Z">
        <w:r w:rsidR="009E6F27">
          <w:rPr>
            <w:lang w:eastAsia="zh-CN"/>
          </w:rPr>
          <w:t>AMF</w:t>
        </w:r>
      </w:ins>
      <w:ins w:id="495" w:author="Ericsson User Wednesday" w:date="2020-04-05T17:17:00Z">
        <w:r w:rsidR="009E6F27">
          <w:rPr>
            <w:lang w:eastAsia="zh-CN"/>
          </w:rPr>
          <w:t xml:space="preserve"> using this </w:t>
        </w:r>
      </w:ins>
      <w:ins w:id="496" w:author="S2-2002878" w:date="2020-04-15T10:05:00Z">
        <w:r w:rsidR="00911B40">
          <w:rPr>
            <w:lang w:eastAsia="zh-CN"/>
          </w:rPr>
          <w:t xml:space="preserve">retrieved </w:t>
        </w:r>
      </w:ins>
      <w:ins w:id="497" w:author="Ericsson User Wednesday" w:date="2020-04-05T17:17:00Z">
        <w:r w:rsidR="009E6F27">
          <w:rPr>
            <w:lang w:eastAsia="zh-CN"/>
          </w:rPr>
          <w:t xml:space="preserve">list of SUPIs as in step </w:t>
        </w:r>
      </w:ins>
      <w:ins w:id="498" w:author="Ericsson User Wednesday" w:date="2020-04-05T17:20:00Z">
        <w:r w:rsidR="00876612">
          <w:rPr>
            <w:lang w:eastAsia="zh-CN"/>
          </w:rPr>
          <w:t>2</w:t>
        </w:r>
      </w:ins>
      <w:ins w:id="499" w:author="Ericsson User Wednesday" w:date="2020-04-05T17:17:00Z">
        <w:r w:rsidR="009E6F27">
          <w:rPr>
            <w:lang w:eastAsia="zh-CN"/>
          </w:rPr>
          <w:t>.</w:t>
        </w:r>
      </w:ins>
      <w:ins w:id="500" w:author="Ericsson User Wednesday" w:date="2020-04-05T17:32:00Z">
        <w:r w:rsidR="00061B71">
          <w:rPr>
            <w:lang w:eastAsia="zh-CN"/>
          </w:rPr>
          <w:br/>
        </w:r>
      </w:ins>
      <w:ins w:id="501" w:author="Ericsson User Wednesday" w:date="2020-04-05T17:35:00Z">
        <w:r w:rsidR="001078F4">
          <w:rPr>
            <w:lang w:eastAsia="zh-CN"/>
          </w:rPr>
          <w:br/>
        </w:r>
      </w:ins>
      <w:ins w:id="502" w:author="Ericsson User Wednesday" w:date="2020-04-06T15:34:00Z">
        <w:del w:id="503" w:author="Antoine Mouquet (Orange)" w:date="2020-04-17T10:58:00Z">
          <w:r w:rsidR="000561E4" w:rsidDel="00F50B8C">
            <w:delText>When to perfo</w:delText>
          </w:r>
        </w:del>
      </w:ins>
      <w:ins w:id="504" w:author="Ericsson User Wednesday" w:date="2020-04-06T15:36:00Z">
        <w:del w:id="505" w:author="Antoine Mouquet (Orange)" w:date="2020-04-17T10:58:00Z">
          <w:r w:rsidR="000561E4" w:rsidDel="00F50B8C">
            <w:delText>r</w:delText>
          </w:r>
        </w:del>
      </w:ins>
      <w:ins w:id="506" w:author="Ericsson User Wednesday" w:date="2020-04-06T15:34:00Z">
        <w:del w:id="507" w:author="Antoine Mouquet (Orange)" w:date="2020-04-17T10:58:00Z">
          <w:r w:rsidR="000561E4" w:rsidDel="00F50B8C">
            <w:delText xml:space="preserve">m this optimimization is NWDAF </w:delText>
          </w:r>
        </w:del>
      </w:ins>
      <w:ins w:id="508" w:author="Ericsson User Wednesday" w:date="2020-04-06T15:36:00Z">
        <w:del w:id="509" w:author="Antoine Mouquet (Orange)" w:date="2020-04-17T10:58:00Z">
          <w:r w:rsidR="000561E4" w:rsidDel="00F50B8C">
            <w:delText>internal decision</w:delText>
          </w:r>
        </w:del>
      </w:ins>
      <w:ins w:id="510" w:author="Ericsson User Wednesday" w:date="2020-04-06T15:34:00Z">
        <w:del w:id="511" w:author="Antoine Mouquet (Orange)" w:date="2020-04-17T10:58:00Z">
          <w:r w:rsidR="000561E4" w:rsidDel="00F50B8C">
            <w:delText>, as well as</w:delText>
          </w:r>
        </w:del>
      </w:ins>
      <w:ins w:id="512" w:author="Ericsson User Wednesday" w:date="2020-04-05T17:33:00Z">
        <w:del w:id="513" w:author="Antoine Mouquet (Orange)" w:date="2020-04-17T10:58:00Z">
          <w:r w:rsidR="000561E4" w:rsidDel="00F50B8C">
            <w:delText xml:space="preserve"> h</w:delText>
          </w:r>
        </w:del>
      </w:ins>
      <w:ins w:id="514" w:author="Antoine Mouquet (Orange)" w:date="2020-04-17T10:57:00Z">
        <w:r w:rsidR="000561E4">
          <w:t>NOTE</w:t>
        </w:r>
      </w:ins>
      <w:ins w:id="515" w:author="Antoine Mouquet (Orange)" w:date="2020-04-20T18:51:00Z">
        <w:r w:rsidR="00DA27EE">
          <w:t xml:space="preserve"> 0</w:t>
        </w:r>
      </w:ins>
      <w:ins w:id="516" w:author="Antoine Mouquet (Orange)" w:date="2020-04-17T10:57:00Z">
        <w:r w:rsidR="000561E4">
          <w:t>: H</w:t>
        </w:r>
      </w:ins>
      <w:ins w:id="517" w:author="Ericsson User Wednesday" w:date="2020-04-05T17:33:00Z">
        <w:r w:rsidR="000561E4">
          <w:t xml:space="preserve">ow </w:t>
        </w:r>
      </w:ins>
      <w:ins w:id="518" w:author="Ericsson User Wednesday" w:date="2020-04-05T17:34:00Z">
        <w:r w:rsidR="000561E4">
          <w:t xml:space="preserve">NWDAF </w:t>
        </w:r>
      </w:ins>
      <w:ins w:id="519" w:author="Ericsson User Wednesday" w:date="2020-04-05T17:33:00Z">
        <w:r w:rsidR="000561E4">
          <w:t>treat</w:t>
        </w:r>
      </w:ins>
      <w:ins w:id="520" w:author="Ericsson User Wednesday" w:date="2020-04-05T17:35:00Z">
        <w:r w:rsidR="000561E4">
          <w:t>s</w:t>
        </w:r>
      </w:ins>
      <w:ins w:id="521" w:author="Ericsson User Wednesday" w:date="2020-04-05T17:33:00Z">
        <w:r w:rsidR="000561E4">
          <w:t xml:space="preserve"> UEs that either start being served </w:t>
        </w:r>
      </w:ins>
      <w:ins w:id="522" w:author="Ericsson User Wednesday" w:date="2020-04-05T17:34:00Z">
        <w:r w:rsidR="000561E4">
          <w:t>or end being served by either AMF or SMF</w:t>
        </w:r>
      </w:ins>
      <w:ins w:id="523" w:author="Ericsson User Wednesday" w:date="2020-04-06T15:35:00Z">
        <w:r w:rsidR="000561E4">
          <w:t xml:space="preserve"> during subscription</w:t>
        </w:r>
      </w:ins>
      <w:ins w:id="524" w:author="Antoine Mouquet (Orange)" w:date="2020-04-17T10:58:00Z">
        <w:r w:rsidR="000561E4" w:rsidRPr="00F50B8C">
          <w:t xml:space="preserve"> </w:t>
        </w:r>
        <w:r w:rsidR="000561E4">
          <w:t>is NWDAF internal decision</w:t>
        </w:r>
      </w:ins>
      <w:ins w:id="525" w:author="Ericsson User Wednesday" w:date="2020-04-05T17:34:00Z">
        <w:r w:rsidR="000561E4">
          <w:t>.</w:t>
        </w:r>
      </w:ins>
      <w:ins w:id="526" w:author="Ericsson User Wednesday" w:date="2020-04-05T17:33:00Z">
        <w:r w:rsidR="000561E4">
          <w:t xml:space="preserve"> </w:t>
        </w:r>
      </w:ins>
    </w:p>
    <w:p w14:paraId="5D40A88B" w14:textId="1D8E3A14" w:rsidR="00AA59FC" w:rsidRPr="00AC3C0F" w:rsidRDefault="00AA59FC" w:rsidP="000561E4">
      <w:pPr>
        <w:pStyle w:val="B1"/>
        <w:ind w:firstLine="0"/>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527" w:author="S2-2002878" w:date="2020-04-15T09:42:00Z">
        <w:r w:rsidDel="000F7B42">
          <w:rPr>
            <w:lang w:eastAsia="zh-CN"/>
          </w:rPr>
          <w:delText>(s)</w:delText>
        </w:r>
      </w:del>
      <w:ins w:id="528" w:author="S2-2002878" w:date="2020-04-15T09:43:00Z">
        <w:r w:rsidR="000F7B42">
          <w:rPr>
            <w:lang w:eastAsia="zh-CN"/>
          </w:rPr>
          <w:t xml:space="preserve"> Information =Area of </w:t>
        </w:r>
        <w:r w:rsidR="000F7B42" w:rsidRPr="005D1E93">
          <w:rPr>
            <w:highlight w:val="green"/>
            <w:lang w:eastAsia="zh-CN"/>
            <w:rPrChange w:id="529" w:author="S2-2002878" w:date="2020-04-16T10:28:00Z">
              <w:rPr>
                <w:lang w:eastAsia="zh-CN"/>
              </w:rPr>
            </w:rPrChange>
          </w:rPr>
          <w:t>In</w:t>
        </w:r>
        <w:r w:rsidR="005D1E93" w:rsidRPr="005D1E93">
          <w:rPr>
            <w:highlight w:val="green"/>
            <w:lang w:eastAsia="zh-CN"/>
            <w:rPrChange w:id="530" w:author="S2-2002878" w:date="2020-04-16T10:28:00Z">
              <w:rPr>
                <w:lang w:eastAsia="zh-CN"/>
              </w:rPr>
            </w:rPrChange>
          </w:rPr>
          <w:t>terest</w:t>
        </w:r>
      </w:ins>
      <w:r w:rsidRPr="005D1E93">
        <w:rPr>
          <w:highlight w:val="green"/>
          <w:lang w:eastAsia="zh-CN"/>
          <w:rPrChange w:id="531" w:author="S2-2002878" w:date="2020-04-16T10:28:00Z">
            <w:rPr>
              <w:lang w:eastAsia="zh-CN"/>
            </w:rPr>
          </w:rPrChange>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532" w:author="Ericsson User Wednesday" w:date="2020-04-05T17:02:00Z">
        <w:r w:rsidR="00D37875">
          <w:rPr>
            <w:lang w:eastAsia="zh-CN"/>
          </w:rPr>
          <w:t>, Any UE</w:t>
        </w:r>
      </w:ins>
      <w:ins w:id="533" w:author="Ericsson User Wednesday" w:date="2020-04-05T17:05:00Z">
        <w:r w:rsidR="00C0306F">
          <w:rPr>
            <w:lang w:eastAsia="zh-CN"/>
          </w:rPr>
          <w:t>,</w:t>
        </w:r>
      </w:ins>
      <w:del w:id="534" w:author="Ericsson User Wednesday" w:date="2020-04-05T17:05:00Z">
        <w:r w:rsidRPr="00AC3C0F" w:rsidDel="00C0306F">
          <w:rPr>
            <w:rFonts w:hint="eastAsia"/>
            <w:lang w:eastAsia="zh-CN"/>
          </w:rPr>
          <w:delText xml:space="preserve"> or</w:delText>
        </w:r>
      </w:del>
      <w:r w:rsidRPr="00AC3C0F">
        <w:rPr>
          <w:rFonts w:hint="eastAsia"/>
          <w:lang w:eastAsia="zh-CN"/>
        </w:rPr>
        <w:t xml:space="preserve"> SUPI</w:t>
      </w:r>
      <w:ins w:id="535" w:author="Ericsson User Wednesday" w:date="2020-04-05T17:05:00Z">
        <w:r w:rsidR="004112A6">
          <w:rPr>
            <w:lang w:eastAsia="zh-CN"/>
          </w:rPr>
          <w:t xml:space="preserve"> </w:t>
        </w:r>
        <w:r w:rsidR="00C0306F">
          <w:rPr>
            <w:lang w:eastAsia="zh-CN"/>
          </w:rPr>
          <w:t>or list of SUPIs</w:t>
        </w:r>
      </w:ins>
      <w:r w:rsidRPr="00AC3C0F">
        <w:rPr>
          <w:rFonts w:hint="eastAsia"/>
          <w:lang w:eastAsia="zh-CN"/>
        </w:rPr>
        <w:t>).</w:t>
      </w:r>
    </w:p>
    <w:p w14:paraId="148EC207"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43B63EBD" w14:textId="77777777" w:rsidR="00AA59FC" w:rsidRDefault="00AA59FC" w:rsidP="00AA59FC">
      <w:pPr>
        <w:pStyle w:val="NO"/>
        <w:rPr>
          <w:lang w:eastAsia="zh-CN"/>
        </w:rPr>
      </w:pPr>
      <w:r>
        <w:rPr>
          <w:lang w:eastAsia="zh-CN"/>
        </w:rPr>
        <w:t>NOTE 1:</w:t>
      </w:r>
      <w:r>
        <w:rPr>
          <w:lang w:eastAsia="zh-CN"/>
        </w:rPr>
        <w:tab/>
        <w:t>The NWDAF determines the AMF serving the UE as described in clause 6.2.2.1.</w:t>
      </w:r>
    </w:p>
    <w:p w14:paraId="4191BB5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ECCDAEA" w14:textId="77777777" w:rsidR="00AA59FC" w:rsidRDefault="00AA59FC" w:rsidP="00AA59FC">
      <w:pPr>
        <w:pStyle w:val="B1"/>
        <w:rPr>
          <w:ins w:id="536" w:author="S2-2002878" w:date="2020-04-15T09:46:00Z"/>
        </w:rPr>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8ACC4C" w14:textId="04DFD74F" w:rsidR="000F7B42" w:rsidDel="00C75698" w:rsidRDefault="000F7B42" w:rsidP="000F7B42">
      <w:pPr>
        <w:pStyle w:val="B1"/>
        <w:ind w:firstLine="0"/>
        <w:rPr>
          <w:ins w:id="537" w:author="S2-2002878" w:date="2020-04-15T09:46:00Z"/>
          <w:del w:id="538" w:author="Antoine Mouquet (Orange)" w:date="2020-04-20T18:59:00Z"/>
          <w:lang w:eastAsia="zh-CN"/>
        </w:rPr>
      </w:pPr>
      <w:ins w:id="539" w:author="S2-2002878" w:date="2020-04-15T09:46:00Z">
        <w:del w:id="540" w:author="Antoine Mouquet (Orange)" w:date="2020-04-20T18:59:00Z">
          <w:r w:rsidDel="00C75698">
            <w:rPr>
              <w:lang w:eastAsia="zh-CN"/>
            </w:rPr>
            <w:delText>[Conditional] The NWDAF may collect</w:delText>
          </w:r>
          <w:r w:rsidRPr="002B6FAC" w:rsidDel="00C75698">
            <w:rPr>
              <w:lang w:eastAsia="zh-CN"/>
            </w:rPr>
            <w:delText xml:space="preserve"> </w:delText>
          </w:r>
          <w:r w:rsidDel="00C75698">
            <w:rPr>
              <w:lang w:eastAsia="zh-CN"/>
            </w:rPr>
            <w:delText>UE mobility information from OAM as part of step 2, following the procedure captured in clause 6.2.3.2.</w:delText>
          </w:r>
        </w:del>
      </w:ins>
    </w:p>
    <w:p w14:paraId="69495690" w14:textId="1A53B43D" w:rsidR="000F7B42" w:rsidDel="00C75698" w:rsidRDefault="000F7B42" w:rsidP="00AA59FC">
      <w:pPr>
        <w:pStyle w:val="B1"/>
        <w:rPr>
          <w:del w:id="541" w:author="Antoine Mouquet (Orange)" w:date="2020-04-20T18:59:00Z"/>
        </w:rPr>
      </w:pPr>
    </w:p>
    <w:p w14:paraId="63F70278" w14:textId="369412DA" w:rsidR="00AA59FC" w:rsidRPr="00AC3C0F" w:rsidRDefault="00AA59FC" w:rsidP="00AA59FC">
      <w:pPr>
        <w:pStyle w:val="B1"/>
        <w:rPr>
          <w:lang w:eastAsia="zh-CN"/>
        </w:rPr>
      </w:pPr>
      <w:bookmarkStart w:id="542" w:name="_GoBack"/>
      <w:bookmarkEnd w:id="542"/>
      <w:r w:rsidRPr="00AC3C0F">
        <w:rPr>
          <w:rFonts w:hint="eastAsia"/>
          <w:lang w:eastAsia="zh-CN"/>
        </w:rPr>
        <w:lastRenderedPageBreak/>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543" w:author="S2-2002878" w:date="2020-04-15T09:43:00Z">
        <w:r w:rsidR="000F7B42">
          <w:rPr>
            <w:lang w:eastAsia="zh-CN"/>
          </w:rPr>
          <w:t xml:space="preserve"> Information </w:t>
        </w:r>
        <w:proofErr w:type="gramStart"/>
        <w:r w:rsidR="000F7B42">
          <w:rPr>
            <w:lang w:eastAsia="zh-CN"/>
          </w:rPr>
          <w:t>=(</w:t>
        </w:r>
        <w:proofErr w:type="gramEnd"/>
        <w:r w:rsidR="000F7B42">
          <w:rPr>
            <w:lang w:eastAsia="zh-CN"/>
          </w:rPr>
          <w:t>DNN, S-NSSAI)</w:t>
        </w:r>
      </w:ins>
      <w:del w:id="544" w:author="S2-2002878" w:date="2020-04-15T09:43:00Z">
        <w:r w:rsidDel="000F7B42">
          <w:rPr>
            <w:lang w:eastAsia="zh-CN"/>
          </w:rPr>
          <w:delText>(s)</w:delText>
        </w:r>
      </w:del>
      <w:r>
        <w:rPr>
          <w:lang w:eastAsia="zh-CN"/>
        </w:rPr>
        <w:t>,</w:t>
      </w:r>
      <w:r w:rsidRPr="00AC3C0F">
        <w:rPr>
          <w:rFonts w:hint="eastAsia"/>
          <w:lang w:eastAsia="zh-CN"/>
        </w:rPr>
        <w:t xml:space="preserve"> </w:t>
      </w:r>
      <w:r w:rsidRPr="00AC3C0F">
        <w:rPr>
          <w:lang w:eastAsia="zh-CN"/>
        </w:rPr>
        <w:t>Internal-Group-</w:t>
      </w:r>
      <w:r w:rsidRPr="00AC3C0F">
        <w:rPr>
          <w:rFonts w:hint="eastAsia"/>
          <w:lang w:eastAsia="zh-CN"/>
        </w:rPr>
        <w:t>Identifier</w:t>
      </w:r>
      <w:ins w:id="545" w:author="Ericsson User Wednesday" w:date="2020-04-05T17:28:00Z">
        <w:r w:rsidR="002A1F9A">
          <w:rPr>
            <w:lang w:eastAsia="zh-CN"/>
          </w:rPr>
          <w:t>, Any UE</w:t>
        </w:r>
        <w:r w:rsidR="00462809">
          <w:rPr>
            <w:lang w:eastAsia="zh-CN"/>
          </w:rPr>
          <w:t>,</w:t>
        </w:r>
      </w:ins>
      <w:del w:id="546" w:author="Ericsson User Wednesday" w:date="2020-04-05T17:28:00Z">
        <w:r w:rsidRPr="00AC3C0F" w:rsidDel="00462809">
          <w:rPr>
            <w:rFonts w:hint="eastAsia"/>
            <w:lang w:eastAsia="zh-CN"/>
          </w:rPr>
          <w:delText xml:space="preserve"> or</w:delText>
        </w:r>
      </w:del>
      <w:r w:rsidRPr="00AC3C0F">
        <w:rPr>
          <w:rFonts w:hint="eastAsia"/>
          <w:lang w:eastAsia="zh-CN"/>
        </w:rPr>
        <w:t xml:space="preserve"> SUPI</w:t>
      </w:r>
      <w:ins w:id="547" w:author="Ericsson User Wednesday" w:date="2020-04-05T17:28:00Z">
        <w:r w:rsidR="00462809">
          <w:rPr>
            <w:lang w:eastAsia="zh-CN"/>
          </w:rPr>
          <w:t xml:space="preserve"> or list of SUPIs</w:t>
        </w:r>
      </w:ins>
      <w:r w:rsidRPr="00AC3C0F">
        <w:rPr>
          <w:rFonts w:hint="eastAsia"/>
          <w:lang w:eastAsia="zh-CN"/>
        </w:rPr>
        <w:t>).</w:t>
      </w:r>
    </w:p>
    <w:p w14:paraId="1626B008"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158930A8" w14:textId="2A82EA32" w:rsidR="000F7B42" w:rsidRDefault="00AA59FC" w:rsidP="00AA59FC">
      <w:pPr>
        <w:pStyle w:val="NO"/>
        <w:rPr>
          <w:lang w:eastAsia="zh-CN"/>
        </w:rPr>
      </w:pPr>
      <w:r>
        <w:rPr>
          <w:lang w:eastAsia="zh-CN"/>
        </w:rPr>
        <w:t>NOTE 2:</w:t>
      </w:r>
      <w:r>
        <w:rPr>
          <w:lang w:eastAsia="zh-CN"/>
        </w:rPr>
        <w:tab/>
        <w:t>The NWDAF determines the SMF serving the UE as described in clause 6.2.2.1.</w:t>
      </w:r>
    </w:p>
    <w:p w14:paraId="42770C7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6C2608F8" w14:textId="77777777" w:rsidR="00AA59FC" w:rsidRDefault="00AA59FC" w:rsidP="00AA59FC">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0A3306D6" w14:textId="77777777" w:rsidR="00AA59FC" w:rsidRPr="00AC3C0F" w:rsidRDefault="00AA59FC" w:rsidP="00AA59FC">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6299F337" w14:textId="2C29D6F3" w:rsidR="00AA59FC" w:rsidRPr="00AC3C0F" w:rsidRDefault="00AA59FC" w:rsidP="00AA59F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w:t>
      </w:r>
      <w:ins w:id="548" w:author="Ericsson User Wednesday" w:date="2020-04-05T17:29:00Z">
        <w:r w:rsidR="000E32F9">
          <w:rPr>
            <w:lang w:eastAsia="zh-CN"/>
          </w:rPr>
          <w:t>, Any UE</w:t>
        </w:r>
      </w:ins>
      <w:r w:rsidRPr="00AC3C0F">
        <w:rPr>
          <w:rFonts w:hint="eastAsia"/>
          <w:lang w:eastAsia="zh-CN"/>
        </w:rPr>
        <w:t xml:space="preserve"> or SUPI, Exception level))</w:t>
      </w:r>
      <w:r>
        <w:rPr>
          <w:lang w:eastAsia="zh-CN"/>
        </w:rPr>
        <w:t xml:space="preserve"> (which is used depending on the service used in step 1a)</w:t>
      </w:r>
      <w:r w:rsidRPr="00AC3C0F">
        <w:rPr>
          <w:rFonts w:hint="eastAsia"/>
          <w:lang w:eastAsia="zh-CN"/>
        </w:rPr>
        <w:t>.</w:t>
      </w:r>
    </w:p>
    <w:p w14:paraId="47147D04"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780CDBD7" w14:textId="05211379" w:rsidR="00AA59FC" w:rsidRPr="00AC3C0F" w:rsidRDefault="00AA59FC" w:rsidP="00AA59FC">
      <w:pPr>
        <w:pStyle w:val="B1"/>
        <w:rPr>
          <w:lang w:eastAsia="zh-CN"/>
        </w:rPr>
      </w:pPr>
      <w:r w:rsidRPr="00AC3C0F">
        <w:rPr>
          <w:rFonts w:hint="eastAsia"/>
          <w:lang w:eastAsia="zh-CN"/>
        </w:rPr>
        <w:t>5b</w:t>
      </w:r>
      <w:ins w:id="549" w:author="S2-2002878" w:date="2020-04-15T09:47:00Z">
        <w:r w:rsidR="000F7B42">
          <w:rPr>
            <w:lang w:eastAsia="zh-CN"/>
          </w:rPr>
          <w:t>/5c</w:t>
        </w:r>
      </w:ins>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ins w:id="550" w:author="S2-2002878" w:date="2020-04-15T09:47:00Z">
        <w:r w:rsidR="000F7B42">
          <w:rPr>
            <w:lang w:eastAsia="zh-CN"/>
          </w:rPr>
          <w:t xml:space="preserve">Exception Level, </w:t>
        </w:r>
      </w:ins>
      <w:r w:rsidRPr="00AC3C0F">
        <w:rPr>
          <w:rFonts w:hint="eastAsia"/>
          <w:lang w:eastAsia="zh-CN"/>
        </w:rPr>
        <w:t>External UE ID))</w:t>
      </w:r>
      <w:r>
        <w:rPr>
          <w:lang w:eastAsia="zh-CN"/>
        </w:rPr>
        <w:t xml:space="preserve"> (which is used depending on the service used in step 1b)</w:t>
      </w:r>
      <w:r w:rsidRPr="00AC3C0F">
        <w:rPr>
          <w:rFonts w:hint="eastAsia"/>
          <w:lang w:eastAsia="zh-CN"/>
        </w:rPr>
        <w:t>.</w:t>
      </w:r>
    </w:p>
    <w:p w14:paraId="205ABBB2"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53DF676A" w14:textId="77777777" w:rsidR="00AA59FC" w:rsidRPr="00AC3C0F" w:rsidRDefault="00AA59FC" w:rsidP="00AA59FC">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C8F3FD9" w14:textId="77777777" w:rsidR="00AA59FC" w:rsidRPr="00AC3C0F" w:rsidRDefault="00AA59FC" w:rsidP="00AA59FC">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9266B57" w14:textId="77777777" w:rsidR="00AA59FC" w:rsidRDefault="00AA59FC" w:rsidP="00503A0C">
      <w:pPr>
        <w:rPr>
          <w:ins w:id="551" w:author="Belen Pancorbo" w:date="2020-03-31T18:06:00Z"/>
        </w:rPr>
      </w:pPr>
    </w:p>
    <w:p w14:paraId="715FD548" w14:textId="77777777" w:rsidR="007C1AD6" w:rsidRPr="00AC3C0F" w:rsidRDefault="007C1AD6" w:rsidP="00117041"/>
    <w:bookmarkEnd w:id="22"/>
    <w:bookmarkEnd w:id="23"/>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301F4" w14:textId="77777777" w:rsidR="00FB7224" w:rsidRDefault="00FB7224">
      <w:r>
        <w:separator/>
      </w:r>
    </w:p>
  </w:endnote>
  <w:endnote w:type="continuationSeparator" w:id="0">
    <w:p w14:paraId="032578BD" w14:textId="77777777" w:rsidR="00FB7224" w:rsidRDefault="00FB7224">
      <w:r>
        <w:continuationSeparator/>
      </w:r>
    </w:p>
  </w:endnote>
  <w:endnote w:type="continuationNotice" w:id="1">
    <w:p w14:paraId="371D5634" w14:textId="77777777" w:rsidR="00FB7224" w:rsidRDefault="00FB7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0B2D9" w14:textId="77777777" w:rsidR="00FB7224" w:rsidRDefault="00FB7224">
      <w:r>
        <w:separator/>
      </w:r>
    </w:p>
  </w:footnote>
  <w:footnote w:type="continuationSeparator" w:id="0">
    <w:p w14:paraId="22B1821D" w14:textId="77777777" w:rsidR="00FB7224" w:rsidRDefault="00FB7224">
      <w:r>
        <w:continuationSeparator/>
      </w:r>
    </w:p>
  </w:footnote>
  <w:footnote w:type="continuationNotice" w:id="1">
    <w:p w14:paraId="44D1FF8C" w14:textId="77777777" w:rsidR="00FB7224" w:rsidRDefault="00FB72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F1796"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A01AE"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DF890"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2878">
    <w15:presenceInfo w15:providerId="None" w15:userId="S2-2002878"/>
  </w15:person>
  <w15:person w15:author="Ericsson User Wednesday">
    <w15:presenceInfo w15:providerId="None" w15:userId="Ericsson User Wednesday"/>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C0F"/>
    <w:rsid w:val="000063F4"/>
    <w:rsid w:val="0001001E"/>
    <w:rsid w:val="00015E17"/>
    <w:rsid w:val="00016C82"/>
    <w:rsid w:val="00021B08"/>
    <w:rsid w:val="00022E4A"/>
    <w:rsid w:val="000251B7"/>
    <w:rsid w:val="00025C49"/>
    <w:rsid w:val="000318BB"/>
    <w:rsid w:val="00033009"/>
    <w:rsid w:val="0004219D"/>
    <w:rsid w:val="00044473"/>
    <w:rsid w:val="00044CEF"/>
    <w:rsid w:val="00045613"/>
    <w:rsid w:val="000502EB"/>
    <w:rsid w:val="00052AF4"/>
    <w:rsid w:val="00053BA0"/>
    <w:rsid w:val="00054247"/>
    <w:rsid w:val="0005593B"/>
    <w:rsid w:val="000561E4"/>
    <w:rsid w:val="00056BD2"/>
    <w:rsid w:val="00061B71"/>
    <w:rsid w:val="00062D1E"/>
    <w:rsid w:val="00062FAA"/>
    <w:rsid w:val="0006637B"/>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4B7"/>
    <w:rsid w:val="000A7632"/>
    <w:rsid w:val="000A7ECB"/>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366F"/>
    <w:rsid w:val="000F4910"/>
    <w:rsid w:val="000F5CF5"/>
    <w:rsid w:val="000F6D61"/>
    <w:rsid w:val="000F795F"/>
    <w:rsid w:val="000F7B42"/>
    <w:rsid w:val="00100709"/>
    <w:rsid w:val="00102B2C"/>
    <w:rsid w:val="00102FBE"/>
    <w:rsid w:val="00105CD2"/>
    <w:rsid w:val="00105D80"/>
    <w:rsid w:val="00105DA1"/>
    <w:rsid w:val="001078F4"/>
    <w:rsid w:val="00111267"/>
    <w:rsid w:val="00117041"/>
    <w:rsid w:val="001202B7"/>
    <w:rsid w:val="00120624"/>
    <w:rsid w:val="001220BC"/>
    <w:rsid w:val="00126581"/>
    <w:rsid w:val="0012747F"/>
    <w:rsid w:val="001309F1"/>
    <w:rsid w:val="00131124"/>
    <w:rsid w:val="001316A2"/>
    <w:rsid w:val="001336DF"/>
    <w:rsid w:val="00136389"/>
    <w:rsid w:val="00143269"/>
    <w:rsid w:val="00145D43"/>
    <w:rsid w:val="00150C84"/>
    <w:rsid w:val="00151CD6"/>
    <w:rsid w:val="00151E1F"/>
    <w:rsid w:val="00151F20"/>
    <w:rsid w:val="00152D7F"/>
    <w:rsid w:val="0015302F"/>
    <w:rsid w:val="001530F7"/>
    <w:rsid w:val="00157AEF"/>
    <w:rsid w:val="001642D2"/>
    <w:rsid w:val="00167F06"/>
    <w:rsid w:val="0017249A"/>
    <w:rsid w:val="001741EB"/>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3877"/>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B26"/>
    <w:rsid w:val="001D2C62"/>
    <w:rsid w:val="001E16B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1DC3"/>
    <w:rsid w:val="00214863"/>
    <w:rsid w:val="00217DD1"/>
    <w:rsid w:val="002206AE"/>
    <w:rsid w:val="0022134B"/>
    <w:rsid w:val="002250C4"/>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6F3F"/>
    <w:rsid w:val="002978CF"/>
    <w:rsid w:val="002A1F9A"/>
    <w:rsid w:val="002A3A40"/>
    <w:rsid w:val="002A56E3"/>
    <w:rsid w:val="002A6895"/>
    <w:rsid w:val="002A74CF"/>
    <w:rsid w:val="002B5741"/>
    <w:rsid w:val="002B7233"/>
    <w:rsid w:val="002D0793"/>
    <w:rsid w:val="002D0A43"/>
    <w:rsid w:val="002D0E3D"/>
    <w:rsid w:val="002D684B"/>
    <w:rsid w:val="002D7488"/>
    <w:rsid w:val="002E075F"/>
    <w:rsid w:val="002E1D9E"/>
    <w:rsid w:val="002E28E6"/>
    <w:rsid w:val="002E621E"/>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33D2"/>
    <w:rsid w:val="00333741"/>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38B7"/>
    <w:rsid w:val="003D6BC1"/>
    <w:rsid w:val="003E1A36"/>
    <w:rsid w:val="003E2521"/>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27B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6CE2"/>
    <w:rsid w:val="00467D1B"/>
    <w:rsid w:val="0047121E"/>
    <w:rsid w:val="00474130"/>
    <w:rsid w:val="00476158"/>
    <w:rsid w:val="004846C6"/>
    <w:rsid w:val="00487688"/>
    <w:rsid w:val="004878A5"/>
    <w:rsid w:val="00491247"/>
    <w:rsid w:val="00492B0D"/>
    <w:rsid w:val="00493FC4"/>
    <w:rsid w:val="00497F70"/>
    <w:rsid w:val="004A2D29"/>
    <w:rsid w:val="004A34A2"/>
    <w:rsid w:val="004A549C"/>
    <w:rsid w:val="004A5667"/>
    <w:rsid w:val="004B14D9"/>
    <w:rsid w:val="004B5405"/>
    <w:rsid w:val="004B5D60"/>
    <w:rsid w:val="004B614B"/>
    <w:rsid w:val="004B6363"/>
    <w:rsid w:val="004B75B7"/>
    <w:rsid w:val="004C1B4D"/>
    <w:rsid w:val="004C235E"/>
    <w:rsid w:val="004C566B"/>
    <w:rsid w:val="004D06DC"/>
    <w:rsid w:val="004D21E8"/>
    <w:rsid w:val="004D658E"/>
    <w:rsid w:val="004D6D62"/>
    <w:rsid w:val="004E0556"/>
    <w:rsid w:val="004E089C"/>
    <w:rsid w:val="004E1D12"/>
    <w:rsid w:val="004E37AD"/>
    <w:rsid w:val="004E3A87"/>
    <w:rsid w:val="004E3DAD"/>
    <w:rsid w:val="004F1D0F"/>
    <w:rsid w:val="00503A0C"/>
    <w:rsid w:val="005041EB"/>
    <w:rsid w:val="00506B1F"/>
    <w:rsid w:val="005121C6"/>
    <w:rsid w:val="00512C9A"/>
    <w:rsid w:val="00513538"/>
    <w:rsid w:val="0051580D"/>
    <w:rsid w:val="005166D9"/>
    <w:rsid w:val="00520DBC"/>
    <w:rsid w:val="00526465"/>
    <w:rsid w:val="00531082"/>
    <w:rsid w:val="0053122D"/>
    <w:rsid w:val="00531D2C"/>
    <w:rsid w:val="00532585"/>
    <w:rsid w:val="00534106"/>
    <w:rsid w:val="0053678B"/>
    <w:rsid w:val="00536D93"/>
    <w:rsid w:val="00542906"/>
    <w:rsid w:val="00544F2F"/>
    <w:rsid w:val="00546279"/>
    <w:rsid w:val="00547111"/>
    <w:rsid w:val="0055096E"/>
    <w:rsid w:val="005613F1"/>
    <w:rsid w:val="005666E0"/>
    <w:rsid w:val="00575832"/>
    <w:rsid w:val="00576EB1"/>
    <w:rsid w:val="00580687"/>
    <w:rsid w:val="00582E0B"/>
    <w:rsid w:val="00583403"/>
    <w:rsid w:val="0058529F"/>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1E93"/>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2F5B"/>
    <w:rsid w:val="00606AB7"/>
    <w:rsid w:val="00610460"/>
    <w:rsid w:val="00611CCD"/>
    <w:rsid w:val="00617870"/>
    <w:rsid w:val="00620047"/>
    <w:rsid w:val="00620285"/>
    <w:rsid w:val="00621188"/>
    <w:rsid w:val="00621E36"/>
    <w:rsid w:val="0062480C"/>
    <w:rsid w:val="006257ED"/>
    <w:rsid w:val="006273CA"/>
    <w:rsid w:val="00630AE8"/>
    <w:rsid w:val="006316E4"/>
    <w:rsid w:val="00632303"/>
    <w:rsid w:val="0063477F"/>
    <w:rsid w:val="00635D7B"/>
    <w:rsid w:val="0064309F"/>
    <w:rsid w:val="0064600D"/>
    <w:rsid w:val="0065036E"/>
    <w:rsid w:val="006503B4"/>
    <w:rsid w:val="0065135B"/>
    <w:rsid w:val="006520EE"/>
    <w:rsid w:val="00656145"/>
    <w:rsid w:val="006634B1"/>
    <w:rsid w:val="006664BB"/>
    <w:rsid w:val="006710CF"/>
    <w:rsid w:val="00671E60"/>
    <w:rsid w:val="00672C16"/>
    <w:rsid w:val="006766C9"/>
    <w:rsid w:val="0067793F"/>
    <w:rsid w:val="00680F44"/>
    <w:rsid w:val="00680FB0"/>
    <w:rsid w:val="00681021"/>
    <w:rsid w:val="00692559"/>
    <w:rsid w:val="00693C7D"/>
    <w:rsid w:val="00695808"/>
    <w:rsid w:val="00697C20"/>
    <w:rsid w:val="006A12FA"/>
    <w:rsid w:val="006A2B09"/>
    <w:rsid w:val="006A3A72"/>
    <w:rsid w:val="006A3C12"/>
    <w:rsid w:val="006A4F19"/>
    <w:rsid w:val="006A5C4B"/>
    <w:rsid w:val="006A680E"/>
    <w:rsid w:val="006B0958"/>
    <w:rsid w:val="006B42D1"/>
    <w:rsid w:val="006B46FB"/>
    <w:rsid w:val="006B72C2"/>
    <w:rsid w:val="006B77F1"/>
    <w:rsid w:val="006C0A70"/>
    <w:rsid w:val="006C4377"/>
    <w:rsid w:val="006C5E29"/>
    <w:rsid w:val="006D0DE6"/>
    <w:rsid w:val="006D2229"/>
    <w:rsid w:val="006D343C"/>
    <w:rsid w:val="006D3496"/>
    <w:rsid w:val="006D3D1B"/>
    <w:rsid w:val="006D4AB2"/>
    <w:rsid w:val="006D5FBF"/>
    <w:rsid w:val="006D5FDE"/>
    <w:rsid w:val="006D683D"/>
    <w:rsid w:val="006E09A2"/>
    <w:rsid w:val="006E21FB"/>
    <w:rsid w:val="006E34FA"/>
    <w:rsid w:val="006E3B3C"/>
    <w:rsid w:val="006F39FA"/>
    <w:rsid w:val="006F3E3F"/>
    <w:rsid w:val="006F66A4"/>
    <w:rsid w:val="0070246C"/>
    <w:rsid w:val="00702EC2"/>
    <w:rsid w:val="007043F9"/>
    <w:rsid w:val="00704575"/>
    <w:rsid w:val="00704A9C"/>
    <w:rsid w:val="00704E21"/>
    <w:rsid w:val="00705E55"/>
    <w:rsid w:val="007155D4"/>
    <w:rsid w:val="007169A8"/>
    <w:rsid w:val="00720DE7"/>
    <w:rsid w:val="00725536"/>
    <w:rsid w:val="00730B45"/>
    <w:rsid w:val="00732642"/>
    <w:rsid w:val="00732838"/>
    <w:rsid w:val="007354E1"/>
    <w:rsid w:val="00736AB5"/>
    <w:rsid w:val="0073778E"/>
    <w:rsid w:val="00741303"/>
    <w:rsid w:val="00742733"/>
    <w:rsid w:val="00744704"/>
    <w:rsid w:val="00746473"/>
    <w:rsid w:val="007511B7"/>
    <w:rsid w:val="00753AA7"/>
    <w:rsid w:val="00756945"/>
    <w:rsid w:val="00756CFD"/>
    <w:rsid w:val="00761AE8"/>
    <w:rsid w:val="00770D41"/>
    <w:rsid w:val="00770EF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6D2A"/>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22E3"/>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4C5"/>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45A6"/>
    <w:rsid w:val="008A622C"/>
    <w:rsid w:val="008B43AD"/>
    <w:rsid w:val="008B5E3A"/>
    <w:rsid w:val="008B67CB"/>
    <w:rsid w:val="008B6D29"/>
    <w:rsid w:val="008B7691"/>
    <w:rsid w:val="008B7B47"/>
    <w:rsid w:val="008C1269"/>
    <w:rsid w:val="008C4554"/>
    <w:rsid w:val="008D0670"/>
    <w:rsid w:val="008D37DE"/>
    <w:rsid w:val="008E03B7"/>
    <w:rsid w:val="008E184B"/>
    <w:rsid w:val="008E2964"/>
    <w:rsid w:val="008E336A"/>
    <w:rsid w:val="008E66D5"/>
    <w:rsid w:val="008F285C"/>
    <w:rsid w:val="008F5391"/>
    <w:rsid w:val="008F60ED"/>
    <w:rsid w:val="008F686C"/>
    <w:rsid w:val="00902C43"/>
    <w:rsid w:val="00905D0D"/>
    <w:rsid w:val="00906D91"/>
    <w:rsid w:val="00907735"/>
    <w:rsid w:val="00911B40"/>
    <w:rsid w:val="00912D57"/>
    <w:rsid w:val="009148DE"/>
    <w:rsid w:val="00915458"/>
    <w:rsid w:val="0091688D"/>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30C5"/>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2DFD"/>
    <w:rsid w:val="009B31F7"/>
    <w:rsid w:val="009B35F0"/>
    <w:rsid w:val="009B3DE8"/>
    <w:rsid w:val="009B5613"/>
    <w:rsid w:val="009B79AD"/>
    <w:rsid w:val="009C0853"/>
    <w:rsid w:val="009C2930"/>
    <w:rsid w:val="009C6E6F"/>
    <w:rsid w:val="009C6F4D"/>
    <w:rsid w:val="009D0900"/>
    <w:rsid w:val="009D1565"/>
    <w:rsid w:val="009D5470"/>
    <w:rsid w:val="009D614F"/>
    <w:rsid w:val="009E02BA"/>
    <w:rsid w:val="009E3297"/>
    <w:rsid w:val="009E55B1"/>
    <w:rsid w:val="009E6F27"/>
    <w:rsid w:val="009F11FE"/>
    <w:rsid w:val="009F17BC"/>
    <w:rsid w:val="009F2D15"/>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0C45"/>
    <w:rsid w:val="00B31412"/>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471F"/>
    <w:rsid w:val="00B777E5"/>
    <w:rsid w:val="00B77E9E"/>
    <w:rsid w:val="00B81E14"/>
    <w:rsid w:val="00B82114"/>
    <w:rsid w:val="00B82EBD"/>
    <w:rsid w:val="00B85236"/>
    <w:rsid w:val="00B85D4D"/>
    <w:rsid w:val="00B91800"/>
    <w:rsid w:val="00B91975"/>
    <w:rsid w:val="00B93058"/>
    <w:rsid w:val="00B968C8"/>
    <w:rsid w:val="00BA04B6"/>
    <w:rsid w:val="00BA3EC5"/>
    <w:rsid w:val="00BA51D9"/>
    <w:rsid w:val="00BB0672"/>
    <w:rsid w:val="00BB2FE4"/>
    <w:rsid w:val="00BB41D2"/>
    <w:rsid w:val="00BB5DFC"/>
    <w:rsid w:val="00BB6205"/>
    <w:rsid w:val="00BB6C8C"/>
    <w:rsid w:val="00BC0822"/>
    <w:rsid w:val="00BC2073"/>
    <w:rsid w:val="00BC2D5E"/>
    <w:rsid w:val="00BC5DDA"/>
    <w:rsid w:val="00BC706F"/>
    <w:rsid w:val="00BC7465"/>
    <w:rsid w:val="00BD136F"/>
    <w:rsid w:val="00BD1D4E"/>
    <w:rsid w:val="00BD279D"/>
    <w:rsid w:val="00BD5780"/>
    <w:rsid w:val="00BD67DB"/>
    <w:rsid w:val="00BD6BB8"/>
    <w:rsid w:val="00BE1A96"/>
    <w:rsid w:val="00BE2F31"/>
    <w:rsid w:val="00BE45BA"/>
    <w:rsid w:val="00BE75A1"/>
    <w:rsid w:val="00BF1452"/>
    <w:rsid w:val="00BF54AE"/>
    <w:rsid w:val="00C008CB"/>
    <w:rsid w:val="00C0306F"/>
    <w:rsid w:val="00C0510D"/>
    <w:rsid w:val="00C06C1F"/>
    <w:rsid w:val="00C07BD3"/>
    <w:rsid w:val="00C11D27"/>
    <w:rsid w:val="00C209F6"/>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5698"/>
    <w:rsid w:val="00C76A63"/>
    <w:rsid w:val="00C7766D"/>
    <w:rsid w:val="00C80353"/>
    <w:rsid w:val="00C81238"/>
    <w:rsid w:val="00C83F8E"/>
    <w:rsid w:val="00C8412B"/>
    <w:rsid w:val="00C84721"/>
    <w:rsid w:val="00C855CB"/>
    <w:rsid w:val="00C915A4"/>
    <w:rsid w:val="00C9468C"/>
    <w:rsid w:val="00C95985"/>
    <w:rsid w:val="00CA6D5A"/>
    <w:rsid w:val="00CB1D86"/>
    <w:rsid w:val="00CB2738"/>
    <w:rsid w:val="00CC1CEE"/>
    <w:rsid w:val="00CC33B3"/>
    <w:rsid w:val="00CC5026"/>
    <w:rsid w:val="00CC68D0"/>
    <w:rsid w:val="00CD4901"/>
    <w:rsid w:val="00CD720F"/>
    <w:rsid w:val="00CE0D21"/>
    <w:rsid w:val="00CE1416"/>
    <w:rsid w:val="00CE2B39"/>
    <w:rsid w:val="00CE37BB"/>
    <w:rsid w:val="00CF1F4D"/>
    <w:rsid w:val="00CF58E7"/>
    <w:rsid w:val="00CF5A8A"/>
    <w:rsid w:val="00D0280D"/>
    <w:rsid w:val="00D03F9A"/>
    <w:rsid w:val="00D056A3"/>
    <w:rsid w:val="00D05C8E"/>
    <w:rsid w:val="00D060F0"/>
    <w:rsid w:val="00D06402"/>
    <w:rsid w:val="00D06D51"/>
    <w:rsid w:val="00D06D8A"/>
    <w:rsid w:val="00D12071"/>
    <w:rsid w:val="00D24991"/>
    <w:rsid w:val="00D3142C"/>
    <w:rsid w:val="00D36732"/>
    <w:rsid w:val="00D37875"/>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9232B"/>
    <w:rsid w:val="00DA156E"/>
    <w:rsid w:val="00DA16CE"/>
    <w:rsid w:val="00DA17BB"/>
    <w:rsid w:val="00DA27EE"/>
    <w:rsid w:val="00DA3178"/>
    <w:rsid w:val="00DA4A84"/>
    <w:rsid w:val="00DA5BAA"/>
    <w:rsid w:val="00DB1AAD"/>
    <w:rsid w:val="00DC0D57"/>
    <w:rsid w:val="00DC36FD"/>
    <w:rsid w:val="00DC513C"/>
    <w:rsid w:val="00DC7E3F"/>
    <w:rsid w:val="00DE0718"/>
    <w:rsid w:val="00DE34CF"/>
    <w:rsid w:val="00DE4A54"/>
    <w:rsid w:val="00DE7ED1"/>
    <w:rsid w:val="00DF4375"/>
    <w:rsid w:val="00DF4529"/>
    <w:rsid w:val="00DF4962"/>
    <w:rsid w:val="00DF5576"/>
    <w:rsid w:val="00DF6E3F"/>
    <w:rsid w:val="00E00FDD"/>
    <w:rsid w:val="00E04337"/>
    <w:rsid w:val="00E0520C"/>
    <w:rsid w:val="00E078D8"/>
    <w:rsid w:val="00E13DB0"/>
    <w:rsid w:val="00E13F3D"/>
    <w:rsid w:val="00E15344"/>
    <w:rsid w:val="00E207CB"/>
    <w:rsid w:val="00E247E4"/>
    <w:rsid w:val="00E24EC7"/>
    <w:rsid w:val="00E2651D"/>
    <w:rsid w:val="00E26FB8"/>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7584E"/>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21B7"/>
    <w:rsid w:val="00EC4A67"/>
    <w:rsid w:val="00EC4FB3"/>
    <w:rsid w:val="00EC7CF1"/>
    <w:rsid w:val="00ED5266"/>
    <w:rsid w:val="00ED6406"/>
    <w:rsid w:val="00ED7D9A"/>
    <w:rsid w:val="00EE0F3D"/>
    <w:rsid w:val="00EE2B75"/>
    <w:rsid w:val="00EE4995"/>
    <w:rsid w:val="00EE7D7C"/>
    <w:rsid w:val="00EF4EC1"/>
    <w:rsid w:val="00EF4F9B"/>
    <w:rsid w:val="00EF5300"/>
    <w:rsid w:val="00EF786B"/>
    <w:rsid w:val="00F007BF"/>
    <w:rsid w:val="00F00DCE"/>
    <w:rsid w:val="00F10268"/>
    <w:rsid w:val="00F122A0"/>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57A39"/>
    <w:rsid w:val="00F602D8"/>
    <w:rsid w:val="00F61C10"/>
    <w:rsid w:val="00F738CE"/>
    <w:rsid w:val="00F81E2C"/>
    <w:rsid w:val="00F82813"/>
    <w:rsid w:val="00F8412F"/>
    <w:rsid w:val="00F92E63"/>
    <w:rsid w:val="00F93670"/>
    <w:rsid w:val="00F95528"/>
    <w:rsid w:val="00FA25C8"/>
    <w:rsid w:val="00FA4234"/>
    <w:rsid w:val="00FB1189"/>
    <w:rsid w:val="00FB219D"/>
    <w:rsid w:val="00FB6386"/>
    <w:rsid w:val="00FB7224"/>
    <w:rsid w:val="00FC03C8"/>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88185C"/>
    <w:rPr>
      <w:rFonts w:ascii="Arial" w:hAnsi="Arial"/>
      <w:sz w:val="24"/>
      <w:lang w:val="en-GB" w:eastAsia="en-US"/>
    </w:rPr>
  </w:style>
  <w:style w:type="character" w:customStyle="1" w:styleId="PieddepageCar">
    <w:name w:val="Pied de page Car"/>
    <w:link w:val="Pieddepage"/>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Paragraphedeliste">
    <w:name w:val="List Paragraph"/>
    <w:basedOn w:val="Normal"/>
    <w:uiPriority w:val="34"/>
    <w:qFormat/>
    <w:rsid w:val="0088185C"/>
    <w:pPr>
      <w:ind w:left="720"/>
      <w:contextualSpacing/>
    </w:pPr>
  </w:style>
  <w:style w:type="paragraph" w:styleId="R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Grilledutableau">
    <w:name w:val="Table Grid"/>
    <w:basedOn w:val="Tableau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88185C"/>
    <w:rPr>
      <w:rFonts w:ascii="Times New Roman" w:hAnsi="Times New Roman"/>
      <w:sz w:val="16"/>
      <w:lang w:val="en-GB" w:eastAsia="en-US"/>
    </w:rPr>
  </w:style>
  <w:style w:type="character" w:customStyle="1" w:styleId="ObjetducommentaireCar">
    <w:name w:val="Objet du commentaire Car"/>
    <w:link w:val="Objetducommentaire"/>
    <w:rsid w:val="0088185C"/>
    <w:rPr>
      <w:rFonts w:ascii="Times New Roman" w:hAnsi="Times New Roman"/>
      <w:b/>
      <w:bCs/>
      <w:lang w:val="en-GB" w:eastAsia="en-US"/>
    </w:rPr>
  </w:style>
  <w:style w:type="paragraph" w:styleId="Corpsdetexte">
    <w:name w:val="Body Text"/>
    <w:basedOn w:val="Normal"/>
    <w:link w:val="CorpsdetexteCar"/>
    <w:unhideWhenUsed/>
    <w:rsid w:val="0088185C"/>
    <w:pPr>
      <w:spacing w:after="120"/>
    </w:pPr>
  </w:style>
  <w:style w:type="character" w:customStyle="1" w:styleId="CorpsdetexteCar">
    <w:name w:val="Corps de texte Car"/>
    <w:basedOn w:val="Policepardfaut"/>
    <w:link w:val="Corpsdetexte"/>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Corpsdetexte"/>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531D2C"/>
    <w:rPr>
      <w:rFonts w:ascii="Arial" w:hAnsi="Arial"/>
      <w:spacing w:val="2"/>
      <w:lang w:val="en-US" w:eastAsia="en-US"/>
    </w:rPr>
  </w:style>
  <w:style w:type="paragraph" w:customStyle="1" w:styleId="IvDInstructiontext">
    <w:name w:val="IvD Instructiontext"/>
    <w:basedOn w:val="Corpsdetexte"/>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88185C"/>
    <w:rPr>
      <w:rFonts w:ascii="Arial" w:hAnsi="Arial"/>
      <w:sz w:val="24"/>
      <w:lang w:val="en-GB" w:eastAsia="en-US"/>
    </w:rPr>
  </w:style>
  <w:style w:type="character" w:customStyle="1" w:styleId="PieddepageCar">
    <w:name w:val="Pied de page Car"/>
    <w:link w:val="Pieddepage"/>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Paragraphedeliste">
    <w:name w:val="List Paragraph"/>
    <w:basedOn w:val="Normal"/>
    <w:uiPriority w:val="34"/>
    <w:qFormat/>
    <w:rsid w:val="0088185C"/>
    <w:pPr>
      <w:ind w:left="720"/>
      <w:contextualSpacing/>
    </w:pPr>
  </w:style>
  <w:style w:type="paragraph" w:styleId="R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Grilledutableau">
    <w:name w:val="Table Grid"/>
    <w:basedOn w:val="Tableau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88185C"/>
    <w:rPr>
      <w:rFonts w:ascii="Times New Roman" w:hAnsi="Times New Roman"/>
      <w:sz w:val="16"/>
      <w:lang w:val="en-GB" w:eastAsia="en-US"/>
    </w:rPr>
  </w:style>
  <w:style w:type="character" w:customStyle="1" w:styleId="ObjetducommentaireCar">
    <w:name w:val="Objet du commentaire Car"/>
    <w:link w:val="Objetducommentaire"/>
    <w:rsid w:val="0088185C"/>
    <w:rPr>
      <w:rFonts w:ascii="Times New Roman" w:hAnsi="Times New Roman"/>
      <w:b/>
      <w:bCs/>
      <w:lang w:val="en-GB" w:eastAsia="en-US"/>
    </w:rPr>
  </w:style>
  <w:style w:type="paragraph" w:styleId="Corpsdetexte">
    <w:name w:val="Body Text"/>
    <w:basedOn w:val="Normal"/>
    <w:link w:val="CorpsdetexteCar"/>
    <w:unhideWhenUsed/>
    <w:rsid w:val="0088185C"/>
    <w:pPr>
      <w:spacing w:after="120"/>
    </w:pPr>
  </w:style>
  <w:style w:type="character" w:customStyle="1" w:styleId="CorpsdetexteCar">
    <w:name w:val="Corps de texte Car"/>
    <w:basedOn w:val="Policepardfaut"/>
    <w:link w:val="Corpsdetexte"/>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Corpsdetexte"/>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531D2C"/>
    <w:rPr>
      <w:rFonts w:ascii="Arial" w:hAnsi="Arial"/>
      <w:spacing w:val="2"/>
      <w:lang w:val="en-US" w:eastAsia="en-US"/>
    </w:rPr>
  </w:style>
  <w:style w:type="paragraph" w:customStyle="1" w:styleId="IvDInstructiontext">
    <w:name w:val="IvD Instructiontext"/>
    <w:basedOn w:val="Corpsdetexte"/>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26779">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DE0CD-94D4-443C-A8A3-4ECBD6322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EDCCD59A-8034-4636-B983-E5D63EDE3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3220</Words>
  <Characters>17712</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11</cp:revision>
  <cp:lastPrinted>1900-12-31T22:00:00Z</cp:lastPrinted>
  <dcterms:created xsi:type="dcterms:W3CDTF">2020-04-20T16:24:00Z</dcterms:created>
  <dcterms:modified xsi:type="dcterms:W3CDTF">2020-04-20T16:59:00Z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C:\Users\m.shariat\AppData\Local\Temp\Temp1_S2-2002765.zip\S2-2002765_AnyUE_forAbnormalBehavior0409.docx</vt:lpwstr>
  </property>
</Properties>
</file>