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5F924EA4"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5F562E" w:rsidRPr="005F562E">
        <w:rPr>
          <w:b/>
          <w:i/>
          <w:noProof/>
          <w:sz w:val="28"/>
        </w:rPr>
        <w:t>2762</w:t>
      </w:r>
      <w:ins w:id="3" w:author="LTHM2" w:date="2020-04-15T18:54:00Z">
        <w:r w:rsidR="004C61F8">
          <w:rPr>
            <w:b/>
            <w:i/>
            <w:noProof/>
            <w:sz w:val="28"/>
          </w:rPr>
          <w:t>r0</w:t>
        </w:r>
      </w:ins>
      <w:ins w:id="4" w:author="LTHM2" w:date="2020-04-22T15:49:00Z">
        <w:r w:rsidR="00297C4E">
          <w:rPr>
            <w:b/>
            <w:i/>
            <w:noProof/>
            <w:sz w:val="28"/>
          </w:rPr>
          <w:t>2</w:t>
        </w:r>
      </w:ins>
    </w:p>
    <w:p w14:paraId="38FC7C59" w14:textId="60BF8FE7"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094CC5">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53F9204" w:rsidR="00F83319" w:rsidRPr="001D5BE0" w:rsidRDefault="00C73FA5" w:rsidP="000B3BA2">
            <w:pPr>
              <w:pStyle w:val="CRCoverPage"/>
              <w:spacing w:after="0"/>
              <w:rPr>
                <w:noProof/>
              </w:rPr>
            </w:pPr>
            <w:r>
              <w:rPr>
                <w:noProof/>
              </w:rPr>
              <w:t>Ericsson</w:t>
            </w:r>
            <w:ins w:id="6" w:author="LTHM2" w:date="2020-04-22T15:59:00Z">
              <w:r w:rsidR="00163C3B">
                <w:rPr>
                  <w:noProof/>
                </w:rPr>
                <w:t>, Nokia, Nokia Shangha</w:t>
              </w:r>
            </w:ins>
            <w:ins w:id="7" w:author="LTHM2" w:date="2020-04-22T16:00:00Z">
              <w:r w:rsidR="00163C3B">
                <w:rPr>
                  <w:noProof/>
                </w:rPr>
                <w:t>i Bell</w:t>
              </w:r>
            </w:ins>
            <w:bookmarkStart w:id="8" w:name="_GoBack"/>
            <w:bookmarkEnd w:id="8"/>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9" w:name="OLE_LINK1"/>
            <w:r w:rsidRPr="001D5BE0">
              <w:rPr>
                <w:i/>
                <w:noProof/>
                <w:sz w:val="18"/>
              </w:rPr>
              <w:t>Rel-13</w:t>
            </w:r>
            <w:r w:rsidRPr="001D5BE0">
              <w:rPr>
                <w:i/>
                <w:noProof/>
                <w:sz w:val="18"/>
              </w:rPr>
              <w:tab/>
              <w:t>(Release 13)</w:t>
            </w:r>
            <w:bookmarkEnd w:id="9"/>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5708110" w14:textId="77777777" w:rsidR="00297C4E" w:rsidRDefault="00686BC1" w:rsidP="00CB2417">
            <w:pPr>
              <w:pStyle w:val="B1"/>
              <w:spacing w:after="0"/>
              <w:ind w:left="0" w:firstLine="0"/>
              <w:rPr>
                <w:ins w:id="10" w:author="LTHM2" w:date="2020-04-22T15:50:00Z"/>
                <w:rFonts w:ascii="Arial" w:hAnsi="Arial" w:cs="Arial"/>
              </w:rPr>
            </w:pPr>
            <w:r>
              <w:rPr>
                <w:rFonts w:ascii="Arial" w:hAnsi="Arial" w:cs="Arial"/>
              </w:rPr>
              <w:t xml:space="preserve">- There is a need to provide </w:t>
            </w:r>
            <w:r w:rsidR="005F562E">
              <w:rPr>
                <w:rFonts w:ascii="Arial" w:hAnsi="Arial" w:cs="Arial"/>
              </w:rPr>
              <w:t xml:space="preserve">Selected </w:t>
            </w:r>
            <w:r>
              <w:rPr>
                <w:rFonts w:ascii="Arial" w:hAnsi="Arial" w:cs="Arial"/>
              </w:rPr>
              <w:t>PLMN ID together with the Registration Request,</w:t>
            </w:r>
          </w:p>
          <w:p w14:paraId="2C785BDA" w14:textId="3DDFED99" w:rsidR="00297C4E" w:rsidRPr="00297C4E" w:rsidRDefault="00297C4E">
            <w:pPr>
              <w:spacing w:after="0"/>
              <w:rPr>
                <w:ins w:id="11" w:author="LTHM2" w:date="2020-04-22T15:50:00Z"/>
                <w:rFonts w:ascii="Arial" w:hAnsi="Arial" w:cs="Arial"/>
              </w:rPr>
              <w:pPrChange w:id="12" w:author="LTHM2" w:date="2020-04-22T15:52:00Z">
                <w:pPr>
                  <w:numPr>
                    <w:numId w:val="17"/>
                  </w:numPr>
                  <w:spacing w:after="0"/>
                  <w:ind w:left="360" w:hanging="360"/>
                </w:pPr>
              </w:pPrChange>
            </w:pPr>
            <w:ins w:id="13" w:author="LTHM2" w:date="2020-04-22T15:52:00Z">
              <w:r w:rsidRPr="00297C4E">
                <w:rPr>
                  <w:rFonts w:ascii="Arial" w:hAnsi="Arial" w:cs="Arial"/>
                </w:rPr>
                <w:t xml:space="preserve">- </w:t>
              </w:r>
            </w:ins>
            <w:ins w:id="14" w:author="LTHM2" w:date="2020-04-22T15:51:00Z">
              <w:r w:rsidRPr="00297C4E">
                <w:rPr>
                  <w:rFonts w:ascii="Arial" w:hAnsi="Arial" w:cs="Arial"/>
                </w:rPr>
                <w:t xml:space="preserve">Per 33.501 </w:t>
              </w:r>
            </w:ins>
            <w:ins w:id="15" w:author="LTHM2" w:date="2020-04-22T15:50:00Z">
              <w:r w:rsidRPr="00297C4E">
                <w:rPr>
                  <w:rFonts w:ascii="Arial" w:hAnsi="Arial" w:cs="Arial"/>
                </w:rPr>
                <w:t xml:space="preserve">The 5G RG and the network </w:t>
              </w:r>
            </w:ins>
            <w:ins w:id="16" w:author="LTHM2" w:date="2020-04-22T15:51:00Z">
              <w:r w:rsidRPr="00297C4E">
                <w:rPr>
                  <w:rFonts w:ascii="Arial" w:hAnsi="Arial" w:cs="Arial"/>
                </w:rPr>
                <w:t xml:space="preserve">(AUSF) </w:t>
              </w:r>
            </w:ins>
            <w:ins w:id="17" w:author="LTHM2" w:date="2020-04-22T15:50:00Z">
              <w:r w:rsidRPr="00297C4E">
                <w:rPr>
                  <w:rFonts w:ascii="Arial" w:hAnsi="Arial" w:cs="Arial"/>
                </w:rPr>
                <w:t xml:space="preserve">need to agree on the </w:t>
              </w:r>
            </w:ins>
            <w:ins w:id="18" w:author="LTHM2" w:date="2020-04-22T15:51:00Z">
              <w:r w:rsidRPr="00297C4E">
                <w:rPr>
                  <w:rFonts w:ascii="Arial" w:hAnsi="Arial" w:cs="Arial"/>
                </w:rPr>
                <w:t xml:space="preserve">value of the </w:t>
              </w:r>
            </w:ins>
            <w:ins w:id="19" w:author="LTHM2" w:date="2020-04-22T15:50:00Z">
              <w:r w:rsidRPr="00297C4E">
                <w:rPr>
                  <w:rFonts w:ascii="Arial" w:hAnsi="Arial" w:cs="Arial"/>
                </w:rPr>
                <w:t>Serving network Id to have a properly shared security context</w:t>
              </w:r>
            </w:ins>
          </w:p>
          <w:p w14:paraId="42BE17F8" w14:textId="49365BE7" w:rsidR="00686BC1" w:rsidDel="00297C4E" w:rsidRDefault="00686BC1" w:rsidP="00CB2417">
            <w:pPr>
              <w:pStyle w:val="B1"/>
              <w:spacing w:after="0"/>
              <w:ind w:left="0" w:firstLine="0"/>
              <w:rPr>
                <w:del w:id="20" w:author="LTHM2" w:date="2020-04-15T18:31:00Z"/>
                <w:rFonts w:ascii="Arial" w:hAnsi="Arial" w:cs="Arial"/>
              </w:rPr>
            </w:pPr>
            <w:del w:id="21" w:author="LTHM2" w:date="2020-04-22T15:49:00Z">
              <w:r w:rsidDel="00297C4E">
                <w:rPr>
                  <w:rFonts w:ascii="Arial" w:hAnsi="Arial" w:cs="Arial"/>
                </w:rPr>
                <w:delText xml:space="preserve"> as this information is needed for the authentication procedure. This is however missing in the procedure</w:delText>
              </w:r>
              <w:r w:rsidR="00F54FAE" w:rsidDel="00297C4E">
                <w:rPr>
                  <w:rFonts w:ascii="Arial" w:hAnsi="Arial" w:cs="Arial"/>
                </w:rPr>
                <w:delText xml:space="preserve"> and in NGAP protocol</w:delText>
              </w:r>
              <w:r w:rsidDel="00297C4E">
                <w:rPr>
                  <w:rFonts w:ascii="Arial" w:hAnsi="Arial" w:cs="Arial"/>
                </w:rPr>
                <w:delText>.</w:delText>
              </w:r>
              <w:r w:rsidR="005F562E" w:rsidDel="00297C4E">
                <w:rPr>
                  <w:rFonts w:ascii="Arial" w:hAnsi="Arial" w:cs="Arial"/>
                </w:rPr>
                <w:delText xml:space="preserve"> It needs clarification since PLMN selection is not performed by the RG</w:delText>
              </w:r>
            </w:del>
            <w:del w:id="22" w:author="LTHM2" w:date="2020-04-15T18:31:00Z">
              <w:r w:rsidR="005F562E" w:rsidDel="003B6B0E">
                <w:rPr>
                  <w:rFonts w:ascii="Arial" w:hAnsi="Arial" w:cs="Arial"/>
                </w:rPr>
                <w:delText>.</w:delText>
              </w:r>
            </w:del>
          </w:p>
          <w:p w14:paraId="0B79581F" w14:textId="77777777" w:rsidR="00297C4E" w:rsidRDefault="00297C4E" w:rsidP="00CB2417">
            <w:pPr>
              <w:pStyle w:val="B1"/>
              <w:spacing w:after="0"/>
              <w:ind w:left="0" w:firstLine="0"/>
              <w:rPr>
                <w:ins w:id="23" w:author="LTHM2" w:date="2020-04-22T15:49:00Z"/>
                <w:rFonts w:ascii="Arial" w:hAnsi="Arial" w:cs="Arial"/>
              </w:rPr>
            </w:pPr>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297C4E">
            <w:pPr>
              <w:spacing w:after="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24C5B5BB" w14:textId="1834432F" w:rsidR="00EE6D42" w:rsidDel="004C61F8" w:rsidRDefault="00EE6D42" w:rsidP="00297C4E">
            <w:pPr>
              <w:spacing w:after="0"/>
              <w:rPr>
                <w:del w:id="24" w:author="LTHM2" w:date="2020-04-15T18:54:00Z"/>
                <w:rFonts w:ascii="Arial" w:hAnsi="Arial" w:cs="Arial"/>
              </w:rPr>
            </w:pPr>
            <w:del w:id="25" w:author="LTHM2" w:date="2020-04-15T18:54:00Z">
              <w:r w:rsidDel="004C61F8">
                <w:rPr>
                  <w:rFonts w:ascii="Arial" w:hAnsi="Arial" w:cs="Arial"/>
                </w:rPr>
                <w:delText>- Include PLMN ID as part of AN-level parameters in Registration procedures</w:delText>
              </w:r>
            </w:del>
          </w:p>
          <w:p w14:paraId="7EDC92FC" w14:textId="77777777" w:rsidR="00297C4E" w:rsidRDefault="00EE6D42" w:rsidP="00297C4E">
            <w:pPr>
              <w:spacing w:after="0"/>
              <w:rPr>
                <w:ins w:id="26" w:author="LTHM2" w:date="2020-04-22T15:52:00Z"/>
                <w:rFonts w:ascii="Arial" w:hAnsi="Arial" w:cs="Arial"/>
              </w:rPr>
            </w:pPr>
            <w:r>
              <w:rPr>
                <w:rFonts w:ascii="Arial" w:hAnsi="Arial" w:cs="Arial"/>
              </w:rPr>
              <w:t>- Correct AS- and NAS-level parameters in FN-RG Registration procedure</w:t>
            </w:r>
          </w:p>
          <w:p w14:paraId="034A8BEE" w14:textId="436DD3D4" w:rsidR="00EE6D42" w:rsidRDefault="00EE6D42" w:rsidP="00297C4E">
            <w:pPr>
              <w:spacing w:after="0"/>
              <w:rPr>
                <w:ins w:id="27" w:author="LTHM2" w:date="2020-04-22T15:52:00Z"/>
                <w:rFonts w:ascii="Arial" w:hAnsi="Arial" w:cs="Arial"/>
              </w:rPr>
            </w:pPr>
            <w:r>
              <w:rPr>
                <w:rFonts w:ascii="Arial" w:hAnsi="Arial" w:cs="Arial"/>
              </w:rPr>
              <w:t>.</w:t>
            </w:r>
            <w:ins w:id="28" w:author="LTHM2" w:date="2020-04-22T15:52:00Z">
              <w:r w:rsidR="00297C4E">
                <w:rPr>
                  <w:rFonts w:ascii="Arial" w:hAnsi="Arial" w:cs="Arial"/>
                </w:rPr>
                <w:t>- in order to support that “</w:t>
              </w:r>
              <w:r w:rsidR="00297C4E" w:rsidRPr="00297C4E">
                <w:rPr>
                  <w:rFonts w:ascii="Arial" w:hAnsi="Arial" w:cs="Arial"/>
                </w:rPr>
                <w:t>The 5G RG and the network (AUSF) need to agree on the value of the Serving network Id to have a properly shared security context</w:t>
              </w:r>
              <w:r w:rsidR="00297C4E">
                <w:rPr>
                  <w:rFonts w:ascii="Arial" w:hAnsi="Arial" w:cs="Arial"/>
                </w:rPr>
                <w:t>”</w:t>
              </w:r>
            </w:ins>
          </w:p>
          <w:p w14:paraId="6162C524" w14:textId="77777777" w:rsidR="00297C4E" w:rsidRPr="00297C4E" w:rsidRDefault="00297C4E" w:rsidP="00297C4E">
            <w:pPr>
              <w:pStyle w:val="ListParagraph"/>
              <w:numPr>
                <w:ilvl w:val="0"/>
                <w:numId w:val="20"/>
              </w:numPr>
              <w:spacing w:after="0"/>
              <w:rPr>
                <w:ins w:id="29" w:author="LTHM2" w:date="2020-04-22T15:52:00Z"/>
                <w:rFonts w:ascii="Arial" w:hAnsi="Arial" w:cs="Arial"/>
              </w:rPr>
            </w:pPr>
            <w:ins w:id="30" w:author="LTHM2" w:date="2020-04-22T15:52:00Z">
              <w:r w:rsidRPr="00297C4E">
                <w:rPr>
                  <w:rFonts w:ascii="Arial" w:hAnsi="Arial" w:cs="Arial"/>
                </w:rPr>
                <w:t xml:space="preserve">While PLMN selection is not supported for wireline access, the 5G RG provides a PLMN ID in EAP-5G sent to the AGF. In this version of the specifications, this  PLMN ID is the home domain of the SUCI </w:t>
              </w:r>
            </w:ins>
          </w:p>
          <w:p w14:paraId="2531EF9D" w14:textId="77777777" w:rsidR="00297C4E" w:rsidRPr="00297C4E" w:rsidRDefault="00297C4E" w:rsidP="00297C4E">
            <w:pPr>
              <w:pStyle w:val="ListParagraph"/>
              <w:numPr>
                <w:ilvl w:val="0"/>
                <w:numId w:val="20"/>
              </w:numPr>
              <w:spacing w:after="0"/>
              <w:rPr>
                <w:ins w:id="31" w:author="LTHM2" w:date="2020-04-22T15:52:00Z"/>
                <w:rFonts w:ascii="Arial" w:hAnsi="Arial" w:cs="Arial"/>
              </w:rPr>
            </w:pPr>
            <w:ins w:id="32" w:author="LTHM2" w:date="2020-04-22T15:52:00Z">
              <w:r w:rsidRPr="00297C4E">
                <w:rPr>
                  <w:rFonts w:ascii="Arial" w:hAnsi="Arial" w:cs="Arial"/>
                </w:rPr>
                <w:lastRenderedPageBreak/>
                <w:t>NOTE: this information is transparently transferred from 5G RG to AUSF via the W-AGF and the AMF; it ensures the AUSF and the 5G RG consider the same information for Key derivations defined in 33.501</w:t>
              </w:r>
            </w:ins>
          </w:p>
          <w:p w14:paraId="07C22558" w14:textId="77777777" w:rsidR="00297C4E" w:rsidRPr="00297C4E" w:rsidRDefault="00297C4E" w:rsidP="00297C4E">
            <w:pPr>
              <w:pStyle w:val="ListParagraph"/>
              <w:numPr>
                <w:ilvl w:val="0"/>
                <w:numId w:val="20"/>
              </w:numPr>
              <w:spacing w:after="0"/>
              <w:rPr>
                <w:ins w:id="33" w:author="LTHM2" w:date="2020-04-22T15:52:00Z"/>
                <w:rFonts w:ascii="Arial" w:hAnsi="Arial" w:cs="Arial"/>
              </w:rPr>
            </w:pPr>
            <w:ins w:id="34" w:author="LTHM2" w:date="2020-04-22T15:52:00Z">
              <w:r w:rsidRPr="00297C4E">
                <w:rPr>
                  <w:rFonts w:ascii="Arial" w:hAnsi="Arial" w:cs="Arial"/>
                </w:rPr>
                <w:t>The W-AGF forwards this information over N2 to the AMF; The AMF forwards this information to the AUSF when asking for UE(5G RG) authentication</w:t>
              </w:r>
            </w:ins>
          </w:p>
          <w:p w14:paraId="4F5311DC" w14:textId="479A3E08" w:rsidR="00297C4E" w:rsidRPr="00317070" w:rsidRDefault="00297C4E" w:rsidP="00297C4E">
            <w:pPr>
              <w:spacing w:after="0"/>
              <w:rPr>
                <w:rFonts w:ascii="Arial" w:hAnsi="Arial" w:cs="Arial"/>
              </w:rPr>
            </w:pP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5A134" w14:textId="042290CA" w:rsidR="003B6B0E" w:rsidRPr="003B7B43" w:rsidRDefault="003B6B0E" w:rsidP="003B6B0E">
            <w:pPr>
              <w:pStyle w:val="B1"/>
            </w:pPr>
            <w:r>
              <w:rPr>
                <w:noProof/>
              </w:rPr>
              <w:t>R01: removes in change 1 “</w:t>
            </w:r>
            <w:r>
              <w:rPr>
                <w:lang w:val="en-US"/>
              </w:rPr>
              <w:t xml:space="preserve">This message </w:t>
            </w:r>
            <w:bookmarkStart w:id="35" w:name="_Hlk37868202"/>
            <w:r>
              <w:rPr>
                <w:lang w:val="en-US"/>
              </w:rPr>
              <w:t>[Initial UE Message] contains N2 parameters that include the Selected PLMN ID</w:t>
            </w:r>
            <w:bookmarkEnd w:id="35"/>
            <w:r>
              <w:rPr>
                <w:lang w:val="en-US"/>
              </w:rPr>
              <w:t xml:space="preserve">. + NOTE 4: </w:t>
            </w:r>
            <w:r>
              <w:rPr>
                <w:lang w:val="en-US"/>
              </w:rPr>
              <w:tab/>
              <w:t>The W-AGF selects a S</w:t>
            </w:r>
            <w:r w:rsidRPr="00094CC5">
              <w:rPr>
                <w:lang w:val="en-US"/>
              </w:rPr>
              <w:t xml:space="preserve">erving </w:t>
            </w:r>
            <w:r>
              <w:rPr>
                <w:lang w:val="en-US"/>
              </w:rPr>
              <w:t>N</w:t>
            </w:r>
            <w:r w:rsidRPr="00094CC5">
              <w:rPr>
                <w:lang w:val="en-US"/>
              </w:rPr>
              <w:t xml:space="preserve">etwork </w:t>
            </w:r>
            <w:r>
              <w:rPr>
                <w:lang w:val="en-US"/>
              </w:rPr>
              <w:t xml:space="preserve">(i.e. Selected PLMN ID) </w:t>
            </w:r>
            <w:r w:rsidRPr="00094CC5">
              <w:rPr>
                <w:lang w:val="en-US"/>
              </w:rPr>
              <w:t>based on SUCI provided by the 5G-RG</w:t>
            </w:r>
            <w:r>
              <w:rPr>
                <w:lang w:val="en-US"/>
              </w:rPr>
              <w:t>.”</w:t>
            </w:r>
          </w:p>
          <w:p w14:paraId="126F977E" w14:textId="16CD1EE3"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36" w:name="_Toc19107135"/>
      <w:bookmarkStart w:id="37" w:name="_Toc27840900"/>
      <w:bookmarkStart w:id="38" w:name="_Toc36128043"/>
      <w:r w:rsidRPr="003B7B43">
        <w:t>7.2.1.1</w:t>
      </w:r>
      <w:r w:rsidRPr="003B7B43">
        <w:tab/>
        <w:t>5G-RG Registration via W-5GAN</w:t>
      </w:r>
      <w:bookmarkEnd w:id="36"/>
      <w:bookmarkEnd w:id="37"/>
      <w:bookmarkEnd w:id="38"/>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p w14:paraId="650B8A90" w14:textId="77777777" w:rsidR="00C73FA5" w:rsidRDefault="00C73FA5" w:rsidP="00C73FA5">
      <w:pPr>
        <w:pStyle w:val="TH"/>
      </w:pPr>
      <w:r w:rsidRPr="003B7B43">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79pt" o:ole="">
            <v:imagedata r:id="rId18" o:title=""/>
          </v:shape>
          <o:OLEObject Type="Embed" ProgID="Visio.Drawing.15" ShapeID="_x0000_i1025" DrawAspect="Content" ObjectID="_1649077023" r:id="rId19"/>
        </w:object>
      </w:r>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01545449" w:rsidR="00C73FA5"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35C7ADB5" w14:textId="0A326EE8" w:rsidR="00297C4E" w:rsidRPr="00297C4E" w:rsidRDefault="00297C4E" w:rsidP="00297C4E">
      <w:pPr>
        <w:pStyle w:val="NO"/>
        <w:rPr>
          <w:ins w:id="39" w:author="LTHM2" w:date="2020-04-22T15:52:00Z"/>
        </w:rPr>
      </w:pPr>
      <w:ins w:id="40" w:author="LTHM2" w:date="2020-04-22T15:56:00Z">
        <w:r w:rsidRPr="00297C4E">
          <w:rPr>
            <w:highlight w:val="yellow"/>
            <w:rPrChange w:id="41" w:author="LTHM2" w:date="2020-04-22T15:56:00Z">
              <w:rPr/>
            </w:rPrChange>
          </w:rPr>
          <w:lastRenderedPageBreak/>
          <w:t xml:space="preserve">NOTE: </w:t>
        </w:r>
        <w:r w:rsidRPr="00297C4E">
          <w:rPr>
            <w:highlight w:val="yellow"/>
            <w:rPrChange w:id="42" w:author="LTHM2" w:date="2020-04-22T15:56:00Z">
              <w:rPr/>
            </w:rPrChange>
          </w:rPr>
          <w:tab/>
          <w:t xml:space="preserve">While PLMN selection is not supported for W-5GAN access, the 5G RG provides a selected PLMN ID in Access Network parameters within EAP-5G sent to the W-AGF. In this version of the specifications, this </w:t>
        </w:r>
        <w:r w:rsidRPr="00B16833">
          <w:rPr>
            <w:highlight w:val="yellow"/>
          </w:rPr>
          <w:t xml:space="preserve">selected </w:t>
        </w:r>
        <w:r w:rsidRPr="00297C4E">
          <w:rPr>
            <w:highlight w:val="yellow"/>
            <w:rPrChange w:id="43" w:author="LTHM2" w:date="2020-04-22T15:56:00Z">
              <w:rPr/>
            </w:rPrChange>
          </w:rPr>
          <w:t xml:space="preserve">PLMN ID is the home domain of the SUCI. </w:t>
        </w:r>
      </w:ins>
      <w:ins w:id="44" w:author="LTHM2" w:date="2020-04-22T15:57:00Z">
        <w:r>
          <w:rPr>
            <w:highlight w:val="yellow"/>
          </w:rPr>
          <w:t>T</w:t>
        </w:r>
      </w:ins>
      <w:ins w:id="45" w:author="LTHM2" w:date="2020-04-22T15:56:00Z">
        <w:r w:rsidRPr="00297C4E">
          <w:rPr>
            <w:highlight w:val="yellow"/>
            <w:rPrChange w:id="46" w:author="LTHM2" w:date="2020-04-22T15:56:00Z">
              <w:rPr/>
            </w:rPrChange>
          </w:rPr>
          <w:t xml:space="preserve">his information is transparently transferred from 5G RG to AUSF via the W-AGF and the AMF; it ensures the AUSF and the 5G RG consider the same information for Key derivations </w:t>
        </w:r>
        <w:r w:rsidRPr="00297C4E">
          <w:rPr>
            <w:highlight w:val="yellow"/>
            <w:rPrChange w:id="47" w:author="LTHM2" w:date="2020-04-22T15:58:00Z">
              <w:rPr/>
            </w:rPrChange>
          </w:rPr>
          <w:t>defined in 33.501</w:t>
        </w:r>
      </w:ins>
      <w:ins w:id="48" w:author="LTHM2" w:date="2020-04-22T15:57:00Z">
        <w:r w:rsidRPr="00297C4E">
          <w:rPr>
            <w:highlight w:val="yellow"/>
            <w:rPrChange w:id="49" w:author="LTHM2" w:date="2020-04-22T15:58:00Z">
              <w:rPr/>
            </w:rPrChange>
          </w:rPr>
          <w:t xml:space="preserve"> [11]</w:t>
        </w:r>
      </w:ins>
      <w:ins w:id="50" w:author="LTHM2" w:date="2020-04-22T15:59:00Z">
        <w:r>
          <w:t>.</w:t>
        </w:r>
      </w:ins>
    </w:p>
    <w:p w14:paraId="1B32156A" w14:textId="77777777" w:rsidR="00297C4E" w:rsidRPr="003B7B43" w:rsidRDefault="00297C4E" w:rsidP="00C73FA5">
      <w:pPr>
        <w:pStyle w:val="B1"/>
      </w:pPr>
    </w:p>
    <w:p w14:paraId="1733BB2B" w14:textId="77777777" w:rsidR="00C73FA5" w:rsidRDefault="00C73FA5" w:rsidP="00C73FA5">
      <w:pPr>
        <w:pStyle w:val="NO"/>
      </w:pPr>
      <w:r w:rsidRPr="003B7B43">
        <w:t>NOTE</w:t>
      </w:r>
      <w:r>
        <w:t> </w:t>
      </w:r>
      <w:r w:rsidRPr="003B7B43">
        <w:t>3:</w:t>
      </w:r>
      <w:r>
        <w:tab/>
      </w:r>
      <w:r w:rsidRPr="003B7B43">
        <w:t>The steps from 1 to 3 depend on BBF decision for what protocols to use for NAS transport. The step needs to be revised based on their decision.</w:t>
      </w:r>
    </w:p>
    <w:p w14:paraId="5BC3A6BC" w14:textId="0B4FC1A3" w:rsidR="003B6B0E" w:rsidDel="004C61F8" w:rsidRDefault="00C73FA5" w:rsidP="004C61F8">
      <w:pPr>
        <w:pStyle w:val="B1"/>
        <w:rPr>
          <w:ins w:id="51" w:author="Ericsson User" w:date="2020-04-06T14:04:00Z"/>
          <w:del w:id="52" w:author="LTHM2" w:date="2020-04-15T18:46:00Z"/>
          <w:lang w:val="en-US"/>
        </w:rPr>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ins w:id="53" w:author="LTHM2" w:date="2020-04-22T15:58:00Z">
        <w:r w:rsidR="00297C4E">
          <w:t>,</w:t>
        </w:r>
      </w:ins>
      <w:ins w:id="54" w:author="LTHM2" w:date="2020-04-22T15:57:00Z">
        <w:r w:rsidR="00297C4E">
          <w:t xml:space="preserve"> </w:t>
        </w:r>
      </w:ins>
      <w:ins w:id="55" w:author="LTHM2" w:date="2020-04-22T15:58:00Z">
        <w:r w:rsidR="00297C4E" w:rsidRPr="00B16833">
          <w:rPr>
            <w:highlight w:val="yellow"/>
          </w:rPr>
          <w:t>selected PLMN ID</w:t>
        </w:r>
      </w:ins>
      <w:r w:rsidRPr="003B7B43">
        <w:t xml:space="preserve">). </w:t>
      </w:r>
      <w:ins w:id="56" w:author="Ericsson User" w:date="2020-04-06T14:04:00Z">
        <w:del w:id="57" w:author="LTHM2" w:date="2020-04-15T18:46:00Z">
          <w:r w:rsidR="003B6B0E" w:rsidDel="004C61F8">
            <w:rPr>
              <w:lang w:val="en-US"/>
            </w:rPr>
            <w:delText>This message contains N2 parameters that include the Selected PLMN ID.</w:delText>
          </w:r>
        </w:del>
      </w:ins>
    </w:p>
    <w:p w14:paraId="27F67254" w14:textId="58BB64A4" w:rsidR="00094CC5" w:rsidRPr="003B7B43" w:rsidRDefault="003B6B0E" w:rsidP="004C61F8">
      <w:pPr>
        <w:pStyle w:val="B1"/>
      </w:pPr>
      <w:ins w:id="58" w:author="Ericsson User" w:date="2020-04-06T14:04:00Z">
        <w:del w:id="59" w:author="LTHM2" w:date="2020-04-15T18:46:00Z">
          <w:r w:rsidDel="004C61F8">
            <w:rPr>
              <w:lang w:val="en-US"/>
            </w:rPr>
            <w:delText>NOTE</w:delText>
          </w:r>
        </w:del>
      </w:ins>
      <w:ins w:id="60" w:author="Ericsson User" w:date="2020-04-07T15:14:00Z">
        <w:del w:id="61" w:author="LTHM2" w:date="2020-04-15T18:46:00Z">
          <w:r w:rsidDel="004C61F8">
            <w:rPr>
              <w:lang w:val="en-US"/>
            </w:rPr>
            <w:delText xml:space="preserve"> </w:delText>
          </w:r>
        </w:del>
      </w:ins>
      <w:ins w:id="62" w:author="Ericsson User" w:date="2020-04-07T15:15:00Z">
        <w:del w:id="63" w:author="LTHM2" w:date="2020-04-15T18:46:00Z">
          <w:r w:rsidDel="004C61F8">
            <w:rPr>
              <w:lang w:val="en-US"/>
            </w:rPr>
            <w:delText>4</w:delText>
          </w:r>
        </w:del>
      </w:ins>
      <w:ins w:id="64" w:author="Ericsson User" w:date="2020-04-06T14:04:00Z">
        <w:del w:id="65" w:author="LTHM2" w:date="2020-04-15T18:46:00Z">
          <w:r w:rsidDel="004C61F8">
            <w:rPr>
              <w:lang w:val="en-US"/>
            </w:rPr>
            <w:delText xml:space="preserve">: </w:delText>
          </w:r>
        </w:del>
      </w:ins>
      <w:ins w:id="66" w:author="Ericsson User" w:date="2020-04-06T14:05:00Z">
        <w:del w:id="67" w:author="LTHM2" w:date="2020-04-15T18:46:00Z">
          <w:r w:rsidDel="004C61F8">
            <w:rPr>
              <w:lang w:val="en-US"/>
            </w:rPr>
            <w:tab/>
          </w:r>
        </w:del>
      </w:ins>
      <w:ins w:id="68" w:author="Ericsson User" w:date="2020-04-06T14:04:00Z">
        <w:del w:id="69" w:author="LTHM2" w:date="2020-04-15T18:46:00Z">
          <w:r w:rsidDel="004C61F8">
            <w:rPr>
              <w:lang w:val="en-US"/>
            </w:rPr>
            <w:delText xml:space="preserve">The </w:delText>
          </w:r>
        </w:del>
      </w:ins>
      <w:ins w:id="70" w:author="Ericsson User" w:date="2020-04-06T14:05:00Z">
        <w:del w:id="71" w:author="LTHM2" w:date="2020-04-15T18:46:00Z">
          <w:r w:rsidDel="004C61F8">
            <w:rPr>
              <w:lang w:val="en-US"/>
            </w:rPr>
            <w:delText>W-AGF selects a S</w:delText>
          </w:r>
        </w:del>
      </w:ins>
      <w:ins w:id="72" w:author="Ericsson User" w:date="2020-04-06T14:04:00Z">
        <w:del w:id="73" w:author="LTHM2" w:date="2020-04-15T18:46:00Z">
          <w:r w:rsidRPr="00094CC5" w:rsidDel="004C61F8">
            <w:rPr>
              <w:lang w:val="en-US"/>
            </w:rPr>
            <w:delText xml:space="preserve">erving </w:delText>
          </w:r>
        </w:del>
      </w:ins>
      <w:ins w:id="74" w:author="Ericsson User" w:date="2020-04-06T14:05:00Z">
        <w:del w:id="75" w:author="LTHM2" w:date="2020-04-15T18:46:00Z">
          <w:r w:rsidDel="004C61F8">
            <w:rPr>
              <w:lang w:val="en-US"/>
            </w:rPr>
            <w:delText>N</w:delText>
          </w:r>
        </w:del>
      </w:ins>
      <w:ins w:id="76" w:author="Ericsson User" w:date="2020-04-06T14:04:00Z">
        <w:del w:id="77" w:author="LTHM2" w:date="2020-04-15T18:46:00Z">
          <w:r w:rsidRPr="00094CC5" w:rsidDel="004C61F8">
            <w:rPr>
              <w:lang w:val="en-US"/>
            </w:rPr>
            <w:delText xml:space="preserve">etwork </w:delText>
          </w:r>
        </w:del>
      </w:ins>
      <w:ins w:id="78" w:author="Ericsson User" w:date="2020-04-06T14:05:00Z">
        <w:del w:id="79" w:author="LTHM2" w:date="2020-04-15T18:46:00Z">
          <w:r w:rsidDel="004C61F8">
            <w:rPr>
              <w:lang w:val="en-US"/>
            </w:rPr>
            <w:delText xml:space="preserve">(i.e. Selected PLMN ID) </w:delText>
          </w:r>
        </w:del>
      </w:ins>
      <w:ins w:id="80" w:author="Ericsson User" w:date="2020-04-06T14:04:00Z">
        <w:del w:id="81" w:author="LTHM2" w:date="2020-04-15T18:46:00Z">
          <w:r w:rsidRPr="00094CC5" w:rsidDel="004C61F8">
            <w:rPr>
              <w:lang w:val="en-US"/>
            </w:rPr>
            <w:delText>based on SUCI provided by the 5G-RG</w:delText>
          </w:r>
        </w:del>
      </w:ins>
      <w:ins w:id="82" w:author="Ericsson User" w:date="2020-04-06T14:05:00Z">
        <w:del w:id="83" w:author="LTHM2" w:date="2020-04-15T18:46:00Z">
          <w:r w:rsidDel="004C61F8">
            <w:rPr>
              <w:lang w:val="en-US"/>
            </w:rPr>
            <w:delText>.</w:delText>
          </w:r>
        </w:del>
      </w:ins>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6F49197A"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ins w:id="84" w:author="LTHM2" w:date="2020-04-22T15:58:00Z">
        <w:r w:rsidR="00297C4E">
          <w:t xml:space="preserve"> </w:t>
        </w:r>
      </w:ins>
      <w:ins w:id="85" w:author="LTHM2" w:date="2020-04-22T15:59:00Z">
        <w:r w:rsidR="00297C4E" w:rsidRPr="00297C4E">
          <w:rPr>
            <w:highlight w:val="yellow"/>
            <w:rPrChange w:id="86" w:author="LTHM2" w:date="2020-04-22T15:59:00Z">
              <w:rPr/>
            </w:rPrChange>
          </w:rPr>
          <w:t xml:space="preserve">As defined in </w:t>
        </w:r>
        <w:r w:rsidR="00297C4E" w:rsidRPr="00297C4E">
          <w:rPr>
            <w:highlight w:val="yellow"/>
          </w:rPr>
          <w:t>defined in 33.501</w:t>
        </w:r>
        <w:r w:rsidR="00297C4E" w:rsidRPr="00297C4E">
          <w:rPr>
            <w:highlight w:val="yellow"/>
            <w:rPrChange w:id="87" w:author="LTHM2" w:date="2020-04-22T15:59:00Z">
              <w:rPr/>
            </w:rPrChange>
          </w:rPr>
          <w:t xml:space="preserve"> [11], t</w:t>
        </w:r>
      </w:ins>
      <w:ins w:id="88" w:author="LTHM2" w:date="2020-04-22T15:58:00Z">
        <w:r w:rsidR="00297C4E" w:rsidRPr="00297C4E">
          <w:rPr>
            <w:highlight w:val="yellow"/>
            <w:rPrChange w:id="89" w:author="LTHM2" w:date="2020-04-22T15:59:00Z">
              <w:rPr/>
            </w:rPrChange>
          </w:rPr>
          <w:t xml:space="preserve">he AMF transfers the SUCI </w:t>
        </w:r>
        <w:proofErr w:type="spellStart"/>
        <w:r w:rsidR="00297C4E" w:rsidRPr="00297C4E">
          <w:rPr>
            <w:highlight w:val="yellow"/>
            <w:rPrChange w:id="90" w:author="LTHM2" w:date="2020-04-22T15:59:00Z">
              <w:rPr/>
            </w:rPrChange>
          </w:rPr>
          <w:t>nad</w:t>
        </w:r>
        <w:proofErr w:type="spellEnd"/>
        <w:r w:rsidR="00297C4E" w:rsidRPr="00297C4E">
          <w:rPr>
            <w:highlight w:val="yellow"/>
            <w:rPrChange w:id="91" w:author="LTHM2" w:date="2020-04-22T15:59:00Z">
              <w:rPr/>
            </w:rPrChange>
          </w:rPr>
          <w:t xml:space="preserve"> the </w:t>
        </w:r>
        <w:r w:rsidR="00297C4E" w:rsidRPr="00297C4E">
          <w:rPr>
            <w:highlight w:val="yellow"/>
          </w:rPr>
          <w:t>selected PLMN ID</w:t>
        </w:r>
        <w:r w:rsidR="00297C4E" w:rsidRPr="00297C4E">
          <w:rPr>
            <w:highlight w:val="yellow"/>
            <w:rPrChange w:id="92" w:author="LTHM2" w:date="2020-04-22T15:59:00Z">
              <w:rPr/>
            </w:rPrChange>
          </w:rPr>
          <w:t xml:space="preserve"> to the AUSF</w:t>
        </w:r>
      </w:ins>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lastRenderedPageBreak/>
        <w:t>9.</w:t>
      </w:r>
      <w:r w:rsidRPr="003B7B43">
        <w:tab/>
        <w:t>[Conditional]: An W-CP signalling connection is established between the 5G-RG and W-AGF.</w:t>
      </w:r>
    </w:p>
    <w:p w14:paraId="4114BB1A" w14:textId="77777777" w:rsidR="00C73FA5" w:rsidRPr="003B7B43" w:rsidRDefault="00C73FA5" w:rsidP="00C73FA5">
      <w:pPr>
        <w:pStyle w:val="B1"/>
      </w:pPr>
      <w:r w:rsidRPr="003B7B43">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93" w:name="_Toc19107136"/>
      <w:bookmarkStart w:id="94" w:name="_Toc27840901"/>
      <w:bookmarkStart w:id="95" w:name="_Toc36128044"/>
      <w:r w:rsidRPr="003B7B43">
        <w:t>7.2.1.2</w:t>
      </w:r>
      <w:r w:rsidRPr="003B7B43">
        <w:tab/>
        <w:t>5G-RG Deregistration via W-5GAN</w:t>
      </w:r>
      <w:bookmarkEnd w:id="93"/>
      <w:bookmarkEnd w:id="94"/>
      <w:bookmarkEnd w:id="95"/>
    </w:p>
    <w:p w14:paraId="5B8013ED" w14:textId="77777777" w:rsidR="00C73FA5" w:rsidRPr="003B7B43" w:rsidRDefault="00C73FA5" w:rsidP="00C73FA5">
      <w:pPr>
        <w:pStyle w:val="TH"/>
      </w:pPr>
      <w:r w:rsidRPr="003B7B43">
        <w:t xml:space="preserve"> </w:t>
      </w:r>
      <w:r w:rsidRPr="003B7B43">
        <w:object w:dxaOrig="10175" w:dyaOrig="5615" w14:anchorId="282BD406">
          <v:shape id="_x0000_i1026" type="#_x0000_t75" style="width:417pt;height:230pt" o:ole="">
            <v:imagedata r:id="rId20" o:title=""/>
          </v:shape>
          <o:OLEObject Type="Embed" ProgID="Visio.Drawing.15" ShapeID="_x0000_i1026" DrawAspect="Content" ObjectID="_1649077024" r:id="rId21"/>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For network initiated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lastRenderedPageBreak/>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96" w:author="Ericsson User" w:date="2020-04-02T09:02:00Z">
        <w:r>
          <w:t xml:space="preserve">UE </w:t>
        </w:r>
      </w:ins>
      <w:r w:rsidRPr="003B7B43">
        <w:t xml:space="preserve">Context </w:t>
      </w:r>
      <w:del w:id="97"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98" w:name="_Toc19107137"/>
      <w:bookmarkStart w:id="99" w:name="_Toc27840902"/>
      <w:bookmarkStart w:id="100" w:name="_Toc36128045"/>
      <w:r w:rsidRPr="003B7B43">
        <w:rPr>
          <w:lang w:val="it-IT"/>
        </w:rPr>
        <w:t>7.2.1.</w:t>
      </w:r>
      <w:r w:rsidRPr="001E46AC">
        <w:rPr>
          <w:lang w:val="it-IT"/>
        </w:rPr>
        <w:t>3</w:t>
      </w:r>
      <w:r w:rsidRPr="003B7B43">
        <w:rPr>
          <w:lang w:val="it-IT"/>
        </w:rPr>
        <w:tab/>
        <w:t>FN-RG Registration via W-5GAN</w:t>
      </w:r>
      <w:bookmarkEnd w:id="98"/>
      <w:bookmarkEnd w:id="99"/>
      <w:bookmarkEnd w:id="100"/>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101" w:author="Ericsson User" w:date="2020-04-02T09:03:00Z" w:name="move36710627"/>
    <w:bookmarkStart w:id="102" w:name="_MON_1642507383"/>
    <w:bookmarkEnd w:id="102"/>
    <w:p w14:paraId="4C1D7BB0" w14:textId="77777777" w:rsidR="00C73FA5" w:rsidRDefault="00C73FA5" w:rsidP="00C73FA5">
      <w:pPr>
        <w:pStyle w:val="TH"/>
        <w:rPr>
          <w:ins w:id="103" w:author="Ericsson User" w:date="2020-04-02T09:03:00Z"/>
        </w:rPr>
      </w:pPr>
      <w:moveFrom w:id="104" w:author="Ericsson User" w:date="2020-04-02T09:03:00Z">
        <w:r w:rsidDel="00DD333C">
          <w:object w:dxaOrig="9647" w:dyaOrig="6304" w14:anchorId="3471C42B">
            <v:shape id="_x0000_i1027" type="#_x0000_t75" style="width:481.5pt;height:315pt" o:ole="">
              <v:imagedata r:id="rId22" o:title=""/>
            </v:shape>
            <o:OLEObject Type="Embed" ProgID="Word.Document.12" ShapeID="_x0000_i1027" DrawAspect="Content" ObjectID="_1649077025" r:id="rId23">
              <o:FieldCodes>\s</o:FieldCodes>
            </o:OLEObject>
          </w:object>
        </w:r>
      </w:moveFrom>
      <w:moveFromRangeEnd w:id="101"/>
    </w:p>
    <w:moveToRangeStart w:id="105" w:author="Ericsson User" w:date="2020-04-02T09:03:00Z" w:name="move36710627"/>
    <w:commentRangeStart w:id="106"/>
    <w:bookmarkStart w:id="107" w:name="_MON_1647323540"/>
    <w:bookmarkEnd w:id="107"/>
    <w:p w14:paraId="221EE2B6" w14:textId="77777777" w:rsidR="00C73FA5" w:rsidRDefault="00C73FA5" w:rsidP="00C73FA5">
      <w:pPr>
        <w:pStyle w:val="TH"/>
      </w:pPr>
      <w:moveTo w:id="108" w:author="Ericsson User" w:date="2020-04-02T09:03:00Z">
        <w:r>
          <w:object w:dxaOrig="9620" w:dyaOrig="6276" w14:anchorId="0B7F853C">
            <v:shape id="_x0000_i1028" type="#_x0000_t75" style="width:480.5pt;height:313.5pt" o:ole="">
              <v:imagedata r:id="rId24" o:title=""/>
            </v:shape>
            <o:OLEObject Type="Embed" ProgID="Word.Document.12" ShapeID="_x0000_i1028" DrawAspect="Content" ObjectID="_1649077026" r:id="rId25">
              <o:FieldCodes>\s</o:FieldCodes>
            </o:OLEObject>
          </w:object>
        </w:r>
      </w:moveTo>
      <w:moveToRangeEnd w:id="105"/>
      <w:commentRangeEnd w:id="106"/>
      <w:r>
        <w:rPr>
          <w:rStyle w:val="CommentReference"/>
          <w:b w:val="0"/>
        </w:rPr>
        <w:commentReference w:id="106"/>
      </w:r>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lastRenderedPageBreak/>
        <w:tab/>
        <w:t xml:space="preserve">The FN-RG is authenticated by the W-5GAN </w:t>
      </w:r>
      <w:r w:rsidRPr="003B7B43">
        <w:rPr>
          <w:lang w:val="en-US"/>
        </w:rPr>
        <w:t>based on Wireline AN specific</w:t>
      </w:r>
      <w:r>
        <w:t xml:space="preserve"> mechanisms</w:t>
      </w:r>
      <w:r w:rsidRPr="003B7B43">
        <w:t>.</w:t>
      </w:r>
    </w:p>
    <w:p w14:paraId="76B44545" w14:textId="77777777" w:rsidR="00C73FA5" w:rsidRPr="003B7B43" w:rsidRDefault="00C73FA5" w:rsidP="00C73FA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 WT-457 [10] or CableLabs WR-TR-5WWC-ARCH [27]</w:t>
      </w:r>
      <w:r w:rsidRPr="003B7B43">
        <w:t>.</w:t>
      </w:r>
    </w:p>
    <w:p w14:paraId="7CD26DCF" w14:textId="2810CDA2" w:rsidR="00C73FA5" w:rsidRPr="003B7B43" w:rsidRDefault="00C73FA5" w:rsidP="00C73FA5">
      <w:pPr>
        <w:pStyle w:val="B1"/>
      </w:pPr>
      <w:r>
        <w:t>3</w:t>
      </w:r>
      <w:r w:rsidRPr="003B7B43">
        <w:t>.</w:t>
      </w:r>
      <w:r w:rsidRPr="003B7B43">
        <w:tab/>
        <w:t xml:space="preserve">W-AGF performs initial registration on behalf of the FN-RG to the 5GC. The W-AGF sends a Registration Request to the selected AMF within an N2 initial UE message (NAS Registration Request, ULI, </w:t>
      </w:r>
      <w:ins w:id="109" w:author="Ericsson User" w:date="2020-04-06T15:24:00Z">
        <w:del w:id="110" w:author="LTHM2" w:date="2020-04-15T18:47:00Z">
          <w:r w:rsidR="00686BC1" w:rsidDel="004C61F8">
            <w:delText xml:space="preserve">Selected PLMN ID, </w:delText>
          </w:r>
        </w:del>
      </w:ins>
      <w:r w:rsidRPr="003B7B43">
        <w:t>Establishment cause, UE context request, Allowed NSSAI, Authenticated Indication).</w:t>
      </w:r>
    </w:p>
    <w:p w14:paraId="2FCBA73F" w14:textId="223C53D8" w:rsidR="00C73FA5" w:rsidRPr="003B7B43" w:rsidRDefault="00C73FA5" w:rsidP="00C73FA5">
      <w:pPr>
        <w:pStyle w:val="B1"/>
        <w:rPr>
          <w:color w:val="000000"/>
        </w:rPr>
      </w:pPr>
      <w:r>
        <w:tab/>
      </w:r>
      <w:bookmarkStart w:id="111"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112" w:author="Ericsson User" w:date="2020-04-06T14:57:00Z">
        <w:r w:rsidRPr="003B7B43" w:rsidDel="00BD4E3D">
          <w:delText xml:space="preserve">the selected PLMN, </w:delText>
        </w:r>
      </w:del>
      <w:r w:rsidRPr="003B7B43">
        <w:t>Requested NSSAI</w:t>
      </w:r>
      <w:del w:id="113"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111"/>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114" w:author="Ericsson User" w:date="2020-04-02T09:04:00Z">
        <w:r w:rsidRPr="00DD333C">
          <w:rPr>
            <w:lang w:val="en-US"/>
          </w:rPr>
          <w:t xml:space="preserve"> </w:t>
        </w:r>
        <w:r w:rsidRPr="003B7B43">
          <w:rPr>
            <w:lang w:val="en-US"/>
          </w:rPr>
          <w:t xml:space="preserve">in a N2 </w:t>
        </w:r>
        <w:r>
          <w:rPr>
            <w:lang w:val="en-US"/>
          </w:rPr>
          <w:t>Dow</w:t>
        </w:r>
      </w:ins>
      <w:ins w:id="115" w:author="Ericsson User" w:date="2020-04-02T09:05:00Z">
        <w:r>
          <w:rPr>
            <w:lang w:val="en-US"/>
          </w:rPr>
          <w:t>nlink</w:t>
        </w:r>
      </w:ins>
      <w:ins w:id="116"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lastRenderedPageBreak/>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117" w:author="Ericsson User" w:date="2020-04-02T09:06:00Z">
        <w:r>
          <w:rPr>
            <w:lang w:val="en-US"/>
          </w:rPr>
          <w:t xml:space="preserve">transport message, including a NAS </w:t>
        </w:r>
      </w:ins>
      <w:r w:rsidRPr="003B7B43">
        <w:rPr>
          <w:lang w:val="en-US"/>
        </w:rPr>
        <w:t>Registration Complete message</w:t>
      </w:r>
      <w:ins w:id="118"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119" w:name="_Toc19107140"/>
      <w:bookmarkStart w:id="120" w:name="_Toc27840905"/>
      <w:bookmarkStart w:id="121" w:name="_Toc36128048"/>
      <w:r w:rsidRPr="003B7B43">
        <w:t>7.2.2.1</w:t>
      </w:r>
      <w:r w:rsidRPr="003B7B43">
        <w:tab/>
        <w:t>5G-RG Service Request procedure via W-5GAN Access</w:t>
      </w:r>
      <w:bookmarkEnd w:id="119"/>
      <w:bookmarkEnd w:id="120"/>
      <w:bookmarkEnd w:id="121"/>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122" w:author="Ericsson User" w:date="2020-04-02T09:08:00Z" w:name="move36710947"/>
    <w:p w14:paraId="2DCC8E4B" w14:textId="77777777" w:rsidR="00C73FA5" w:rsidRDefault="00C73FA5" w:rsidP="00C73FA5">
      <w:pPr>
        <w:pStyle w:val="TH"/>
        <w:rPr>
          <w:ins w:id="123" w:author="Ericsson User" w:date="2020-04-02T09:08:00Z"/>
        </w:rPr>
      </w:pPr>
      <w:moveFrom w:id="124" w:author="Ericsson User" w:date="2020-04-02T09:08:00Z">
        <w:r w:rsidRPr="003B7B43" w:rsidDel="00DD333C">
          <w:object w:dxaOrig="10695" w:dyaOrig="8325" w14:anchorId="3626F995">
            <v:shape id="_x0000_i1029" type="#_x0000_t75" style="width:450.5pt;height:350pt" o:ole="">
              <v:imagedata r:id="rId29" o:title=""/>
            </v:shape>
            <o:OLEObject Type="Embed" ProgID="Visio.Drawing.15" ShapeID="_x0000_i1029" DrawAspect="Content" ObjectID="_1649077027" r:id="rId30"/>
          </w:object>
        </w:r>
      </w:moveFrom>
      <w:moveFromRangeEnd w:id="122"/>
    </w:p>
    <w:moveToRangeStart w:id="125" w:author="Ericsson User" w:date="2020-04-02T09:08:00Z" w:name="move36710947"/>
    <w:commentRangeStart w:id="126"/>
    <w:p w14:paraId="1B7BA0F3" w14:textId="77777777" w:rsidR="00C73FA5" w:rsidRDefault="00C73FA5" w:rsidP="00C73FA5">
      <w:pPr>
        <w:pStyle w:val="TH"/>
      </w:pPr>
      <w:moveTo w:id="127" w:author="Ericsson User" w:date="2020-04-02T09:08:00Z">
        <w:r w:rsidRPr="003B7B43">
          <w:object w:dxaOrig="10696" w:dyaOrig="8325" w14:anchorId="1041981B">
            <v:shape id="_x0000_i1030" type="#_x0000_t75" style="width:450pt;height:350pt" o:ole="">
              <v:imagedata r:id="rId31" o:title=""/>
            </v:shape>
            <o:OLEObject Type="Embed" ProgID="Visio.Drawing.15" ShapeID="_x0000_i1030" DrawAspect="Content" ObjectID="_1649077028" r:id="rId32"/>
          </w:object>
        </w:r>
      </w:moveTo>
      <w:moveToRangeEnd w:id="125"/>
      <w:commentRangeEnd w:id="126"/>
      <w:r>
        <w:rPr>
          <w:rStyle w:val="CommentReference"/>
          <w:b w:val="0"/>
        </w:rPr>
        <w:commentReference w:id="126"/>
      </w:r>
    </w:p>
    <w:p w14:paraId="70DA4B9D" w14:textId="77777777" w:rsidR="00C73FA5" w:rsidRPr="003B7B43" w:rsidRDefault="00C73FA5" w:rsidP="00C73FA5">
      <w:pPr>
        <w:pStyle w:val="TF"/>
      </w:pPr>
      <w:r w:rsidRPr="003B7B43">
        <w:lastRenderedPageBreak/>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CM-CONNECTED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[Conditional, if the 5G RG was CM-IDLE] An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128"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129" w:author="Ericsson User" w:date="2020-04-02T09:11:00Z">
        <w:r w:rsidDel="00E468A5">
          <w:delText>s</w:delText>
        </w:r>
      </w:del>
      <w:ins w:id="130"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The (R)AN corresponds to an W-AGF.</w:t>
      </w:r>
    </w:p>
    <w:p w14:paraId="71C012C1" w14:textId="77777777" w:rsidR="00C73FA5" w:rsidRDefault="00C73FA5" w:rsidP="00C73FA5">
      <w:pPr>
        <w:pStyle w:val="B1"/>
      </w:pPr>
      <w:r>
        <w:lastRenderedPageBreak/>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131" w:name="_Toc19107141"/>
      <w:bookmarkStart w:id="132" w:name="_Toc27840906"/>
      <w:bookmarkStart w:id="133" w:name="_Toc36128049"/>
      <w:r>
        <w:t>7.2.2.2</w:t>
      </w:r>
      <w:r>
        <w:tab/>
        <w:t>FN-RG Service Request procedure via W-5GAN Access</w:t>
      </w:r>
      <w:bookmarkEnd w:id="131"/>
      <w:bookmarkEnd w:id="132"/>
      <w:bookmarkEnd w:id="133"/>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134" w:author="Ericsson User" w:date="2020-04-02T09:11:00Z" w:name="move36711134"/>
    <w:p w14:paraId="772D5C8F" w14:textId="77777777" w:rsidR="00C73FA5" w:rsidRDefault="00C73FA5" w:rsidP="00C73FA5">
      <w:pPr>
        <w:pStyle w:val="TH"/>
        <w:rPr>
          <w:ins w:id="135" w:author="Ericsson User" w:date="2020-04-02T09:11:00Z"/>
        </w:rPr>
      </w:pPr>
      <w:moveFrom w:id="136" w:author="Ericsson User" w:date="2020-04-02T09:11:00Z">
        <w:r w:rsidDel="00E468A5">
          <w:object w:dxaOrig="10695" w:dyaOrig="7380" w14:anchorId="3F750885">
            <v:shape id="_x0000_i1031" type="#_x0000_t75" style="width:482.5pt;height:332pt" o:ole="">
              <v:imagedata r:id="rId33" o:title=""/>
            </v:shape>
            <o:OLEObject Type="Embed" ProgID="Visio.Drawing.15" ShapeID="_x0000_i1031" DrawAspect="Content" ObjectID="_1649077029" r:id="rId34"/>
          </w:object>
        </w:r>
      </w:moveFrom>
      <w:moveFromRangeEnd w:id="134"/>
    </w:p>
    <w:moveToRangeStart w:id="137" w:author="Ericsson User" w:date="2020-04-02T09:11:00Z" w:name="move36711134"/>
    <w:commentRangeStart w:id="138"/>
    <w:p w14:paraId="2244D5E2" w14:textId="77777777" w:rsidR="00C73FA5" w:rsidRDefault="00C73FA5" w:rsidP="00C73FA5">
      <w:pPr>
        <w:pStyle w:val="TH"/>
      </w:pPr>
      <w:moveTo w:id="139" w:author="Ericsson User" w:date="2020-04-02T09:11:00Z">
        <w:r>
          <w:object w:dxaOrig="10696" w:dyaOrig="7381" w14:anchorId="07D49F73">
            <v:shape id="_x0000_i1032" type="#_x0000_t75" style="width:482.5pt;height:332pt" o:ole="">
              <v:imagedata r:id="rId35" o:title=""/>
            </v:shape>
            <o:OLEObject Type="Embed" ProgID="Visio.Drawing.15" ShapeID="_x0000_i1032" DrawAspect="Content" ObjectID="_1649077030" r:id="rId36"/>
          </w:object>
        </w:r>
      </w:moveTo>
      <w:moveToRangeEnd w:id="137"/>
      <w:commentRangeEnd w:id="138"/>
      <w:r>
        <w:rPr>
          <w:rStyle w:val="CommentReference"/>
          <w:b w:val="0"/>
        </w:rPr>
        <w:commentReference w:id="138"/>
      </w:r>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lastRenderedPageBreak/>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CM-CONNECTED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The (R)AN corresponds to an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140" w:name="_Toc19107147"/>
      <w:bookmarkStart w:id="141" w:name="_Toc27840912"/>
      <w:bookmarkStart w:id="142"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143" w:name="_Toc19107149"/>
      <w:bookmarkStart w:id="144" w:name="_Toc27840914"/>
      <w:bookmarkStart w:id="145" w:name="_Toc36128057"/>
      <w:bookmarkEnd w:id="140"/>
      <w:bookmarkEnd w:id="141"/>
      <w:bookmarkEnd w:id="142"/>
      <w:r>
        <w:t>7.2.5.2</w:t>
      </w:r>
      <w:r>
        <w:tab/>
        <w:t>5G-RG AN Release via W-5GAN</w:t>
      </w:r>
      <w:bookmarkEnd w:id="143"/>
      <w:bookmarkEnd w:id="144"/>
      <w:bookmarkEnd w:id="145"/>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3" type="#_x0000_t75" style="width:448pt;height:274pt" o:ole="">
            <v:imagedata r:id="rId37" o:title=""/>
          </v:shape>
          <o:OLEObject Type="Embed" ProgID="Visio.Drawing.15" ShapeID="_x0000_i1033" DrawAspect="Content" ObjectID="_1649077031" r:id="rId38"/>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146"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147"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148" w:author="Ericsson User" w:date="2020-04-02T09:16:00Z">
        <w:r>
          <w:t xml:space="preserve">Context </w:t>
        </w:r>
      </w:ins>
      <w:r>
        <w:t xml:space="preserve">Release Complete (list of PDU Session ID(s) with active N3 user plane) to the AMF as in step 4 defined in </w:t>
      </w:r>
      <w:ins w:id="149"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150" w:name="_Toc19107158"/>
      <w:bookmarkStart w:id="151" w:name="_Toc27840923"/>
      <w:bookmarkStart w:id="152" w:name="_Toc36128066"/>
      <w:r>
        <w:t>7.3.1.1</w:t>
      </w:r>
      <w:r>
        <w:tab/>
        <w:t>5G-RG PDU Session establishment via W-5GAN</w:t>
      </w:r>
      <w:bookmarkEnd w:id="150"/>
      <w:bookmarkEnd w:id="151"/>
      <w:bookmarkEnd w:id="152"/>
    </w:p>
    <w:p w14:paraId="60DEADEA" w14:textId="77777777" w:rsidR="00C73FA5" w:rsidRPr="003B7B43" w:rsidRDefault="00C73FA5" w:rsidP="00C73FA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4" type="#_x0000_t75" style="width:451pt;height:287.5pt" o:ole="">
            <v:imagedata r:id="rId39" o:title=""/>
          </v:shape>
          <o:OLEObject Type="Embed" ProgID="Visio.Drawing.15" ShapeID="_x0000_i1034" DrawAspect="Content" ObjectID="_1649077032" r:id="rId40"/>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-1: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153"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lastRenderedPageBreak/>
        <w:t>2b.</w:t>
      </w:r>
      <w:r>
        <w:tab/>
        <w:t xml:space="preserve">As described in steps 11 and 12 of TS 23.502 [3] clause 4.3.2.2.1, the AMF shall under request of the SMF send a N2 PDU Session </w:t>
      </w:r>
      <w:ins w:id="154" w:author="Ericsson User" w:date="2020-04-02T09:29:00Z">
        <w:r>
          <w:t>Resource Setu</w:t>
        </w:r>
      </w:ins>
      <w:ins w:id="155"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156"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157" w:name="_Toc19107160"/>
      <w:bookmarkStart w:id="158" w:name="_Toc27840925"/>
      <w:bookmarkStart w:id="159" w:name="_Toc36128068"/>
      <w:r w:rsidRPr="003B7B43">
        <w:t>7.3.2</w:t>
      </w:r>
      <w:r w:rsidRPr="003B7B43">
        <w:tab/>
        <w:t>5G-RG or Network Requested PDU Session Modification via W-5GAN</w:t>
      </w:r>
      <w:bookmarkEnd w:id="157"/>
      <w:bookmarkEnd w:id="158"/>
      <w:bookmarkEnd w:id="159"/>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160" w:author="Ericsson User" w:date="2020-04-02T09:36:00Z" w:name="move36712605"/>
    <w:p w14:paraId="5286BD02" w14:textId="77777777" w:rsidR="00C73FA5" w:rsidRDefault="00C73FA5" w:rsidP="00C73FA5">
      <w:pPr>
        <w:pStyle w:val="TH"/>
        <w:rPr>
          <w:ins w:id="161" w:author="Ericsson User" w:date="2020-04-02T09:36:00Z"/>
        </w:rPr>
      </w:pPr>
      <w:moveFrom w:id="162" w:author="Ericsson User" w:date="2020-04-02T09:36:00Z">
        <w:r w:rsidRPr="003B7B43" w:rsidDel="005C24CA">
          <w:object w:dxaOrig="10726" w:dyaOrig="9765" w14:anchorId="2E9B8516">
            <v:shape id="_x0000_i1035" type="#_x0000_t75" style="width:427pt;height:387pt" o:ole="">
              <v:imagedata r:id="rId41" o:title=""/>
            </v:shape>
            <o:OLEObject Type="Embed" ProgID="Visio.Drawing.15" ShapeID="_x0000_i1035" DrawAspect="Content" ObjectID="_1649077033" r:id="rId42"/>
          </w:object>
        </w:r>
      </w:moveFrom>
      <w:moveFromRangeEnd w:id="160"/>
    </w:p>
    <w:moveToRangeStart w:id="163" w:author="Ericsson User" w:date="2020-04-02T09:36:00Z" w:name="move36712605"/>
    <w:commentRangeStart w:id="164"/>
    <w:p w14:paraId="160DE440" w14:textId="77777777" w:rsidR="00C73FA5" w:rsidRPr="003B7B43" w:rsidRDefault="00C73FA5" w:rsidP="00C73FA5">
      <w:pPr>
        <w:pStyle w:val="TH"/>
      </w:pPr>
      <w:moveTo w:id="165" w:author="Ericsson User" w:date="2020-04-02T09:36:00Z">
        <w:r w:rsidRPr="003B7B43">
          <w:object w:dxaOrig="10726" w:dyaOrig="9765" w14:anchorId="1F4D66F3">
            <v:shape id="_x0000_i1036" type="#_x0000_t75" style="width:427pt;height:387pt" o:ole="">
              <v:imagedata r:id="rId43" o:title=""/>
            </v:shape>
            <o:OLEObject Type="Embed" ProgID="Visio.Drawing.15" ShapeID="_x0000_i1036" DrawAspect="Content" ObjectID="_1649077034" r:id="rId44"/>
          </w:object>
        </w:r>
      </w:moveTo>
      <w:moveToRangeEnd w:id="163"/>
      <w:commentRangeEnd w:id="164"/>
      <w:r>
        <w:rPr>
          <w:rStyle w:val="CommentReference"/>
          <w:b w:val="0"/>
        </w:rPr>
        <w:commentReference w:id="164"/>
      </w:r>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166"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lastRenderedPageBreak/>
        <w:t>5.</w:t>
      </w:r>
      <w:r w:rsidRPr="003B7B43">
        <w:tab/>
        <w:t xml:space="preserve">The W-AGF acknowledges N2 PDU Session </w:t>
      </w:r>
      <w:ins w:id="167" w:author="Ericsson User" w:date="2020-04-02T09:37:00Z">
        <w:r>
          <w:t xml:space="preserve">Resource Modify </w:t>
        </w:r>
      </w:ins>
      <w:r w:rsidRPr="003B7B43">
        <w:t xml:space="preserve">Request by sending a N2 PDU Session </w:t>
      </w:r>
      <w:ins w:id="168"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169" w:name="_Toc19107161"/>
      <w:bookmarkStart w:id="170" w:name="_Toc27840926"/>
      <w:bookmarkStart w:id="171" w:name="_Toc36128069"/>
      <w:r w:rsidRPr="003B7B43">
        <w:t>7.3.3</w:t>
      </w:r>
      <w:r w:rsidRPr="003B7B43">
        <w:tab/>
        <w:t>5G-RG or Network Requested PDU Session Release via W-5GAN</w:t>
      </w:r>
      <w:bookmarkEnd w:id="169"/>
      <w:bookmarkEnd w:id="170"/>
      <w:bookmarkEnd w:id="171"/>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If the 5G-RG is simultaneously registered to a 3GPP access in a PLMN different from the PLMN of the W-AGF, the functional entities in the following procedures are located in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72" w:author="Ericsson User" w:date="2020-04-02T09:38:00Z" w:name="move36712742"/>
    <w:p w14:paraId="2F38AD02" w14:textId="77777777" w:rsidR="00C73FA5" w:rsidRDefault="00C73FA5" w:rsidP="00C73FA5">
      <w:pPr>
        <w:pStyle w:val="TH"/>
        <w:rPr>
          <w:ins w:id="173" w:author="Ericsson User" w:date="2020-04-02T09:38:00Z"/>
        </w:rPr>
      </w:pPr>
      <w:moveFrom w:id="174" w:author="Ericsson User" w:date="2020-04-02T09:38:00Z">
        <w:r w:rsidRPr="003B7B43" w:rsidDel="006B19F8">
          <w:object w:dxaOrig="10336" w:dyaOrig="9765" w14:anchorId="77733677">
            <v:shape id="_x0000_i1037" type="#_x0000_t75" style="width:443.5pt;height:419.5pt" o:ole="">
              <v:imagedata r:id="rId45" o:title=""/>
            </v:shape>
            <o:OLEObject Type="Embed" ProgID="Visio.Drawing.15" ShapeID="_x0000_i1037" DrawAspect="Content" ObjectID="_1649077035" r:id="rId46"/>
          </w:object>
        </w:r>
      </w:moveFrom>
      <w:moveFromRangeEnd w:id="172"/>
    </w:p>
    <w:moveToRangeStart w:id="175" w:author="Ericsson User" w:date="2020-04-02T09:38:00Z" w:name="move36712742"/>
    <w:commentRangeStart w:id="176"/>
    <w:p w14:paraId="2C51E26C" w14:textId="77777777" w:rsidR="00C73FA5" w:rsidRPr="003B7B43" w:rsidRDefault="00C73FA5" w:rsidP="00C73FA5">
      <w:pPr>
        <w:pStyle w:val="TH"/>
      </w:pPr>
      <w:moveTo w:id="177" w:author="Ericsson User" w:date="2020-04-02T09:38:00Z">
        <w:r w:rsidRPr="003B7B43">
          <w:object w:dxaOrig="10336" w:dyaOrig="9765" w14:anchorId="19FD6A4B">
            <v:shape id="_x0000_i1038" type="#_x0000_t75" style="width:443.5pt;height:419.5pt" o:ole="">
              <v:imagedata r:id="rId47" o:title=""/>
            </v:shape>
            <o:OLEObject Type="Embed" ProgID="Visio.Drawing.15" ShapeID="_x0000_i1038" DrawAspect="Content" ObjectID="_1649077036" r:id="rId48"/>
          </w:object>
        </w:r>
      </w:moveTo>
      <w:moveToRangeEnd w:id="175"/>
      <w:commentRangeEnd w:id="176"/>
      <w:r>
        <w:rPr>
          <w:rStyle w:val="CommentReference"/>
          <w:b w:val="0"/>
        </w:rPr>
        <w:commentReference w:id="176"/>
      </w:r>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lastRenderedPageBreak/>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78" w:name="_Toc19107162"/>
      <w:bookmarkStart w:id="179" w:name="_Toc27840927"/>
      <w:bookmarkStart w:id="180" w:name="_Toc36128070"/>
      <w:r w:rsidRPr="003B7B43">
        <w:t>7.3.4</w:t>
      </w:r>
      <w:r w:rsidRPr="003B7B43">
        <w:tab/>
        <w:t>FN-RG</w:t>
      </w:r>
      <w:r>
        <w:t xml:space="preserve"> related</w:t>
      </w:r>
      <w:r w:rsidRPr="003B7B43">
        <w:t xml:space="preserve"> PDU Session Establishment via W-5GAN</w:t>
      </w:r>
      <w:bookmarkEnd w:id="178"/>
      <w:bookmarkEnd w:id="179"/>
      <w:bookmarkEnd w:id="180"/>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39" type="#_x0000_t75" style="width:427pt;height:275pt" o:ole="">
            <v:imagedata r:id="rId49" o:title=""/>
          </v:shape>
          <o:OLEObject Type="Embed" ProgID="Visio.Drawing.15" ShapeID="_x0000_i1039" DrawAspect="Content" ObjectID="_1649077037" r:id="rId50"/>
        </w:object>
      </w:r>
    </w:p>
    <w:p w14:paraId="2A1721AC" w14:textId="77777777" w:rsidR="00C73FA5" w:rsidRPr="00297C4E" w:rsidRDefault="00C73FA5" w:rsidP="00C73FA5">
      <w:pPr>
        <w:pStyle w:val="TF"/>
        <w:rPr>
          <w:rPrChange w:id="181" w:author="LTHM2" w:date="2020-04-22T15:48:00Z">
            <w:rPr>
              <w:lang w:val="fr-FR"/>
            </w:rPr>
          </w:rPrChange>
        </w:rPr>
      </w:pPr>
      <w:r w:rsidRPr="00297C4E">
        <w:rPr>
          <w:rPrChange w:id="182" w:author="LTHM2" w:date="2020-04-22T15:48:00Z">
            <w:rPr>
              <w:lang w:val="fr-FR"/>
            </w:rPr>
          </w:rPrChange>
        </w:rPr>
        <w:t>Figure 7.3.4-1: FN-RG</w:t>
      </w:r>
      <w:r w:rsidRPr="00B86D32">
        <w:t xml:space="preserve"> related</w:t>
      </w:r>
      <w:r w:rsidRPr="00297C4E">
        <w:rPr>
          <w:rPrChange w:id="183" w:author="LTHM2" w:date="2020-04-22T15:48:00Z">
            <w:rPr>
              <w:lang w:val="fr-FR"/>
            </w:rPr>
          </w:rPrChange>
        </w:rPr>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lastRenderedPageBreak/>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r>
        <w:t xml:space="preserve">With regard to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84"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85"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86" w:name="_Toc19107172"/>
      <w:bookmarkStart w:id="187" w:name="_Toc27840937"/>
      <w:bookmarkStart w:id="188" w:name="_Toc36128080"/>
      <w:r w:rsidRPr="003B7B43">
        <w:rPr>
          <w:lang w:eastAsia="ko-KR"/>
        </w:rPr>
        <w:t>7.6.3.1</w:t>
      </w:r>
      <w:r w:rsidRPr="003B7B43">
        <w:rPr>
          <w:lang w:eastAsia="ko-KR"/>
        </w:rPr>
        <w:tab/>
        <w:t>Handover of a PDU Session procedure from W-5GAN access to 3GPP access</w:t>
      </w:r>
      <w:bookmarkEnd w:id="186"/>
      <w:bookmarkEnd w:id="187"/>
      <w:bookmarkEnd w:id="188"/>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0" type="#_x0000_t75" style="width:470.5pt;height:133pt" o:ole="">
            <v:imagedata r:id="rId51" o:title=""/>
          </v:shape>
          <o:OLEObject Type="Embed" ProgID="Visio.Drawing.11" ShapeID="_x0000_i1040" DrawAspect="Content" ObjectID="_1649077038" r:id="rId52"/>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189"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190" w:author="Ericsson User" w:date="2020-04-02T09:44:00Z">
        <w:r>
          <w:t xml:space="preserve">PDU Session </w:t>
        </w:r>
      </w:ins>
      <w:r>
        <w:t xml:space="preserve">Resource Release </w:t>
      </w:r>
      <w:del w:id="191" w:author="Ericsson User" w:date="2020-04-02T09:45:00Z">
        <w:r w:rsidDel="006B19F8">
          <w:delText xml:space="preserve">Request </w:delText>
        </w:r>
      </w:del>
      <w:ins w:id="192" w:author="Ericsson User" w:date="2020-04-02T09:45:00Z">
        <w:r>
          <w:t xml:space="preserve">Command </w:t>
        </w:r>
      </w:ins>
      <w:r>
        <w:t xml:space="preserve">(resp. </w:t>
      </w:r>
      <w:del w:id="193" w:author="Ericsson User" w:date="2020-04-02T09:44:00Z">
        <w:r w:rsidDel="006B19F8">
          <w:delText>Ack</w:delText>
        </w:r>
      </w:del>
      <w:ins w:id="194"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6" w:author="Ericsson User" w:date="2020-04-02T09:07:00Z" w:initials="EU">
    <w:p w14:paraId="26BBE37B" w14:textId="77777777" w:rsidR="00F54FAE" w:rsidRDefault="00F54FAE" w:rsidP="00C73FA5">
      <w:pPr>
        <w:pStyle w:val="CommentText"/>
      </w:pPr>
      <w:r>
        <w:rPr>
          <w:rStyle w:val="CommentReference"/>
        </w:rPr>
        <w:annotationRef/>
      </w:r>
      <w:r>
        <w:rPr>
          <w:noProof/>
        </w:rPr>
        <w:t>updated steps 3 and 14</w:t>
      </w:r>
    </w:p>
  </w:comment>
  <w:comment w:id="126" w:author="Ericsson User" w:date="2020-04-02T09:09:00Z" w:initials="EU">
    <w:p w14:paraId="1112B975" w14:textId="77777777" w:rsidR="00F54FAE" w:rsidRDefault="00F54FAE" w:rsidP="00C73FA5">
      <w:pPr>
        <w:pStyle w:val="CommentText"/>
      </w:pPr>
      <w:r>
        <w:rPr>
          <w:rStyle w:val="CommentReference"/>
        </w:rPr>
        <w:annotationRef/>
      </w:r>
      <w:r>
        <w:rPr>
          <w:noProof/>
        </w:rPr>
        <w:t>Changed NGAP -&gt; N2 in steps 4, 7, 12</w:t>
      </w:r>
    </w:p>
  </w:comment>
  <w:comment w:id="138" w:author="Ericsson User" w:date="2020-04-02T09:12:00Z" w:initials="EU">
    <w:p w14:paraId="166173D4" w14:textId="77777777" w:rsidR="00F54FAE" w:rsidRDefault="00F54FAE" w:rsidP="00C73FA5">
      <w:pPr>
        <w:pStyle w:val="CommentText"/>
      </w:pPr>
      <w:r>
        <w:rPr>
          <w:rStyle w:val="CommentReference"/>
        </w:rPr>
        <w:annotationRef/>
      </w:r>
      <w:r>
        <w:rPr>
          <w:noProof/>
        </w:rPr>
        <w:t>Changed steps 3, 6, 8</w:t>
      </w:r>
    </w:p>
  </w:comment>
  <w:comment w:id="164" w:author="Ericsson User" w:date="2020-04-02T09:37:00Z" w:initials="EU">
    <w:p w14:paraId="33A559F1" w14:textId="77777777" w:rsidR="00F54FAE" w:rsidRDefault="00F54FAE" w:rsidP="00C73FA5">
      <w:pPr>
        <w:pStyle w:val="CommentText"/>
      </w:pPr>
      <w:r>
        <w:rPr>
          <w:rStyle w:val="CommentReference"/>
        </w:rPr>
        <w:annotationRef/>
      </w:r>
      <w:r>
        <w:rPr>
          <w:noProof/>
        </w:rPr>
        <w:t>modified steps 3 an 5</w:t>
      </w:r>
    </w:p>
  </w:comment>
  <w:comment w:id="176" w:author="Ericsson User" w:date="2020-04-02T09:39:00Z" w:initials="EU">
    <w:p w14:paraId="697848CB" w14:textId="77777777" w:rsidR="00F54FAE" w:rsidRDefault="00F54FAE" w:rsidP="00C73FA5">
      <w:pPr>
        <w:pStyle w:val="CommentText"/>
      </w:pPr>
      <w:r>
        <w:rPr>
          <w:rStyle w:val="CommentReference"/>
        </w:rPr>
        <w:annotationRef/>
      </w:r>
      <w:r>
        <w:rPr>
          <w:noProof/>
        </w:rPr>
        <w:t>Updates steps 4 and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BBE37B" w15:done="0"/>
  <w15:commentEx w15:paraId="1112B975" w15:done="0"/>
  <w15:commentEx w15:paraId="166173D4" w15:done="0"/>
  <w15:commentEx w15:paraId="33A559F1" w15:done="0"/>
  <w15:commentEx w15:paraId="697848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BBE37B" w16cid:durableId="223029CD"/>
  <w16cid:commentId w16cid:paraId="1112B975" w16cid:durableId="22302A4A"/>
  <w16cid:commentId w16cid:paraId="166173D4" w16cid:durableId="22302B01"/>
  <w16cid:commentId w16cid:paraId="33A559F1" w16cid:durableId="223030C8"/>
  <w16cid:commentId w16cid:paraId="697848CB" w16cid:durableId="223031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A23EE" w14:textId="77777777" w:rsidR="00240875" w:rsidRDefault="00240875">
      <w:r>
        <w:separator/>
      </w:r>
    </w:p>
  </w:endnote>
  <w:endnote w:type="continuationSeparator" w:id="0">
    <w:p w14:paraId="34686B3C" w14:textId="77777777" w:rsidR="00240875" w:rsidRDefault="00240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10FEB5" w14:textId="77777777" w:rsidR="00240875" w:rsidRDefault="00240875">
      <w:r>
        <w:separator/>
      </w:r>
    </w:p>
  </w:footnote>
  <w:footnote w:type="continuationSeparator" w:id="0">
    <w:p w14:paraId="3368B3D1" w14:textId="77777777" w:rsidR="00240875" w:rsidRDefault="002408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54D644F"/>
    <w:multiLevelType w:val="hybridMultilevel"/>
    <w:tmpl w:val="F4D6704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DE09AB"/>
    <w:multiLevelType w:val="hybridMultilevel"/>
    <w:tmpl w:val="24C630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630D57"/>
    <w:multiLevelType w:val="hybridMultilevel"/>
    <w:tmpl w:val="BA1E92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3"/>
  </w:num>
  <w:num w:numId="2">
    <w:abstractNumId w:val="14"/>
  </w:num>
  <w:num w:numId="3">
    <w:abstractNumId w:val="15"/>
  </w:num>
  <w:num w:numId="4">
    <w:abstractNumId w:val="17"/>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2"/>
  </w:num>
  <w:num w:numId="16">
    <w:abstractNumId w:val="10"/>
  </w:num>
  <w:num w:numId="17">
    <w:abstractNumId w:val="9"/>
  </w:num>
  <w:num w:numId="18">
    <w:abstractNumId w:val="11"/>
  </w:num>
  <w:num w:numId="19">
    <w:abstractNumId w:val="9"/>
  </w:num>
  <w:num w:numId="2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2">
    <w15:presenceInfo w15:providerId="None" w15:userId="LTHM2"/>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63C3B"/>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0875"/>
    <w:rsid w:val="0025260D"/>
    <w:rsid w:val="00256BE5"/>
    <w:rsid w:val="0026004D"/>
    <w:rsid w:val="002602E2"/>
    <w:rsid w:val="002608AA"/>
    <w:rsid w:val="002640DD"/>
    <w:rsid w:val="00275D12"/>
    <w:rsid w:val="00280939"/>
    <w:rsid w:val="00282D09"/>
    <w:rsid w:val="00284FEB"/>
    <w:rsid w:val="002860C4"/>
    <w:rsid w:val="0029446D"/>
    <w:rsid w:val="00297C4E"/>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B6B0E"/>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61F8"/>
    <w:rsid w:val="004C7BB8"/>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451D"/>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47809"/>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4C63"/>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99711">
      <w:bodyDiv w:val="1"/>
      <w:marLeft w:val="0"/>
      <w:marRight w:val="0"/>
      <w:marTop w:val="0"/>
      <w:marBottom w:val="0"/>
      <w:divBdr>
        <w:top w:val="none" w:sz="0" w:space="0" w:color="auto"/>
        <w:left w:val="none" w:sz="0" w:space="0" w:color="auto"/>
        <w:bottom w:val="none" w:sz="0" w:space="0" w:color="auto"/>
        <w:right w:val="none" w:sz="0" w:space="0" w:color="auto"/>
      </w:divBdr>
    </w:div>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01710130">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comments" Target="comments.xml"/><Relationship Id="rId39"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4.emf"/><Relationship Id="rId50" Type="http://schemas.openxmlformats.org/officeDocument/2006/relationships/package" Target="embeddings/Microsoft_Visio_Drawing13.vsdx"/><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2.docx"/><Relationship Id="rId33" Type="http://schemas.openxmlformats.org/officeDocument/2006/relationships/image" Target="media/image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5.emf"/><Relationship Id="rId41" Type="http://schemas.openxmlformats.org/officeDocument/2006/relationships/image" Target="media/image11.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4.vsdx"/><Relationship Id="rId37"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13.emf"/><Relationship Id="rId53" Type="http://schemas.openxmlformats.org/officeDocument/2006/relationships/header" Target="header4.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Word_Document.docx"/><Relationship Id="rId28" Type="http://schemas.microsoft.com/office/2016/09/relationships/commentsIds" Target="commentsIds.xml"/><Relationship Id="rId36" Type="http://schemas.openxmlformats.org/officeDocument/2006/relationships/package" Target="embeddings/Microsoft_Visio_Drawing6.vsdx"/><Relationship Id="rId49" Type="http://schemas.openxmlformats.org/officeDocument/2006/relationships/image" Target="media/image15.emf"/><Relationship Id="rId57"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image" Target="media/image6.emf"/><Relationship Id="rId44" Type="http://schemas.openxmlformats.org/officeDocument/2006/relationships/package" Target="embeddings/Microsoft_Visio_Drawing10.vsdx"/><Relationship Id="rId52"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microsoft.com/office/2011/relationships/commentsExtended" Target="commentsExtended.xml"/><Relationship Id="rId30" Type="http://schemas.openxmlformats.org/officeDocument/2006/relationships/package" Target="embeddings/Microsoft_Visio_Drawing3.vsd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12.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235A2-403B-4A20-B204-0FBAB63F6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26</Pages>
  <Words>7293</Words>
  <Characters>40113</Characters>
  <Application>Microsoft Office Word</Application>
  <DocSecurity>0</DocSecurity>
  <Lines>334</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LTHM2</cp:lastModifiedBy>
  <cp:revision>6</cp:revision>
  <cp:lastPrinted>1900-01-01T05:00:00Z</cp:lastPrinted>
  <dcterms:created xsi:type="dcterms:W3CDTF">2020-04-15T16:29:00Z</dcterms:created>
  <dcterms:modified xsi:type="dcterms:W3CDTF">2020-04-22T14:00:00Z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