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1072209D"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DB1140" w:rsidRPr="00DB1140">
        <w:rPr>
          <w:rFonts w:cs="Arial"/>
          <w:b/>
          <w:bCs/>
          <w:i/>
          <w:sz w:val="28"/>
          <w:szCs w:val="28"/>
        </w:rPr>
        <w:t>S2-2002746</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64A14A34" w:rsidR="004D7835" w:rsidRPr="00CF491A" w:rsidRDefault="00055BD2" w:rsidP="009B6197">
            <w:pPr>
              <w:pStyle w:val="CRCoverPage"/>
              <w:spacing w:after="0"/>
              <w:ind w:left="100"/>
              <w:rPr>
                <w:rFonts w:eastAsia="DengXian"/>
                <w:noProof/>
                <w:lang w:val="en-US" w:eastAsia="zh-CN"/>
              </w:rPr>
            </w:pPr>
            <w:r>
              <w:rPr>
                <w:lang w:val="en-US" w:eastAsia="zh-CN"/>
              </w:rPr>
              <w:t>6.4.1, 6.4.2</w:t>
            </w:r>
            <w:r w:rsidRPr="00E12597">
              <w:rPr>
                <w:highlight w:val="yellow"/>
                <w:lang w:val="en-US" w:eastAsia="zh-CN"/>
                <w:rPrChange w:id="2" w:author="DGE/Samsung_r01" w:date="2020-04-22T09:56:00Z">
                  <w:rPr>
                    <w:lang w:val="en-US" w:eastAsia="zh-CN"/>
                  </w:rPr>
                </w:rPrChange>
              </w:rPr>
              <w:t xml:space="preserve">, </w:t>
            </w:r>
            <w:del w:id="3" w:author="DGE/Samsung_r01" w:date="2020-04-22T09:53:00Z">
              <w:r w:rsidRPr="00E12597" w:rsidDel="009B6197">
                <w:rPr>
                  <w:highlight w:val="yellow"/>
                  <w:lang w:val="en-US" w:eastAsia="zh-CN"/>
                  <w:rPrChange w:id="4" w:author="DGE/Samsung_r01" w:date="2020-04-22T09:56:00Z">
                    <w:rPr>
                      <w:lang w:val="en-US" w:eastAsia="zh-CN"/>
                    </w:rPr>
                  </w:rPrChange>
                </w:rPr>
                <w:delText>6.4.3,</w:delText>
              </w:r>
              <w:r w:rsidDel="009B6197">
                <w:rPr>
                  <w:lang w:val="en-US" w:eastAsia="zh-CN"/>
                </w:rPr>
                <w:delText xml:space="preserve"> </w:delText>
              </w:r>
            </w:del>
            <w:r>
              <w:rPr>
                <w:lang w:val="en-US" w:eastAsia="zh-CN"/>
              </w:rPr>
              <w:t>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5" w:name="_Toc19106296"/>
      <w:bookmarkStart w:id="6" w:name="_Toc27823109"/>
      <w:bookmarkStart w:id="7" w:name="_Toc36126580"/>
      <w:r w:rsidRPr="00AC3C0F">
        <w:rPr>
          <w:lang w:val="en-US" w:eastAsia="zh-CN"/>
        </w:rPr>
        <w:t>6.4.1</w:t>
      </w:r>
      <w:r w:rsidRPr="00AC3C0F">
        <w:rPr>
          <w:lang w:val="en-US" w:eastAsia="zh-CN"/>
        </w:rPr>
        <w:tab/>
        <w:t>General</w:t>
      </w:r>
      <w:bookmarkEnd w:id="5"/>
      <w:bookmarkEnd w:id="6"/>
      <w:bookmarkEnd w:id="7"/>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36429199" w:rsidR="00883C34" w:rsidRPr="003A4321" w:rsidRDefault="00883C34" w:rsidP="001D5089">
            <w:pPr>
              <w:pStyle w:val="TAL"/>
            </w:pPr>
            <w:r w:rsidRPr="003A4321">
              <w:t>Application ID (1</w:t>
            </w:r>
            <w:proofErr w:type="gramStart"/>
            <w:r w:rsidRPr="003A4321">
              <w:t>..</w:t>
            </w:r>
            <w:proofErr w:type="gramEnd"/>
            <w:del w:id="8" w:author="DGE/Samsung_r01" w:date="2020-04-22T09:45:00Z">
              <w:r w:rsidRPr="003A4321" w:rsidDel="004155F6">
                <w:delText>n</w:delText>
              </w:r>
            </w:del>
            <w:ins w:id="9" w:author="DGE/Samsung_r01" w:date="2020-04-22T09:45:00Z">
              <w:r w:rsidR="004155F6" w:rsidRPr="0076798F">
                <w:rPr>
                  <w:highlight w:val="yellow"/>
                  <w:rPrChange w:id="10" w:author="DGE/Samsung_r01" w:date="2020-04-22T09:55:00Z">
                    <w:rPr/>
                  </w:rPrChange>
                </w:rPr>
                <w:t>max</w:t>
              </w:r>
            </w:ins>
            <w:r w:rsidRPr="003A4321">
              <w:t>)</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11"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12" w:author="DGE/Samsung" w:date="2020-03-30T10:07:00Z">
              <w:r>
                <w:t xml:space="preserve"> and Network Slice instance(</w:t>
              </w:r>
            </w:ins>
            <w:ins w:id="13" w:author="DGE/Samsung" w:date="2020-03-30T10:08:00Z">
              <w:r>
                <w:t>s</w:t>
              </w:r>
            </w:ins>
            <w:ins w:id="14"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481DB579" w14:textId="77777777" w:rsidR="00883C34" w:rsidRDefault="00883C34" w:rsidP="001D5089">
            <w:pPr>
              <w:pStyle w:val="TAL"/>
              <w:rPr>
                <w:ins w:id="15" w:author="DGE/Samsung_r02" w:date="2020-04-22T15:06:00Z"/>
              </w:rPr>
            </w:pPr>
            <w:r w:rsidRPr="003A4321">
              <w:t>Area of Interest</w:t>
            </w:r>
          </w:p>
          <w:p w14:paraId="15F0821D" w14:textId="269A3BAE" w:rsidR="000B13E7" w:rsidRPr="003A4321" w:rsidRDefault="000B13E7" w:rsidP="001D5089">
            <w:pPr>
              <w:pStyle w:val="TAL"/>
            </w:pPr>
            <w:ins w:id="16" w:author="DGE/Samsung_r02" w:date="2020-04-22T15:06:00Z">
              <w:r w:rsidRPr="000B13E7">
                <w:rPr>
                  <w:highlight w:val="green"/>
                  <w:rPrChange w:id="17" w:author="DGE/Samsung_r02" w:date="2020-04-22T15:07:00Z">
                    <w:rPr/>
                  </w:rPrChange>
                </w:rPr>
                <w:t>(NOTE 3)</w:t>
              </w:r>
            </w:ins>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1278934D" w14:textId="77777777" w:rsidR="00883C34" w:rsidRDefault="00883C34" w:rsidP="00883C34">
            <w:pPr>
              <w:pStyle w:val="TAN"/>
              <w:rPr>
                <w:ins w:id="18" w:author="DGE/Samsung_r02" w:date="2020-04-22T15:07:00Z"/>
              </w:rPr>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19" w:author="DGE/Samsung" w:date="2020-03-30T10:08:00Z">
              <w:r>
                <w:t>(s)</w:t>
              </w:r>
            </w:ins>
            <w:r>
              <w:t xml:space="preserve"> </w:t>
            </w:r>
            <w:del w:id="20" w:author="DGE/Samsung" w:date="2020-03-30T10:08:00Z">
              <w:r w:rsidDel="00883C34">
                <w:delText xml:space="preserve">is </w:delText>
              </w:r>
            </w:del>
            <w:ins w:id="21" w:author="DGE/Samsung" w:date="2020-03-30T10:08:00Z">
              <w:r>
                <w:t xml:space="preserve">are </w:t>
              </w:r>
            </w:ins>
            <w:r>
              <w:t>used in addition to S-NSSAI.</w:t>
            </w:r>
          </w:p>
          <w:p w14:paraId="0E02FA71" w14:textId="3C8D9CF7" w:rsidR="000B13E7" w:rsidRPr="004105C9" w:rsidRDefault="000B13E7" w:rsidP="000B13E7">
            <w:pPr>
              <w:pStyle w:val="TAN"/>
            </w:pPr>
            <w:ins w:id="22" w:author="DGE/Samsung_r02" w:date="2020-04-22T15:07:00Z">
              <w:r w:rsidRPr="000B13E7">
                <w:rPr>
                  <w:highlight w:val="green"/>
                  <w:rPrChange w:id="23" w:author="DGE/Samsung_r02" w:date="2020-04-22T15:07:00Z">
                    <w:rPr/>
                  </w:rPrChange>
                </w:rPr>
                <w:t>NOTE </w:t>
              </w:r>
              <w:r w:rsidRPr="000B13E7">
                <w:rPr>
                  <w:highlight w:val="green"/>
                  <w:rPrChange w:id="24" w:author="DGE/Samsung_r02" w:date="2020-04-22T15:07:00Z">
                    <w:rPr/>
                  </w:rPrChange>
                </w:rPr>
                <w:t>3</w:t>
              </w:r>
              <w:r w:rsidRPr="000B13E7">
                <w:rPr>
                  <w:highlight w:val="green"/>
                  <w:rPrChange w:id="25" w:author="DGE/Samsung_r02" w:date="2020-04-22T15:07:00Z">
                    <w:rPr/>
                  </w:rPrChange>
                </w:rPr>
                <w:t>:</w:t>
              </w:r>
              <w:r w:rsidRPr="000B13E7">
                <w:rPr>
                  <w:highlight w:val="green"/>
                  <w:rPrChange w:id="26" w:author="DGE/Samsung_r02" w:date="2020-04-22T15:07:00Z">
                    <w:rPr/>
                  </w:rPrChange>
                </w:rPr>
                <w:tab/>
              </w:r>
              <w:r w:rsidRPr="000B13E7">
                <w:rPr>
                  <w:highlight w:val="green"/>
                  <w:rPrChange w:id="27" w:author="DGE/Samsung_r02" w:date="2020-04-22T15:07:00Z">
                    <w:rPr/>
                  </w:rPrChange>
                </w:rPr>
                <w:t>Mandatory if Target Of Analytics Reporting is set to "any UE", optional otherwise.</w:t>
              </w:r>
            </w:ins>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28"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29" w:name="_Toc19106297"/>
      <w:bookmarkStart w:id="30" w:name="_Toc27823110"/>
      <w:bookmarkStart w:id="31" w:name="_Toc36126581"/>
      <w:r w:rsidR="00B53921" w:rsidRPr="00AC3C0F">
        <w:rPr>
          <w:lang w:val="en-US" w:eastAsia="zh-CN"/>
        </w:rPr>
        <w:t>6.4.2</w:t>
      </w:r>
      <w:r w:rsidR="00B53921" w:rsidRPr="00AC3C0F">
        <w:rPr>
          <w:lang w:val="en-US" w:eastAsia="zh-CN"/>
        </w:rPr>
        <w:tab/>
        <w:t>Input Data</w:t>
      </w:r>
      <w:bookmarkEnd w:id="29"/>
      <w:bookmarkEnd w:id="30"/>
      <w:bookmarkEnd w:id="31"/>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5AB6CD9F"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w:t>
      </w:r>
      <w:del w:id="32" w:author="DGE/Samsung" w:date="2020-04-07T11:13:00Z">
        <w:r w:rsidRPr="00AC3C0F" w:rsidDel="00D55A89">
          <w:delText>Data</w:delText>
        </w:r>
      </w:del>
      <w:ins w:id="33" w:author="DGE/Samsung" w:date="2020-04-07T11:13:00Z">
        <w:r w:rsidR="00D55A89">
          <w:t>Experience information</w:t>
        </w:r>
      </w:ins>
      <w:r w:rsidRPr="00AC3C0F">
        <w:t xml:space="preserve">, </w:t>
      </w:r>
      <w:del w:id="34" w:author="DGE/Samsung" w:date="2020-04-09T10:12:00Z">
        <w:r w:rsidRPr="00AC3C0F" w:rsidDel="000A5543">
          <w:delText xml:space="preserve">Event Filter information = </w:delText>
        </w:r>
      </w:del>
      <w:r w:rsidRPr="00AC3C0F">
        <w:t>Application ID</w:t>
      </w:r>
      <w:del w:id="35" w:author="DGE/Samsung" w:date="2020-04-09T10:12:00Z">
        <w:r w:rsidDel="000A5543">
          <w:delText xml:space="preserve">, </w:delText>
        </w:r>
        <w:r w:rsidRPr="00F267BA" w:rsidDel="000A5543">
          <w:delText>Area of Interest</w:delText>
        </w:r>
      </w:del>
      <w:r w:rsidRPr="00AC3C0F">
        <w:t xml:space="preserve">) </w:t>
      </w:r>
      <w:ins w:id="36" w:author="DGE/Samsung" w:date="2020-04-09T10:11:00Z">
        <w:r w:rsidR="000A5543" w:rsidRPr="0079438E">
          <w:t>with geographic zone identifier(s) as</w:t>
        </w:r>
      </w:ins>
      <w:ins w:id="37" w:author="DGE/Samsung" w:date="2020-04-10T20:35:00Z">
        <w:r w:rsidR="00AC5402">
          <w:t xml:space="preserve"> </w:t>
        </w:r>
        <w:r w:rsidR="00AC5402" w:rsidRPr="0079438E">
          <w:t>optional</w:t>
        </w:r>
      </w:ins>
      <w:ins w:id="38" w:author="DGE/Samsung" w:date="2020-04-09T10:11:00Z">
        <w:r w:rsidR="000A5543" w:rsidRPr="0079438E">
          <w:t xml:space="preserve"> Event Filter information</w:t>
        </w:r>
        <w:r w:rsidR="000A5543">
          <w:t xml:space="preserve"> </w:t>
        </w:r>
      </w:ins>
      <w:r w:rsidRPr="00AC3C0F">
        <w:t>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ins w:id="39" w:author="DGE/Samsung" w:date="2020-04-09T09:51:00Z">
        <w:r w:rsidR="00F267BA">
          <w:t xml:space="preserve"> </w:t>
        </w:r>
        <w:r w:rsidR="00F267BA" w:rsidRPr="00AC3C0F">
          <w:t xml:space="preserve">(Event ID = Service </w:t>
        </w:r>
        <w:r w:rsidR="00F267BA">
          <w:t>Experience information</w:t>
        </w:r>
        <w:r w:rsidR="00F267BA" w:rsidRPr="00AC3C0F">
          <w:t>, Application ID)</w:t>
        </w:r>
      </w:ins>
      <w:ins w:id="40" w:author="DGE/Samsung" w:date="2020-04-10T20:35:00Z">
        <w:r w:rsidR="00AC5402">
          <w:t xml:space="preserve"> with Area of Interest as </w:t>
        </w:r>
        <w:r w:rsidR="00AC5402" w:rsidRPr="0079438E">
          <w:t xml:space="preserve">optional </w:t>
        </w:r>
        <w:r w:rsidR="00AC5402">
          <w:t>Event Filter information</w:t>
        </w:r>
      </w:ins>
      <w:r w:rsidRPr="00AC3C0F">
        <w:t>.</w:t>
      </w:r>
      <w:r w:rsidR="003E794B">
        <w:t xml:space="preserve"> </w:t>
      </w:r>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41"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 xml:space="preserve">DNN for the PDU Session which contains the </w:t>
            </w:r>
            <w:proofErr w:type="spellStart"/>
            <w:r w:rsidRPr="00AC3C0F">
              <w:t>QoS</w:t>
            </w:r>
            <w:proofErr w:type="spellEnd"/>
            <w:r w:rsidRPr="00AC3C0F">
              <w:t xml:space="preserve">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 xml:space="preserve">S-NSSAI for the PDU Session which contains the </w:t>
            </w:r>
            <w:proofErr w:type="spellStart"/>
            <w:r w:rsidRPr="00AC3C0F">
              <w:t>QoS</w:t>
            </w:r>
            <w:proofErr w:type="spellEnd"/>
            <w:r w:rsidRPr="00AC3C0F">
              <w:t xml:space="preserve">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proofErr w:type="spellStart"/>
            <w:r w:rsidRPr="00AC3C0F">
              <w:t>QoS</w:t>
            </w:r>
            <w:proofErr w:type="spellEnd"/>
            <w:r w:rsidRPr="00AC3C0F">
              <w:t xml:space="preserve">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proofErr w:type="spellStart"/>
            <w:r w:rsidRPr="00AC3C0F">
              <w:t>QoS</w:t>
            </w:r>
            <w:proofErr w:type="spellEnd"/>
            <w:r w:rsidRPr="00AC3C0F">
              <w:t xml:space="preserve">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proofErr w:type="spellStart"/>
            <w:r w:rsidRPr="00AC3C0F">
              <w:t>QoS</w:t>
            </w:r>
            <w:proofErr w:type="spellEnd"/>
            <w:r w:rsidRPr="00AC3C0F">
              <w:t xml:space="preserve">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42"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43" w:author="DGE/Samsung" w:date="2020-03-30T15:44:00Z">
        <w:r w:rsidR="00781113">
          <w:t xml:space="preserve"> </w:t>
        </w:r>
      </w:ins>
      <w:ins w:id="44" w:author="DGE/Samsung" w:date="2020-04-09T09:53:00Z">
        <w:r w:rsidR="00EA62BF">
          <w:t xml:space="preserve">This could be achieved </w:t>
        </w:r>
      </w:ins>
      <w:ins w:id="45" w:author="DGE/Samsung" w:date="2020-04-09T09:52:00Z">
        <w:r w:rsidR="00EA62BF" w:rsidRPr="00EA62BF">
          <w:t>via mand</w:t>
        </w:r>
        <w:r w:rsidR="00EA62BF">
          <w:t>ating some event filters (e.g. A</w:t>
        </w:r>
        <w:r w:rsidR="00EA62BF" w:rsidRPr="00EA62BF">
          <w:t xml:space="preserve">rea of </w:t>
        </w:r>
      </w:ins>
      <w:ins w:id="46" w:author="DGE/Samsung" w:date="2020-04-09T09:53:00Z">
        <w:r w:rsidR="00EA62BF">
          <w:t>I</w:t>
        </w:r>
      </w:ins>
      <w:ins w:id="47" w:author="DGE/Samsung" w:date="2020-04-09T09:52:00Z">
        <w:r w:rsidR="00EA62BF" w:rsidRPr="00EA62BF">
          <w:t>nterest for AMF)</w:t>
        </w:r>
      </w:ins>
      <w:ins w:id="48" w:author="DGE/Samsung" w:date="2020-04-09T09:53:00Z">
        <w:r w:rsidR="00EA62BF">
          <w:t xml:space="preserve">, </w:t>
        </w:r>
      </w:ins>
      <w:ins w:id="49" w:author="DGE/Samsung" w:date="2020-04-09T09:55:00Z">
        <w:r w:rsidR="00EA62BF">
          <w:t>A</w:t>
        </w:r>
      </w:ins>
      <w:ins w:id="50" w:author="DGE/Samsung" w:date="2020-04-09T09:54:00Z">
        <w:r w:rsidR="00EA62BF">
          <w:t xml:space="preserve">nalytics </w:t>
        </w:r>
      </w:ins>
      <w:ins w:id="51" w:author="DGE/Samsung" w:date="2020-04-09T09:55:00Z">
        <w:r w:rsidR="00EA62BF">
          <w:t>R</w:t>
        </w:r>
      </w:ins>
      <w:ins w:id="52" w:author="DGE/Samsung" w:date="2020-04-09T09:54:00Z">
        <w:r w:rsidR="00EA62BF">
          <w:t xml:space="preserve">eporting Information (e.g. </w:t>
        </w:r>
        <w:proofErr w:type="spellStart"/>
        <w:r w:rsidR="00EA62BF">
          <w:t>SUPImax</w:t>
        </w:r>
        <w:proofErr w:type="spellEnd"/>
        <w:r w:rsidR="00EA62BF">
          <w:t>),</w:t>
        </w:r>
      </w:ins>
      <w:ins w:id="53" w:author="DGE/Samsung" w:date="2020-04-09T09:52:00Z">
        <w:r w:rsidR="00EA62BF" w:rsidRPr="00EA62BF">
          <w:t xml:space="preserve"> </w:t>
        </w:r>
      </w:ins>
      <w:ins w:id="54" w:author="DGE/Samsung" w:date="2020-04-09T09:54:00Z">
        <w:r w:rsidR="00EA62BF">
          <w:t>or</w:t>
        </w:r>
      </w:ins>
      <w:ins w:id="55" w:author="DGE/Samsung" w:date="2020-04-09T09:52:00Z">
        <w:r w:rsidR="00EA62BF" w:rsidRPr="00EA62BF">
          <w:t xml:space="preserve"> sampling ratio as part of Event Reporting </w:t>
        </w:r>
        <w:proofErr w:type="spellStart"/>
        <w:r w:rsidR="00EA62BF" w:rsidRPr="00EA62BF">
          <w:t>Information</w:t>
        </w:r>
      </w:ins>
      <w:ins w:id="56"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257716E4" w:rsidR="00B53921" w:rsidRPr="000B13E7" w:rsidDel="000B13E7" w:rsidRDefault="00B53921" w:rsidP="00B53921">
      <w:pPr>
        <w:rPr>
          <w:del w:id="57" w:author="DGE/Samsung_r02" w:date="2020-04-22T15:09:00Z"/>
          <w:highlight w:val="green"/>
          <w:rPrChange w:id="58" w:author="DGE/Samsung_r02" w:date="2020-04-22T15:09:00Z">
            <w:rPr>
              <w:del w:id="59" w:author="DGE/Samsung_r02" w:date="2020-04-22T15:09:00Z"/>
            </w:rPr>
          </w:rPrChange>
        </w:rPr>
      </w:pPr>
      <w:del w:id="60" w:author="DGE/Samsung_r02" w:date="2020-04-22T15:09:00Z">
        <w:r w:rsidRPr="000B13E7" w:rsidDel="000B13E7">
          <w:rPr>
            <w:highlight w:val="green"/>
            <w:rPrChange w:id="61" w:author="DGE/Samsung_r02" w:date="2020-04-22T15:09:00Z">
              <w:rPr/>
            </w:rPrChange>
          </w:rPr>
          <w:delText>The Event Filter for the service data collection from AF is defined in Table 6.4.2-4.</w:delText>
        </w:r>
      </w:del>
    </w:p>
    <w:p w14:paraId="12B75902" w14:textId="330A68E4" w:rsidR="00B53921" w:rsidRPr="000B13E7" w:rsidDel="000B13E7" w:rsidRDefault="00B53921" w:rsidP="00B53921">
      <w:pPr>
        <w:pStyle w:val="TH"/>
        <w:rPr>
          <w:del w:id="62" w:author="DGE/Samsung_r02" w:date="2020-04-22T15:09:00Z"/>
          <w:highlight w:val="green"/>
          <w:rPrChange w:id="63" w:author="DGE/Samsung_r02" w:date="2020-04-22T15:09:00Z">
            <w:rPr>
              <w:del w:id="64" w:author="DGE/Samsung_r02" w:date="2020-04-22T15:09:00Z"/>
            </w:rPr>
          </w:rPrChange>
        </w:rPr>
      </w:pPr>
      <w:del w:id="65" w:author="DGE/Samsung_r02" w:date="2020-04-22T15:09:00Z">
        <w:r w:rsidRPr="000B13E7" w:rsidDel="000B13E7">
          <w:rPr>
            <w:highlight w:val="green"/>
            <w:rPrChange w:id="66" w:author="DGE/Samsung_r02" w:date="2020-04-22T15:09:00Z">
              <w:rPr/>
            </w:rPrChange>
          </w:rPr>
          <w:delText>Table 6.4.2-4: Event Filter Information related to the service data from AF</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 w:author="DGE/Samsung" w:date="2020-04-09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68">
          <w:tblGrid>
            <w:gridCol w:w="2646"/>
            <w:gridCol w:w="1701"/>
            <w:gridCol w:w="5481"/>
          </w:tblGrid>
        </w:tblGridChange>
      </w:tblGrid>
      <w:tr w:rsidR="0079438E" w:rsidRPr="000B13E7" w:rsidDel="000B13E7" w14:paraId="24BCD6F9" w14:textId="7DD62B58" w:rsidTr="0079438E">
        <w:trPr>
          <w:jc w:val="center"/>
          <w:del w:id="69" w:author="DGE/Samsung_r02" w:date="2020-04-22T15:09:00Z"/>
          <w:trPrChange w:id="70" w:author="DGE/Samsung" w:date="2020-04-09T16:27:00Z">
            <w:trPr>
              <w:jc w:val="center"/>
            </w:trPr>
          </w:trPrChange>
        </w:trPr>
        <w:tc>
          <w:tcPr>
            <w:tcW w:w="2646" w:type="dxa"/>
            <w:tcPrChange w:id="71" w:author="DGE/Samsung" w:date="2020-04-09T16:27:00Z">
              <w:tcPr>
                <w:tcW w:w="2646" w:type="dxa"/>
              </w:tcPr>
            </w:tcPrChange>
          </w:tcPr>
          <w:p w14:paraId="6C3B576B" w14:textId="50AF6351" w:rsidR="0079438E" w:rsidRPr="000B13E7" w:rsidDel="000B13E7" w:rsidRDefault="0079438E" w:rsidP="00557335">
            <w:pPr>
              <w:pStyle w:val="TAH"/>
              <w:rPr>
                <w:del w:id="72" w:author="DGE/Samsung_r02" w:date="2020-04-22T15:09:00Z"/>
                <w:highlight w:val="green"/>
                <w:rPrChange w:id="73" w:author="DGE/Samsung_r02" w:date="2020-04-22T15:09:00Z">
                  <w:rPr>
                    <w:del w:id="74" w:author="DGE/Samsung_r02" w:date="2020-04-22T15:09:00Z"/>
                  </w:rPr>
                </w:rPrChange>
              </w:rPr>
            </w:pPr>
            <w:del w:id="75" w:author="DGE/Samsung_r02" w:date="2020-04-22T15:09:00Z">
              <w:r w:rsidRPr="000B13E7" w:rsidDel="000B13E7">
                <w:rPr>
                  <w:highlight w:val="green"/>
                  <w:rPrChange w:id="76" w:author="DGE/Samsung_r02" w:date="2020-04-22T15:09:00Z">
                    <w:rPr/>
                  </w:rPrChange>
                </w:rPr>
                <w:delText>Information</w:delText>
              </w:r>
            </w:del>
          </w:p>
        </w:tc>
        <w:tc>
          <w:tcPr>
            <w:tcW w:w="1701" w:type="dxa"/>
            <w:tcPrChange w:id="77" w:author="DGE/Samsung" w:date="2020-04-09T16:27:00Z">
              <w:tcPr>
                <w:tcW w:w="1701" w:type="dxa"/>
              </w:tcPr>
            </w:tcPrChange>
          </w:tcPr>
          <w:p w14:paraId="3B959E61" w14:textId="5D2B335D" w:rsidR="0079438E" w:rsidRPr="000B13E7" w:rsidDel="000B13E7" w:rsidRDefault="0079438E" w:rsidP="00557335">
            <w:pPr>
              <w:pStyle w:val="TAH"/>
              <w:rPr>
                <w:del w:id="78" w:author="DGE/Samsung_r02" w:date="2020-04-22T15:09:00Z"/>
                <w:highlight w:val="green"/>
                <w:rPrChange w:id="79" w:author="DGE/Samsung_r02" w:date="2020-04-22T15:09:00Z">
                  <w:rPr>
                    <w:del w:id="80" w:author="DGE/Samsung_r02" w:date="2020-04-22T15:09:00Z"/>
                  </w:rPr>
                </w:rPrChange>
              </w:rPr>
            </w:pPr>
            <w:del w:id="81" w:author="DGE/Samsung_r02" w:date="2020-04-22T15:09:00Z">
              <w:r w:rsidRPr="000B13E7" w:rsidDel="000B13E7">
                <w:rPr>
                  <w:highlight w:val="green"/>
                  <w:rPrChange w:id="82" w:author="DGE/Samsung_r02" w:date="2020-04-22T15:09:00Z">
                    <w:rPr/>
                  </w:rPrChange>
                </w:rPr>
                <w:delText>Presence</w:delText>
              </w:r>
            </w:del>
          </w:p>
        </w:tc>
        <w:tc>
          <w:tcPr>
            <w:tcW w:w="5481" w:type="dxa"/>
            <w:tcPrChange w:id="83" w:author="DGE/Samsung" w:date="2020-04-09T16:27:00Z">
              <w:tcPr>
                <w:tcW w:w="5481" w:type="dxa"/>
              </w:tcPr>
            </w:tcPrChange>
          </w:tcPr>
          <w:p w14:paraId="75E9C87A" w14:textId="076D0E9C" w:rsidR="0079438E" w:rsidRPr="000B13E7" w:rsidDel="000B13E7" w:rsidRDefault="0079438E" w:rsidP="00557335">
            <w:pPr>
              <w:pStyle w:val="TAH"/>
              <w:rPr>
                <w:del w:id="84" w:author="DGE/Samsung_r02" w:date="2020-04-22T15:09:00Z"/>
                <w:highlight w:val="green"/>
                <w:rPrChange w:id="85" w:author="DGE/Samsung_r02" w:date="2020-04-22T15:09:00Z">
                  <w:rPr>
                    <w:del w:id="86" w:author="DGE/Samsung_r02" w:date="2020-04-22T15:09:00Z"/>
                  </w:rPr>
                </w:rPrChange>
              </w:rPr>
            </w:pPr>
            <w:del w:id="87" w:author="DGE/Samsung_r02" w:date="2020-04-22T15:09:00Z">
              <w:r w:rsidRPr="000B13E7" w:rsidDel="000B13E7">
                <w:rPr>
                  <w:highlight w:val="green"/>
                  <w:rPrChange w:id="88" w:author="DGE/Samsung_r02" w:date="2020-04-22T15:09:00Z">
                    <w:rPr/>
                  </w:rPrChange>
                </w:rPr>
                <w:delText>Description</w:delText>
              </w:r>
            </w:del>
          </w:p>
        </w:tc>
      </w:tr>
      <w:tr w:rsidR="0079438E" w:rsidRPr="000B13E7" w:rsidDel="000B13E7" w14:paraId="1B946C7C" w14:textId="6CFC0492" w:rsidTr="0079438E">
        <w:trPr>
          <w:jc w:val="center"/>
          <w:del w:id="89" w:author="DGE/Samsung_r02" w:date="2020-04-22T15:09:00Z"/>
          <w:trPrChange w:id="90" w:author="DGE/Samsung" w:date="2020-04-09T16:27:00Z">
            <w:trPr>
              <w:jc w:val="center"/>
            </w:trPr>
          </w:trPrChange>
        </w:trPr>
        <w:tc>
          <w:tcPr>
            <w:tcW w:w="2646" w:type="dxa"/>
            <w:tcPrChange w:id="91" w:author="DGE/Samsung" w:date="2020-04-09T16:27:00Z">
              <w:tcPr>
                <w:tcW w:w="2646" w:type="dxa"/>
              </w:tcPr>
            </w:tcPrChange>
          </w:tcPr>
          <w:p w14:paraId="7B8FE299" w14:textId="54DA511C" w:rsidR="0079438E" w:rsidRPr="000B13E7" w:rsidDel="000B13E7" w:rsidRDefault="0079438E" w:rsidP="00557335">
            <w:pPr>
              <w:pStyle w:val="TAL"/>
              <w:rPr>
                <w:del w:id="92" w:author="DGE/Samsung_r02" w:date="2020-04-22T15:09:00Z"/>
                <w:highlight w:val="green"/>
                <w:rPrChange w:id="93" w:author="DGE/Samsung_r02" w:date="2020-04-22T15:09:00Z">
                  <w:rPr>
                    <w:del w:id="94" w:author="DGE/Samsung_r02" w:date="2020-04-22T15:09:00Z"/>
                  </w:rPr>
                </w:rPrChange>
              </w:rPr>
            </w:pPr>
            <w:del w:id="95" w:author="DGE/Samsung_r02" w:date="2020-04-22T15:09:00Z">
              <w:r w:rsidRPr="000B13E7" w:rsidDel="000B13E7">
                <w:rPr>
                  <w:highlight w:val="green"/>
                  <w:rPrChange w:id="96" w:author="DGE/Samsung_r02" w:date="2020-04-22T15:09:00Z">
                    <w:rPr/>
                  </w:rPrChange>
                </w:rPr>
                <w:delText>Application ID (1..n)</w:delText>
              </w:r>
            </w:del>
          </w:p>
        </w:tc>
        <w:tc>
          <w:tcPr>
            <w:tcW w:w="1701" w:type="dxa"/>
            <w:tcPrChange w:id="97" w:author="DGE/Samsung" w:date="2020-04-09T16:27:00Z">
              <w:tcPr>
                <w:tcW w:w="1701" w:type="dxa"/>
              </w:tcPr>
            </w:tcPrChange>
          </w:tcPr>
          <w:p w14:paraId="59F5071C" w14:textId="357C4B68" w:rsidR="0079438E" w:rsidRPr="000B13E7" w:rsidDel="000B13E7" w:rsidRDefault="0079438E" w:rsidP="00557335">
            <w:pPr>
              <w:pStyle w:val="TAC"/>
              <w:rPr>
                <w:del w:id="98" w:author="DGE/Samsung_r02" w:date="2020-04-22T15:09:00Z"/>
                <w:highlight w:val="green"/>
                <w:lang w:eastAsia="zh-CN"/>
                <w:rPrChange w:id="99" w:author="DGE/Samsung_r02" w:date="2020-04-22T15:09:00Z">
                  <w:rPr>
                    <w:del w:id="100" w:author="DGE/Samsung_r02" w:date="2020-04-22T15:09:00Z"/>
                    <w:lang w:eastAsia="zh-CN"/>
                  </w:rPr>
                </w:rPrChange>
              </w:rPr>
            </w:pPr>
            <w:del w:id="101" w:author="DGE/Samsung_r02" w:date="2020-04-22T15:09:00Z">
              <w:r w:rsidRPr="000B13E7" w:rsidDel="000B13E7">
                <w:rPr>
                  <w:highlight w:val="green"/>
                  <w:lang w:eastAsia="zh-CN"/>
                  <w:rPrChange w:id="102" w:author="DGE/Samsung_r02" w:date="2020-04-22T15:09:00Z">
                    <w:rPr>
                      <w:lang w:eastAsia="zh-CN"/>
                    </w:rPr>
                  </w:rPrChange>
                </w:rPr>
                <w:delText>Conditional</w:delText>
              </w:r>
            </w:del>
          </w:p>
          <w:p w14:paraId="281E9D02" w14:textId="6447B72A" w:rsidR="0079438E" w:rsidRPr="000B13E7" w:rsidDel="000B13E7" w:rsidRDefault="0079438E" w:rsidP="00557335">
            <w:pPr>
              <w:pStyle w:val="TAC"/>
              <w:rPr>
                <w:del w:id="103" w:author="DGE/Samsung_r02" w:date="2020-04-22T15:09:00Z"/>
                <w:highlight w:val="green"/>
                <w:lang w:eastAsia="zh-CN"/>
                <w:rPrChange w:id="104" w:author="DGE/Samsung_r02" w:date="2020-04-22T15:09:00Z">
                  <w:rPr>
                    <w:del w:id="105" w:author="DGE/Samsung_r02" w:date="2020-04-22T15:09:00Z"/>
                    <w:lang w:eastAsia="zh-CN"/>
                  </w:rPr>
                </w:rPrChange>
              </w:rPr>
            </w:pPr>
            <w:del w:id="106" w:author="DGE/Samsung_r02" w:date="2020-04-22T15:09:00Z">
              <w:r w:rsidRPr="000B13E7" w:rsidDel="000B13E7">
                <w:rPr>
                  <w:highlight w:val="green"/>
                  <w:lang w:eastAsia="zh-CN"/>
                  <w:rPrChange w:id="107" w:author="DGE/Samsung_r02" w:date="2020-04-22T15:09:00Z">
                    <w:rPr>
                      <w:lang w:eastAsia="zh-CN"/>
                    </w:rPr>
                  </w:rPrChange>
                </w:rPr>
                <w:delText>(NOTE 1)</w:delText>
              </w:r>
            </w:del>
          </w:p>
        </w:tc>
        <w:tc>
          <w:tcPr>
            <w:tcW w:w="5481" w:type="dxa"/>
            <w:tcPrChange w:id="108" w:author="DGE/Samsung" w:date="2020-04-09T16:27:00Z">
              <w:tcPr>
                <w:tcW w:w="5481" w:type="dxa"/>
              </w:tcPr>
            </w:tcPrChange>
          </w:tcPr>
          <w:p w14:paraId="397A156B" w14:textId="027C1346" w:rsidR="0079438E" w:rsidRPr="000B13E7" w:rsidDel="000B13E7" w:rsidRDefault="0079438E" w:rsidP="00557335">
            <w:pPr>
              <w:pStyle w:val="TAL"/>
              <w:rPr>
                <w:del w:id="109" w:author="DGE/Samsung_r02" w:date="2020-04-22T15:09:00Z"/>
                <w:highlight w:val="green"/>
                <w:rPrChange w:id="110" w:author="DGE/Samsung_r02" w:date="2020-04-22T15:09:00Z">
                  <w:rPr>
                    <w:del w:id="111" w:author="DGE/Samsung_r02" w:date="2020-04-22T15:09:00Z"/>
                  </w:rPr>
                </w:rPrChange>
              </w:rPr>
            </w:pPr>
            <w:del w:id="112" w:author="DGE/Samsung_r02" w:date="2020-04-22T15:09:00Z">
              <w:r w:rsidRPr="000B13E7" w:rsidDel="000B13E7">
                <w:rPr>
                  <w:highlight w:val="green"/>
                  <w:rPrChange w:id="113" w:author="DGE/Samsung_r02" w:date="2020-04-22T15:09:00Z">
                    <w:rPr/>
                  </w:rPrChange>
                </w:rPr>
                <w:delText>An identification of the application or a set of identifications of the applications.</w:delText>
              </w:r>
            </w:del>
          </w:p>
        </w:tc>
      </w:tr>
      <w:tr w:rsidR="0079438E" w:rsidRPr="000B13E7" w:rsidDel="000B13E7" w14:paraId="06784752" w14:textId="4DBA12AA" w:rsidTr="0079438E">
        <w:trPr>
          <w:jc w:val="center"/>
          <w:del w:id="114" w:author="DGE/Samsung_r02" w:date="2020-04-22T15:09:00Z"/>
          <w:trPrChange w:id="115" w:author="DGE/Samsung" w:date="2020-04-09T16:27:00Z">
            <w:trPr>
              <w:jc w:val="center"/>
            </w:trPr>
          </w:trPrChange>
        </w:trPr>
        <w:tc>
          <w:tcPr>
            <w:tcW w:w="2646" w:type="dxa"/>
            <w:tcPrChange w:id="116" w:author="DGE/Samsung" w:date="2020-04-09T16:27:00Z">
              <w:tcPr>
                <w:tcW w:w="2646" w:type="dxa"/>
              </w:tcPr>
            </w:tcPrChange>
          </w:tcPr>
          <w:p w14:paraId="281296E2" w14:textId="3760843A" w:rsidR="0079438E" w:rsidRPr="000B13E7" w:rsidDel="000B13E7" w:rsidRDefault="0079438E" w:rsidP="00557335">
            <w:pPr>
              <w:pStyle w:val="TAL"/>
              <w:rPr>
                <w:del w:id="117" w:author="DGE/Samsung_r02" w:date="2020-04-22T15:09:00Z"/>
                <w:highlight w:val="green"/>
                <w:rPrChange w:id="118" w:author="DGE/Samsung_r02" w:date="2020-04-22T15:09:00Z">
                  <w:rPr>
                    <w:del w:id="119" w:author="DGE/Samsung_r02" w:date="2020-04-22T15:09:00Z"/>
                  </w:rPr>
                </w:rPrChange>
              </w:rPr>
            </w:pPr>
            <w:del w:id="120" w:author="DGE/Samsung_r02" w:date="2020-04-22T15:09:00Z">
              <w:r w:rsidRPr="000B13E7" w:rsidDel="000B13E7">
                <w:rPr>
                  <w:highlight w:val="green"/>
                  <w:rPrChange w:id="121" w:author="DGE/Samsung_r02" w:date="2020-04-22T15:09:00Z">
                    <w:rPr/>
                  </w:rPrChange>
                </w:rPr>
                <w:delText>Area of Interest</w:delText>
              </w:r>
            </w:del>
            <w:ins w:id="122" w:author="DGE/Samsung" w:date="2020-04-09T16:27:00Z">
              <w:del w:id="123" w:author="DGE/Samsung_r02" w:date="2020-04-22T15:09:00Z">
                <w:r w:rsidRPr="000B13E7" w:rsidDel="000B13E7">
                  <w:rPr>
                    <w:highlight w:val="green"/>
                    <w:rPrChange w:id="124" w:author="DGE/Samsung_r02" w:date="2020-04-22T15:09:00Z">
                      <w:rPr/>
                    </w:rPrChange>
                  </w:rPr>
                  <w:delText>Geographic zone identifier(s)</w:delText>
                </w:r>
              </w:del>
            </w:ins>
          </w:p>
        </w:tc>
        <w:tc>
          <w:tcPr>
            <w:tcW w:w="1701" w:type="dxa"/>
            <w:tcPrChange w:id="125" w:author="DGE/Samsung" w:date="2020-04-09T16:27:00Z">
              <w:tcPr>
                <w:tcW w:w="1701" w:type="dxa"/>
              </w:tcPr>
            </w:tcPrChange>
          </w:tcPr>
          <w:p w14:paraId="6C331AAA" w14:textId="5DFF53B3" w:rsidR="0079438E" w:rsidRPr="000B13E7" w:rsidDel="000B13E7" w:rsidRDefault="0079438E" w:rsidP="00557335">
            <w:pPr>
              <w:pStyle w:val="TAC"/>
              <w:rPr>
                <w:del w:id="126" w:author="DGE/Samsung_r02" w:date="2020-04-22T15:09:00Z"/>
                <w:highlight w:val="green"/>
                <w:lang w:eastAsia="zh-CN"/>
                <w:rPrChange w:id="127" w:author="DGE/Samsung_r02" w:date="2020-04-22T15:09:00Z">
                  <w:rPr>
                    <w:del w:id="128" w:author="DGE/Samsung_r02" w:date="2020-04-22T15:09:00Z"/>
                    <w:lang w:eastAsia="zh-CN"/>
                  </w:rPr>
                </w:rPrChange>
              </w:rPr>
            </w:pPr>
            <w:del w:id="129" w:author="DGE/Samsung_r02" w:date="2020-04-22T15:09:00Z">
              <w:r w:rsidRPr="000B13E7" w:rsidDel="000B13E7">
                <w:rPr>
                  <w:highlight w:val="green"/>
                  <w:lang w:eastAsia="zh-CN"/>
                  <w:rPrChange w:id="130" w:author="DGE/Samsung_r02" w:date="2020-04-22T15:09:00Z">
                    <w:rPr>
                      <w:lang w:eastAsia="zh-CN"/>
                    </w:rPr>
                  </w:rPrChange>
                </w:rPr>
                <w:delText>Conditional</w:delText>
              </w:r>
            </w:del>
          </w:p>
          <w:p w14:paraId="7F92DF4B" w14:textId="50A78E74" w:rsidR="0079438E" w:rsidRPr="000B13E7" w:rsidDel="000B13E7" w:rsidRDefault="0079438E" w:rsidP="00557335">
            <w:pPr>
              <w:pStyle w:val="TAC"/>
              <w:rPr>
                <w:del w:id="131" w:author="DGE/Samsung_r02" w:date="2020-04-22T15:09:00Z"/>
                <w:highlight w:val="green"/>
                <w:lang w:eastAsia="zh-CN"/>
                <w:rPrChange w:id="132" w:author="DGE/Samsung_r02" w:date="2020-04-22T15:09:00Z">
                  <w:rPr>
                    <w:del w:id="133" w:author="DGE/Samsung_r02" w:date="2020-04-22T15:09:00Z"/>
                    <w:lang w:eastAsia="zh-CN"/>
                  </w:rPr>
                </w:rPrChange>
              </w:rPr>
            </w:pPr>
            <w:del w:id="134" w:author="DGE/Samsung_r02" w:date="2020-04-22T15:09:00Z">
              <w:r w:rsidRPr="000B13E7" w:rsidDel="000B13E7">
                <w:rPr>
                  <w:highlight w:val="green"/>
                  <w:lang w:eastAsia="zh-CN"/>
                  <w:rPrChange w:id="135" w:author="DGE/Samsung_r02" w:date="2020-04-22T15:09:00Z">
                    <w:rPr>
                      <w:lang w:eastAsia="zh-CN"/>
                    </w:rPr>
                  </w:rPrChange>
                </w:rPr>
                <w:delText>(NOTE </w:delText>
              </w:r>
            </w:del>
            <w:ins w:id="136" w:author="DGE/Samsung_r01" w:date="2020-04-22T09:42:00Z">
              <w:del w:id="137" w:author="DGE/Samsung_r02" w:date="2020-04-22T15:09:00Z">
                <w:r w:rsidR="000F5668" w:rsidRPr="000B13E7" w:rsidDel="000B13E7">
                  <w:rPr>
                    <w:highlight w:val="green"/>
                    <w:lang w:eastAsia="zh-CN"/>
                    <w:rPrChange w:id="138" w:author="DGE/Samsung_r02" w:date="2020-04-22T15:09:00Z">
                      <w:rPr>
                        <w:lang w:eastAsia="zh-CN"/>
                      </w:rPr>
                    </w:rPrChange>
                  </w:rPr>
                  <w:delText>3</w:delText>
                </w:r>
              </w:del>
            </w:ins>
            <w:del w:id="139" w:author="DGE/Samsung_r02" w:date="2020-04-22T15:09:00Z">
              <w:r w:rsidRPr="000B13E7" w:rsidDel="000B13E7">
                <w:rPr>
                  <w:highlight w:val="green"/>
                  <w:lang w:eastAsia="zh-CN"/>
                  <w:rPrChange w:id="140" w:author="DGE/Samsung_r02" w:date="2020-04-22T15:09:00Z">
                    <w:rPr>
                      <w:lang w:eastAsia="zh-CN"/>
                    </w:rPr>
                  </w:rPrChange>
                </w:rPr>
                <w:delText>2)</w:delText>
              </w:r>
            </w:del>
          </w:p>
        </w:tc>
        <w:tc>
          <w:tcPr>
            <w:tcW w:w="5481" w:type="dxa"/>
            <w:tcPrChange w:id="141" w:author="DGE/Samsung" w:date="2020-04-09T16:27:00Z">
              <w:tcPr>
                <w:tcW w:w="5481" w:type="dxa"/>
              </w:tcPr>
            </w:tcPrChange>
          </w:tcPr>
          <w:p w14:paraId="408D440C" w14:textId="001F5986" w:rsidR="0079438E" w:rsidRPr="000B13E7" w:rsidDel="000B13E7" w:rsidRDefault="0079438E" w:rsidP="00557335">
            <w:pPr>
              <w:pStyle w:val="TAL"/>
              <w:rPr>
                <w:del w:id="142" w:author="DGE/Samsung_r02" w:date="2020-04-22T15:09:00Z"/>
                <w:highlight w:val="green"/>
                <w:lang w:val="en-US" w:eastAsia="zh-CN"/>
                <w:rPrChange w:id="143" w:author="DGE/Samsung_r02" w:date="2020-04-22T15:09:00Z">
                  <w:rPr>
                    <w:del w:id="144" w:author="DGE/Samsung_r02" w:date="2020-04-22T15:09:00Z"/>
                    <w:lang w:val="en-US" w:eastAsia="zh-CN"/>
                  </w:rPr>
                </w:rPrChange>
              </w:rPr>
            </w:pPr>
            <w:ins w:id="145" w:author="DGE/Samsung" w:date="2020-04-09T16:29:00Z">
              <w:del w:id="146" w:author="DGE/Samsung_r02" w:date="2020-04-22T15:09:00Z">
                <w:r w:rsidRPr="000B13E7" w:rsidDel="000B13E7">
                  <w:rPr>
                    <w:highlight w:val="green"/>
                    <w:lang w:val="en-US" w:eastAsia="zh-CN"/>
                    <w:rPrChange w:id="147" w:author="DGE/Samsung_r02" w:date="2020-04-22T15:09:00Z">
                      <w:rPr>
                        <w:lang w:val="en-US" w:eastAsia="zh-CN"/>
                      </w:rPr>
                    </w:rPrChange>
                  </w:rPr>
                  <w:delText>Parameters indicating the</w:delText>
                </w:r>
              </w:del>
            </w:ins>
            <w:ins w:id="148" w:author="DGE/Samsung" w:date="2020-04-09T16:28:00Z">
              <w:del w:id="149" w:author="DGE/Samsung_r02" w:date="2020-04-22T15:09:00Z">
                <w:r w:rsidRPr="000B13E7" w:rsidDel="000B13E7">
                  <w:rPr>
                    <w:highlight w:val="green"/>
                    <w:lang w:val="en-US" w:eastAsia="zh-CN"/>
                    <w:rPrChange w:id="150" w:author="DGE/Samsung_r02" w:date="2020-04-22T15:09:00Z">
                      <w:rPr>
                        <w:lang w:val="en-US" w:eastAsia="zh-CN"/>
                      </w:rPr>
                    </w:rPrChange>
                  </w:rPr>
                  <w:delText xml:space="preserve"> </w:delText>
                </w:r>
              </w:del>
            </w:ins>
            <w:del w:id="151" w:author="DGE/Samsung_r02" w:date="2020-04-22T15:09:00Z">
              <w:r w:rsidRPr="000B13E7" w:rsidDel="000B13E7">
                <w:rPr>
                  <w:highlight w:val="green"/>
                  <w:lang w:val="en-US" w:eastAsia="zh-CN"/>
                  <w:rPrChange w:id="152" w:author="DGE/Samsung_r02" w:date="2020-04-22T15:09:00Z">
                    <w:rPr>
                      <w:lang w:val="en-US" w:eastAsia="zh-CN"/>
                    </w:rPr>
                  </w:rPrChange>
                </w:rPr>
                <w:delText xml:space="preserve">Area of Interest </w:delText>
              </w:r>
            </w:del>
            <w:ins w:id="153" w:author="DGE/Samsung" w:date="2020-04-09T16:28:00Z">
              <w:del w:id="154" w:author="DGE/Samsung_r02" w:date="2020-04-22T15:09:00Z">
                <w:r w:rsidRPr="000B13E7" w:rsidDel="000B13E7">
                  <w:rPr>
                    <w:highlight w:val="green"/>
                    <w:lang w:val="en-US" w:eastAsia="zh-CN"/>
                    <w:rPrChange w:id="155" w:author="DGE/Samsung_r02" w:date="2020-04-22T15:09:00Z">
                      <w:rPr>
                        <w:lang w:val="en-US" w:eastAsia="zh-CN"/>
                      </w:rPr>
                    </w:rPrChange>
                  </w:rPr>
                  <w:delText>for AF</w:delText>
                </w:r>
              </w:del>
            </w:ins>
            <w:ins w:id="156" w:author="DGE/Samsung" w:date="2020-04-09T16:30:00Z">
              <w:del w:id="157" w:author="DGE/Samsung_r02" w:date="2020-04-22T15:09:00Z">
                <w:r w:rsidRPr="000B13E7" w:rsidDel="000B13E7">
                  <w:rPr>
                    <w:highlight w:val="green"/>
                    <w:lang w:val="en-US" w:eastAsia="zh-CN"/>
                    <w:rPrChange w:id="158" w:author="DGE/Samsung_r02" w:date="2020-04-22T15:09:00Z">
                      <w:rPr>
                        <w:lang w:val="en-US" w:eastAsia="zh-CN"/>
                      </w:rPr>
                    </w:rPrChange>
                  </w:rPr>
                  <w:delText>,</w:delText>
                </w:r>
              </w:del>
            </w:ins>
            <w:ins w:id="159" w:author="DGE/Samsung" w:date="2020-04-09T16:28:00Z">
              <w:del w:id="160" w:author="DGE/Samsung_r02" w:date="2020-04-22T15:09:00Z">
                <w:r w:rsidRPr="000B13E7" w:rsidDel="000B13E7">
                  <w:rPr>
                    <w:highlight w:val="green"/>
                    <w:lang w:val="en-US" w:eastAsia="zh-CN"/>
                    <w:rPrChange w:id="161" w:author="DGE/Samsung_r02" w:date="2020-04-22T15:09:00Z">
                      <w:rPr>
                        <w:lang w:val="en-US" w:eastAsia="zh-CN"/>
                      </w:rPr>
                    </w:rPrChange>
                  </w:rPr>
                  <w:delText xml:space="preserve"> </w:delText>
                </w:r>
              </w:del>
            </w:ins>
            <w:del w:id="162" w:author="DGE/Samsung_r02" w:date="2020-04-22T15:09:00Z">
              <w:r w:rsidRPr="000B13E7" w:rsidDel="000B13E7">
                <w:rPr>
                  <w:highlight w:val="green"/>
                  <w:lang w:val="en-US" w:eastAsia="zh-CN"/>
                  <w:rPrChange w:id="163" w:author="DGE/Samsung_r02" w:date="2020-04-22T15:09:00Z">
                    <w:rPr>
                      <w:lang w:val="en-US" w:eastAsia="zh-CN"/>
                    </w:rPr>
                  </w:rPrChange>
                </w:rPr>
                <w:delText>which restricts the area in focus</w:delText>
              </w:r>
            </w:del>
          </w:p>
        </w:tc>
      </w:tr>
      <w:tr w:rsidR="0079438E" w:rsidRPr="00AC3C0F" w:rsidDel="000B13E7" w14:paraId="79E8E37F" w14:textId="1D0F3306" w:rsidTr="0079438E">
        <w:trPr>
          <w:jc w:val="center"/>
          <w:del w:id="164" w:author="DGE/Samsung_r02" w:date="2020-04-22T15:09:00Z"/>
          <w:trPrChange w:id="165" w:author="DGE/Samsung" w:date="2020-04-09T16:27:00Z">
            <w:trPr>
              <w:jc w:val="center"/>
            </w:trPr>
          </w:trPrChange>
        </w:trPr>
        <w:tc>
          <w:tcPr>
            <w:tcW w:w="9828" w:type="dxa"/>
            <w:gridSpan w:val="3"/>
            <w:tcPrChange w:id="166" w:author="DGE/Samsung" w:date="2020-04-09T16:27:00Z">
              <w:tcPr>
                <w:tcW w:w="9828" w:type="dxa"/>
                <w:gridSpan w:val="3"/>
              </w:tcPr>
            </w:tcPrChange>
          </w:tcPr>
          <w:p w14:paraId="4F54C8CA" w14:textId="5DFB183D" w:rsidR="0079438E" w:rsidRPr="000B13E7" w:rsidDel="000B13E7" w:rsidRDefault="0079438E" w:rsidP="00557335">
            <w:pPr>
              <w:pStyle w:val="TAN"/>
              <w:rPr>
                <w:del w:id="167" w:author="DGE/Samsung_r02" w:date="2020-04-22T15:09:00Z"/>
                <w:highlight w:val="green"/>
                <w:rPrChange w:id="168" w:author="DGE/Samsung_r02" w:date="2020-04-22T15:09:00Z">
                  <w:rPr>
                    <w:del w:id="169" w:author="DGE/Samsung_r02" w:date="2020-04-22T15:09:00Z"/>
                  </w:rPr>
                </w:rPrChange>
              </w:rPr>
            </w:pPr>
            <w:del w:id="170" w:author="DGE/Samsung_r02" w:date="2020-04-22T15:09:00Z">
              <w:r w:rsidRPr="000B13E7" w:rsidDel="000B13E7">
                <w:rPr>
                  <w:highlight w:val="green"/>
                  <w:rPrChange w:id="171" w:author="DGE/Samsung_r02" w:date="2020-04-22T15:09:00Z">
                    <w:rPr/>
                  </w:rPrChange>
                </w:rPr>
                <w:delText>NOTE 1:</w:delText>
              </w:r>
              <w:r w:rsidRPr="000B13E7" w:rsidDel="000B13E7">
                <w:rPr>
                  <w:highlight w:val="green"/>
                  <w:rPrChange w:id="172" w:author="DGE/Samsung_r02" w:date="2020-04-22T15:09:00Z">
                    <w:rPr/>
                  </w:rPrChange>
                </w:rPr>
                <w:tab/>
                <w:delText>If no Application ID is provided, the Event Filter information applies to any Application (i.e. all Applications).</w:delText>
              </w:r>
            </w:del>
          </w:p>
          <w:p w14:paraId="02A7C979" w14:textId="1F6266D1" w:rsidR="0079438E" w:rsidRPr="00AC3C0F" w:rsidDel="000B13E7" w:rsidRDefault="0079438E" w:rsidP="000F5668">
            <w:pPr>
              <w:pStyle w:val="TAN"/>
              <w:rPr>
                <w:del w:id="173" w:author="DGE/Samsung_r02" w:date="2020-04-22T15:09:00Z"/>
              </w:rPr>
            </w:pPr>
            <w:del w:id="174" w:author="DGE/Samsung_r02" w:date="2020-04-22T15:09:00Z">
              <w:r w:rsidRPr="000B13E7" w:rsidDel="000B13E7">
                <w:rPr>
                  <w:highlight w:val="green"/>
                  <w:rPrChange w:id="175" w:author="DGE/Samsung_r02" w:date="2020-04-22T15:09:00Z">
                    <w:rPr/>
                  </w:rPrChange>
                </w:rPr>
                <w:delText>NOTE 2</w:delText>
              </w:r>
            </w:del>
            <w:ins w:id="176" w:author="DGE/Samsung_r01" w:date="2020-04-22T09:42:00Z">
              <w:del w:id="177" w:author="DGE/Samsung_r02" w:date="2020-04-22T15:09:00Z">
                <w:r w:rsidR="000F5668" w:rsidRPr="000B13E7" w:rsidDel="000B13E7">
                  <w:rPr>
                    <w:highlight w:val="green"/>
                    <w:rPrChange w:id="178" w:author="DGE/Samsung_r02" w:date="2020-04-22T15:09:00Z">
                      <w:rPr/>
                    </w:rPrChange>
                  </w:rPr>
                  <w:delText>3</w:delText>
                </w:r>
              </w:del>
            </w:ins>
            <w:del w:id="179" w:author="DGE/Samsung_r02" w:date="2020-04-22T15:09:00Z">
              <w:r w:rsidRPr="000B13E7" w:rsidDel="000B13E7">
                <w:rPr>
                  <w:highlight w:val="green"/>
                  <w:rPrChange w:id="180" w:author="DGE/Samsung_r02" w:date="2020-04-22T15:09:00Z">
                    <w:rPr/>
                  </w:rPrChange>
                </w:rPr>
                <w:delText>:</w:delText>
              </w:r>
              <w:r w:rsidRPr="000B13E7" w:rsidDel="000B13E7">
                <w:rPr>
                  <w:highlight w:val="green"/>
                  <w:rPrChange w:id="181" w:author="DGE/Samsung_r02" w:date="2020-04-22T15:09:00Z">
                    <w:rPr/>
                  </w:rPrChange>
                </w:rPr>
                <w:tab/>
                <w:delText>Mandatory if Target Of Event Reporting is set to "any UE", optional otherwise.</w:delText>
              </w:r>
            </w:del>
          </w:p>
        </w:tc>
      </w:tr>
    </w:tbl>
    <w:p w14:paraId="3A33357A" w14:textId="77777777" w:rsidR="00AB1714" w:rsidRDefault="00AB1714" w:rsidP="00B53921"/>
    <w:p w14:paraId="04630195" w14:textId="703E3D8F" w:rsidR="00B53921" w:rsidDel="00AF2453" w:rsidRDefault="00B53921" w:rsidP="00B53921">
      <w:pPr>
        <w:rPr>
          <w:del w:id="182" w:author="DGE/Samsung" w:date="2020-03-30T15:48:00Z"/>
        </w:rPr>
      </w:pPr>
      <w:r>
        <w:t>The Event Filter</w:t>
      </w:r>
      <w:ins w:id="183" w:author="DGE/Samsung_r02" w:date="2020-04-22T15:08:00Z">
        <w:r w:rsidR="000B13E7" w:rsidRPr="000B13E7">
          <w:rPr>
            <w:highlight w:val="green"/>
            <w:rPrChange w:id="184" w:author="DGE/Samsung_r02" w:date="2020-04-22T15:08:00Z">
              <w:rPr/>
            </w:rPrChange>
          </w:rPr>
          <w:t>s</w:t>
        </w:r>
      </w:ins>
      <w:r>
        <w:t xml:space="preserve"> for the service data collection from SMF</w:t>
      </w:r>
      <w:ins w:id="185" w:author="DGE/Samsung_r02" w:date="2020-04-22T15:08:00Z">
        <w:r w:rsidR="000B13E7" w:rsidRPr="000B13E7">
          <w:rPr>
            <w:highlight w:val="green"/>
            <w:rPrChange w:id="186" w:author="DGE/Samsung_r02" w:date="2020-04-22T15:09:00Z">
              <w:rPr/>
            </w:rPrChange>
          </w:rPr>
          <w:t>,</w:t>
        </w:r>
      </w:ins>
      <w:r w:rsidRPr="000B13E7">
        <w:rPr>
          <w:highlight w:val="green"/>
          <w:rPrChange w:id="187" w:author="DGE/Samsung_r02" w:date="2020-04-22T15:09:00Z">
            <w:rPr/>
          </w:rPrChange>
        </w:rPr>
        <w:t xml:space="preserve"> </w:t>
      </w:r>
      <w:del w:id="188" w:author="DGE/Samsung_r02" w:date="2020-04-22T15:08:00Z">
        <w:r w:rsidRPr="000B13E7" w:rsidDel="000B13E7">
          <w:rPr>
            <w:highlight w:val="green"/>
            <w:rPrChange w:id="189" w:author="DGE/Samsung_r02" w:date="2020-04-22T15:09:00Z">
              <w:rPr/>
            </w:rPrChange>
          </w:rPr>
          <w:delText>and</w:delText>
        </w:r>
        <w:r w:rsidDel="000B13E7">
          <w:delText xml:space="preserve"> </w:delText>
        </w:r>
      </w:del>
      <w:r>
        <w:t>AMF</w:t>
      </w:r>
      <w:ins w:id="190" w:author="DGE/Samsung_r02" w:date="2020-04-22T15:08:00Z">
        <w:r w:rsidR="000B13E7">
          <w:t xml:space="preserve"> </w:t>
        </w:r>
        <w:r w:rsidR="000B13E7" w:rsidRPr="000B13E7">
          <w:rPr>
            <w:highlight w:val="green"/>
            <w:rPrChange w:id="191" w:author="DGE/Samsung_r02" w:date="2020-04-22T15:08:00Z">
              <w:rPr/>
            </w:rPrChange>
          </w:rPr>
          <w:t>and AF</w:t>
        </w:r>
      </w:ins>
      <w:r>
        <w:t xml:space="preserve">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w:t>
      </w:r>
      <w:bookmarkStart w:id="192" w:name="_GoBack"/>
      <w:bookmarkEnd w:id="192"/>
      <w:r w:rsidRPr="00AC3C0F">
        <w:t xml:space="preserve"> data retrieved from each NF.</w:t>
      </w:r>
    </w:p>
    <w:p w14:paraId="32824D1E" w14:textId="39DDEE31" w:rsidR="00490AF9" w:rsidRDefault="00490AF9" w:rsidP="00036396">
      <w:pPr>
        <w:rPr>
          <w:ins w:id="193" w:author="DGE/Samsung" w:date="2020-03-30T12:42:00Z"/>
        </w:rPr>
      </w:pPr>
    </w:p>
    <w:p w14:paraId="078B4FD2" w14:textId="37F4389E" w:rsidR="00B44C90" w:rsidRPr="00AC3C0F" w:rsidDel="009B6197" w:rsidRDefault="00B44C90" w:rsidP="00B44C90">
      <w:pPr>
        <w:pStyle w:val="Heading3"/>
        <w:rPr>
          <w:del w:id="194" w:author="DGE/Samsung_r01" w:date="2020-04-22T09:52:00Z"/>
          <w:lang w:val="en-US" w:eastAsia="zh-CN"/>
        </w:rPr>
      </w:pPr>
      <w:bookmarkStart w:id="195" w:name="_Toc19106298"/>
      <w:bookmarkStart w:id="196" w:name="_Toc27823111"/>
      <w:bookmarkStart w:id="197" w:name="_Toc36126582"/>
      <w:del w:id="198" w:author="DGE/Samsung_r01" w:date="2020-04-22T09:52:00Z">
        <w:r w:rsidRPr="00AC3C0F" w:rsidDel="009B6197">
          <w:rPr>
            <w:lang w:val="en-US" w:eastAsia="zh-CN"/>
          </w:rPr>
          <w:delText>6.4.3</w:delText>
        </w:r>
        <w:r w:rsidRPr="00AC3C0F" w:rsidDel="009B6197">
          <w:rPr>
            <w:lang w:val="en-US" w:eastAsia="zh-CN"/>
          </w:rPr>
          <w:tab/>
          <w:delText>Output Analytics</w:delText>
        </w:r>
        <w:bookmarkEnd w:id="195"/>
        <w:bookmarkEnd w:id="196"/>
        <w:bookmarkEnd w:id="197"/>
      </w:del>
    </w:p>
    <w:p w14:paraId="0681CDFC" w14:textId="032BF875" w:rsidR="00B44C90" w:rsidDel="009B6197" w:rsidRDefault="00B44C90" w:rsidP="00B44C90">
      <w:pPr>
        <w:rPr>
          <w:del w:id="199" w:author="DGE/Samsung_r01" w:date="2020-04-22T09:52:00Z"/>
          <w:lang w:val="en-US" w:eastAsia="zh-CN"/>
        </w:rPr>
      </w:pPr>
      <w:del w:id="200" w:author="DGE/Samsung_r01" w:date="2020-04-22T09:52:00Z">
        <w:r w:rsidDel="009B6197">
          <w:rPr>
            <w:lang w:val="en-US" w:eastAsia="zh-CN"/>
          </w:rPr>
          <w:delText>The NWDAF services as defined in the clause 7.2 and 7.3 are used to expose the analytics.</w:delText>
        </w:r>
      </w:del>
    </w:p>
    <w:p w14:paraId="3CC7F3D8" w14:textId="6D2BDA41" w:rsidR="00B44C90" w:rsidDel="009B6197" w:rsidRDefault="00B44C90" w:rsidP="00B44C90">
      <w:pPr>
        <w:pStyle w:val="B1"/>
        <w:rPr>
          <w:del w:id="201" w:author="DGE/Samsung_r01" w:date="2020-04-22T09:52:00Z"/>
          <w:lang w:val="en-US" w:eastAsia="zh-CN"/>
        </w:rPr>
      </w:pPr>
      <w:del w:id="202" w:author="DGE/Samsung_r01" w:date="2020-04-22T09:52:00Z">
        <w:r w:rsidDel="009B6197">
          <w:rPr>
            <w:lang w:val="en-US" w:eastAsia="zh-CN"/>
          </w:rPr>
          <w:delText>-</w:delText>
        </w:r>
        <w:r w:rsidDel="009B6197">
          <w:rPr>
            <w:lang w:val="en-US" w:eastAsia="zh-CN"/>
          </w:rPr>
          <w:tab/>
          <w:delText>Service Experience statistics information is defined in Table 6.4.3-1.</w:delText>
        </w:r>
      </w:del>
    </w:p>
    <w:p w14:paraId="5DE28141" w14:textId="0B7EC90F" w:rsidR="00B44C90" w:rsidDel="009B6197" w:rsidRDefault="00B44C90" w:rsidP="00B44C90">
      <w:pPr>
        <w:pStyle w:val="B1"/>
        <w:rPr>
          <w:del w:id="203" w:author="DGE/Samsung_r01" w:date="2020-04-22T09:52:00Z"/>
          <w:lang w:val="en-US" w:eastAsia="zh-CN"/>
        </w:rPr>
      </w:pPr>
      <w:del w:id="204" w:author="DGE/Samsung_r01" w:date="2020-04-22T09:52:00Z">
        <w:r w:rsidDel="009B6197">
          <w:rPr>
            <w:lang w:val="en-US" w:eastAsia="zh-CN"/>
          </w:rPr>
          <w:delText>-</w:delText>
        </w:r>
        <w:r w:rsidDel="009B6197">
          <w:rPr>
            <w:lang w:val="en-US" w:eastAsia="zh-CN"/>
          </w:rPr>
          <w:tab/>
          <w:delText>Service Experience predictions information is defined in Table 6.4.3-2.</w:delText>
        </w:r>
      </w:del>
    </w:p>
    <w:p w14:paraId="55858802" w14:textId="40472796" w:rsidR="00B44C90" w:rsidDel="009B6197" w:rsidRDefault="00B44C90" w:rsidP="00B44C90">
      <w:pPr>
        <w:pStyle w:val="TH"/>
        <w:rPr>
          <w:del w:id="205" w:author="DGE/Samsung_r01" w:date="2020-04-22T09:52:00Z"/>
          <w:lang w:val="en-US" w:eastAsia="zh-CN"/>
        </w:rPr>
      </w:pPr>
      <w:del w:id="206" w:author="DGE/Samsung_r01" w:date="2020-04-22T09:52:00Z">
        <w:r w:rsidDel="009B6197">
          <w:rPr>
            <w:lang w:val="en-US"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0D2CE6F1" w14:textId="3AF9196F" w:rsidTr="001D5089">
        <w:trPr>
          <w:del w:id="207" w:author="DGE/Samsung_r01" w:date="2020-04-22T09:52:00Z"/>
        </w:trPr>
        <w:tc>
          <w:tcPr>
            <w:tcW w:w="2492" w:type="dxa"/>
            <w:shd w:val="clear" w:color="auto" w:fill="auto"/>
          </w:tcPr>
          <w:p w14:paraId="7EBF960E" w14:textId="502379A0" w:rsidR="00B44C90" w:rsidRPr="004E051A" w:rsidDel="009B6197" w:rsidRDefault="00B44C90" w:rsidP="001D5089">
            <w:pPr>
              <w:pStyle w:val="TAH"/>
              <w:rPr>
                <w:del w:id="208" w:author="DGE/Samsung_r01" w:date="2020-04-22T09:52:00Z"/>
                <w:lang w:val="en-US" w:eastAsia="zh-CN"/>
              </w:rPr>
            </w:pPr>
            <w:del w:id="209" w:author="DGE/Samsung_r01" w:date="2020-04-22T09:52:00Z">
              <w:r w:rsidRPr="004E051A" w:rsidDel="009B6197">
                <w:rPr>
                  <w:lang w:val="en-US" w:eastAsia="zh-CN"/>
                </w:rPr>
                <w:delText>Information</w:delText>
              </w:r>
            </w:del>
          </w:p>
        </w:tc>
        <w:tc>
          <w:tcPr>
            <w:tcW w:w="7139" w:type="dxa"/>
            <w:shd w:val="clear" w:color="auto" w:fill="auto"/>
          </w:tcPr>
          <w:p w14:paraId="16EC956B" w14:textId="52BD15C5" w:rsidR="00B44C90" w:rsidRPr="004E051A" w:rsidDel="009B6197" w:rsidRDefault="00B44C90" w:rsidP="001D5089">
            <w:pPr>
              <w:pStyle w:val="TAH"/>
              <w:rPr>
                <w:del w:id="210" w:author="DGE/Samsung_r01" w:date="2020-04-22T09:52:00Z"/>
                <w:lang w:val="en-US" w:eastAsia="zh-CN"/>
              </w:rPr>
            </w:pPr>
            <w:del w:id="211" w:author="DGE/Samsung_r01" w:date="2020-04-22T09:52:00Z">
              <w:r w:rsidRPr="004E051A" w:rsidDel="009B6197">
                <w:rPr>
                  <w:lang w:val="en-US" w:eastAsia="zh-CN"/>
                </w:rPr>
                <w:delText>Description</w:delText>
              </w:r>
            </w:del>
          </w:p>
        </w:tc>
      </w:tr>
      <w:tr w:rsidR="00B44C90" w:rsidRPr="00036ABE" w:rsidDel="009B6197" w14:paraId="677E304A" w14:textId="78023C2F" w:rsidTr="001D5089">
        <w:trPr>
          <w:del w:id="212" w:author="DGE/Samsung_r01" w:date="2020-04-22T09:52:00Z"/>
        </w:trPr>
        <w:tc>
          <w:tcPr>
            <w:tcW w:w="2492" w:type="dxa"/>
            <w:shd w:val="clear" w:color="auto" w:fill="auto"/>
            <w:vAlign w:val="center"/>
          </w:tcPr>
          <w:p w14:paraId="0EA46074" w14:textId="2E18CE03" w:rsidR="00B44C90" w:rsidRPr="00036ABE" w:rsidDel="009B6197" w:rsidRDefault="00B44C90" w:rsidP="001D5089">
            <w:pPr>
              <w:pStyle w:val="TAL"/>
              <w:rPr>
                <w:del w:id="213" w:author="DGE/Samsung_r01" w:date="2020-04-22T09:52:00Z"/>
              </w:rPr>
            </w:pPr>
            <w:del w:id="214" w:author="DGE/Samsung_r01" w:date="2020-04-22T09:52:00Z">
              <w:r w:rsidRPr="00036ABE" w:rsidDel="009B6197">
                <w:delText>S-NSSAI</w:delText>
              </w:r>
            </w:del>
          </w:p>
        </w:tc>
        <w:tc>
          <w:tcPr>
            <w:tcW w:w="7139" w:type="dxa"/>
            <w:shd w:val="clear" w:color="auto" w:fill="auto"/>
            <w:vAlign w:val="center"/>
          </w:tcPr>
          <w:p w14:paraId="5314FEC2" w14:textId="1BA0845A" w:rsidR="00B44C90" w:rsidRPr="00036ABE" w:rsidDel="009B6197" w:rsidRDefault="00B44C90" w:rsidP="001D5089">
            <w:pPr>
              <w:pStyle w:val="TAL"/>
              <w:rPr>
                <w:del w:id="215" w:author="DGE/Samsung_r01" w:date="2020-04-22T09:52:00Z"/>
              </w:rPr>
            </w:pPr>
            <w:del w:id="216" w:author="DGE/Samsung_r01" w:date="2020-04-22T09:52:00Z">
              <w:r w:rsidRPr="00036ABE" w:rsidDel="009B6197">
                <w:delText>Identifies the Network Slice for which analytics information is provided.</w:delText>
              </w:r>
            </w:del>
          </w:p>
        </w:tc>
      </w:tr>
      <w:tr w:rsidR="00B44C90" w:rsidRPr="00036ABE" w:rsidDel="009B6197" w14:paraId="5EAA09DB" w14:textId="56217688" w:rsidTr="001D5089">
        <w:trPr>
          <w:del w:id="217" w:author="DGE/Samsung_r01" w:date="2020-04-22T09:52:00Z"/>
        </w:trPr>
        <w:tc>
          <w:tcPr>
            <w:tcW w:w="2492" w:type="dxa"/>
            <w:shd w:val="clear" w:color="auto" w:fill="auto"/>
            <w:vAlign w:val="center"/>
          </w:tcPr>
          <w:p w14:paraId="6F0F8296" w14:textId="23E8CB39" w:rsidR="00B44C90" w:rsidRPr="00036ABE" w:rsidDel="009B6197" w:rsidRDefault="00B44C90" w:rsidP="001D5089">
            <w:pPr>
              <w:pStyle w:val="TAL"/>
              <w:rPr>
                <w:del w:id="218" w:author="DGE/Samsung_r01" w:date="2020-04-22T09:52:00Z"/>
              </w:rPr>
            </w:pPr>
            <w:del w:id="219" w:author="DGE/Samsung_r01" w:date="2020-04-22T09:52:00Z">
              <w:r w:rsidDel="009B6197">
                <w:delText>Service experiences (1…n) (NOTE</w:delText>
              </w:r>
            </w:del>
            <w:ins w:id="220" w:author="DGE/Samsung" w:date="2020-03-30T12:42:00Z">
              <w:del w:id="221" w:author="DGE/Samsung_r01" w:date="2020-04-22T09:52:00Z">
                <w:r w:rsidDel="009B6197">
                  <w:delText xml:space="preserve"> 1</w:delText>
                </w:r>
              </w:del>
            </w:ins>
            <w:del w:id="222" w:author="DGE/Samsung_r01" w:date="2020-04-22T09:52:00Z">
              <w:r w:rsidDel="009B6197">
                <w:delText>)</w:delText>
              </w:r>
            </w:del>
          </w:p>
        </w:tc>
        <w:tc>
          <w:tcPr>
            <w:tcW w:w="7139" w:type="dxa"/>
            <w:shd w:val="clear" w:color="auto" w:fill="auto"/>
            <w:vAlign w:val="center"/>
          </w:tcPr>
          <w:p w14:paraId="4111B06D" w14:textId="23001B3B" w:rsidR="00B44C90" w:rsidRPr="00036ABE" w:rsidDel="009B6197" w:rsidRDefault="00B44C90" w:rsidP="001D5089">
            <w:pPr>
              <w:pStyle w:val="TAL"/>
              <w:rPr>
                <w:del w:id="223" w:author="DGE/Samsung_r01" w:date="2020-04-22T09:52:00Z"/>
              </w:rPr>
            </w:pPr>
            <w:del w:id="224" w:author="DGE/Samsung_r01" w:date="2020-04-22T09:52:00Z">
              <w:r w:rsidDel="009B6197">
                <w:delText>List of observed service experience information for each Network Slice instance.</w:delText>
              </w:r>
            </w:del>
          </w:p>
        </w:tc>
      </w:tr>
      <w:tr w:rsidR="00B44C90" w:rsidRPr="00036ABE" w:rsidDel="009B6197" w14:paraId="0B851E65" w14:textId="663923F8" w:rsidTr="001D5089">
        <w:trPr>
          <w:del w:id="225" w:author="DGE/Samsung_r01" w:date="2020-04-22T09:52:00Z"/>
        </w:trPr>
        <w:tc>
          <w:tcPr>
            <w:tcW w:w="2492" w:type="dxa"/>
            <w:shd w:val="clear" w:color="auto" w:fill="auto"/>
            <w:vAlign w:val="center"/>
          </w:tcPr>
          <w:p w14:paraId="3C49029B" w14:textId="444E2C0C" w:rsidR="00B44C90" w:rsidRPr="00036ABE" w:rsidDel="009B6197" w:rsidRDefault="00B44C90" w:rsidP="001D5089">
            <w:pPr>
              <w:pStyle w:val="TAL"/>
              <w:rPr>
                <w:del w:id="226" w:author="DGE/Samsung_r01" w:date="2020-04-22T09:52:00Z"/>
              </w:rPr>
            </w:pPr>
            <w:del w:id="227" w:author="DGE/Samsung_r01" w:date="2020-04-22T09:52:00Z">
              <w:r w:rsidDel="009B6197">
                <w:delText>&gt; NSI ID</w:delText>
              </w:r>
            </w:del>
          </w:p>
        </w:tc>
        <w:tc>
          <w:tcPr>
            <w:tcW w:w="7139" w:type="dxa"/>
            <w:shd w:val="clear" w:color="auto" w:fill="auto"/>
            <w:vAlign w:val="center"/>
          </w:tcPr>
          <w:p w14:paraId="57F5CB4D" w14:textId="4A5CD3E0" w:rsidR="00B44C90" w:rsidRPr="00036ABE" w:rsidDel="009B6197" w:rsidRDefault="00B44C90" w:rsidP="001D5089">
            <w:pPr>
              <w:pStyle w:val="TAL"/>
              <w:rPr>
                <w:del w:id="228" w:author="DGE/Samsung_r01" w:date="2020-04-22T09:52:00Z"/>
              </w:rPr>
            </w:pPr>
            <w:del w:id="229" w:author="DGE/Samsung_r01" w:date="2020-04-22T09:52:00Z">
              <w:r w:rsidDel="009B6197">
                <w:delText>Identifies the Network Slice instance within the Network Slice.</w:delText>
              </w:r>
            </w:del>
          </w:p>
        </w:tc>
      </w:tr>
      <w:tr w:rsidR="00B44C90" w:rsidRPr="00036ABE" w:rsidDel="009B6197" w14:paraId="41D2EDB3" w14:textId="48A3069F" w:rsidTr="001D5089">
        <w:trPr>
          <w:del w:id="230" w:author="DGE/Samsung_r01" w:date="2020-04-22T09:52:00Z"/>
        </w:trPr>
        <w:tc>
          <w:tcPr>
            <w:tcW w:w="2492" w:type="dxa"/>
            <w:shd w:val="clear" w:color="auto" w:fill="auto"/>
            <w:vAlign w:val="center"/>
          </w:tcPr>
          <w:p w14:paraId="0CEBBEDE" w14:textId="7C4F7D24" w:rsidR="00B44C90" w:rsidRPr="00036ABE" w:rsidDel="009B6197" w:rsidRDefault="00B44C90" w:rsidP="001D5089">
            <w:pPr>
              <w:pStyle w:val="TAL"/>
              <w:rPr>
                <w:del w:id="231" w:author="DGE/Samsung_r01" w:date="2020-04-22T09:52:00Z"/>
              </w:rPr>
            </w:pPr>
            <w:del w:id="232" w:author="DGE/Samsung_r01" w:date="2020-04-22T09:52:00Z">
              <w:r w:rsidDel="009B6197">
                <w:delText>&gt; Slice instance service experience</w:delText>
              </w:r>
            </w:del>
          </w:p>
        </w:tc>
        <w:tc>
          <w:tcPr>
            <w:tcW w:w="7139" w:type="dxa"/>
            <w:shd w:val="clear" w:color="auto" w:fill="auto"/>
            <w:vAlign w:val="center"/>
          </w:tcPr>
          <w:p w14:paraId="4B060AA3" w14:textId="3887B121" w:rsidR="00B44C90" w:rsidRPr="00036ABE" w:rsidDel="009B6197" w:rsidRDefault="00B44C90" w:rsidP="001D5089">
            <w:pPr>
              <w:pStyle w:val="TAL"/>
              <w:rPr>
                <w:del w:id="233" w:author="DGE/Samsung_r01" w:date="2020-04-22T09:52:00Z"/>
              </w:rPr>
            </w:pPr>
            <w:del w:id="234"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70642571" w14:textId="0C3C394D" w:rsidTr="001D5089">
        <w:trPr>
          <w:del w:id="235" w:author="DGE/Samsung_r01" w:date="2020-04-22T09:52:00Z"/>
        </w:trPr>
        <w:tc>
          <w:tcPr>
            <w:tcW w:w="2492" w:type="dxa"/>
            <w:shd w:val="clear" w:color="auto" w:fill="auto"/>
            <w:vAlign w:val="center"/>
          </w:tcPr>
          <w:p w14:paraId="53F5C7BD" w14:textId="42197E7C" w:rsidR="00B44C90" w:rsidRPr="00036ABE" w:rsidDel="009B6197" w:rsidRDefault="00B44C90" w:rsidP="001D5089">
            <w:pPr>
              <w:pStyle w:val="TAL"/>
              <w:rPr>
                <w:del w:id="236" w:author="DGE/Samsung_r01" w:date="2020-04-22T09:52:00Z"/>
              </w:rPr>
            </w:pPr>
            <w:del w:id="237"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16FC8417" w14:textId="56F83CAA" w:rsidR="00B44C90" w:rsidRPr="00036ABE" w:rsidDel="009B6197" w:rsidRDefault="00B44C90" w:rsidP="001D5089">
            <w:pPr>
              <w:pStyle w:val="TAL"/>
              <w:rPr>
                <w:del w:id="238" w:author="DGE/Samsung_r01" w:date="2020-04-22T09:52:00Z"/>
              </w:rPr>
            </w:pPr>
            <w:del w:id="239" w:author="DGE/Samsung_r01" w:date="2020-04-22T09:52:00Z">
              <w:r w:rsidRPr="00036ABE" w:rsidDel="009B6197">
                <w:delText>List of observed service experience information for each Application.</w:delText>
              </w:r>
            </w:del>
          </w:p>
        </w:tc>
      </w:tr>
      <w:tr w:rsidR="00B44C90" w:rsidRPr="00036ABE" w:rsidDel="009B6197" w14:paraId="02169410" w14:textId="76A8E32A" w:rsidTr="001D5089">
        <w:trPr>
          <w:del w:id="240" w:author="DGE/Samsung_r01" w:date="2020-04-22T09:52:00Z"/>
        </w:trPr>
        <w:tc>
          <w:tcPr>
            <w:tcW w:w="2492" w:type="dxa"/>
            <w:shd w:val="clear" w:color="auto" w:fill="auto"/>
            <w:vAlign w:val="center"/>
          </w:tcPr>
          <w:p w14:paraId="4CFD5E01" w14:textId="2E63D724" w:rsidR="00B44C90" w:rsidRPr="00036ABE" w:rsidDel="009B6197" w:rsidRDefault="00B44C90" w:rsidP="001D5089">
            <w:pPr>
              <w:pStyle w:val="TAL"/>
              <w:rPr>
                <w:del w:id="241" w:author="DGE/Samsung_r01" w:date="2020-04-22T09:52:00Z"/>
              </w:rPr>
            </w:pPr>
            <w:del w:id="242" w:author="DGE/Samsung_r01" w:date="2020-04-22T09:52:00Z">
              <w:r w:rsidDel="009B6197">
                <w:delText>&gt;</w:delText>
              </w:r>
              <w:r w:rsidRPr="00036ABE" w:rsidDel="009B6197">
                <w:delText>&gt; Application ID</w:delText>
              </w:r>
            </w:del>
          </w:p>
        </w:tc>
        <w:tc>
          <w:tcPr>
            <w:tcW w:w="7139" w:type="dxa"/>
            <w:shd w:val="clear" w:color="auto" w:fill="auto"/>
            <w:vAlign w:val="center"/>
          </w:tcPr>
          <w:p w14:paraId="2F0C333E" w14:textId="2C3B368F" w:rsidR="00B44C90" w:rsidRPr="00036ABE" w:rsidDel="009B6197" w:rsidRDefault="00B44C90" w:rsidP="001D5089">
            <w:pPr>
              <w:pStyle w:val="TAL"/>
              <w:rPr>
                <w:del w:id="243" w:author="DGE/Samsung_r01" w:date="2020-04-22T09:52:00Z"/>
              </w:rPr>
            </w:pPr>
            <w:del w:id="244" w:author="DGE/Samsung_r01" w:date="2020-04-22T09:52:00Z">
              <w:r w:rsidRPr="00036ABE" w:rsidDel="009B6197">
                <w:delText>Identification of the application.</w:delText>
              </w:r>
            </w:del>
          </w:p>
        </w:tc>
      </w:tr>
      <w:tr w:rsidR="00B44C90" w:rsidRPr="00036ABE" w:rsidDel="009B6197" w14:paraId="2E70E45C" w14:textId="299E2AC8" w:rsidTr="001D5089">
        <w:trPr>
          <w:del w:id="245" w:author="DGE/Samsung_r01" w:date="2020-04-22T09:52:00Z"/>
        </w:trPr>
        <w:tc>
          <w:tcPr>
            <w:tcW w:w="2492" w:type="dxa"/>
            <w:shd w:val="clear" w:color="auto" w:fill="auto"/>
            <w:vAlign w:val="center"/>
          </w:tcPr>
          <w:p w14:paraId="373AE8AE" w14:textId="05117153" w:rsidR="00B44C90" w:rsidRPr="00036ABE" w:rsidDel="009B6197" w:rsidRDefault="00B44C90" w:rsidP="001D5089">
            <w:pPr>
              <w:pStyle w:val="TAL"/>
              <w:rPr>
                <w:del w:id="246" w:author="DGE/Samsung_r01" w:date="2020-04-22T09:52:00Z"/>
              </w:rPr>
            </w:pPr>
            <w:del w:id="247"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69FD1DE6" w14:textId="0D344740" w:rsidR="00B44C90" w:rsidRPr="00036ABE" w:rsidDel="009B6197" w:rsidRDefault="00B44C90" w:rsidP="001D5089">
            <w:pPr>
              <w:pStyle w:val="TAL"/>
              <w:rPr>
                <w:del w:id="248" w:author="DGE/Samsung_r01" w:date="2020-04-22T09:52:00Z"/>
              </w:rPr>
            </w:pPr>
            <w:del w:id="249" w:author="DGE/Samsung_r01" w:date="2020-04-22T09:52:00Z">
              <w:r w:rsidRPr="00036ABE" w:rsidDel="009B6197">
                <w:delText>Type of Service Experience analytics, e.g. on voice, video, other.</w:delText>
              </w:r>
            </w:del>
          </w:p>
        </w:tc>
      </w:tr>
      <w:tr w:rsidR="00B44C90" w:rsidRPr="00036ABE" w:rsidDel="009B6197" w14:paraId="5CE5128A" w14:textId="495332E3" w:rsidTr="001D5089">
        <w:trPr>
          <w:del w:id="250" w:author="DGE/Samsung_r01" w:date="2020-04-22T09:52:00Z"/>
        </w:trPr>
        <w:tc>
          <w:tcPr>
            <w:tcW w:w="2492" w:type="dxa"/>
            <w:shd w:val="clear" w:color="auto" w:fill="auto"/>
            <w:vAlign w:val="center"/>
          </w:tcPr>
          <w:p w14:paraId="3BF5752A" w14:textId="664F0135" w:rsidR="00B44C90" w:rsidRPr="00036ABE" w:rsidDel="009B6197" w:rsidRDefault="00B44C90" w:rsidP="001D5089">
            <w:pPr>
              <w:pStyle w:val="TAL"/>
              <w:rPr>
                <w:del w:id="251" w:author="DGE/Samsung_r01" w:date="2020-04-22T09:52:00Z"/>
              </w:rPr>
            </w:pPr>
            <w:del w:id="252"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529C9AA2" w14:textId="73561AE8" w:rsidR="00B44C90" w:rsidRPr="00036ABE" w:rsidDel="009B6197" w:rsidRDefault="00B44C90" w:rsidP="001D5089">
            <w:pPr>
              <w:pStyle w:val="TAL"/>
              <w:rPr>
                <w:del w:id="253" w:author="DGE/Samsung_r01" w:date="2020-04-22T09:52:00Z"/>
              </w:rPr>
            </w:pPr>
            <w:del w:id="254" w:author="DGE/Samsung_r01" w:date="2020-04-22T09:52:00Z">
              <w:r w:rsidRPr="00036ABE" w:rsidDel="009B6197">
                <w:delText>Service Experience over the Analytics target period (average, variance).</w:delText>
              </w:r>
            </w:del>
          </w:p>
        </w:tc>
      </w:tr>
      <w:tr w:rsidR="00B44C90" w:rsidRPr="00036ABE" w:rsidDel="009B6197" w14:paraId="4A8B40A7" w14:textId="51B22033" w:rsidTr="001D5089">
        <w:trPr>
          <w:del w:id="255" w:author="DGE/Samsung_r01" w:date="2020-04-22T09:52:00Z"/>
        </w:trPr>
        <w:tc>
          <w:tcPr>
            <w:tcW w:w="2492" w:type="dxa"/>
            <w:shd w:val="clear" w:color="auto" w:fill="auto"/>
            <w:vAlign w:val="center"/>
          </w:tcPr>
          <w:p w14:paraId="5B05223B" w14:textId="0DBB1D4C" w:rsidR="00B44C90" w:rsidRPr="00036ABE" w:rsidDel="009B6197" w:rsidRDefault="00B44C90" w:rsidP="001D5089">
            <w:pPr>
              <w:pStyle w:val="TAL"/>
              <w:rPr>
                <w:del w:id="256" w:author="DGE/Samsung_r01" w:date="2020-04-22T09:52:00Z"/>
              </w:rPr>
            </w:pPr>
            <w:del w:id="257"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6EFF1310" w14:textId="626B83F4" w:rsidR="00B44C90" w:rsidRPr="00036ABE" w:rsidDel="009B6197" w:rsidRDefault="00B44C90" w:rsidP="001D5089">
            <w:pPr>
              <w:pStyle w:val="TAL"/>
              <w:rPr>
                <w:del w:id="258" w:author="DGE/Samsung_r01" w:date="2020-04-22T09:52:00Z"/>
              </w:rPr>
            </w:pPr>
            <w:del w:id="259"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05B9FF02" w14:textId="239A33F8" w:rsidTr="001D5089">
        <w:trPr>
          <w:del w:id="260" w:author="DGE/Samsung_r01" w:date="2020-04-22T09:52:00Z"/>
        </w:trPr>
        <w:tc>
          <w:tcPr>
            <w:tcW w:w="2492" w:type="dxa"/>
            <w:shd w:val="clear" w:color="auto" w:fill="auto"/>
            <w:vAlign w:val="center"/>
          </w:tcPr>
          <w:p w14:paraId="5B3C199D" w14:textId="4468CE23" w:rsidR="00B44C90" w:rsidRPr="00036ABE" w:rsidDel="009B6197" w:rsidRDefault="00B44C90" w:rsidP="001D5089">
            <w:pPr>
              <w:pStyle w:val="TAL"/>
              <w:rPr>
                <w:del w:id="261" w:author="DGE/Samsung_r01" w:date="2020-04-22T09:52:00Z"/>
              </w:rPr>
            </w:pPr>
            <w:del w:id="262" w:author="DGE/Samsung_r01" w:date="2020-04-22T09:52:00Z">
              <w:r w:rsidDel="009B6197">
                <w:delText>&gt;</w:delText>
              </w:r>
              <w:r w:rsidRPr="00036ABE" w:rsidDel="009B6197">
                <w:delText>&gt; Ratio</w:delText>
              </w:r>
            </w:del>
          </w:p>
        </w:tc>
        <w:tc>
          <w:tcPr>
            <w:tcW w:w="7139" w:type="dxa"/>
            <w:shd w:val="clear" w:color="auto" w:fill="auto"/>
            <w:vAlign w:val="center"/>
          </w:tcPr>
          <w:p w14:paraId="2BAF78CC" w14:textId="2F8BDC96" w:rsidR="00B44C90" w:rsidRPr="00036ABE" w:rsidDel="009B6197" w:rsidRDefault="00B44C90" w:rsidP="001D5089">
            <w:pPr>
              <w:pStyle w:val="TAL"/>
              <w:rPr>
                <w:del w:id="263" w:author="DGE/Samsung_r01" w:date="2020-04-22T09:52:00Z"/>
              </w:rPr>
            </w:pPr>
            <w:del w:id="264" w:author="DGE/Samsung_r01" w:date="2020-04-22T09:52:00Z">
              <w:r w:rsidRPr="00036ABE" w:rsidDel="009B6197">
                <w:delText>Estimated percentage of UEs with similar service experience (in the group, or among all UEs).</w:delText>
              </w:r>
            </w:del>
          </w:p>
        </w:tc>
      </w:tr>
      <w:tr w:rsidR="00B44C90" w:rsidRPr="00036ABE" w:rsidDel="009B6197" w14:paraId="2F30C6E2" w14:textId="24248494" w:rsidTr="001D5089">
        <w:trPr>
          <w:del w:id="265" w:author="DGE/Samsung_r01" w:date="2020-04-22T09:52:00Z"/>
        </w:trPr>
        <w:tc>
          <w:tcPr>
            <w:tcW w:w="2492" w:type="dxa"/>
            <w:shd w:val="clear" w:color="auto" w:fill="auto"/>
            <w:vAlign w:val="center"/>
          </w:tcPr>
          <w:p w14:paraId="4B789B7C" w14:textId="6C5233CD" w:rsidR="00B44C90" w:rsidRPr="00036ABE" w:rsidDel="009B6197" w:rsidRDefault="00B44C90" w:rsidP="001D5089">
            <w:pPr>
              <w:pStyle w:val="TAL"/>
              <w:rPr>
                <w:del w:id="266" w:author="DGE/Samsung_r01" w:date="2020-04-22T09:52:00Z"/>
              </w:rPr>
            </w:pPr>
            <w:del w:id="267" w:author="DGE/Samsung_r01" w:date="2020-04-22T09:52:00Z">
              <w:r w:rsidDel="009B6197">
                <w:delText>&gt;</w:delText>
              </w:r>
              <w:r w:rsidRPr="00036ABE" w:rsidDel="009B6197">
                <w:delText>&gt; Spatial validity</w:delText>
              </w:r>
            </w:del>
          </w:p>
        </w:tc>
        <w:tc>
          <w:tcPr>
            <w:tcW w:w="7139" w:type="dxa"/>
            <w:shd w:val="clear" w:color="auto" w:fill="auto"/>
            <w:vAlign w:val="center"/>
          </w:tcPr>
          <w:p w14:paraId="6CF1C0E1" w14:textId="3F44D049" w:rsidR="00B44C90" w:rsidRPr="00036ABE" w:rsidDel="009B6197" w:rsidRDefault="00B44C90" w:rsidP="001D5089">
            <w:pPr>
              <w:pStyle w:val="TAL"/>
              <w:rPr>
                <w:del w:id="268" w:author="DGE/Samsung_r01" w:date="2020-04-22T09:52:00Z"/>
              </w:rPr>
            </w:pPr>
            <w:del w:id="269" w:author="DGE/Samsung_r01" w:date="2020-04-22T09:52:00Z">
              <w:r w:rsidRPr="00036ABE" w:rsidDel="009B6197">
                <w:delText>Area where the estimated Service Experience applies.</w:delText>
              </w:r>
            </w:del>
          </w:p>
          <w:p w14:paraId="118179F8" w14:textId="07A01A7B" w:rsidR="00B44C90" w:rsidRPr="00036ABE" w:rsidDel="009B6197" w:rsidRDefault="00B44C90" w:rsidP="001D5089">
            <w:pPr>
              <w:pStyle w:val="TAL"/>
              <w:rPr>
                <w:del w:id="270" w:author="DGE/Samsung_r01" w:date="2020-04-22T09:52:00Z"/>
              </w:rPr>
            </w:pPr>
            <w:del w:id="271"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 of Interest.</w:delText>
              </w:r>
            </w:del>
          </w:p>
        </w:tc>
      </w:tr>
      <w:tr w:rsidR="00B44C90" w:rsidRPr="00036ABE" w:rsidDel="009B6197" w14:paraId="4A7888E5" w14:textId="6A0D8CF5" w:rsidTr="001D5089">
        <w:trPr>
          <w:del w:id="272" w:author="DGE/Samsung_r01" w:date="2020-04-22T09:52:00Z"/>
        </w:trPr>
        <w:tc>
          <w:tcPr>
            <w:tcW w:w="2492" w:type="dxa"/>
            <w:shd w:val="clear" w:color="auto" w:fill="auto"/>
            <w:vAlign w:val="center"/>
          </w:tcPr>
          <w:p w14:paraId="7D4A90E2" w14:textId="68BEC66B" w:rsidR="00B44C90" w:rsidRPr="00036ABE" w:rsidDel="009B6197" w:rsidRDefault="00B44C90" w:rsidP="001D5089">
            <w:pPr>
              <w:pStyle w:val="TAL"/>
              <w:rPr>
                <w:del w:id="273" w:author="DGE/Samsung_r01" w:date="2020-04-22T09:52:00Z"/>
              </w:rPr>
            </w:pPr>
            <w:del w:id="274" w:author="DGE/Samsung_r01" w:date="2020-04-22T09:52:00Z">
              <w:r w:rsidDel="009B6197">
                <w:delText>&gt;</w:delText>
              </w:r>
              <w:r w:rsidRPr="00036ABE" w:rsidDel="009B6197">
                <w:delText>&gt; Validity period</w:delText>
              </w:r>
            </w:del>
          </w:p>
        </w:tc>
        <w:tc>
          <w:tcPr>
            <w:tcW w:w="7139" w:type="dxa"/>
            <w:shd w:val="clear" w:color="auto" w:fill="auto"/>
            <w:vAlign w:val="center"/>
          </w:tcPr>
          <w:p w14:paraId="30A52491" w14:textId="3726E435" w:rsidR="00B44C90" w:rsidRPr="00036ABE" w:rsidDel="009B6197" w:rsidRDefault="00B44C90" w:rsidP="001D5089">
            <w:pPr>
              <w:pStyle w:val="TAL"/>
              <w:rPr>
                <w:del w:id="275" w:author="DGE/Samsung_r01" w:date="2020-04-22T09:52:00Z"/>
              </w:rPr>
            </w:pPr>
            <w:del w:id="276"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332F709D" w14:textId="56729EDD" w:rsidTr="001D5089">
        <w:trPr>
          <w:del w:id="277" w:author="DGE/Samsung_r01" w:date="2020-04-22T09:52:00Z"/>
        </w:trPr>
        <w:tc>
          <w:tcPr>
            <w:tcW w:w="2492" w:type="dxa"/>
            <w:shd w:val="clear" w:color="auto" w:fill="auto"/>
            <w:vAlign w:val="center"/>
          </w:tcPr>
          <w:p w14:paraId="0D289834" w14:textId="1553152E" w:rsidR="00B44C90" w:rsidRPr="00036ABE" w:rsidDel="009B6197" w:rsidRDefault="00B44C90" w:rsidP="001D5089">
            <w:pPr>
              <w:pStyle w:val="TAL"/>
              <w:rPr>
                <w:del w:id="278" w:author="DGE/Samsung_r01" w:date="2020-04-22T09:52:00Z"/>
              </w:rPr>
            </w:pPr>
            <w:del w:id="279" w:author="DGE/Samsung_r01" w:date="2020-04-22T09:52:00Z">
              <w:r w:rsidRPr="00036ABE" w:rsidDel="009B6197">
                <w:delText>Slice service experience</w:delText>
              </w:r>
            </w:del>
          </w:p>
        </w:tc>
        <w:tc>
          <w:tcPr>
            <w:tcW w:w="7139" w:type="dxa"/>
            <w:shd w:val="clear" w:color="auto" w:fill="auto"/>
            <w:vAlign w:val="center"/>
          </w:tcPr>
          <w:p w14:paraId="6963C2A7" w14:textId="1B6A41FF" w:rsidR="00B44C90" w:rsidRPr="00036ABE" w:rsidDel="009B6197" w:rsidRDefault="00B44C90" w:rsidP="001D5089">
            <w:pPr>
              <w:pStyle w:val="TAL"/>
              <w:rPr>
                <w:del w:id="280" w:author="DGE/Samsung_r01" w:date="2020-04-22T09:52:00Z"/>
              </w:rPr>
            </w:pPr>
            <w:del w:id="281"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1FF69CB1" w14:textId="618CBB0A" w:rsidTr="001D5089">
        <w:trPr>
          <w:del w:id="282" w:author="DGE/Samsung_r01" w:date="2020-04-22T09:52:00Z"/>
        </w:trPr>
        <w:tc>
          <w:tcPr>
            <w:tcW w:w="9631" w:type="dxa"/>
            <w:gridSpan w:val="2"/>
            <w:shd w:val="clear" w:color="auto" w:fill="auto"/>
            <w:vAlign w:val="center"/>
          </w:tcPr>
          <w:p w14:paraId="3DFFF8BF" w14:textId="59F33031" w:rsidR="00B44C90" w:rsidRPr="00036ABE" w:rsidDel="009B6197" w:rsidRDefault="00B44C90" w:rsidP="001D5089">
            <w:pPr>
              <w:pStyle w:val="TAN"/>
              <w:rPr>
                <w:del w:id="283" w:author="DGE/Samsung_r01" w:date="2020-04-22T09:52:00Z"/>
              </w:rPr>
            </w:pPr>
            <w:del w:id="284" w:author="DGE/Samsung_r01" w:date="2020-04-22T09:52:00Z">
              <w:r w:rsidDel="009B6197">
                <w:delText>NOTE</w:delText>
              </w:r>
            </w:del>
            <w:ins w:id="285" w:author="DGE/Samsung" w:date="2020-03-30T12:42:00Z">
              <w:del w:id="286" w:author="DGE/Samsung_r01" w:date="2020-04-22T09:52:00Z">
                <w:r w:rsidDel="009B6197">
                  <w:delText xml:space="preserve"> 1</w:delText>
                </w:r>
              </w:del>
            </w:ins>
            <w:del w:id="287"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52E5FBF4" w14:textId="6EF05668" w:rsidR="00B44C90" w:rsidDel="009B6197" w:rsidRDefault="00B44C90" w:rsidP="00B44C90">
      <w:pPr>
        <w:rPr>
          <w:del w:id="288" w:author="DGE/Samsung_r01" w:date="2020-04-22T09:52:00Z"/>
          <w:lang w:val="en-US" w:eastAsia="zh-CN"/>
        </w:rPr>
      </w:pPr>
    </w:p>
    <w:p w14:paraId="5BFFAEAF" w14:textId="06AA73AF" w:rsidR="00B44C90" w:rsidDel="009B6197" w:rsidRDefault="00B44C90" w:rsidP="00B44C90">
      <w:pPr>
        <w:pStyle w:val="TH"/>
        <w:rPr>
          <w:del w:id="289" w:author="DGE/Samsung_r01" w:date="2020-04-22T09:52:00Z"/>
          <w:lang w:val="en-US" w:eastAsia="zh-CN"/>
        </w:rPr>
      </w:pPr>
      <w:del w:id="290" w:author="DGE/Samsung_r01" w:date="2020-04-22T09:52:00Z">
        <w:r w:rsidDel="009B6197">
          <w:rPr>
            <w:lang w:val="en-US" w:eastAsia="zh-CN"/>
          </w:rPr>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3BD0FC63" w14:textId="7CDE66EA" w:rsidTr="001D5089">
        <w:trPr>
          <w:del w:id="291" w:author="DGE/Samsung_r01" w:date="2020-04-22T09:52:00Z"/>
        </w:trPr>
        <w:tc>
          <w:tcPr>
            <w:tcW w:w="2492" w:type="dxa"/>
            <w:shd w:val="clear" w:color="auto" w:fill="auto"/>
          </w:tcPr>
          <w:p w14:paraId="7ADD50C1" w14:textId="1C9285A0" w:rsidR="00B44C90" w:rsidRPr="004E051A" w:rsidDel="009B6197" w:rsidRDefault="00B44C90" w:rsidP="001D5089">
            <w:pPr>
              <w:pStyle w:val="TAH"/>
              <w:rPr>
                <w:del w:id="292" w:author="DGE/Samsung_r01" w:date="2020-04-22T09:52:00Z"/>
                <w:lang w:val="en-US" w:eastAsia="zh-CN"/>
              </w:rPr>
            </w:pPr>
            <w:del w:id="293" w:author="DGE/Samsung_r01" w:date="2020-04-22T09:52:00Z">
              <w:r w:rsidRPr="004E051A" w:rsidDel="009B6197">
                <w:rPr>
                  <w:lang w:val="en-US" w:eastAsia="zh-CN"/>
                </w:rPr>
                <w:delText>Information</w:delText>
              </w:r>
            </w:del>
          </w:p>
        </w:tc>
        <w:tc>
          <w:tcPr>
            <w:tcW w:w="7139" w:type="dxa"/>
            <w:shd w:val="clear" w:color="auto" w:fill="auto"/>
          </w:tcPr>
          <w:p w14:paraId="176FEC82" w14:textId="40E71A07" w:rsidR="00B44C90" w:rsidRPr="004E051A" w:rsidDel="009B6197" w:rsidRDefault="00B44C90" w:rsidP="001D5089">
            <w:pPr>
              <w:pStyle w:val="TAH"/>
              <w:rPr>
                <w:del w:id="294" w:author="DGE/Samsung_r01" w:date="2020-04-22T09:52:00Z"/>
                <w:lang w:val="en-US" w:eastAsia="zh-CN"/>
              </w:rPr>
            </w:pPr>
            <w:del w:id="295" w:author="DGE/Samsung_r01" w:date="2020-04-22T09:52:00Z">
              <w:r w:rsidRPr="004E051A" w:rsidDel="009B6197">
                <w:rPr>
                  <w:lang w:val="en-US" w:eastAsia="zh-CN"/>
                </w:rPr>
                <w:delText>Description</w:delText>
              </w:r>
            </w:del>
          </w:p>
        </w:tc>
      </w:tr>
      <w:tr w:rsidR="00B44C90" w:rsidRPr="00036ABE" w:rsidDel="009B6197" w14:paraId="255460F8" w14:textId="007FBD6C" w:rsidTr="001D5089">
        <w:trPr>
          <w:del w:id="296" w:author="DGE/Samsung_r01" w:date="2020-04-22T09:52:00Z"/>
        </w:trPr>
        <w:tc>
          <w:tcPr>
            <w:tcW w:w="2492" w:type="dxa"/>
            <w:shd w:val="clear" w:color="auto" w:fill="auto"/>
            <w:vAlign w:val="center"/>
          </w:tcPr>
          <w:p w14:paraId="5B6F2E8A" w14:textId="74228A9B" w:rsidR="00B44C90" w:rsidRPr="00036ABE" w:rsidDel="009B6197" w:rsidRDefault="00B44C90" w:rsidP="001D5089">
            <w:pPr>
              <w:pStyle w:val="TAL"/>
              <w:rPr>
                <w:del w:id="297" w:author="DGE/Samsung_r01" w:date="2020-04-22T09:52:00Z"/>
              </w:rPr>
            </w:pPr>
            <w:del w:id="298" w:author="DGE/Samsung_r01" w:date="2020-04-22T09:52:00Z">
              <w:r w:rsidRPr="00036ABE" w:rsidDel="009B6197">
                <w:delText>S-NSSAI</w:delText>
              </w:r>
            </w:del>
          </w:p>
        </w:tc>
        <w:tc>
          <w:tcPr>
            <w:tcW w:w="7139" w:type="dxa"/>
            <w:shd w:val="clear" w:color="auto" w:fill="auto"/>
            <w:vAlign w:val="center"/>
          </w:tcPr>
          <w:p w14:paraId="53595666" w14:textId="7A8FFA3C" w:rsidR="00B44C90" w:rsidRPr="00036ABE" w:rsidDel="009B6197" w:rsidRDefault="00B44C90" w:rsidP="001D5089">
            <w:pPr>
              <w:pStyle w:val="TAL"/>
              <w:rPr>
                <w:del w:id="299" w:author="DGE/Samsung_r01" w:date="2020-04-22T09:52:00Z"/>
              </w:rPr>
            </w:pPr>
            <w:del w:id="300" w:author="DGE/Samsung_r01" w:date="2020-04-22T09:52:00Z">
              <w:r w:rsidRPr="00036ABE" w:rsidDel="009B6197">
                <w:delText>Identifies the Network Slice for which analytics information is provided.</w:delText>
              </w:r>
            </w:del>
          </w:p>
        </w:tc>
      </w:tr>
      <w:tr w:rsidR="00B44C90" w:rsidRPr="00036ABE" w:rsidDel="009B6197" w14:paraId="18915847" w14:textId="163AD07F" w:rsidTr="001D5089">
        <w:trPr>
          <w:del w:id="301" w:author="DGE/Samsung_r01" w:date="2020-04-22T09:52:00Z"/>
        </w:trPr>
        <w:tc>
          <w:tcPr>
            <w:tcW w:w="2492" w:type="dxa"/>
            <w:shd w:val="clear" w:color="auto" w:fill="auto"/>
            <w:vAlign w:val="center"/>
          </w:tcPr>
          <w:p w14:paraId="3118E2BC" w14:textId="0E9097C2" w:rsidR="00B44C90" w:rsidRPr="00036ABE" w:rsidDel="009B6197" w:rsidRDefault="00B44C90" w:rsidP="001D5089">
            <w:pPr>
              <w:pStyle w:val="TAL"/>
              <w:rPr>
                <w:del w:id="302" w:author="DGE/Samsung_r01" w:date="2020-04-22T09:52:00Z"/>
              </w:rPr>
            </w:pPr>
            <w:del w:id="303" w:author="DGE/Samsung_r01" w:date="2020-04-22T09:52:00Z">
              <w:r w:rsidDel="009B6197">
                <w:delText>Service experiences (1…n) (NOTE</w:delText>
              </w:r>
            </w:del>
            <w:ins w:id="304" w:author="DGE/Samsung" w:date="2020-03-30T12:42:00Z">
              <w:del w:id="305" w:author="DGE/Samsung_r01" w:date="2020-04-22T09:52:00Z">
                <w:r w:rsidDel="009B6197">
                  <w:delText xml:space="preserve"> 2</w:delText>
                </w:r>
              </w:del>
            </w:ins>
            <w:del w:id="306" w:author="DGE/Samsung_r01" w:date="2020-04-22T09:52:00Z">
              <w:r w:rsidDel="009B6197">
                <w:delText>)</w:delText>
              </w:r>
            </w:del>
          </w:p>
        </w:tc>
        <w:tc>
          <w:tcPr>
            <w:tcW w:w="7139" w:type="dxa"/>
            <w:shd w:val="clear" w:color="auto" w:fill="auto"/>
            <w:vAlign w:val="center"/>
          </w:tcPr>
          <w:p w14:paraId="22BF1B91" w14:textId="02C337A8" w:rsidR="00B44C90" w:rsidRPr="00036ABE" w:rsidDel="009B6197" w:rsidRDefault="00B44C90" w:rsidP="001D5089">
            <w:pPr>
              <w:pStyle w:val="TAL"/>
              <w:rPr>
                <w:del w:id="307" w:author="DGE/Samsung_r01" w:date="2020-04-22T09:52:00Z"/>
              </w:rPr>
            </w:pPr>
            <w:del w:id="308" w:author="DGE/Samsung_r01" w:date="2020-04-22T09:52:00Z">
              <w:r w:rsidDel="009B6197">
                <w:delText>List of observed service experience information for each Network Slice instance.</w:delText>
              </w:r>
            </w:del>
          </w:p>
        </w:tc>
      </w:tr>
      <w:tr w:rsidR="00B44C90" w:rsidRPr="00036ABE" w:rsidDel="009B6197" w14:paraId="2DD84EC4" w14:textId="4134675C" w:rsidTr="001D5089">
        <w:trPr>
          <w:del w:id="309" w:author="DGE/Samsung_r01" w:date="2020-04-22T09:52:00Z"/>
        </w:trPr>
        <w:tc>
          <w:tcPr>
            <w:tcW w:w="2492" w:type="dxa"/>
            <w:shd w:val="clear" w:color="auto" w:fill="auto"/>
            <w:vAlign w:val="center"/>
          </w:tcPr>
          <w:p w14:paraId="1AF46407" w14:textId="3BA92905" w:rsidR="00B44C90" w:rsidRPr="00036ABE" w:rsidDel="009B6197" w:rsidRDefault="00B44C90" w:rsidP="001D5089">
            <w:pPr>
              <w:pStyle w:val="TAL"/>
              <w:rPr>
                <w:del w:id="310" w:author="DGE/Samsung_r01" w:date="2020-04-22T09:52:00Z"/>
              </w:rPr>
            </w:pPr>
            <w:del w:id="311" w:author="DGE/Samsung_r01" w:date="2020-04-22T09:52:00Z">
              <w:r w:rsidDel="009B6197">
                <w:delText>&gt; NSI ID</w:delText>
              </w:r>
            </w:del>
          </w:p>
        </w:tc>
        <w:tc>
          <w:tcPr>
            <w:tcW w:w="7139" w:type="dxa"/>
            <w:shd w:val="clear" w:color="auto" w:fill="auto"/>
            <w:vAlign w:val="center"/>
          </w:tcPr>
          <w:p w14:paraId="2CAE17EB" w14:textId="46082306" w:rsidR="00B44C90" w:rsidRPr="00036ABE" w:rsidDel="009B6197" w:rsidRDefault="00B44C90" w:rsidP="001D5089">
            <w:pPr>
              <w:pStyle w:val="TAL"/>
              <w:rPr>
                <w:del w:id="312" w:author="DGE/Samsung_r01" w:date="2020-04-22T09:52:00Z"/>
              </w:rPr>
            </w:pPr>
            <w:del w:id="313" w:author="DGE/Samsung_r01" w:date="2020-04-22T09:52:00Z">
              <w:r w:rsidDel="009B6197">
                <w:delText>Identifies the Network Slice instance within the Network Slice.</w:delText>
              </w:r>
            </w:del>
          </w:p>
        </w:tc>
      </w:tr>
      <w:tr w:rsidR="00B44C90" w:rsidRPr="00036ABE" w:rsidDel="009B6197" w14:paraId="784C68F7" w14:textId="513F3130" w:rsidTr="001D5089">
        <w:trPr>
          <w:del w:id="314" w:author="DGE/Samsung_r01" w:date="2020-04-22T09:52:00Z"/>
        </w:trPr>
        <w:tc>
          <w:tcPr>
            <w:tcW w:w="2492" w:type="dxa"/>
            <w:shd w:val="clear" w:color="auto" w:fill="auto"/>
            <w:vAlign w:val="center"/>
          </w:tcPr>
          <w:p w14:paraId="5E52781D" w14:textId="22233DA7" w:rsidR="00B44C90" w:rsidRPr="00036ABE" w:rsidDel="009B6197" w:rsidRDefault="00B44C90" w:rsidP="001D5089">
            <w:pPr>
              <w:pStyle w:val="TAL"/>
              <w:rPr>
                <w:del w:id="315" w:author="DGE/Samsung_r01" w:date="2020-04-22T09:52:00Z"/>
              </w:rPr>
            </w:pPr>
            <w:del w:id="316" w:author="DGE/Samsung_r01" w:date="2020-04-22T09:52:00Z">
              <w:r w:rsidDel="009B6197">
                <w:delText>&gt; Slice instance service experience</w:delText>
              </w:r>
            </w:del>
          </w:p>
        </w:tc>
        <w:tc>
          <w:tcPr>
            <w:tcW w:w="7139" w:type="dxa"/>
            <w:shd w:val="clear" w:color="auto" w:fill="auto"/>
            <w:vAlign w:val="center"/>
          </w:tcPr>
          <w:p w14:paraId="1CD6D23E" w14:textId="69DCA8A8" w:rsidR="00B44C90" w:rsidRPr="00036ABE" w:rsidDel="009B6197" w:rsidRDefault="00B44C90" w:rsidP="001D5089">
            <w:pPr>
              <w:pStyle w:val="TAL"/>
              <w:rPr>
                <w:del w:id="317" w:author="DGE/Samsung_r01" w:date="2020-04-22T09:52:00Z"/>
              </w:rPr>
            </w:pPr>
            <w:del w:id="318"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4B1A3C8F" w14:textId="39736BC5" w:rsidTr="001D5089">
        <w:trPr>
          <w:del w:id="319" w:author="DGE/Samsung_r01" w:date="2020-04-22T09:52:00Z"/>
        </w:trPr>
        <w:tc>
          <w:tcPr>
            <w:tcW w:w="2492" w:type="dxa"/>
            <w:shd w:val="clear" w:color="auto" w:fill="auto"/>
            <w:vAlign w:val="center"/>
          </w:tcPr>
          <w:p w14:paraId="2663C0C5" w14:textId="637ABC69" w:rsidR="00B44C90" w:rsidRPr="00036ABE" w:rsidDel="009B6197" w:rsidRDefault="00B44C90" w:rsidP="001D5089">
            <w:pPr>
              <w:pStyle w:val="TAL"/>
              <w:rPr>
                <w:del w:id="320" w:author="DGE/Samsung_r01" w:date="2020-04-22T09:52:00Z"/>
              </w:rPr>
            </w:pPr>
            <w:del w:id="321"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5BE714EA" w14:textId="307FFF57" w:rsidR="00B44C90" w:rsidRPr="00036ABE" w:rsidDel="009B6197" w:rsidRDefault="00B44C90" w:rsidP="001D5089">
            <w:pPr>
              <w:pStyle w:val="TAL"/>
              <w:rPr>
                <w:del w:id="322" w:author="DGE/Samsung_r01" w:date="2020-04-22T09:52:00Z"/>
              </w:rPr>
            </w:pPr>
            <w:del w:id="323" w:author="DGE/Samsung_r01" w:date="2020-04-22T09:52:00Z">
              <w:r w:rsidRPr="00036ABE" w:rsidDel="009B6197">
                <w:delText>List of predicted service experience information for each Application.</w:delText>
              </w:r>
            </w:del>
          </w:p>
        </w:tc>
      </w:tr>
      <w:tr w:rsidR="00B44C90" w:rsidRPr="00036ABE" w:rsidDel="009B6197" w14:paraId="66B202F1" w14:textId="2DB69265" w:rsidTr="001D5089">
        <w:trPr>
          <w:del w:id="324" w:author="DGE/Samsung_r01" w:date="2020-04-22T09:52:00Z"/>
        </w:trPr>
        <w:tc>
          <w:tcPr>
            <w:tcW w:w="2492" w:type="dxa"/>
            <w:shd w:val="clear" w:color="auto" w:fill="auto"/>
            <w:vAlign w:val="center"/>
          </w:tcPr>
          <w:p w14:paraId="489214D6" w14:textId="484E63A4" w:rsidR="00B44C90" w:rsidRPr="00036ABE" w:rsidDel="009B6197" w:rsidRDefault="00B44C90" w:rsidP="001D5089">
            <w:pPr>
              <w:pStyle w:val="TAL"/>
              <w:rPr>
                <w:del w:id="325" w:author="DGE/Samsung_r01" w:date="2020-04-22T09:52:00Z"/>
              </w:rPr>
            </w:pPr>
            <w:del w:id="326" w:author="DGE/Samsung_r01" w:date="2020-04-22T09:52:00Z">
              <w:r w:rsidDel="009B6197">
                <w:delText>&gt;</w:delText>
              </w:r>
              <w:r w:rsidRPr="00036ABE" w:rsidDel="009B6197">
                <w:delText>&gt; Application ID</w:delText>
              </w:r>
            </w:del>
          </w:p>
        </w:tc>
        <w:tc>
          <w:tcPr>
            <w:tcW w:w="7139" w:type="dxa"/>
            <w:shd w:val="clear" w:color="auto" w:fill="auto"/>
            <w:vAlign w:val="center"/>
          </w:tcPr>
          <w:p w14:paraId="27363C3F" w14:textId="095219DB" w:rsidR="00B44C90" w:rsidRPr="00036ABE" w:rsidDel="009B6197" w:rsidRDefault="00B44C90" w:rsidP="001D5089">
            <w:pPr>
              <w:pStyle w:val="TAL"/>
              <w:rPr>
                <w:del w:id="327" w:author="DGE/Samsung_r01" w:date="2020-04-22T09:52:00Z"/>
              </w:rPr>
            </w:pPr>
            <w:del w:id="328" w:author="DGE/Samsung_r01" w:date="2020-04-22T09:52:00Z">
              <w:r w:rsidRPr="00036ABE" w:rsidDel="009B6197">
                <w:delText>Identification of the application.</w:delText>
              </w:r>
            </w:del>
          </w:p>
        </w:tc>
      </w:tr>
      <w:tr w:rsidR="00B44C90" w:rsidRPr="00036ABE" w:rsidDel="009B6197" w14:paraId="060447B5" w14:textId="74478A4E" w:rsidTr="001D5089">
        <w:trPr>
          <w:del w:id="329" w:author="DGE/Samsung_r01" w:date="2020-04-22T09:52:00Z"/>
        </w:trPr>
        <w:tc>
          <w:tcPr>
            <w:tcW w:w="2492" w:type="dxa"/>
            <w:shd w:val="clear" w:color="auto" w:fill="auto"/>
            <w:vAlign w:val="center"/>
          </w:tcPr>
          <w:p w14:paraId="5627D162" w14:textId="24C0DC50" w:rsidR="00B44C90" w:rsidRPr="00036ABE" w:rsidDel="009B6197" w:rsidRDefault="00B44C90" w:rsidP="001D5089">
            <w:pPr>
              <w:pStyle w:val="TAL"/>
              <w:rPr>
                <w:del w:id="330" w:author="DGE/Samsung_r01" w:date="2020-04-22T09:52:00Z"/>
              </w:rPr>
            </w:pPr>
            <w:del w:id="331"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509883C7" w14:textId="04816D37" w:rsidR="00B44C90" w:rsidRPr="00036ABE" w:rsidDel="009B6197" w:rsidRDefault="00B44C90" w:rsidP="001D5089">
            <w:pPr>
              <w:pStyle w:val="TAL"/>
              <w:rPr>
                <w:del w:id="332" w:author="DGE/Samsung_r01" w:date="2020-04-22T09:52:00Z"/>
              </w:rPr>
            </w:pPr>
            <w:del w:id="333" w:author="DGE/Samsung_r01" w:date="2020-04-22T09:52:00Z">
              <w:r w:rsidRPr="00036ABE" w:rsidDel="009B6197">
                <w:delText>Type of Service Experience analytics, e.g. on voice, video, other.</w:delText>
              </w:r>
            </w:del>
          </w:p>
        </w:tc>
      </w:tr>
      <w:tr w:rsidR="00B44C90" w:rsidRPr="00036ABE" w:rsidDel="009B6197" w14:paraId="7EEA37C7" w14:textId="5F8A2186" w:rsidTr="001D5089">
        <w:trPr>
          <w:del w:id="334" w:author="DGE/Samsung_r01" w:date="2020-04-22T09:52:00Z"/>
        </w:trPr>
        <w:tc>
          <w:tcPr>
            <w:tcW w:w="2492" w:type="dxa"/>
            <w:shd w:val="clear" w:color="auto" w:fill="auto"/>
            <w:vAlign w:val="center"/>
          </w:tcPr>
          <w:p w14:paraId="6D3F9922" w14:textId="4B529C5A" w:rsidR="00B44C90" w:rsidRPr="00036ABE" w:rsidDel="009B6197" w:rsidRDefault="00B44C90" w:rsidP="001D5089">
            <w:pPr>
              <w:pStyle w:val="TAL"/>
              <w:rPr>
                <w:del w:id="335" w:author="DGE/Samsung_r01" w:date="2020-04-22T09:52:00Z"/>
              </w:rPr>
            </w:pPr>
            <w:del w:id="336"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3BE297E6" w14:textId="5F3A6D90" w:rsidR="00B44C90" w:rsidRPr="00036ABE" w:rsidDel="009B6197" w:rsidRDefault="00B44C90" w:rsidP="001D5089">
            <w:pPr>
              <w:pStyle w:val="TAL"/>
              <w:rPr>
                <w:del w:id="337" w:author="DGE/Samsung_r01" w:date="2020-04-22T09:52:00Z"/>
              </w:rPr>
            </w:pPr>
            <w:del w:id="338" w:author="DGE/Samsung_r01" w:date="2020-04-22T09:52:00Z">
              <w:r w:rsidRPr="00036ABE" w:rsidDel="009B6197">
                <w:delText>Service Experience over the Analytics target period (average, variance).</w:delText>
              </w:r>
            </w:del>
          </w:p>
        </w:tc>
      </w:tr>
      <w:tr w:rsidR="00B44C90" w:rsidRPr="00036ABE" w:rsidDel="009B6197" w14:paraId="0C036037" w14:textId="78DD482F" w:rsidTr="001D5089">
        <w:trPr>
          <w:del w:id="339" w:author="DGE/Samsung_r01" w:date="2020-04-22T09:52:00Z"/>
        </w:trPr>
        <w:tc>
          <w:tcPr>
            <w:tcW w:w="2492" w:type="dxa"/>
            <w:shd w:val="clear" w:color="auto" w:fill="auto"/>
            <w:vAlign w:val="center"/>
          </w:tcPr>
          <w:p w14:paraId="7A6ADCB4" w14:textId="5085919D" w:rsidR="00B44C90" w:rsidRPr="00036ABE" w:rsidDel="009B6197" w:rsidRDefault="00B44C90" w:rsidP="001D5089">
            <w:pPr>
              <w:pStyle w:val="TAL"/>
              <w:rPr>
                <w:del w:id="340" w:author="DGE/Samsung_r01" w:date="2020-04-22T09:52:00Z"/>
              </w:rPr>
            </w:pPr>
            <w:del w:id="341"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70A1D8B4" w14:textId="26E9F809" w:rsidR="00B44C90" w:rsidRPr="00036ABE" w:rsidDel="009B6197" w:rsidRDefault="00B44C90" w:rsidP="001D5089">
            <w:pPr>
              <w:pStyle w:val="TAL"/>
              <w:rPr>
                <w:del w:id="342" w:author="DGE/Samsung_r01" w:date="2020-04-22T09:52:00Z"/>
              </w:rPr>
            </w:pPr>
            <w:del w:id="343"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7462EE91" w14:textId="7147E59B" w:rsidTr="001D5089">
        <w:trPr>
          <w:del w:id="344" w:author="DGE/Samsung_r01" w:date="2020-04-22T09:52:00Z"/>
        </w:trPr>
        <w:tc>
          <w:tcPr>
            <w:tcW w:w="2492" w:type="dxa"/>
            <w:shd w:val="clear" w:color="auto" w:fill="auto"/>
            <w:vAlign w:val="center"/>
          </w:tcPr>
          <w:p w14:paraId="788EC3F7" w14:textId="4CA43B1C" w:rsidR="00B44C90" w:rsidRPr="00036ABE" w:rsidDel="009B6197" w:rsidRDefault="00B44C90" w:rsidP="001D5089">
            <w:pPr>
              <w:pStyle w:val="TAL"/>
              <w:rPr>
                <w:del w:id="345" w:author="DGE/Samsung_r01" w:date="2020-04-22T09:52:00Z"/>
              </w:rPr>
            </w:pPr>
            <w:del w:id="346" w:author="DGE/Samsung_r01" w:date="2020-04-22T09:52:00Z">
              <w:r w:rsidDel="009B6197">
                <w:delText>&gt;</w:delText>
              </w:r>
              <w:r w:rsidRPr="00036ABE" w:rsidDel="009B6197">
                <w:delText>&gt; Ratio</w:delText>
              </w:r>
            </w:del>
          </w:p>
        </w:tc>
        <w:tc>
          <w:tcPr>
            <w:tcW w:w="7139" w:type="dxa"/>
            <w:shd w:val="clear" w:color="auto" w:fill="auto"/>
            <w:vAlign w:val="center"/>
          </w:tcPr>
          <w:p w14:paraId="1800DE75" w14:textId="6279AF53" w:rsidR="00B44C90" w:rsidRPr="00036ABE" w:rsidDel="009B6197" w:rsidRDefault="00B44C90" w:rsidP="001D5089">
            <w:pPr>
              <w:pStyle w:val="TAL"/>
              <w:rPr>
                <w:del w:id="347" w:author="DGE/Samsung_r01" w:date="2020-04-22T09:52:00Z"/>
              </w:rPr>
            </w:pPr>
            <w:del w:id="348" w:author="DGE/Samsung_r01" w:date="2020-04-22T09:52:00Z">
              <w:r w:rsidRPr="00036ABE" w:rsidDel="009B6197">
                <w:delText>Estimated percentage of UEs with similar service experience (in the group, or among all UEs).</w:delText>
              </w:r>
            </w:del>
          </w:p>
        </w:tc>
      </w:tr>
      <w:tr w:rsidR="00B44C90" w:rsidRPr="00036ABE" w:rsidDel="009B6197" w14:paraId="68F4F363" w14:textId="522F9771" w:rsidTr="001D5089">
        <w:trPr>
          <w:del w:id="349" w:author="DGE/Samsung_r01" w:date="2020-04-22T09:52:00Z"/>
        </w:trPr>
        <w:tc>
          <w:tcPr>
            <w:tcW w:w="2492" w:type="dxa"/>
            <w:shd w:val="clear" w:color="auto" w:fill="auto"/>
            <w:vAlign w:val="center"/>
          </w:tcPr>
          <w:p w14:paraId="12671622" w14:textId="39DFE3D3" w:rsidR="00B44C90" w:rsidRPr="00036ABE" w:rsidDel="009B6197" w:rsidRDefault="00B44C90" w:rsidP="001D5089">
            <w:pPr>
              <w:pStyle w:val="TAL"/>
              <w:rPr>
                <w:del w:id="350" w:author="DGE/Samsung_r01" w:date="2020-04-22T09:52:00Z"/>
              </w:rPr>
            </w:pPr>
            <w:del w:id="351" w:author="DGE/Samsung_r01" w:date="2020-04-22T09:52:00Z">
              <w:r w:rsidDel="009B6197">
                <w:delText>&gt;</w:delText>
              </w:r>
              <w:r w:rsidRPr="00036ABE" w:rsidDel="009B6197">
                <w:delText>&gt; Spatial validity</w:delText>
              </w:r>
            </w:del>
          </w:p>
        </w:tc>
        <w:tc>
          <w:tcPr>
            <w:tcW w:w="7139" w:type="dxa"/>
            <w:shd w:val="clear" w:color="auto" w:fill="auto"/>
            <w:vAlign w:val="center"/>
          </w:tcPr>
          <w:p w14:paraId="17C8C7BB" w14:textId="2D54DC7D" w:rsidR="00B44C90" w:rsidRPr="00036ABE" w:rsidDel="009B6197" w:rsidRDefault="00B44C90" w:rsidP="001D5089">
            <w:pPr>
              <w:pStyle w:val="TAL"/>
              <w:rPr>
                <w:del w:id="352" w:author="DGE/Samsung_r01" w:date="2020-04-22T09:52:00Z"/>
              </w:rPr>
            </w:pPr>
            <w:del w:id="353" w:author="DGE/Samsung_r01" w:date="2020-04-22T09:52:00Z">
              <w:r w:rsidRPr="00036ABE" w:rsidDel="009B6197">
                <w:delText>Area, where the estimated Service Experience applies.</w:delText>
              </w:r>
            </w:del>
          </w:p>
          <w:p w14:paraId="0CA31F50" w14:textId="56B75473" w:rsidR="00B44C90" w:rsidRPr="00036ABE" w:rsidDel="009B6197" w:rsidRDefault="00B44C90" w:rsidP="001D5089">
            <w:pPr>
              <w:pStyle w:val="TAL"/>
              <w:rPr>
                <w:del w:id="354" w:author="DGE/Samsung_r01" w:date="2020-04-22T09:52:00Z"/>
              </w:rPr>
            </w:pPr>
            <w:del w:id="355"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Areas of Interest.</w:delText>
              </w:r>
            </w:del>
          </w:p>
        </w:tc>
      </w:tr>
      <w:tr w:rsidR="00B44C90" w:rsidRPr="00036ABE" w:rsidDel="009B6197" w14:paraId="6D5F2CE3" w14:textId="7D46128B" w:rsidTr="001D5089">
        <w:trPr>
          <w:del w:id="356" w:author="DGE/Samsung_r01" w:date="2020-04-22T09:52:00Z"/>
        </w:trPr>
        <w:tc>
          <w:tcPr>
            <w:tcW w:w="2492" w:type="dxa"/>
            <w:shd w:val="clear" w:color="auto" w:fill="auto"/>
            <w:vAlign w:val="center"/>
          </w:tcPr>
          <w:p w14:paraId="182A0711" w14:textId="46B395CE" w:rsidR="00B44C90" w:rsidRPr="00036ABE" w:rsidDel="009B6197" w:rsidRDefault="00B44C90" w:rsidP="001D5089">
            <w:pPr>
              <w:pStyle w:val="TAL"/>
              <w:rPr>
                <w:del w:id="357" w:author="DGE/Samsung_r01" w:date="2020-04-22T09:52:00Z"/>
              </w:rPr>
            </w:pPr>
            <w:del w:id="358" w:author="DGE/Samsung_r01" w:date="2020-04-22T09:52:00Z">
              <w:r w:rsidDel="009B6197">
                <w:delText>&gt;</w:delText>
              </w:r>
              <w:r w:rsidRPr="00036ABE" w:rsidDel="009B6197">
                <w:delText>&gt; Validity period</w:delText>
              </w:r>
            </w:del>
          </w:p>
        </w:tc>
        <w:tc>
          <w:tcPr>
            <w:tcW w:w="7139" w:type="dxa"/>
            <w:shd w:val="clear" w:color="auto" w:fill="auto"/>
            <w:vAlign w:val="center"/>
          </w:tcPr>
          <w:p w14:paraId="1F5DD272" w14:textId="647BD277" w:rsidR="00B44C90" w:rsidRPr="00036ABE" w:rsidDel="009B6197" w:rsidRDefault="00B44C90" w:rsidP="001D5089">
            <w:pPr>
              <w:pStyle w:val="TAL"/>
              <w:rPr>
                <w:del w:id="359" w:author="DGE/Samsung_r01" w:date="2020-04-22T09:52:00Z"/>
              </w:rPr>
            </w:pPr>
            <w:del w:id="360"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7A2A505B" w14:textId="5A0763D8" w:rsidTr="001D5089">
        <w:trPr>
          <w:del w:id="361" w:author="DGE/Samsung_r01" w:date="2020-04-22T09:52:00Z"/>
        </w:trPr>
        <w:tc>
          <w:tcPr>
            <w:tcW w:w="2492" w:type="dxa"/>
            <w:shd w:val="clear" w:color="auto" w:fill="auto"/>
            <w:vAlign w:val="center"/>
          </w:tcPr>
          <w:p w14:paraId="7749F99F" w14:textId="1315C1C9" w:rsidR="00B44C90" w:rsidRPr="00036ABE" w:rsidDel="009B6197" w:rsidRDefault="00B44C90" w:rsidP="001D5089">
            <w:pPr>
              <w:pStyle w:val="TAL"/>
              <w:rPr>
                <w:del w:id="362" w:author="DGE/Samsung_r01" w:date="2020-04-22T09:52:00Z"/>
              </w:rPr>
            </w:pPr>
            <w:del w:id="363" w:author="DGE/Samsung_r01" w:date="2020-04-22T09:52:00Z">
              <w:r w:rsidDel="009B6197">
                <w:delText>&gt;</w:delText>
              </w:r>
              <w:r w:rsidRPr="00036ABE" w:rsidDel="009B6197">
                <w:delText>&gt;</w:delText>
              </w:r>
              <w:r w:rsidDel="009B6197">
                <w:delText xml:space="preserve"> Probability assertion</w:delText>
              </w:r>
            </w:del>
          </w:p>
        </w:tc>
        <w:tc>
          <w:tcPr>
            <w:tcW w:w="7139" w:type="dxa"/>
            <w:shd w:val="clear" w:color="auto" w:fill="auto"/>
            <w:vAlign w:val="center"/>
          </w:tcPr>
          <w:p w14:paraId="6BFA3E06" w14:textId="61C191E8" w:rsidR="00B44C90" w:rsidRPr="00036ABE" w:rsidDel="009B6197" w:rsidRDefault="00B44C90" w:rsidP="001D5089">
            <w:pPr>
              <w:pStyle w:val="TAL"/>
              <w:rPr>
                <w:del w:id="364" w:author="DGE/Samsung_r01" w:date="2020-04-22T09:52:00Z"/>
              </w:rPr>
            </w:pPr>
            <w:del w:id="365" w:author="DGE/Samsung_r01" w:date="2020-04-22T09:52:00Z">
              <w:r w:rsidRPr="00036ABE" w:rsidDel="009B6197">
                <w:delText>Confidence of this prediction.</w:delText>
              </w:r>
            </w:del>
          </w:p>
        </w:tc>
      </w:tr>
      <w:tr w:rsidR="00B44C90" w:rsidRPr="00036ABE" w:rsidDel="009B6197" w14:paraId="67400770" w14:textId="532B83D4" w:rsidTr="001D5089">
        <w:trPr>
          <w:del w:id="366" w:author="DGE/Samsung_r01" w:date="2020-04-22T09:52:00Z"/>
        </w:trPr>
        <w:tc>
          <w:tcPr>
            <w:tcW w:w="2492" w:type="dxa"/>
            <w:shd w:val="clear" w:color="auto" w:fill="auto"/>
            <w:vAlign w:val="center"/>
          </w:tcPr>
          <w:p w14:paraId="4459ADB7" w14:textId="35E9EB22" w:rsidR="00B44C90" w:rsidRPr="00036ABE" w:rsidDel="009B6197" w:rsidRDefault="00B44C90" w:rsidP="001D5089">
            <w:pPr>
              <w:pStyle w:val="TAL"/>
              <w:rPr>
                <w:del w:id="367" w:author="DGE/Samsung_r01" w:date="2020-04-22T09:52:00Z"/>
              </w:rPr>
            </w:pPr>
            <w:del w:id="368" w:author="DGE/Samsung_r01" w:date="2020-04-22T09:52:00Z">
              <w:r w:rsidRPr="00036ABE" w:rsidDel="009B6197">
                <w:delText>Slice service experience</w:delText>
              </w:r>
            </w:del>
          </w:p>
        </w:tc>
        <w:tc>
          <w:tcPr>
            <w:tcW w:w="7139" w:type="dxa"/>
            <w:shd w:val="clear" w:color="auto" w:fill="auto"/>
            <w:vAlign w:val="center"/>
          </w:tcPr>
          <w:p w14:paraId="3F6A2CA8" w14:textId="7637BBC6" w:rsidR="00B44C90" w:rsidRPr="00036ABE" w:rsidDel="009B6197" w:rsidRDefault="00B44C90" w:rsidP="001D5089">
            <w:pPr>
              <w:pStyle w:val="TAL"/>
              <w:rPr>
                <w:del w:id="369" w:author="DGE/Samsung_r01" w:date="2020-04-22T09:52:00Z"/>
              </w:rPr>
            </w:pPr>
            <w:del w:id="370"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6F5DAC4B" w14:textId="7458521C" w:rsidTr="001D5089">
        <w:trPr>
          <w:del w:id="371" w:author="DGE/Samsung_r01" w:date="2020-04-22T09:52:00Z"/>
        </w:trPr>
        <w:tc>
          <w:tcPr>
            <w:tcW w:w="9631" w:type="dxa"/>
            <w:gridSpan w:val="2"/>
            <w:shd w:val="clear" w:color="auto" w:fill="auto"/>
            <w:vAlign w:val="center"/>
          </w:tcPr>
          <w:p w14:paraId="1E6A4ECC" w14:textId="63955E87" w:rsidR="00B44C90" w:rsidRPr="00036ABE" w:rsidDel="009B6197" w:rsidRDefault="00B44C90" w:rsidP="001D5089">
            <w:pPr>
              <w:pStyle w:val="TAN"/>
              <w:rPr>
                <w:del w:id="372" w:author="DGE/Samsung_r01" w:date="2020-04-22T09:52:00Z"/>
              </w:rPr>
            </w:pPr>
            <w:del w:id="373" w:author="DGE/Samsung_r01" w:date="2020-04-22T09:52:00Z">
              <w:r w:rsidDel="009B6197">
                <w:delText>NOTE</w:delText>
              </w:r>
            </w:del>
            <w:ins w:id="374" w:author="DGE/Samsung" w:date="2020-03-30T12:42:00Z">
              <w:del w:id="375" w:author="DGE/Samsung_r01" w:date="2020-04-22T09:52:00Z">
                <w:r w:rsidDel="009B6197">
                  <w:delText xml:space="preserve"> 2</w:delText>
                </w:r>
              </w:del>
            </w:ins>
            <w:del w:id="376"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77A79E52" w14:textId="7B52E525" w:rsidR="00B44C90" w:rsidDel="009B6197" w:rsidRDefault="00B44C90" w:rsidP="00B44C90">
      <w:pPr>
        <w:rPr>
          <w:del w:id="377" w:author="DGE/Samsung_r01" w:date="2020-04-22T09:52:00Z"/>
          <w:lang w:val="en-US" w:eastAsia="zh-CN"/>
        </w:rPr>
      </w:pPr>
    </w:p>
    <w:p w14:paraId="7471B156" w14:textId="05C21805" w:rsidR="00B44C90" w:rsidDel="009B6197" w:rsidRDefault="00B44C90" w:rsidP="00B44C90">
      <w:pPr>
        <w:rPr>
          <w:del w:id="378" w:author="DGE/Samsung_r01" w:date="2020-04-22T09:52:00Z"/>
          <w:lang w:val="en-US" w:eastAsia="zh-CN"/>
        </w:rPr>
      </w:pPr>
      <w:del w:id="379" w:author="DGE/Samsung_r01" w:date="2020-04-22T09:52:00Z">
        <w:r w:rsidDel="009B6197">
          <w:rPr>
            <w:lang w:val="en-US" w:eastAsia="zh-CN"/>
          </w:rPr>
          <w:delText>The number of Service Experiences and SUPIs are limited respectively by the maximum number of objects and the Maximum number of SUPIs provided as input parameter</w:delText>
        </w:r>
      </w:del>
      <w:ins w:id="380" w:author="DGE/Samsung" w:date="2020-03-30T12:43:00Z">
        <w:del w:id="381" w:author="DGE/Samsung_r01" w:date="2020-04-22T09:52:00Z">
          <w:r w:rsidDel="009B6197">
            <w:rPr>
              <w:lang w:val="en-US" w:eastAsia="zh-CN"/>
            </w:rPr>
            <w:delText xml:space="preserve">Analytics Reporting Information by the </w:delText>
          </w:r>
        </w:del>
      </w:ins>
      <w:ins w:id="382" w:author="DGE/Samsung" w:date="2020-03-30T12:44:00Z">
        <w:del w:id="383" w:author="DGE/Samsung_r01" w:date="2020-04-22T09:52:00Z">
          <w:r w:rsidDel="009B6197">
            <w:rPr>
              <w:lang w:val="en-US" w:eastAsia="zh-CN"/>
            </w:rPr>
            <w:delText>NWDAF Service Consumer</w:delText>
          </w:r>
        </w:del>
      </w:ins>
      <w:del w:id="384" w:author="DGE/Samsung_r01" w:date="2020-04-22T09:52:00Z">
        <w:r w:rsidDel="009B6197">
          <w:rPr>
            <w:lang w:val="en-US" w:eastAsia="zh-CN"/>
          </w:rPr>
          <w:delText>.</w:delText>
        </w:r>
      </w:del>
    </w:p>
    <w:p w14:paraId="663D8E08" w14:textId="77777777" w:rsidR="00B44C90" w:rsidRDefault="00B44C90" w:rsidP="00036396">
      <w:pPr>
        <w:rPr>
          <w:lang w:val="en-US"/>
        </w:rPr>
      </w:pPr>
    </w:p>
    <w:p w14:paraId="22DF86E6" w14:textId="2D725D52" w:rsidR="009B6197" w:rsidRPr="00715CEF" w:rsidRDefault="009B6197" w:rsidP="009B6197">
      <w:pPr>
        <w:pStyle w:val="StartEndofChange"/>
      </w:pPr>
      <w:r w:rsidRPr="00EF13AD">
        <w:rPr>
          <w:rFonts w:hint="eastAsia"/>
        </w:rPr>
        <w:lastRenderedPageBreak/>
        <w:t xml:space="preserve">* </w:t>
      </w:r>
      <w:r w:rsidRPr="00EF13AD">
        <w:t xml:space="preserve">* * </w:t>
      </w:r>
      <w:r>
        <w:t>Next</w:t>
      </w:r>
      <w:r w:rsidRPr="00EF13AD">
        <w:rPr>
          <w:rFonts w:hint="eastAsia"/>
        </w:rPr>
        <w:t xml:space="preserve"> </w:t>
      </w:r>
      <w:r w:rsidRPr="00EF13AD">
        <w:t xml:space="preserve">Change * * * * </w:t>
      </w: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385" w:name="_Toc19106299"/>
      <w:bookmarkStart w:id="386" w:name="_Toc27823112"/>
      <w:bookmarkStart w:id="387" w:name="_Toc36126583"/>
      <w:r w:rsidRPr="00AC3C0F">
        <w:rPr>
          <w:lang w:val="en-US" w:eastAsia="zh-CN"/>
        </w:rPr>
        <w:t>6.4.4</w:t>
      </w:r>
      <w:r w:rsidRPr="00AC3C0F">
        <w:rPr>
          <w:lang w:val="en-US" w:eastAsia="zh-CN"/>
        </w:rPr>
        <w:tab/>
      </w:r>
      <w:r w:rsidRPr="00AC3C0F">
        <w:rPr>
          <w:lang w:eastAsia="zh-CN"/>
        </w:rPr>
        <w:t>Procedures to request Service Experience for an Application</w:t>
      </w:r>
      <w:bookmarkEnd w:id="385"/>
      <w:bookmarkEnd w:id="386"/>
      <w:bookmarkEnd w:id="387"/>
    </w:p>
    <w:p w14:paraId="1D4D7573" w14:textId="7A1009F5" w:rsidR="005F5D59" w:rsidRDefault="005F5D59" w:rsidP="005F5D59">
      <w:pPr>
        <w:pStyle w:val="TH"/>
      </w:pPr>
      <w:del w:id="388"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3" o:title=""/>
            </v:shape>
            <o:OLEObject Type="Embed" ProgID="Visio.Drawing.11" ShapeID="_x0000_i1025" DrawAspect="Content" ObjectID="_1649073675" r:id="rId14"/>
          </w:object>
        </w:r>
      </w:del>
    </w:p>
    <w:p w14:paraId="7C36344D" w14:textId="15A7A7A5" w:rsidR="00CF3516" w:rsidRDefault="006E6458" w:rsidP="00CF3516">
      <w:pPr>
        <w:pStyle w:val="TF"/>
        <w:rPr>
          <w:ins w:id="389" w:author="DGE/Samsung" w:date="2020-03-30T15:42:00Z"/>
        </w:rPr>
      </w:pPr>
      <w:ins w:id="390" w:author="DGE/Samsung" w:date="2020-03-30T15:43:00Z">
        <w:r w:rsidRPr="00AC3C0F">
          <w:object w:dxaOrig="12732" w:dyaOrig="8460" w14:anchorId="17CDA0E4">
            <v:shape id="_x0000_i1026" type="#_x0000_t75" style="width:456pt;height:305.45pt" o:ole="">
              <v:imagedata r:id="rId15" o:title=""/>
            </v:shape>
            <o:OLEObject Type="Embed" ProgID="Visio.Drawing.11" ShapeID="_x0000_i1026" DrawAspect="Content" ObjectID="_1649073676" r:id="rId16"/>
          </w:object>
        </w:r>
      </w:ins>
    </w:p>
    <w:p w14:paraId="3F9F847C" w14:textId="77777777" w:rsidR="005F5D59" w:rsidRPr="000001DB" w:rsidRDefault="005F5D59" w:rsidP="005F5D59">
      <w:pPr>
        <w:pStyle w:val="TF"/>
      </w:pPr>
      <w:r w:rsidRPr="000001DB">
        <w:lastRenderedPageBreak/>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w:t>
      </w:r>
      <w:r>
        <w:t xml:space="preserve"> </w:t>
      </w:r>
      <w:r w:rsidRPr="00AC3C0F">
        <w:t>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391" w:author="DGE/Samsung" w:date="2020-03-30T14:51:00Z">
        <w:r>
          <w:rPr>
            <w:lang w:eastAsia="zh-CN"/>
          </w:rPr>
          <w:t xml:space="preserve"> </w:t>
        </w:r>
      </w:ins>
      <w:ins w:id="392" w:author="DGE/Samsung" w:date="2020-04-09T10:42:00Z">
        <w:r w:rsidR="009A244E">
          <w:rPr>
            <w:lang w:eastAsia="zh-CN"/>
          </w:rPr>
          <w:t xml:space="preserve">Application ID, </w:t>
        </w:r>
      </w:ins>
      <w:del w:id="393" w:author="DGE/Samsung" w:date="2020-03-30T14:52:00Z">
        <w:r w:rsidRPr="00AC3C0F" w:rsidDel="005F5D59">
          <w:rPr>
            <w:lang w:eastAsia="zh-CN"/>
          </w:rPr>
          <w:delText xml:space="preserve"> </w:delText>
        </w:r>
      </w:del>
      <w:r w:rsidRPr="00AC3C0F">
        <w:rPr>
          <w:lang w:eastAsia="zh-CN"/>
        </w:rPr>
        <w:t>Event Filter information</w:t>
      </w:r>
      <w:del w:id="394" w:author="DGE/Samsung" w:date="2020-04-09T10:42:00Z">
        <w:r w:rsidRPr="00AC3C0F" w:rsidDel="009A244E">
          <w:rPr>
            <w:lang w:eastAsia="zh-CN"/>
          </w:rPr>
          <w:delText xml:space="preserve"> </w:delText>
        </w:r>
        <w:r w:rsidRPr="009A244E" w:rsidDel="009A244E">
          <w:rPr>
            <w:lang w:eastAsia="zh-CN"/>
          </w:rPr>
          <w:delText xml:space="preserve">= </w:delText>
        </w:r>
      </w:del>
      <w:del w:id="395" w:author="DGE/Samsung" w:date="2020-03-30T14:52:00Z">
        <w:r w:rsidRPr="009A244E" w:rsidDel="005F5D59">
          <w:rPr>
            <w:lang w:eastAsia="zh-CN"/>
          </w:rPr>
          <w:delText>(</w:delText>
        </w:r>
      </w:del>
      <w:del w:id="396" w:author="DGE/Samsung" w:date="2020-03-30T14:51:00Z">
        <w:r w:rsidRPr="009A244E" w:rsidDel="005F5D59">
          <w:rPr>
            <w:lang w:eastAsia="zh-CN"/>
          </w:rPr>
          <w:delText xml:space="preserve">Application ID, </w:delText>
        </w:r>
      </w:del>
      <w:del w:id="397"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398"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p>
    <w:p w14:paraId="790B2292" w14:textId="25F010F3" w:rsidR="005F5D59" w:rsidRPr="00AC3C0F" w:rsidRDefault="005F5D59" w:rsidP="005F5D59">
      <w:pPr>
        <w:pStyle w:val="NO"/>
        <w:rPr>
          <w:rFonts w:eastAsia="MS Mincho"/>
        </w:rPr>
      </w:pPr>
      <w:r w:rsidRPr="0075040A">
        <w:t>NOTE 1:</w:t>
      </w:r>
      <w:r w:rsidRPr="0075040A">
        <w:tab/>
        <w:t>In the case of external AF, NEF translates the requested Area of Interest</w:t>
      </w:r>
      <w:ins w:id="399" w:author="DGE/Samsung" w:date="2020-04-09T10:44:00Z">
        <w:r w:rsidR="009072C8">
          <w:t xml:space="preserve"> provided as event filter by NWDAF</w:t>
        </w:r>
      </w:ins>
      <w:r w:rsidRPr="0075040A">
        <w:t xml:space="preserve"> into a list of geographic zone identifier(s)</w:t>
      </w:r>
      <w:ins w:id="400" w:author="DGE/Samsung" w:date="2020-04-09T10:45:00Z">
        <w:r w:rsidR="009072C8">
          <w:t xml:space="preserve"> that act as event filter for AF</w:t>
        </w:r>
      </w:ins>
      <w:ins w:id="401" w:author="DGE/Samsung" w:date="2020-04-09T10:44:00Z">
        <w:r w:rsidR="009072C8">
          <w:t xml:space="preserve">. </w:t>
        </w:r>
        <w:del w:id="402" w:author="DGE/Samsung_r01" w:date="2020-04-22T09:39:00Z">
          <w:r w:rsidR="009072C8" w:rsidRPr="0073670F" w:rsidDel="0073670F">
            <w:rPr>
              <w:highlight w:val="yellow"/>
              <w:rPrChange w:id="403" w:author="DGE/Samsung_r01" w:date="2020-04-22T09:39:00Z">
                <w:rPr/>
              </w:rPrChange>
            </w:rPr>
            <w:delText>The procedure is similar to the one described in</w:delText>
          </w:r>
        </w:del>
      </w:ins>
      <w:del w:id="404" w:author="DGE/Samsung_r01" w:date="2020-04-22T09:39:00Z">
        <w:r w:rsidRPr="0073670F" w:rsidDel="0073670F">
          <w:rPr>
            <w:highlight w:val="yellow"/>
            <w:rPrChange w:id="405" w:author="DGE/Samsung_r01" w:date="2020-04-22T09:39:00Z">
              <w:rPr/>
            </w:rPrChange>
          </w:rPr>
          <w:delText xml:space="preserve"> as described in clause 5.6.7.1 of TS 23.501 [2]</w:delText>
        </w:r>
      </w:del>
      <w:ins w:id="406" w:author="DGE/Samsung" w:date="2020-04-09T10:44:00Z">
        <w:del w:id="407" w:author="DGE/Samsung_r01" w:date="2020-04-22T09:39:00Z">
          <w:r w:rsidR="009072C8" w:rsidRPr="0073670F" w:rsidDel="0073670F">
            <w:rPr>
              <w:highlight w:val="yellow"/>
              <w:rPrChange w:id="408" w:author="DGE/Samsung_r01" w:date="2020-04-22T09:39:00Z">
                <w:rPr/>
              </w:rPrChange>
            </w:rPr>
            <w:delText>, but in reverse order</w:delText>
          </w:r>
        </w:del>
      </w:ins>
      <w:del w:id="409" w:author="DGE/Samsung_r01" w:date="2020-04-22T09:39:00Z">
        <w:r w:rsidRPr="0073670F" w:rsidDel="0073670F">
          <w:rPr>
            <w:highlight w:val="yellow"/>
            <w:rPrChange w:id="410" w:author="DGE/Samsung_r01" w:date="2020-04-22T09:39:00Z">
              <w:rPr/>
            </w:rPrChange>
          </w:rPr>
          <w:delText>.</w:delText>
        </w:r>
      </w:del>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411" w:name="_Toc19106300"/>
      <w:bookmarkStart w:id="412" w:name="_Toc27823113"/>
      <w:bookmarkStart w:id="413"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411"/>
      <w:bookmarkEnd w:id="412"/>
      <w:bookmarkEnd w:id="413"/>
    </w:p>
    <w:bookmarkStart w:id="414" w:name="_MON_1642922974"/>
    <w:bookmarkEnd w:id="414"/>
    <w:p w14:paraId="45D7B49B" w14:textId="49157537" w:rsidR="007D7C76" w:rsidRDefault="007D7C76" w:rsidP="007D7C76">
      <w:pPr>
        <w:pStyle w:val="TH"/>
      </w:pPr>
      <w:del w:id="415" w:author="DGE/Samsung" w:date="2020-03-30T15:07:00Z">
        <w:r w:rsidDel="00530580">
          <w:object w:dxaOrig="14268" w:dyaOrig="10272" w14:anchorId="58FF88F2">
            <v:shape id="_x0000_i1027" type="#_x0000_t75" style="width:468pt;height:335.45pt" o:ole="">
              <v:imagedata r:id="rId17" o:title=""/>
            </v:shape>
            <o:OLEObject Type="Embed" ProgID="Visio.Drawing.15" ShapeID="_x0000_i1027" DrawAspect="Content" ObjectID="_1649073677" r:id="rId18"/>
          </w:object>
        </w:r>
      </w:del>
    </w:p>
    <w:p w14:paraId="1D84FED6" w14:textId="77777777" w:rsidR="00530580" w:rsidRDefault="00530580" w:rsidP="007D7C76">
      <w:pPr>
        <w:pStyle w:val="TF"/>
        <w:rPr>
          <w:ins w:id="416" w:author="DGE/Samsung" w:date="2020-03-30T15:07:00Z"/>
        </w:rPr>
      </w:pPr>
    </w:p>
    <w:p w14:paraId="12311D47" w14:textId="77777777" w:rsidR="00530580" w:rsidRDefault="00530580" w:rsidP="007D7C76">
      <w:pPr>
        <w:pStyle w:val="TF"/>
        <w:rPr>
          <w:ins w:id="417" w:author="DGE/Samsung" w:date="2020-03-30T15:07:00Z"/>
        </w:rPr>
      </w:pPr>
    </w:p>
    <w:p w14:paraId="013CF5DA" w14:textId="77777777" w:rsidR="00530580" w:rsidRDefault="00530580" w:rsidP="007D7C76">
      <w:pPr>
        <w:pStyle w:val="TF"/>
        <w:rPr>
          <w:ins w:id="418" w:author="DGE/Samsung" w:date="2020-03-30T15:07:00Z"/>
        </w:rPr>
      </w:pPr>
    </w:p>
    <w:p w14:paraId="2993778A" w14:textId="6B8AB5EB" w:rsidR="00530580" w:rsidRDefault="00530580" w:rsidP="00B512FE">
      <w:pPr>
        <w:pStyle w:val="TF"/>
        <w:rPr>
          <w:ins w:id="419" w:author="DGE/Samsung" w:date="2020-03-30T15:07:00Z"/>
        </w:rPr>
      </w:pPr>
      <w:ins w:id="420" w:author="DGE/Samsung" w:date="2020-03-30T15:07:00Z">
        <w:r>
          <w:object w:dxaOrig="14268" w:dyaOrig="10272" w14:anchorId="598413AE">
            <v:shape id="_x0000_i1028" type="#_x0000_t75" style="width:468pt;height:335.45pt" o:ole="">
              <v:imagedata r:id="rId19" o:title=""/>
            </v:shape>
            <o:OLEObject Type="Embed" ProgID="Visio.Drawing.15" ShapeID="_x0000_i1028" DrawAspect="Content" ObjectID="_1649073678"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2D167E07" w:rsidR="009677D6" w:rsidRDefault="007D7C76" w:rsidP="007D7C76">
      <w:pPr>
        <w:rPr>
          <w:ins w:id="421" w:author="DGE/Samsung" w:date="2020-03-30T15:23:00Z"/>
        </w:rPr>
      </w:pPr>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del w:id="422" w:author="DGE/Samsung_r01" w:date="2020-04-22T09:49:00Z">
        <w:r w:rsidRPr="0076798F" w:rsidDel="004155F6">
          <w:rPr>
            <w:highlight w:val="yellow"/>
            <w:rPrChange w:id="423" w:author="DGE/Samsung_r01" w:date="2020-04-22T09:55:00Z">
              <w:rPr/>
            </w:rPrChange>
          </w:rPr>
          <w:delText>t</w:delText>
        </w:r>
      </w:del>
      <w:ins w:id="424" w:author="DGE/Samsung_r01" w:date="2020-04-22T09:49:00Z">
        <w:r w:rsidR="004155F6" w:rsidRPr="0076798F">
          <w:rPr>
            <w:highlight w:val="yellow"/>
            <w:rPrChange w:id="425" w:author="DGE/Samsung_r01" w:date="2020-04-22T09:55:00Z">
              <w:rPr/>
            </w:rPrChange>
          </w:rPr>
          <w:t>T</w:t>
        </w:r>
      </w:ins>
      <w:r w:rsidRPr="0076798F">
        <w:rPr>
          <w:highlight w:val="yellow"/>
          <w:rPrChange w:id="426" w:author="DGE/Samsung_r01" w:date="2020-04-22T09:55:00Z">
            <w:rPr/>
          </w:rPrChange>
        </w:rPr>
        <w:t xml:space="preserve">arget of </w:t>
      </w:r>
      <w:del w:id="427" w:author="DGE/Samsung_r01" w:date="2020-04-22T09:49:00Z">
        <w:r w:rsidRPr="0076798F" w:rsidDel="004155F6">
          <w:rPr>
            <w:highlight w:val="yellow"/>
            <w:rPrChange w:id="428" w:author="DGE/Samsung_r01" w:date="2020-04-22T09:55:00Z">
              <w:rPr/>
            </w:rPrChange>
          </w:rPr>
          <w:delText>a</w:delText>
        </w:r>
      </w:del>
      <w:ins w:id="429" w:author="DGE/Samsung_r01" w:date="2020-04-22T09:49:00Z">
        <w:r w:rsidR="004155F6" w:rsidRPr="0076798F">
          <w:rPr>
            <w:highlight w:val="yellow"/>
            <w:rPrChange w:id="430" w:author="DGE/Samsung_r01" w:date="2020-04-22T09:55:00Z">
              <w:rPr/>
            </w:rPrChange>
          </w:rPr>
          <w:t>A</w:t>
        </w:r>
      </w:ins>
      <w:r w:rsidRPr="0076798F">
        <w:rPr>
          <w:highlight w:val="yellow"/>
          <w:rPrChange w:id="431" w:author="DGE/Samsung_r01" w:date="2020-04-22T09:55:00Z">
            <w:rPr/>
          </w:rPrChange>
        </w:rPr>
        <w:t xml:space="preserve">nalytics </w:t>
      </w:r>
      <w:del w:id="432" w:author="DGE/Samsung_r01" w:date="2020-04-22T09:49:00Z">
        <w:r w:rsidRPr="0076798F" w:rsidDel="004155F6">
          <w:rPr>
            <w:highlight w:val="yellow"/>
            <w:rPrChange w:id="433" w:author="DGE/Samsung_r01" w:date="2020-04-22T09:55:00Z">
              <w:rPr/>
            </w:rPrChange>
          </w:rPr>
          <w:delText>r</w:delText>
        </w:r>
      </w:del>
      <w:ins w:id="434" w:author="DGE/Samsung_r01" w:date="2020-04-22T09:49:00Z">
        <w:r w:rsidR="004155F6" w:rsidRPr="0076798F">
          <w:rPr>
            <w:highlight w:val="yellow"/>
            <w:rPrChange w:id="435" w:author="DGE/Samsung_r01" w:date="2020-04-22T09:55:00Z">
              <w:rPr/>
            </w:rPrChange>
          </w:rPr>
          <w:t>R</w:t>
        </w:r>
      </w:ins>
      <w:r w:rsidRPr="0076798F">
        <w:rPr>
          <w:highlight w:val="yellow"/>
          <w:rPrChange w:id="436" w:author="DGE/Samsung_r01" w:date="2020-04-22T09:55:00Z">
            <w:rPr/>
          </w:rPrChange>
        </w:rPr>
        <w:t>eporting</w:t>
      </w:r>
      <w:r>
        <w:t xml:space="preserve">, NWDAF may subscribe to UE mobility event notifications of AMF as described in clause 5.3.4.4 of TS 23.501 [2] using event ID "Area of Interest" and </w:t>
      </w:r>
      <w:del w:id="437" w:author="DGE/Samsung_r01" w:date="2020-04-22T09:49:00Z">
        <w:r w:rsidRPr="0076798F" w:rsidDel="00A1007A">
          <w:rPr>
            <w:highlight w:val="yellow"/>
            <w:rPrChange w:id="438" w:author="DGE/Samsung_r01" w:date="2020-04-22T09:55:00Z">
              <w:rPr/>
            </w:rPrChange>
          </w:rPr>
          <w:delText>e</w:delText>
        </w:r>
      </w:del>
      <w:ins w:id="439" w:author="DGE/Samsung_r01" w:date="2020-04-22T09:49:00Z">
        <w:r w:rsidR="00A1007A" w:rsidRPr="0076798F">
          <w:rPr>
            <w:highlight w:val="yellow"/>
            <w:rPrChange w:id="440" w:author="DGE/Samsung_r01" w:date="2020-04-22T09:55:00Z">
              <w:rPr/>
            </w:rPrChange>
          </w:rPr>
          <w:t>E</w:t>
        </w:r>
      </w:ins>
      <w:r w:rsidRPr="0076798F">
        <w:rPr>
          <w:highlight w:val="yellow"/>
          <w:rPrChange w:id="441" w:author="DGE/Samsung_r01" w:date="2020-04-22T09:55:00Z">
            <w:rPr/>
          </w:rPrChange>
        </w:rPr>
        <w:t xml:space="preserve">vent </w:t>
      </w:r>
      <w:del w:id="442" w:author="DGE/Samsung_r01" w:date="2020-04-22T09:49:00Z">
        <w:r w:rsidRPr="0076798F" w:rsidDel="00A1007A">
          <w:rPr>
            <w:highlight w:val="yellow"/>
            <w:rPrChange w:id="443" w:author="DGE/Samsung_r01" w:date="2020-04-22T09:55:00Z">
              <w:rPr/>
            </w:rPrChange>
          </w:rPr>
          <w:delText>f</w:delText>
        </w:r>
      </w:del>
      <w:ins w:id="444" w:author="DGE/Samsung_r01" w:date="2020-04-22T09:49:00Z">
        <w:r w:rsidR="00A1007A" w:rsidRPr="0076798F">
          <w:rPr>
            <w:highlight w:val="yellow"/>
            <w:rPrChange w:id="445" w:author="DGE/Samsung_r01" w:date="2020-04-22T09:55:00Z">
              <w:rPr/>
            </w:rPrChange>
          </w:rPr>
          <w:t>F</w:t>
        </w:r>
      </w:ins>
      <w:r w:rsidRPr="0076798F">
        <w:rPr>
          <w:highlight w:val="yellow"/>
          <w:rPrChange w:id="446" w:author="DGE/Samsung_r01" w:date="2020-04-22T09:55:00Z">
            <w:rPr/>
          </w:rPrChange>
        </w:rPr>
        <w:t>ilters</w:t>
      </w:r>
      <w:r>
        <w:t xml:space="preserve"> as described in Table 5.2.2.3.1-1 of TS 23.502 [3] if it is needed to retrieve the list of SUPIs (and GPSIs if available). The event exposure service request may also include the immediate reporting flag as </w:t>
      </w:r>
      <w:del w:id="447" w:author="DGE/Samsung_r01" w:date="2020-04-22T09:50:00Z">
        <w:r w:rsidRPr="0076798F" w:rsidDel="00A1007A">
          <w:rPr>
            <w:highlight w:val="yellow"/>
            <w:rPrChange w:id="448" w:author="DGE/Samsung_r01" w:date="2020-04-22T09:56:00Z">
              <w:rPr/>
            </w:rPrChange>
          </w:rPr>
          <w:delText>e</w:delText>
        </w:r>
      </w:del>
      <w:ins w:id="449" w:author="DGE/Samsung_r01" w:date="2020-04-22T09:50:00Z">
        <w:r w:rsidR="00A1007A" w:rsidRPr="0076798F">
          <w:rPr>
            <w:highlight w:val="yellow"/>
            <w:rPrChange w:id="450" w:author="DGE/Samsung_r01" w:date="2020-04-22T09:56:00Z">
              <w:rPr/>
            </w:rPrChange>
          </w:rPr>
          <w:t>E</w:t>
        </w:r>
      </w:ins>
      <w:r w:rsidRPr="0076798F">
        <w:rPr>
          <w:highlight w:val="yellow"/>
          <w:rPrChange w:id="451" w:author="DGE/Samsung_r01" w:date="2020-04-22T09:56:00Z">
            <w:rPr/>
          </w:rPrChange>
        </w:rPr>
        <w:t xml:space="preserve">vent </w:t>
      </w:r>
      <w:del w:id="452" w:author="DGE/Samsung_r01" w:date="2020-04-22T09:50:00Z">
        <w:r w:rsidRPr="0076798F" w:rsidDel="00A1007A">
          <w:rPr>
            <w:highlight w:val="yellow"/>
            <w:rPrChange w:id="453" w:author="DGE/Samsung_r01" w:date="2020-04-22T09:56:00Z">
              <w:rPr/>
            </w:rPrChange>
          </w:rPr>
          <w:delText>r</w:delText>
        </w:r>
      </w:del>
      <w:ins w:id="454" w:author="DGE/Samsung_r01" w:date="2020-04-22T09:50:00Z">
        <w:r w:rsidR="00A1007A" w:rsidRPr="0076798F">
          <w:rPr>
            <w:highlight w:val="yellow"/>
            <w:rPrChange w:id="455" w:author="DGE/Samsung_r01" w:date="2020-04-22T09:56:00Z">
              <w:rPr/>
            </w:rPrChange>
          </w:rPr>
          <w:t>R</w:t>
        </w:r>
      </w:ins>
      <w:r w:rsidRPr="0076798F">
        <w:rPr>
          <w:highlight w:val="yellow"/>
          <w:rPrChange w:id="456" w:author="DGE/Samsung_r01" w:date="2020-04-22T09:56:00Z">
            <w:rPr/>
          </w:rPrChange>
        </w:rPr>
        <w:t xml:space="preserve">eporting </w:t>
      </w:r>
      <w:del w:id="457" w:author="DGE/Samsung_r01" w:date="2020-04-22T09:50:00Z">
        <w:r w:rsidRPr="0076798F" w:rsidDel="00A1007A">
          <w:rPr>
            <w:highlight w:val="yellow"/>
            <w:rPrChange w:id="458" w:author="DGE/Samsung_r01" w:date="2020-04-22T09:56:00Z">
              <w:rPr/>
            </w:rPrChange>
          </w:rPr>
          <w:delText>i</w:delText>
        </w:r>
      </w:del>
      <w:ins w:id="459" w:author="DGE/Samsung_r01" w:date="2020-04-22T09:50:00Z">
        <w:r w:rsidR="00A1007A" w:rsidRPr="0076798F">
          <w:rPr>
            <w:highlight w:val="yellow"/>
            <w:rPrChange w:id="460" w:author="DGE/Samsung_r01" w:date="2020-04-22T09:56:00Z">
              <w:rPr/>
            </w:rPrChange>
          </w:rPr>
          <w:t>I</w:t>
        </w:r>
      </w:ins>
      <w:r w:rsidRPr="0076798F">
        <w:rPr>
          <w:highlight w:val="yellow"/>
          <w:rPrChange w:id="461" w:author="DGE/Samsung_r01" w:date="2020-04-22T09:56:00Z">
            <w:rPr/>
          </w:rPrChange>
        </w:rPr>
        <w:t>nformation</w:t>
      </w:r>
      <w:r>
        <w:t xml:space="preserve"> as described in Table 4.15.1-1 of TS 23.502 [3]. </w:t>
      </w:r>
    </w:p>
    <w:p w14:paraId="3360873F" w14:textId="3BAAF655" w:rsidR="007D7C76" w:rsidDel="009677D6" w:rsidRDefault="007D7C76" w:rsidP="007D7C76">
      <w:pPr>
        <w:rPr>
          <w:del w:id="462" w:author="DGE/Samsung" w:date="2020-03-30T15:23:00Z"/>
        </w:rPr>
      </w:pPr>
      <w:r>
        <w:t xml:space="preserve">In addition, service experience data may need to be collected from multiple Applications. If each Application is hosted </w:t>
      </w:r>
      <w:r w:rsidRPr="0076798F">
        <w:rPr>
          <w:highlight w:val="yellow"/>
          <w:rPrChange w:id="463" w:author="DGE/Samsung_r01" w:date="2020-04-22T09:56:00Z">
            <w:rPr/>
          </w:rPrChange>
        </w:rPr>
        <w:t xml:space="preserve">in </w:t>
      </w:r>
      <w:ins w:id="464" w:author="DGE/Samsung_r01" w:date="2020-04-22T09:50:00Z">
        <w:r w:rsidR="00A1007A" w:rsidRPr="0076798F">
          <w:rPr>
            <w:highlight w:val="yellow"/>
            <w:rPrChange w:id="465" w:author="DGE/Samsung_r01" w:date="2020-04-22T09:56:00Z">
              <w:rPr/>
            </w:rPrChange>
          </w:rPr>
          <w:t>different</w:t>
        </w:r>
      </w:ins>
      <w:del w:id="466" w:author="DGE/Samsung_r01" w:date="2020-04-22T09:50:00Z">
        <w:r w:rsidRPr="0076798F" w:rsidDel="00A1007A">
          <w:rPr>
            <w:highlight w:val="yellow"/>
            <w:rPrChange w:id="467" w:author="DGE/Samsung_r01" w:date="2020-04-22T09:56:00Z">
              <w:rPr/>
            </w:rPrChange>
          </w:rPr>
          <w:delText>a separate</w:delText>
        </w:r>
      </w:del>
      <w:r w:rsidRPr="0076798F">
        <w:rPr>
          <w:highlight w:val="yellow"/>
          <w:rPrChange w:id="468" w:author="DGE/Samsung_r01" w:date="2020-04-22T09:56:00Z">
            <w:rPr/>
          </w:rPrChange>
        </w:rPr>
        <w:t xml:space="preserve"> AF</w:t>
      </w:r>
      <w:ins w:id="469" w:author="DGE/Samsung_r01" w:date="2020-04-22T09:50:00Z">
        <w:r w:rsidR="00A1007A" w:rsidRPr="0076798F">
          <w:rPr>
            <w:highlight w:val="yellow"/>
            <w:rPrChange w:id="470" w:author="DGE/Samsung_r01" w:date="2020-04-22T09:56:00Z">
              <w:rPr/>
            </w:rPrChange>
          </w:rPr>
          <w:t>s</w:t>
        </w:r>
      </w:ins>
      <w:r>
        <w:t xml:space="preserve">,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w:t>
      </w:r>
      <w:ins w:id="471" w:author="DGE/Samsung_r01" w:date="2020-04-22T09:47:00Z">
        <w:r w:rsidR="004155F6">
          <w:t>,</w:t>
        </w:r>
      </w:ins>
      <w:r>
        <w:t xml:space="preserve"> </w:t>
      </w:r>
      <w:del w:id="472" w:author="DGE/Samsung_r01" w:date="2020-04-22T09:47:00Z">
        <w:r w:rsidDel="004155F6">
          <w:delText xml:space="preserve">= </w:delText>
        </w:r>
      </w:del>
      <w:r>
        <w:t>Application ID) as defined</w:t>
      </w:r>
      <w:ins w:id="473" w:author="DGE/Samsung" w:date="2020-03-30T15:14:00Z">
        <w:r w:rsidR="00B512FE">
          <w:t xml:space="preserve"> in</w:t>
        </w:r>
      </w:ins>
      <w:r>
        <w:t xml:space="preserve"> TS 23.502 [3]. Figure 6.4.5-1 shows an example procedure with two </w:t>
      </w:r>
      <w:proofErr w:type="spellStart"/>
      <w:r>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676F9" w14:textId="77777777" w:rsidR="006A5218" w:rsidRDefault="006A5218">
      <w:r>
        <w:separator/>
      </w:r>
    </w:p>
  </w:endnote>
  <w:endnote w:type="continuationSeparator" w:id="0">
    <w:p w14:paraId="7A6CF4C2" w14:textId="77777777" w:rsidR="006A5218" w:rsidRDefault="006A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E46B5" w14:textId="77777777" w:rsidR="006A5218" w:rsidRDefault="006A5218">
      <w:r>
        <w:separator/>
      </w:r>
    </w:p>
  </w:footnote>
  <w:footnote w:type="continuationSeparator" w:id="0">
    <w:p w14:paraId="24E34945" w14:textId="77777777" w:rsidR="006A5218" w:rsidRDefault="006A5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rson w15:author="DGE/Samsung">
    <w15:presenceInfo w15:providerId="None" w15:userId="DGE/Samsung"/>
  </w15:person>
  <w15:person w15:author="DGE/Samsung_r02">
    <w15:presenceInfo w15:providerId="None" w15:userId="DGE/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BD2"/>
    <w:rsid w:val="00055E80"/>
    <w:rsid w:val="00055F2A"/>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13E7"/>
    <w:rsid w:val="000B21FE"/>
    <w:rsid w:val="000B4586"/>
    <w:rsid w:val="000B5824"/>
    <w:rsid w:val="000B7C0F"/>
    <w:rsid w:val="000B7CE1"/>
    <w:rsid w:val="000C038A"/>
    <w:rsid w:val="000C4369"/>
    <w:rsid w:val="000C6598"/>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668"/>
    <w:rsid w:val="000F597B"/>
    <w:rsid w:val="001016E4"/>
    <w:rsid w:val="00103104"/>
    <w:rsid w:val="00104591"/>
    <w:rsid w:val="00104B9C"/>
    <w:rsid w:val="001055A7"/>
    <w:rsid w:val="001056CE"/>
    <w:rsid w:val="0010587A"/>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732"/>
    <w:rsid w:val="00163D9F"/>
    <w:rsid w:val="001641A5"/>
    <w:rsid w:val="00171D16"/>
    <w:rsid w:val="00174944"/>
    <w:rsid w:val="00177278"/>
    <w:rsid w:val="0018344D"/>
    <w:rsid w:val="0018722B"/>
    <w:rsid w:val="00192161"/>
    <w:rsid w:val="00192C46"/>
    <w:rsid w:val="00195DBF"/>
    <w:rsid w:val="001A0CED"/>
    <w:rsid w:val="001A58A5"/>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155F6"/>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5218"/>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670F"/>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6798F"/>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2CCD"/>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B6197"/>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07A"/>
    <w:rsid w:val="00A10928"/>
    <w:rsid w:val="00A11455"/>
    <w:rsid w:val="00A135D7"/>
    <w:rsid w:val="00A13821"/>
    <w:rsid w:val="00A13D55"/>
    <w:rsid w:val="00A15197"/>
    <w:rsid w:val="00A160A5"/>
    <w:rsid w:val="00A17703"/>
    <w:rsid w:val="00A20A77"/>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05CB"/>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2597"/>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906EE-50DA-43FF-B22D-DAE4CCE2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3139</Words>
  <Characters>17896</Characters>
  <Application>Microsoft Office Word</Application>
  <DocSecurity>0</DocSecurity>
  <Lines>149</Lines>
  <Paragraphs>41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DGE/Samsung_r02</cp:lastModifiedBy>
  <cp:revision>3</cp:revision>
  <cp:lastPrinted>1900-12-31T23:00:00Z</cp:lastPrinted>
  <dcterms:created xsi:type="dcterms:W3CDTF">2020-04-22T14:06:00Z</dcterms:created>
  <dcterms:modified xsi:type="dcterms:W3CDTF">2020-04-22T14:09:00Z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