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D8199C" w14:textId="77777777" w:rsidR="00685563" w:rsidRDefault="00685563" w:rsidP="00293BB1">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138</w:t>
        </w:r>
      </w:fldSimple>
      <w:fldSimple w:instr=" DOCPROPERTY  MtgTitle  \* MERGEFORMAT ">
        <w:r>
          <w:rPr>
            <w:b/>
            <w:noProof/>
            <w:sz w:val="24"/>
          </w:rPr>
          <w:t>-E</w:t>
        </w:r>
      </w:fldSimple>
      <w:r>
        <w:rPr>
          <w:b/>
          <w:i/>
          <w:noProof/>
          <w:sz w:val="28"/>
        </w:rPr>
        <w:tab/>
      </w:r>
      <w:fldSimple w:instr=" DOCPROPERTY  Tdoc#  \* MERGEFORMAT ">
        <w:r w:rsidRPr="00E13F3D">
          <w:rPr>
            <w:b/>
            <w:i/>
            <w:noProof/>
            <w:sz w:val="28"/>
          </w:rPr>
          <w:t>S2-2002737</w:t>
        </w:r>
      </w:fldSimple>
    </w:p>
    <w:p w14:paraId="145B1BAA" w14:textId="06A07565" w:rsidR="00685563" w:rsidRDefault="00685563" w:rsidP="00685563">
      <w:pPr>
        <w:pStyle w:val="CRCoverPage"/>
        <w:outlineLvl w:val="0"/>
        <w:rPr>
          <w:b/>
          <w:noProof/>
          <w:sz w:val="24"/>
        </w:rPr>
      </w:pPr>
      <w:fldSimple w:instr=" DOCPROPERTY  Location  \* MERGEFORMAT ">
        <w:r w:rsidRPr="00BA51D9">
          <w:rPr>
            <w:b/>
            <w:noProof/>
            <w:sz w:val="24"/>
          </w:rPr>
          <w:t>Online</w:t>
        </w:r>
      </w:fldSimple>
      <w:r>
        <w:rPr>
          <w:b/>
          <w:noProof/>
          <w:sz w:val="24"/>
        </w:rPr>
        <w:t>,</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20th Apr 2020</w:t>
        </w:r>
      </w:fldSimple>
      <w:r>
        <w:rPr>
          <w:b/>
          <w:noProof/>
          <w:sz w:val="24"/>
        </w:rPr>
        <w:t xml:space="preserve"> - </w:t>
      </w:r>
      <w:fldSimple w:instr=" DOCPROPERTY  EndDate  \* MERGEFORMAT ">
        <w:r w:rsidRPr="00BA51D9">
          <w:rPr>
            <w:b/>
            <w:noProof/>
            <w:sz w:val="24"/>
          </w:rPr>
          <w:t>23rd Apr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39D133C" w14:textId="77777777" w:rsidTr="00547111">
        <w:tc>
          <w:tcPr>
            <w:tcW w:w="9641" w:type="dxa"/>
            <w:gridSpan w:val="9"/>
            <w:tcBorders>
              <w:top w:val="single" w:sz="4" w:space="0" w:color="auto"/>
              <w:left w:val="single" w:sz="4" w:space="0" w:color="auto"/>
              <w:right w:val="single" w:sz="4" w:space="0" w:color="auto"/>
            </w:tcBorders>
          </w:tcPr>
          <w:p w14:paraId="114588C8"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8177EE1" w14:textId="77777777" w:rsidTr="00547111">
        <w:tc>
          <w:tcPr>
            <w:tcW w:w="9641" w:type="dxa"/>
            <w:gridSpan w:val="9"/>
            <w:tcBorders>
              <w:left w:val="single" w:sz="4" w:space="0" w:color="auto"/>
              <w:right w:val="single" w:sz="4" w:space="0" w:color="auto"/>
            </w:tcBorders>
          </w:tcPr>
          <w:p w14:paraId="2BF7AF94" w14:textId="77777777" w:rsidR="001E41F3" w:rsidRDefault="001E41F3">
            <w:pPr>
              <w:pStyle w:val="CRCoverPage"/>
              <w:spacing w:after="0"/>
              <w:jc w:val="center"/>
              <w:rPr>
                <w:noProof/>
              </w:rPr>
            </w:pPr>
            <w:r>
              <w:rPr>
                <w:b/>
                <w:noProof/>
                <w:sz w:val="32"/>
              </w:rPr>
              <w:t>CHANGE REQUEST</w:t>
            </w:r>
          </w:p>
        </w:tc>
      </w:tr>
      <w:tr w:rsidR="001E41F3" w14:paraId="6C615406" w14:textId="77777777" w:rsidTr="00547111">
        <w:tc>
          <w:tcPr>
            <w:tcW w:w="9641" w:type="dxa"/>
            <w:gridSpan w:val="9"/>
            <w:tcBorders>
              <w:left w:val="single" w:sz="4" w:space="0" w:color="auto"/>
              <w:right w:val="single" w:sz="4" w:space="0" w:color="auto"/>
            </w:tcBorders>
          </w:tcPr>
          <w:p w14:paraId="186B6DD5" w14:textId="77777777" w:rsidR="001E41F3" w:rsidRDefault="001E41F3">
            <w:pPr>
              <w:pStyle w:val="CRCoverPage"/>
              <w:spacing w:after="0"/>
              <w:rPr>
                <w:noProof/>
                <w:sz w:val="8"/>
                <w:szCs w:val="8"/>
              </w:rPr>
            </w:pPr>
          </w:p>
        </w:tc>
      </w:tr>
      <w:tr w:rsidR="001E41F3" w14:paraId="5EC4477D" w14:textId="77777777" w:rsidTr="00547111">
        <w:tc>
          <w:tcPr>
            <w:tcW w:w="142" w:type="dxa"/>
            <w:tcBorders>
              <w:left w:val="single" w:sz="4" w:space="0" w:color="auto"/>
            </w:tcBorders>
          </w:tcPr>
          <w:p w14:paraId="6CE16D9A" w14:textId="77777777" w:rsidR="001E41F3" w:rsidRDefault="001E41F3">
            <w:pPr>
              <w:pStyle w:val="CRCoverPage"/>
              <w:spacing w:after="0"/>
              <w:jc w:val="right"/>
              <w:rPr>
                <w:noProof/>
              </w:rPr>
            </w:pPr>
          </w:p>
        </w:tc>
        <w:tc>
          <w:tcPr>
            <w:tcW w:w="1559" w:type="dxa"/>
            <w:shd w:val="pct30" w:color="FFFF00" w:fill="auto"/>
          </w:tcPr>
          <w:p w14:paraId="1F369DDD" w14:textId="68E12698" w:rsidR="001E41F3" w:rsidRPr="00410371" w:rsidRDefault="00683B2B" w:rsidP="00A45F5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23.</w:t>
            </w:r>
            <w:r>
              <w:rPr>
                <w:b/>
                <w:noProof/>
                <w:sz w:val="28"/>
              </w:rPr>
              <w:fldChar w:fldCharType="end"/>
            </w:r>
            <w:r w:rsidR="00A45F5B">
              <w:rPr>
                <w:b/>
                <w:noProof/>
                <w:sz w:val="28"/>
              </w:rPr>
              <w:t>502</w:t>
            </w:r>
          </w:p>
        </w:tc>
        <w:tc>
          <w:tcPr>
            <w:tcW w:w="709" w:type="dxa"/>
          </w:tcPr>
          <w:p w14:paraId="0D52F6F0" w14:textId="77777777" w:rsidR="001E41F3" w:rsidRPr="002D5681" w:rsidRDefault="001E41F3">
            <w:pPr>
              <w:pStyle w:val="CRCoverPage"/>
              <w:spacing w:after="0"/>
              <w:jc w:val="center"/>
              <w:rPr>
                <w:noProof/>
              </w:rPr>
            </w:pPr>
            <w:r w:rsidRPr="002D5681">
              <w:rPr>
                <w:b/>
                <w:noProof/>
                <w:sz w:val="28"/>
              </w:rPr>
              <w:t>CR</w:t>
            </w:r>
          </w:p>
        </w:tc>
        <w:tc>
          <w:tcPr>
            <w:tcW w:w="1276" w:type="dxa"/>
            <w:shd w:val="pct30" w:color="FFFF00" w:fill="auto"/>
          </w:tcPr>
          <w:p w14:paraId="42D80BE3" w14:textId="7B56C860" w:rsidR="001E41F3" w:rsidRPr="00685563" w:rsidRDefault="00805B2C" w:rsidP="00685563">
            <w:pPr>
              <w:pStyle w:val="CRCoverPage"/>
              <w:spacing w:after="0"/>
              <w:rPr>
                <w:noProof/>
                <w:lang w:eastAsia="zh-CN"/>
              </w:rPr>
            </w:pPr>
            <w:r>
              <w:fldChar w:fldCharType="begin"/>
            </w:r>
            <w:r>
              <w:instrText xml:space="preserve"> DOCPROPERTY  Cr#  \* MERGEFORMAT </w:instrText>
            </w:r>
            <w:r>
              <w:fldChar w:fldCharType="separate"/>
            </w:r>
            <w:r w:rsidR="00E31D92" w:rsidRPr="00685563">
              <w:rPr>
                <w:b/>
                <w:noProof/>
                <w:sz w:val="28"/>
              </w:rPr>
              <w:t>2</w:t>
            </w:r>
            <w:r w:rsidR="00685563" w:rsidRPr="00685563">
              <w:rPr>
                <w:b/>
                <w:noProof/>
                <w:sz w:val="28"/>
              </w:rPr>
              <w:t>184</w:t>
            </w:r>
            <w:r>
              <w:rPr>
                <w:b/>
                <w:noProof/>
                <w:sz w:val="28"/>
              </w:rPr>
              <w:fldChar w:fldCharType="end"/>
            </w:r>
          </w:p>
        </w:tc>
        <w:tc>
          <w:tcPr>
            <w:tcW w:w="709" w:type="dxa"/>
          </w:tcPr>
          <w:p w14:paraId="754CCDDE" w14:textId="77777777" w:rsidR="001E41F3" w:rsidRPr="002D5681" w:rsidRDefault="001E41F3" w:rsidP="0051580D">
            <w:pPr>
              <w:pStyle w:val="CRCoverPage"/>
              <w:tabs>
                <w:tab w:val="right" w:pos="625"/>
              </w:tabs>
              <w:spacing w:after="0"/>
              <w:jc w:val="center"/>
              <w:rPr>
                <w:noProof/>
              </w:rPr>
            </w:pPr>
            <w:r w:rsidRPr="002D5681">
              <w:rPr>
                <w:b/>
                <w:bCs/>
                <w:noProof/>
                <w:sz w:val="28"/>
              </w:rPr>
              <w:t>rev</w:t>
            </w:r>
          </w:p>
        </w:tc>
        <w:tc>
          <w:tcPr>
            <w:tcW w:w="992" w:type="dxa"/>
            <w:shd w:val="pct30" w:color="FFFF00" w:fill="auto"/>
          </w:tcPr>
          <w:p w14:paraId="1E82A5A7" w14:textId="4697439C" w:rsidR="001E41F3" w:rsidRPr="002D5681" w:rsidRDefault="00F31DA4" w:rsidP="00E13F3D">
            <w:pPr>
              <w:pStyle w:val="CRCoverPage"/>
              <w:spacing w:after="0"/>
              <w:jc w:val="center"/>
              <w:rPr>
                <w:b/>
                <w:noProof/>
                <w:lang w:eastAsia="zh-CN"/>
              </w:rPr>
            </w:pPr>
            <w:r>
              <w:rPr>
                <w:rFonts w:hint="eastAsia"/>
                <w:b/>
                <w:noProof/>
                <w:lang w:eastAsia="zh-CN"/>
              </w:rPr>
              <w:t>-</w:t>
            </w:r>
          </w:p>
        </w:tc>
        <w:tc>
          <w:tcPr>
            <w:tcW w:w="2410" w:type="dxa"/>
          </w:tcPr>
          <w:p w14:paraId="1519AFA4" w14:textId="77777777" w:rsidR="001E41F3" w:rsidRPr="002D5681" w:rsidRDefault="001E41F3" w:rsidP="0051580D">
            <w:pPr>
              <w:pStyle w:val="CRCoverPage"/>
              <w:tabs>
                <w:tab w:val="right" w:pos="1825"/>
              </w:tabs>
              <w:spacing w:after="0"/>
              <w:jc w:val="center"/>
              <w:rPr>
                <w:noProof/>
              </w:rPr>
            </w:pPr>
            <w:r w:rsidRPr="002D5681">
              <w:rPr>
                <w:b/>
                <w:noProof/>
                <w:sz w:val="28"/>
                <w:szCs w:val="28"/>
              </w:rPr>
              <w:t>Current version:</w:t>
            </w:r>
          </w:p>
        </w:tc>
        <w:tc>
          <w:tcPr>
            <w:tcW w:w="1701" w:type="dxa"/>
            <w:shd w:val="pct30" w:color="FFFF00" w:fill="auto"/>
          </w:tcPr>
          <w:p w14:paraId="1573F45B" w14:textId="3144AFE0" w:rsidR="001E41F3" w:rsidRPr="002D5681" w:rsidRDefault="00306326" w:rsidP="00610B99">
            <w:pPr>
              <w:pStyle w:val="CRCoverPage"/>
              <w:spacing w:after="0"/>
              <w:jc w:val="center"/>
              <w:rPr>
                <w:noProof/>
                <w:sz w:val="28"/>
              </w:rPr>
            </w:pPr>
            <w:r w:rsidRPr="00CD5EE3">
              <w:rPr>
                <w:b/>
                <w:noProof/>
                <w:sz w:val="28"/>
              </w:rPr>
              <w:t>16.</w:t>
            </w:r>
            <w:r w:rsidR="00A45F5B">
              <w:rPr>
                <w:b/>
                <w:noProof/>
                <w:sz w:val="28"/>
              </w:rPr>
              <w:t>4</w:t>
            </w:r>
            <w:r w:rsidRPr="00CD5EE3">
              <w:rPr>
                <w:b/>
                <w:noProof/>
                <w:sz w:val="28"/>
              </w:rPr>
              <w:t>.0</w:t>
            </w:r>
          </w:p>
        </w:tc>
        <w:tc>
          <w:tcPr>
            <w:tcW w:w="143" w:type="dxa"/>
            <w:tcBorders>
              <w:right w:val="single" w:sz="4" w:space="0" w:color="auto"/>
            </w:tcBorders>
          </w:tcPr>
          <w:p w14:paraId="1C720F5E" w14:textId="77777777" w:rsidR="001E41F3" w:rsidRDefault="001E41F3">
            <w:pPr>
              <w:pStyle w:val="CRCoverPage"/>
              <w:spacing w:after="0"/>
              <w:rPr>
                <w:noProof/>
              </w:rPr>
            </w:pPr>
          </w:p>
        </w:tc>
      </w:tr>
      <w:tr w:rsidR="001E41F3" w14:paraId="6FEC40A4" w14:textId="77777777" w:rsidTr="00547111">
        <w:tc>
          <w:tcPr>
            <w:tcW w:w="9641" w:type="dxa"/>
            <w:gridSpan w:val="9"/>
            <w:tcBorders>
              <w:left w:val="single" w:sz="4" w:space="0" w:color="auto"/>
              <w:right w:val="single" w:sz="4" w:space="0" w:color="auto"/>
            </w:tcBorders>
          </w:tcPr>
          <w:p w14:paraId="2AF7650C" w14:textId="77777777" w:rsidR="001E41F3" w:rsidRDefault="001E41F3">
            <w:pPr>
              <w:pStyle w:val="CRCoverPage"/>
              <w:spacing w:after="0"/>
              <w:rPr>
                <w:noProof/>
              </w:rPr>
            </w:pPr>
          </w:p>
        </w:tc>
      </w:tr>
      <w:tr w:rsidR="001E41F3" w14:paraId="180829E8" w14:textId="77777777" w:rsidTr="00547111">
        <w:tc>
          <w:tcPr>
            <w:tcW w:w="9641" w:type="dxa"/>
            <w:gridSpan w:val="9"/>
            <w:tcBorders>
              <w:top w:val="single" w:sz="4" w:space="0" w:color="auto"/>
            </w:tcBorders>
          </w:tcPr>
          <w:p w14:paraId="5578D820"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2663429" w14:textId="77777777" w:rsidTr="00547111">
        <w:tc>
          <w:tcPr>
            <w:tcW w:w="9641" w:type="dxa"/>
            <w:gridSpan w:val="9"/>
          </w:tcPr>
          <w:p w14:paraId="0C3C5A70" w14:textId="77777777" w:rsidR="001E41F3" w:rsidRDefault="001E41F3">
            <w:pPr>
              <w:pStyle w:val="CRCoverPage"/>
              <w:spacing w:after="0"/>
              <w:rPr>
                <w:noProof/>
                <w:sz w:val="8"/>
                <w:szCs w:val="8"/>
              </w:rPr>
            </w:pPr>
          </w:p>
        </w:tc>
      </w:tr>
    </w:tbl>
    <w:p w14:paraId="25EBC896"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CA2FABD" w14:textId="77777777" w:rsidTr="00A7671C">
        <w:tc>
          <w:tcPr>
            <w:tcW w:w="2835" w:type="dxa"/>
          </w:tcPr>
          <w:p w14:paraId="617AE51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B419A5"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8AAC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8CD6ED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C21E4F4" w14:textId="28B6F8BF" w:rsidR="00F25D98" w:rsidRDefault="00F25D98" w:rsidP="001E41F3">
            <w:pPr>
              <w:pStyle w:val="CRCoverPage"/>
              <w:spacing w:after="0"/>
              <w:jc w:val="center"/>
              <w:rPr>
                <w:b/>
                <w:caps/>
                <w:noProof/>
              </w:rPr>
            </w:pPr>
          </w:p>
        </w:tc>
        <w:tc>
          <w:tcPr>
            <w:tcW w:w="2126" w:type="dxa"/>
          </w:tcPr>
          <w:p w14:paraId="4B593CF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8548F1" w14:textId="77777777" w:rsidR="00F25D98" w:rsidRDefault="00F25D98" w:rsidP="001E41F3">
            <w:pPr>
              <w:pStyle w:val="CRCoverPage"/>
              <w:spacing w:after="0"/>
              <w:jc w:val="center"/>
              <w:rPr>
                <w:b/>
                <w:caps/>
                <w:noProof/>
              </w:rPr>
            </w:pPr>
          </w:p>
        </w:tc>
        <w:tc>
          <w:tcPr>
            <w:tcW w:w="1418" w:type="dxa"/>
            <w:tcBorders>
              <w:left w:val="nil"/>
            </w:tcBorders>
          </w:tcPr>
          <w:p w14:paraId="494C24A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2647F3" w14:textId="71BDD639" w:rsidR="00F25D98" w:rsidRDefault="00650B2C" w:rsidP="001E41F3">
            <w:pPr>
              <w:pStyle w:val="CRCoverPage"/>
              <w:spacing w:after="0"/>
              <w:jc w:val="center"/>
              <w:rPr>
                <w:b/>
                <w:bCs/>
                <w:caps/>
                <w:noProof/>
                <w:lang w:eastAsia="zh-CN"/>
              </w:rPr>
            </w:pPr>
            <w:r>
              <w:rPr>
                <w:rFonts w:hint="eastAsia"/>
                <w:b/>
                <w:bCs/>
                <w:caps/>
                <w:noProof/>
                <w:lang w:eastAsia="zh-CN"/>
              </w:rPr>
              <w:t>X</w:t>
            </w:r>
          </w:p>
        </w:tc>
      </w:tr>
    </w:tbl>
    <w:p w14:paraId="3379E6BF"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D0C009" w14:textId="77777777" w:rsidTr="00547111">
        <w:tc>
          <w:tcPr>
            <w:tcW w:w="9640" w:type="dxa"/>
            <w:gridSpan w:val="11"/>
          </w:tcPr>
          <w:p w14:paraId="66960F2B" w14:textId="77777777" w:rsidR="001E41F3" w:rsidRDefault="001E41F3">
            <w:pPr>
              <w:pStyle w:val="CRCoverPage"/>
              <w:spacing w:after="0"/>
              <w:rPr>
                <w:noProof/>
                <w:sz w:val="8"/>
                <w:szCs w:val="8"/>
              </w:rPr>
            </w:pPr>
          </w:p>
        </w:tc>
      </w:tr>
      <w:tr w:rsidR="001E41F3" w14:paraId="7091B829" w14:textId="77777777" w:rsidTr="00547111">
        <w:tc>
          <w:tcPr>
            <w:tcW w:w="1843" w:type="dxa"/>
            <w:tcBorders>
              <w:top w:val="single" w:sz="4" w:space="0" w:color="auto"/>
              <w:left w:val="single" w:sz="4" w:space="0" w:color="auto"/>
            </w:tcBorders>
          </w:tcPr>
          <w:p w14:paraId="5463E3D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727E53B" w14:textId="150DE147" w:rsidR="001E41F3" w:rsidRDefault="00A45F5B" w:rsidP="0046009B">
            <w:pPr>
              <w:pStyle w:val="CRCoverPage"/>
              <w:spacing w:after="0"/>
              <w:ind w:left="100"/>
              <w:rPr>
                <w:noProof/>
              </w:rPr>
            </w:pPr>
            <w:r>
              <w:t xml:space="preserve">Specify the new service </w:t>
            </w:r>
            <w:proofErr w:type="spellStart"/>
            <w:r w:rsidRPr="00A45F5B">
              <w:t>Nsmf_PDUSession</w:t>
            </w:r>
            <w:proofErr w:type="spellEnd"/>
            <w:r w:rsidRPr="00A45F5B">
              <w:t xml:space="preserve">_ </w:t>
            </w:r>
            <w:proofErr w:type="spellStart"/>
            <w:r w:rsidRPr="00A45F5B">
              <w:t>MessageTransfer</w:t>
            </w:r>
            <w:proofErr w:type="spellEnd"/>
          </w:p>
        </w:tc>
      </w:tr>
      <w:tr w:rsidR="001E41F3" w14:paraId="0BF74504" w14:textId="77777777" w:rsidTr="00547111">
        <w:tc>
          <w:tcPr>
            <w:tcW w:w="1843" w:type="dxa"/>
            <w:tcBorders>
              <w:left w:val="single" w:sz="4" w:space="0" w:color="auto"/>
            </w:tcBorders>
          </w:tcPr>
          <w:p w14:paraId="2152F1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6126D49" w14:textId="77777777" w:rsidR="001E41F3" w:rsidRDefault="001E41F3">
            <w:pPr>
              <w:pStyle w:val="CRCoverPage"/>
              <w:spacing w:after="0"/>
              <w:rPr>
                <w:noProof/>
                <w:sz w:val="8"/>
                <w:szCs w:val="8"/>
              </w:rPr>
            </w:pPr>
          </w:p>
        </w:tc>
      </w:tr>
      <w:tr w:rsidR="001E41F3" w14:paraId="54BB2A47" w14:textId="77777777" w:rsidTr="00547111">
        <w:tc>
          <w:tcPr>
            <w:tcW w:w="1843" w:type="dxa"/>
            <w:tcBorders>
              <w:left w:val="single" w:sz="4" w:space="0" w:color="auto"/>
            </w:tcBorders>
          </w:tcPr>
          <w:p w14:paraId="281F667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AAF663" w14:textId="263A09FF" w:rsidR="001E41F3" w:rsidRDefault="00F31DA4">
            <w:pPr>
              <w:pStyle w:val="CRCoverPage"/>
              <w:spacing w:after="0"/>
              <w:ind w:left="100"/>
              <w:rPr>
                <w:noProof/>
              </w:rPr>
            </w:pPr>
            <w:r>
              <w:rPr>
                <w:noProof/>
              </w:rPr>
              <w:t>ZTE</w:t>
            </w:r>
            <w:ins w:id="1" w:author="Ericsson_UserCQ2" w:date="2020-04-20T13:42:00Z">
              <w:r w:rsidR="00623AE8">
                <w:rPr>
                  <w:noProof/>
                </w:rPr>
                <w:t>, Ericsson</w:t>
              </w:r>
            </w:ins>
          </w:p>
        </w:tc>
      </w:tr>
      <w:tr w:rsidR="001E41F3" w14:paraId="0EAE7DAE" w14:textId="77777777" w:rsidTr="00547111">
        <w:tc>
          <w:tcPr>
            <w:tcW w:w="1843" w:type="dxa"/>
            <w:tcBorders>
              <w:left w:val="single" w:sz="4" w:space="0" w:color="auto"/>
            </w:tcBorders>
          </w:tcPr>
          <w:p w14:paraId="2B51B85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91AA811" w14:textId="1F43C066" w:rsidR="001E41F3" w:rsidRDefault="00067FFA" w:rsidP="00547111">
            <w:pPr>
              <w:pStyle w:val="CRCoverPage"/>
              <w:spacing w:after="0"/>
              <w:ind w:left="100"/>
              <w:rPr>
                <w:noProof/>
              </w:rPr>
            </w:pPr>
            <w:r>
              <w:t>SA2</w:t>
            </w:r>
            <w:r w:rsidR="00683B2B">
              <w:fldChar w:fldCharType="begin"/>
            </w:r>
            <w:r w:rsidR="00683B2B">
              <w:instrText xml:space="preserve"> DOCPROPERTY  SourceIfTsg  \* MERGEFORMAT </w:instrText>
            </w:r>
            <w:r w:rsidR="00683B2B">
              <w:fldChar w:fldCharType="end"/>
            </w:r>
          </w:p>
        </w:tc>
      </w:tr>
      <w:tr w:rsidR="001E41F3" w14:paraId="7421FC0E" w14:textId="77777777" w:rsidTr="00547111">
        <w:tc>
          <w:tcPr>
            <w:tcW w:w="1843" w:type="dxa"/>
            <w:tcBorders>
              <w:left w:val="single" w:sz="4" w:space="0" w:color="auto"/>
            </w:tcBorders>
          </w:tcPr>
          <w:p w14:paraId="5718261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47A552A" w14:textId="77777777" w:rsidR="001E41F3" w:rsidRDefault="001E41F3">
            <w:pPr>
              <w:pStyle w:val="CRCoverPage"/>
              <w:spacing w:after="0"/>
              <w:rPr>
                <w:noProof/>
                <w:sz w:val="8"/>
                <w:szCs w:val="8"/>
              </w:rPr>
            </w:pPr>
          </w:p>
        </w:tc>
      </w:tr>
      <w:tr w:rsidR="001E41F3" w14:paraId="2EC72FC6" w14:textId="77777777" w:rsidTr="00547111">
        <w:tc>
          <w:tcPr>
            <w:tcW w:w="1843" w:type="dxa"/>
            <w:tcBorders>
              <w:left w:val="single" w:sz="4" w:space="0" w:color="auto"/>
            </w:tcBorders>
          </w:tcPr>
          <w:p w14:paraId="56CF901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3D75E27" w14:textId="69C3E404" w:rsidR="001E41F3" w:rsidRDefault="00A45F5B" w:rsidP="00074F32">
            <w:pPr>
              <w:pStyle w:val="CRCoverPage"/>
              <w:spacing w:after="0"/>
              <w:ind w:left="100"/>
              <w:rPr>
                <w:noProof/>
              </w:rPr>
            </w:pPr>
            <w:r w:rsidRPr="00685563">
              <w:rPr>
                <w:noProof/>
              </w:rPr>
              <w:t>5G_CIoT</w:t>
            </w:r>
          </w:p>
        </w:tc>
        <w:tc>
          <w:tcPr>
            <w:tcW w:w="567" w:type="dxa"/>
            <w:tcBorders>
              <w:left w:val="nil"/>
            </w:tcBorders>
          </w:tcPr>
          <w:p w14:paraId="2843E6EB" w14:textId="77777777" w:rsidR="001E41F3" w:rsidRDefault="001E41F3">
            <w:pPr>
              <w:pStyle w:val="CRCoverPage"/>
              <w:spacing w:after="0"/>
              <w:ind w:right="100"/>
              <w:rPr>
                <w:noProof/>
              </w:rPr>
            </w:pPr>
          </w:p>
        </w:tc>
        <w:tc>
          <w:tcPr>
            <w:tcW w:w="1417" w:type="dxa"/>
            <w:gridSpan w:val="3"/>
            <w:tcBorders>
              <w:left w:val="nil"/>
            </w:tcBorders>
          </w:tcPr>
          <w:p w14:paraId="4FFE9CD0"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5D2B06D" w14:textId="07DF8134" w:rsidR="001E41F3" w:rsidRDefault="00FC7B27" w:rsidP="00994C36">
            <w:pPr>
              <w:pStyle w:val="CRCoverPage"/>
              <w:spacing w:after="0"/>
              <w:ind w:left="100"/>
              <w:rPr>
                <w:noProof/>
              </w:rPr>
            </w:pPr>
            <w:r>
              <w:rPr>
                <w:noProof/>
              </w:rPr>
              <w:t>2020-0</w:t>
            </w:r>
            <w:r w:rsidR="00994C36">
              <w:rPr>
                <w:noProof/>
              </w:rPr>
              <w:t>4-0</w:t>
            </w:r>
            <w:r>
              <w:rPr>
                <w:noProof/>
              </w:rPr>
              <w:t>7</w:t>
            </w:r>
          </w:p>
        </w:tc>
      </w:tr>
      <w:tr w:rsidR="001E41F3" w14:paraId="3411FEC3" w14:textId="77777777" w:rsidTr="00547111">
        <w:tc>
          <w:tcPr>
            <w:tcW w:w="1843" w:type="dxa"/>
            <w:tcBorders>
              <w:left w:val="single" w:sz="4" w:space="0" w:color="auto"/>
            </w:tcBorders>
          </w:tcPr>
          <w:p w14:paraId="2A80813E" w14:textId="77777777" w:rsidR="001E41F3" w:rsidRDefault="001E41F3">
            <w:pPr>
              <w:pStyle w:val="CRCoverPage"/>
              <w:spacing w:after="0"/>
              <w:rPr>
                <w:b/>
                <w:i/>
                <w:noProof/>
                <w:sz w:val="8"/>
                <w:szCs w:val="8"/>
              </w:rPr>
            </w:pPr>
          </w:p>
        </w:tc>
        <w:tc>
          <w:tcPr>
            <w:tcW w:w="1986" w:type="dxa"/>
            <w:gridSpan w:val="4"/>
          </w:tcPr>
          <w:p w14:paraId="1EEAF7D9" w14:textId="77777777" w:rsidR="001E41F3" w:rsidRDefault="001E41F3">
            <w:pPr>
              <w:pStyle w:val="CRCoverPage"/>
              <w:spacing w:after="0"/>
              <w:rPr>
                <w:noProof/>
                <w:sz w:val="8"/>
                <w:szCs w:val="8"/>
              </w:rPr>
            </w:pPr>
          </w:p>
        </w:tc>
        <w:tc>
          <w:tcPr>
            <w:tcW w:w="2267" w:type="dxa"/>
            <w:gridSpan w:val="2"/>
          </w:tcPr>
          <w:p w14:paraId="37330EE2" w14:textId="77777777" w:rsidR="001E41F3" w:rsidRDefault="001E41F3">
            <w:pPr>
              <w:pStyle w:val="CRCoverPage"/>
              <w:spacing w:after="0"/>
              <w:rPr>
                <w:noProof/>
                <w:sz w:val="8"/>
                <w:szCs w:val="8"/>
              </w:rPr>
            </w:pPr>
          </w:p>
        </w:tc>
        <w:tc>
          <w:tcPr>
            <w:tcW w:w="1417" w:type="dxa"/>
            <w:gridSpan w:val="3"/>
          </w:tcPr>
          <w:p w14:paraId="3CCEBFC8" w14:textId="77777777" w:rsidR="001E41F3" w:rsidRDefault="001E41F3">
            <w:pPr>
              <w:pStyle w:val="CRCoverPage"/>
              <w:spacing w:after="0"/>
              <w:rPr>
                <w:noProof/>
                <w:sz w:val="8"/>
                <w:szCs w:val="8"/>
              </w:rPr>
            </w:pPr>
          </w:p>
        </w:tc>
        <w:tc>
          <w:tcPr>
            <w:tcW w:w="2127" w:type="dxa"/>
            <w:tcBorders>
              <w:right w:val="single" w:sz="4" w:space="0" w:color="auto"/>
            </w:tcBorders>
          </w:tcPr>
          <w:p w14:paraId="62A020AA" w14:textId="77777777" w:rsidR="001E41F3" w:rsidRDefault="001E41F3">
            <w:pPr>
              <w:pStyle w:val="CRCoverPage"/>
              <w:spacing w:after="0"/>
              <w:rPr>
                <w:noProof/>
                <w:sz w:val="8"/>
                <w:szCs w:val="8"/>
              </w:rPr>
            </w:pPr>
          </w:p>
        </w:tc>
      </w:tr>
      <w:tr w:rsidR="001E41F3" w14:paraId="7510F933" w14:textId="77777777" w:rsidTr="00547111">
        <w:trPr>
          <w:cantSplit/>
        </w:trPr>
        <w:tc>
          <w:tcPr>
            <w:tcW w:w="1843" w:type="dxa"/>
            <w:tcBorders>
              <w:left w:val="single" w:sz="4" w:space="0" w:color="auto"/>
            </w:tcBorders>
          </w:tcPr>
          <w:p w14:paraId="316752FC"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3E766B6" w14:textId="77777777" w:rsidR="001E41F3" w:rsidRDefault="00683B2B"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2" w:type="dxa"/>
            <w:gridSpan w:val="5"/>
            <w:tcBorders>
              <w:left w:val="nil"/>
            </w:tcBorders>
          </w:tcPr>
          <w:p w14:paraId="3F5C33CD" w14:textId="77777777" w:rsidR="001E41F3" w:rsidRDefault="001E41F3">
            <w:pPr>
              <w:pStyle w:val="CRCoverPage"/>
              <w:spacing w:after="0"/>
              <w:rPr>
                <w:noProof/>
              </w:rPr>
            </w:pPr>
          </w:p>
        </w:tc>
        <w:tc>
          <w:tcPr>
            <w:tcW w:w="1417" w:type="dxa"/>
            <w:gridSpan w:val="3"/>
            <w:tcBorders>
              <w:left w:val="nil"/>
            </w:tcBorders>
          </w:tcPr>
          <w:p w14:paraId="4F3C179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F61C6B5" w14:textId="444B3B9D" w:rsidR="001E41F3" w:rsidRDefault="00683B2B" w:rsidP="00CD626E">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w:t>
            </w:r>
            <w:r w:rsidR="00CD626E">
              <w:rPr>
                <w:noProof/>
              </w:rPr>
              <w:t>6</w:t>
            </w:r>
            <w:r>
              <w:rPr>
                <w:noProof/>
              </w:rPr>
              <w:fldChar w:fldCharType="end"/>
            </w:r>
          </w:p>
        </w:tc>
      </w:tr>
      <w:tr w:rsidR="001E41F3" w14:paraId="2291B7F1" w14:textId="77777777" w:rsidTr="00547111">
        <w:tc>
          <w:tcPr>
            <w:tcW w:w="1843" w:type="dxa"/>
            <w:tcBorders>
              <w:left w:val="single" w:sz="4" w:space="0" w:color="auto"/>
              <w:bottom w:val="single" w:sz="4" w:space="0" w:color="auto"/>
            </w:tcBorders>
          </w:tcPr>
          <w:p w14:paraId="27350580" w14:textId="77777777" w:rsidR="001E41F3" w:rsidRDefault="001E41F3">
            <w:pPr>
              <w:pStyle w:val="CRCoverPage"/>
              <w:spacing w:after="0"/>
              <w:rPr>
                <w:b/>
                <w:i/>
                <w:noProof/>
              </w:rPr>
            </w:pPr>
          </w:p>
        </w:tc>
        <w:tc>
          <w:tcPr>
            <w:tcW w:w="4677" w:type="dxa"/>
            <w:gridSpan w:val="8"/>
            <w:tcBorders>
              <w:bottom w:val="single" w:sz="4" w:space="0" w:color="auto"/>
            </w:tcBorders>
          </w:tcPr>
          <w:p w14:paraId="3820CF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DC9011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3BA76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8BAD5F6" w14:textId="77777777" w:rsidTr="00547111">
        <w:tc>
          <w:tcPr>
            <w:tcW w:w="1843" w:type="dxa"/>
          </w:tcPr>
          <w:p w14:paraId="4B4A61C2" w14:textId="77777777" w:rsidR="001E41F3" w:rsidRDefault="001E41F3">
            <w:pPr>
              <w:pStyle w:val="CRCoverPage"/>
              <w:spacing w:after="0"/>
              <w:rPr>
                <w:b/>
                <w:i/>
                <w:noProof/>
                <w:sz w:val="8"/>
                <w:szCs w:val="8"/>
              </w:rPr>
            </w:pPr>
          </w:p>
        </w:tc>
        <w:tc>
          <w:tcPr>
            <w:tcW w:w="7797" w:type="dxa"/>
            <w:gridSpan w:val="10"/>
          </w:tcPr>
          <w:p w14:paraId="7F952BB6" w14:textId="77777777" w:rsidR="001E41F3" w:rsidRDefault="001E41F3">
            <w:pPr>
              <w:pStyle w:val="CRCoverPage"/>
              <w:spacing w:after="0"/>
              <w:rPr>
                <w:noProof/>
                <w:sz w:val="8"/>
                <w:szCs w:val="8"/>
              </w:rPr>
            </w:pPr>
          </w:p>
        </w:tc>
      </w:tr>
      <w:tr w:rsidR="001E41F3" w14:paraId="6802606A" w14:textId="77777777" w:rsidTr="00547111">
        <w:tc>
          <w:tcPr>
            <w:tcW w:w="2694" w:type="dxa"/>
            <w:gridSpan w:val="2"/>
            <w:tcBorders>
              <w:top w:val="single" w:sz="4" w:space="0" w:color="auto"/>
              <w:left w:val="single" w:sz="4" w:space="0" w:color="auto"/>
            </w:tcBorders>
          </w:tcPr>
          <w:p w14:paraId="52AF071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B09E90" w14:textId="77777777" w:rsidR="00623AE8" w:rsidRDefault="00623AE8" w:rsidP="00623AE8">
            <w:pPr>
              <w:pStyle w:val="CRCoverPage"/>
              <w:spacing w:after="0"/>
              <w:ind w:left="100"/>
              <w:rPr>
                <w:ins w:id="3" w:author="Ericsson_UserCQ2" w:date="2020-04-20T13:42:00Z"/>
                <w:noProof/>
              </w:rPr>
            </w:pPr>
            <w:ins w:id="4" w:author="Ericsson_UserCQ2" w:date="2020-04-20T13:42:00Z">
              <w:r>
                <w:rPr>
                  <w:noProof/>
                </w:rPr>
                <w:t>CT4#96e has agreed CRs on N16/N16a interface which specified seprate service operation Nsmf_PDUSession_TransferMOData for MO Non-IP data transfer via NEF (</w:t>
              </w:r>
              <w:r>
                <w:fldChar w:fldCharType="begin"/>
              </w:r>
              <w:r>
                <w:instrText xml:space="preserve"> HYPERLINK "http://www.3gpp.org/ftp/tsg_ct/WG4_protocollars_ex-CN4/TSGCT4_96e_meeting/Docs/C4-201149.zip" \t "_blank" </w:instrText>
              </w:r>
              <w:r>
                <w:fldChar w:fldCharType="separate"/>
              </w:r>
              <w:r>
                <w:rPr>
                  <w:rStyle w:val="Hyperlink"/>
                  <w:rFonts w:cs="Arial"/>
                  <w:color w:val="000000"/>
                  <w:sz w:val="18"/>
                  <w:szCs w:val="18"/>
                </w:rPr>
                <w:t>C4-201149</w:t>
              </w:r>
              <w:r>
                <w:rPr>
                  <w:rStyle w:val="Hyperlink"/>
                  <w:rFonts w:cs="Arial"/>
                  <w:color w:val="000000"/>
                  <w:sz w:val="18"/>
                  <w:szCs w:val="18"/>
                </w:rPr>
                <w:fldChar w:fldCharType="end"/>
              </w:r>
              <w:r>
                <w:rPr>
                  <w:noProof/>
                </w:rPr>
                <w:t xml:space="preserve">) and Nsmf_PDUSession_TransferMTData for MT Non-IP data delivery from </w:t>
              </w:r>
              <w:r w:rsidRPr="00901040">
                <w:rPr>
                  <w:noProof/>
                </w:rPr>
                <w:t>NEF (</w:t>
              </w:r>
              <w:r>
                <w:fldChar w:fldCharType="begin"/>
              </w:r>
              <w:r>
                <w:instrText xml:space="preserve"> HYPERLINK "http://www.3gpp.org/ftp/tsg_ct/WG4_protocollars_ex-CN4/TSGCT4_96e_meeting/Docs/C4-200722.zip" \t "_blank" </w:instrText>
              </w:r>
              <w:r>
                <w:fldChar w:fldCharType="separate"/>
              </w:r>
              <w:r w:rsidRPr="00901040">
                <w:rPr>
                  <w:rStyle w:val="Hyperlink"/>
                  <w:rFonts w:cs="Arial"/>
                  <w:color w:val="000000"/>
                  <w:sz w:val="18"/>
                  <w:szCs w:val="18"/>
                </w:rPr>
                <w:t>C4-200722</w:t>
              </w:r>
              <w:r>
                <w:rPr>
                  <w:rStyle w:val="Hyperlink"/>
                  <w:rFonts w:cs="Arial"/>
                  <w:color w:val="000000"/>
                  <w:sz w:val="18"/>
                  <w:szCs w:val="18"/>
                </w:rPr>
                <w:fldChar w:fldCharType="end"/>
              </w:r>
              <w:r w:rsidRPr="00901040">
                <w:rPr>
                  <w:noProof/>
                </w:rPr>
                <w:t>).</w:t>
              </w:r>
            </w:ins>
          </w:p>
          <w:p w14:paraId="42A2DE2A" w14:textId="34C75FBD" w:rsidR="00C36686" w:rsidDel="00623AE8" w:rsidRDefault="00A45F5B" w:rsidP="00C36686">
            <w:pPr>
              <w:pStyle w:val="CRCoverPage"/>
              <w:spacing w:after="0"/>
              <w:ind w:left="100"/>
              <w:rPr>
                <w:del w:id="5" w:author="Ericsson_UserCQ2" w:date="2020-04-20T13:42:00Z"/>
                <w:noProof/>
                <w:lang w:eastAsia="zh-CN"/>
              </w:rPr>
            </w:pPr>
            <w:del w:id="6" w:author="Ericsson_UserCQ2" w:date="2020-04-20T13:42:00Z">
              <w:r w:rsidRPr="00A45F5B" w:rsidDel="00623AE8">
                <w:rPr>
                  <w:noProof/>
                  <w:lang w:eastAsia="zh-CN"/>
                </w:rPr>
                <w:delText>service Nsmf_PDUSession_ MessageTransfer</w:delText>
              </w:r>
              <w:r w:rsidDel="00623AE8">
                <w:rPr>
                  <w:noProof/>
                  <w:lang w:eastAsia="zh-CN"/>
                </w:rPr>
                <w:delText xml:space="preserve"> is used in clause 4.25.4 and 4.25.5, but </w:delText>
              </w:r>
              <w:r w:rsidR="002A407A" w:rsidDel="00623AE8">
                <w:rPr>
                  <w:noProof/>
                  <w:lang w:eastAsia="zh-CN"/>
                </w:rPr>
                <w:delText>this service is not defined in the TS 23.502.</w:delText>
              </w:r>
            </w:del>
          </w:p>
          <w:p w14:paraId="1FB1186A" w14:textId="5136E959" w:rsidR="00A45F5B" w:rsidRPr="00972D52" w:rsidRDefault="00A45F5B" w:rsidP="00C36686">
            <w:pPr>
              <w:pStyle w:val="CRCoverPage"/>
              <w:spacing w:after="0"/>
              <w:ind w:left="100"/>
              <w:rPr>
                <w:noProof/>
                <w:highlight w:val="yellow"/>
                <w:lang w:eastAsia="zh-CN"/>
              </w:rPr>
            </w:pPr>
          </w:p>
        </w:tc>
      </w:tr>
      <w:tr w:rsidR="001E41F3" w14:paraId="6D2EB366" w14:textId="77777777" w:rsidTr="00547111">
        <w:tc>
          <w:tcPr>
            <w:tcW w:w="2694" w:type="dxa"/>
            <w:gridSpan w:val="2"/>
            <w:tcBorders>
              <w:left w:val="single" w:sz="4" w:space="0" w:color="auto"/>
            </w:tcBorders>
          </w:tcPr>
          <w:p w14:paraId="3E39AE68" w14:textId="5069661E" w:rsidR="001E41F3" w:rsidRDefault="001E41F3">
            <w:pPr>
              <w:pStyle w:val="CRCoverPage"/>
              <w:spacing w:after="0"/>
              <w:rPr>
                <w:b/>
                <w:i/>
                <w:noProof/>
                <w:sz w:val="8"/>
                <w:szCs w:val="8"/>
              </w:rPr>
            </w:pPr>
          </w:p>
        </w:tc>
        <w:tc>
          <w:tcPr>
            <w:tcW w:w="6946" w:type="dxa"/>
            <w:gridSpan w:val="9"/>
            <w:tcBorders>
              <w:right w:val="single" w:sz="4" w:space="0" w:color="auto"/>
            </w:tcBorders>
          </w:tcPr>
          <w:p w14:paraId="45E494D6" w14:textId="77777777" w:rsidR="001E41F3" w:rsidRPr="002D1404" w:rsidRDefault="001E41F3">
            <w:pPr>
              <w:pStyle w:val="CRCoverPage"/>
              <w:spacing w:after="0"/>
              <w:rPr>
                <w:noProof/>
                <w:sz w:val="8"/>
                <w:szCs w:val="8"/>
                <w:highlight w:val="yellow"/>
              </w:rPr>
            </w:pPr>
          </w:p>
        </w:tc>
      </w:tr>
      <w:tr w:rsidR="001E41F3" w14:paraId="4D48EBB9" w14:textId="77777777" w:rsidTr="00547111">
        <w:tc>
          <w:tcPr>
            <w:tcW w:w="2694" w:type="dxa"/>
            <w:gridSpan w:val="2"/>
            <w:tcBorders>
              <w:left w:val="single" w:sz="4" w:space="0" w:color="auto"/>
            </w:tcBorders>
          </w:tcPr>
          <w:p w14:paraId="33A5523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DF77241" w14:textId="66FE4439" w:rsidR="00623AE8" w:rsidRDefault="00623AE8" w:rsidP="00623AE8">
            <w:pPr>
              <w:pStyle w:val="CRCoverPage"/>
              <w:numPr>
                <w:ilvl w:val="0"/>
                <w:numId w:val="2"/>
              </w:numPr>
              <w:spacing w:after="0"/>
              <w:rPr>
                <w:ins w:id="7" w:author="Ericsson_UserCQ2" w:date="2020-04-20T13:42:00Z"/>
              </w:rPr>
            </w:pPr>
            <w:ins w:id="8" w:author="Ericsson_UserCQ2" w:date="2020-04-20T13:42:00Z">
              <w:r>
                <w:t xml:space="preserve">Update service operation name to </w:t>
              </w:r>
              <w:r>
                <w:rPr>
                  <w:noProof/>
                </w:rPr>
                <w:t>Nsmf_PDUSession_TransferMOData</w:t>
              </w:r>
              <w:r>
                <w:t xml:space="preserve"> in step 2 of figure </w:t>
              </w:r>
            </w:ins>
            <w:ins w:id="9" w:author="Ericsson_UserCQ2" w:date="2020-04-20T14:07:00Z">
              <w:r w:rsidR="00D6248D">
                <w:t>4</w:t>
              </w:r>
            </w:ins>
            <w:ins w:id="10" w:author="Ericsson_UserCQ2" w:date="2020-04-20T13:42:00Z">
              <w:r>
                <w:t>.25.4-1.</w:t>
              </w:r>
            </w:ins>
          </w:p>
          <w:p w14:paraId="08E6EDFA" w14:textId="77777777" w:rsidR="00623AE8" w:rsidRDefault="00623AE8" w:rsidP="00623AE8">
            <w:pPr>
              <w:pStyle w:val="CRCoverPage"/>
              <w:spacing w:after="0"/>
              <w:ind w:left="420"/>
              <w:rPr>
                <w:ins w:id="11" w:author="Ericsson_UserCQ2" w:date="2020-04-20T13:42:00Z"/>
              </w:rPr>
            </w:pPr>
          </w:p>
          <w:p w14:paraId="1E443271" w14:textId="714E7C40" w:rsidR="00623AE8" w:rsidRDefault="00623AE8" w:rsidP="00623AE8">
            <w:pPr>
              <w:pStyle w:val="CRCoverPage"/>
              <w:numPr>
                <w:ilvl w:val="0"/>
                <w:numId w:val="2"/>
              </w:numPr>
              <w:spacing w:after="0"/>
              <w:rPr>
                <w:ins w:id="12" w:author="Ericsson_UserCQ2" w:date="2020-04-20T13:42:00Z"/>
              </w:rPr>
            </w:pPr>
            <w:ins w:id="13" w:author="Ericsson_UserCQ2" w:date="2020-04-20T13:42:00Z">
              <w:r>
                <w:t xml:space="preserve">Update service operation name to </w:t>
              </w:r>
              <w:r>
                <w:rPr>
                  <w:noProof/>
                </w:rPr>
                <w:t xml:space="preserve">Nsmf_PDUSession_TransferMTData in step 4, 11, 15 of figure </w:t>
              </w:r>
            </w:ins>
            <w:ins w:id="14" w:author="Ericsson_UserCQ2" w:date="2020-04-20T14:07:00Z">
              <w:r w:rsidR="00D6248D">
                <w:rPr>
                  <w:noProof/>
                </w:rPr>
                <w:t>4</w:t>
              </w:r>
            </w:ins>
            <w:ins w:id="15" w:author="Ericsson_UserCQ2" w:date="2020-04-20T13:42:00Z">
              <w:r>
                <w:rPr>
                  <w:noProof/>
                </w:rPr>
                <w:t>.25.5-1</w:t>
              </w:r>
            </w:ins>
          </w:p>
          <w:p w14:paraId="394FC961" w14:textId="77777777" w:rsidR="00623AE8" w:rsidRDefault="00623AE8" w:rsidP="00623AE8">
            <w:pPr>
              <w:pStyle w:val="CRCoverPage"/>
              <w:spacing w:after="0"/>
              <w:ind w:left="420"/>
              <w:rPr>
                <w:ins w:id="16" w:author="Ericsson_UserCQ2" w:date="2020-04-20T13:42:00Z"/>
              </w:rPr>
            </w:pPr>
          </w:p>
          <w:p w14:paraId="44ED6E26" w14:textId="77777777" w:rsidR="00623AE8" w:rsidRDefault="00623AE8" w:rsidP="00623AE8">
            <w:pPr>
              <w:pStyle w:val="CRCoverPage"/>
              <w:numPr>
                <w:ilvl w:val="0"/>
                <w:numId w:val="2"/>
              </w:numPr>
              <w:spacing w:after="0"/>
              <w:rPr>
                <w:ins w:id="17" w:author="Ericsson_UserCQ2" w:date="2020-04-20T13:42:00Z"/>
              </w:rPr>
            </w:pPr>
            <w:ins w:id="18" w:author="Ericsson_UserCQ2" w:date="2020-04-20T13:42:00Z">
              <w:r>
                <w:t>Add new service operations in SMF service table 5.2.8.1-1.</w:t>
              </w:r>
            </w:ins>
          </w:p>
          <w:p w14:paraId="63A76E76" w14:textId="77777777" w:rsidR="00623AE8" w:rsidRDefault="00623AE8" w:rsidP="00623AE8">
            <w:pPr>
              <w:pStyle w:val="CRCoverPage"/>
              <w:spacing w:after="0"/>
              <w:ind w:left="420"/>
              <w:rPr>
                <w:ins w:id="19" w:author="Ericsson_UserCQ2" w:date="2020-04-20T13:42:00Z"/>
              </w:rPr>
            </w:pPr>
          </w:p>
          <w:p w14:paraId="294589B9" w14:textId="77777777" w:rsidR="00623AE8" w:rsidRDefault="00623AE8" w:rsidP="00623AE8">
            <w:pPr>
              <w:pStyle w:val="CRCoverPage"/>
              <w:numPr>
                <w:ilvl w:val="0"/>
                <w:numId w:val="2"/>
              </w:numPr>
              <w:spacing w:after="0"/>
              <w:rPr>
                <w:ins w:id="20" w:author="Ericsson_UserCQ2" w:date="2020-04-20T13:42:00Z"/>
              </w:rPr>
            </w:pPr>
            <w:ins w:id="21" w:author="Ericsson_UserCQ2" w:date="2020-04-20T13:42:00Z">
              <w:r>
                <w:t>Add description of new service operations in 5.2.8.2.1</w:t>
              </w:r>
            </w:ins>
          </w:p>
          <w:p w14:paraId="6BC1446A" w14:textId="77777777" w:rsidR="00623AE8" w:rsidRDefault="00623AE8" w:rsidP="00623AE8">
            <w:pPr>
              <w:pStyle w:val="CRCoverPage"/>
              <w:spacing w:after="0"/>
              <w:ind w:left="420"/>
              <w:rPr>
                <w:ins w:id="22" w:author="Ericsson_UserCQ2" w:date="2020-04-20T13:42:00Z"/>
              </w:rPr>
            </w:pPr>
          </w:p>
          <w:p w14:paraId="706A77E9" w14:textId="77777777" w:rsidR="00623AE8" w:rsidRDefault="00623AE8" w:rsidP="00623AE8">
            <w:pPr>
              <w:pStyle w:val="CRCoverPage"/>
              <w:numPr>
                <w:ilvl w:val="0"/>
                <w:numId w:val="2"/>
              </w:numPr>
              <w:spacing w:after="0"/>
              <w:rPr>
                <w:ins w:id="23" w:author="Ericsson_UserCQ2" w:date="2020-04-20T13:42:00Z"/>
              </w:rPr>
            </w:pPr>
            <w:ins w:id="24" w:author="Ericsson_UserCQ2" w:date="2020-04-20T13:42:00Z">
              <w:r>
                <w:t xml:space="preserve">Add new service operation description in </w:t>
              </w:r>
              <w:r>
                <w:rPr>
                  <w:noProof/>
                </w:rPr>
                <w:t>5.2.8.2.x(New) and 5.2.8.2.y(New)</w:t>
              </w:r>
            </w:ins>
          </w:p>
          <w:p w14:paraId="6EB5426C" w14:textId="3584427C" w:rsidR="00643BCA" w:rsidDel="00623AE8" w:rsidRDefault="002A407A" w:rsidP="00AD2EDF">
            <w:pPr>
              <w:pStyle w:val="CRCoverPage"/>
              <w:spacing w:after="0"/>
              <w:ind w:left="100"/>
              <w:rPr>
                <w:del w:id="25" w:author="Ericsson_UserCQ2" w:date="2020-04-20T13:42:00Z"/>
                <w:noProof/>
                <w:lang w:eastAsia="zh-CN"/>
              </w:rPr>
            </w:pPr>
            <w:del w:id="26" w:author="Ericsson_UserCQ2" w:date="2020-04-20T13:42:00Z">
              <w:r w:rsidDel="00623AE8">
                <w:rPr>
                  <w:noProof/>
                  <w:lang w:eastAsia="zh-CN"/>
                </w:rPr>
                <w:delText xml:space="preserve">Define the service </w:delText>
              </w:r>
              <w:r w:rsidRPr="00A45F5B" w:rsidDel="00623AE8">
                <w:rPr>
                  <w:noProof/>
                  <w:lang w:eastAsia="zh-CN"/>
                </w:rPr>
                <w:delText>Nsmf_PDUSession_ MessageTransfer</w:delText>
              </w:r>
            </w:del>
          </w:p>
          <w:p w14:paraId="684F825C" w14:textId="683FB2A5" w:rsidR="002A407A" w:rsidRPr="00AD2EDF" w:rsidRDefault="002A407A" w:rsidP="00AD2EDF">
            <w:pPr>
              <w:pStyle w:val="CRCoverPage"/>
              <w:spacing w:after="0"/>
              <w:ind w:left="100"/>
              <w:rPr>
                <w:noProof/>
                <w:lang w:eastAsia="zh-CN"/>
              </w:rPr>
            </w:pPr>
          </w:p>
        </w:tc>
      </w:tr>
      <w:tr w:rsidR="001E41F3" w14:paraId="44375D0B" w14:textId="77777777" w:rsidTr="00547111">
        <w:tc>
          <w:tcPr>
            <w:tcW w:w="2694" w:type="dxa"/>
            <w:gridSpan w:val="2"/>
            <w:tcBorders>
              <w:left w:val="single" w:sz="4" w:space="0" w:color="auto"/>
            </w:tcBorders>
          </w:tcPr>
          <w:p w14:paraId="0187EC0E" w14:textId="0F507FD8" w:rsidR="001E41F3" w:rsidRDefault="001E41F3">
            <w:pPr>
              <w:pStyle w:val="CRCoverPage"/>
              <w:spacing w:after="0"/>
              <w:rPr>
                <w:b/>
                <w:i/>
                <w:noProof/>
                <w:sz w:val="8"/>
                <w:szCs w:val="8"/>
              </w:rPr>
            </w:pPr>
          </w:p>
        </w:tc>
        <w:tc>
          <w:tcPr>
            <w:tcW w:w="6946" w:type="dxa"/>
            <w:gridSpan w:val="9"/>
            <w:tcBorders>
              <w:right w:val="single" w:sz="4" w:space="0" w:color="auto"/>
            </w:tcBorders>
          </w:tcPr>
          <w:p w14:paraId="56779260" w14:textId="77777777" w:rsidR="001E41F3" w:rsidRPr="002D1404" w:rsidRDefault="001E41F3">
            <w:pPr>
              <w:pStyle w:val="CRCoverPage"/>
              <w:spacing w:after="0"/>
              <w:rPr>
                <w:noProof/>
                <w:sz w:val="8"/>
                <w:szCs w:val="8"/>
                <w:highlight w:val="yellow"/>
              </w:rPr>
            </w:pPr>
          </w:p>
        </w:tc>
      </w:tr>
      <w:tr w:rsidR="001E41F3" w14:paraId="76403ADE" w14:textId="77777777" w:rsidTr="00547111">
        <w:tc>
          <w:tcPr>
            <w:tcW w:w="2694" w:type="dxa"/>
            <w:gridSpan w:val="2"/>
            <w:tcBorders>
              <w:left w:val="single" w:sz="4" w:space="0" w:color="auto"/>
              <w:bottom w:val="single" w:sz="4" w:space="0" w:color="auto"/>
            </w:tcBorders>
          </w:tcPr>
          <w:p w14:paraId="1AF9511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1EA9F8" w14:textId="77777777" w:rsidR="00623AE8" w:rsidRDefault="00623AE8" w:rsidP="00623AE8">
            <w:pPr>
              <w:pStyle w:val="CRCoverPage"/>
              <w:spacing w:before="80" w:after="0"/>
              <w:rPr>
                <w:ins w:id="27" w:author="Ericsson_UserCQ2" w:date="2020-04-20T13:42:00Z"/>
                <w:lang w:val="en-US"/>
              </w:rPr>
            </w:pPr>
            <w:ins w:id="28" w:author="Ericsson_UserCQ2" w:date="2020-04-20T13:42:00Z">
              <w:r>
                <w:rPr>
                  <w:lang w:val="en-US"/>
                </w:rPr>
                <w:t>Misalignment or incorrect interpretation of service operations in stage 2 and stage 3 specifications.</w:t>
              </w:r>
            </w:ins>
          </w:p>
          <w:p w14:paraId="69A83D30" w14:textId="1D266C8A" w:rsidR="001E41F3" w:rsidRPr="002D1404" w:rsidRDefault="002A407A" w:rsidP="00B57644">
            <w:pPr>
              <w:pStyle w:val="CRCoverPage"/>
              <w:spacing w:after="0"/>
              <w:ind w:left="100"/>
              <w:rPr>
                <w:noProof/>
                <w:highlight w:val="yellow"/>
                <w:lang w:eastAsia="zh-CN"/>
              </w:rPr>
            </w:pPr>
            <w:del w:id="29" w:author="Ericsson_UserCQ2" w:date="2020-04-20T13:42:00Z">
              <w:r w:rsidRPr="00B57644" w:rsidDel="00623AE8">
                <w:rPr>
                  <w:noProof/>
                  <w:lang w:eastAsia="zh-CN"/>
                </w:rPr>
                <w:delText>T</w:delText>
              </w:r>
              <w:r w:rsidRPr="00B57644" w:rsidDel="00623AE8">
                <w:rPr>
                  <w:rFonts w:hint="eastAsia"/>
                  <w:noProof/>
                  <w:lang w:eastAsia="zh-CN"/>
                </w:rPr>
                <w:delText xml:space="preserve">he </w:delText>
              </w:r>
              <w:r w:rsidRPr="00B57644" w:rsidDel="00623AE8">
                <w:rPr>
                  <w:noProof/>
                  <w:lang w:eastAsia="zh-CN"/>
                </w:rPr>
                <w:delText xml:space="preserve">service </w:delText>
              </w:r>
              <w:r w:rsidRPr="00A45F5B" w:rsidDel="00623AE8">
                <w:rPr>
                  <w:noProof/>
                  <w:lang w:eastAsia="zh-CN"/>
                </w:rPr>
                <w:delText>Nsmf_PDUSession_ MessageTransfer</w:delText>
              </w:r>
              <w:r w:rsidDel="00623AE8">
                <w:rPr>
                  <w:noProof/>
                  <w:lang w:eastAsia="zh-CN"/>
                </w:rPr>
                <w:delText xml:space="preserve"> is missing and the </w:delText>
              </w:r>
              <w:r w:rsidR="00B57644" w:rsidDel="00623AE8">
                <w:rPr>
                  <w:noProof/>
                  <w:lang w:eastAsia="zh-CN"/>
                </w:rPr>
                <w:delText>NEF based NIDD transport procedure is not complete.</w:delText>
              </w:r>
            </w:del>
          </w:p>
        </w:tc>
      </w:tr>
      <w:tr w:rsidR="001E41F3" w14:paraId="5B0C0A92" w14:textId="77777777" w:rsidTr="00547111">
        <w:tc>
          <w:tcPr>
            <w:tcW w:w="2694" w:type="dxa"/>
            <w:gridSpan w:val="2"/>
          </w:tcPr>
          <w:p w14:paraId="191F4E16" w14:textId="77777777" w:rsidR="001E41F3" w:rsidRDefault="001E41F3">
            <w:pPr>
              <w:pStyle w:val="CRCoverPage"/>
              <w:spacing w:after="0"/>
              <w:rPr>
                <w:b/>
                <w:i/>
                <w:noProof/>
                <w:sz w:val="8"/>
                <w:szCs w:val="8"/>
              </w:rPr>
            </w:pPr>
          </w:p>
        </w:tc>
        <w:tc>
          <w:tcPr>
            <w:tcW w:w="6946" w:type="dxa"/>
            <w:gridSpan w:val="9"/>
          </w:tcPr>
          <w:p w14:paraId="61036A25" w14:textId="77777777" w:rsidR="001E41F3" w:rsidRPr="002D1404" w:rsidRDefault="001E41F3">
            <w:pPr>
              <w:pStyle w:val="CRCoverPage"/>
              <w:spacing w:after="0"/>
              <w:rPr>
                <w:noProof/>
                <w:sz w:val="8"/>
                <w:szCs w:val="8"/>
                <w:highlight w:val="yellow"/>
              </w:rPr>
            </w:pPr>
          </w:p>
        </w:tc>
      </w:tr>
      <w:tr w:rsidR="001E41F3" w14:paraId="7BD88F82" w14:textId="77777777" w:rsidTr="00547111">
        <w:tc>
          <w:tcPr>
            <w:tcW w:w="2694" w:type="dxa"/>
            <w:gridSpan w:val="2"/>
            <w:tcBorders>
              <w:top w:val="single" w:sz="4" w:space="0" w:color="auto"/>
              <w:left w:val="single" w:sz="4" w:space="0" w:color="auto"/>
            </w:tcBorders>
          </w:tcPr>
          <w:p w14:paraId="77FE69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321EE8" w14:textId="356A78E1" w:rsidR="001E41F3" w:rsidRPr="002D1404" w:rsidRDefault="005301FF">
            <w:pPr>
              <w:pStyle w:val="CRCoverPage"/>
              <w:spacing w:after="0"/>
              <w:ind w:left="100"/>
              <w:rPr>
                <w:noProof/>
                <w:highlight w:val="yellow"/>
                <w:lang w:eastAsia="zh-CN"/>
              </w:rPr>
            </w:pPr>
            <w:ins w:id="30" w:author="Ericsson_UserCQ2" w:date="2020-04-20T14:00:00Z">
              <w:r>
                <w:rPr>
                  <w:noProof/>
                  <w:lang w:eastAsia="zh-CN"/>
                </w:rPr>
                <w:t>4.25.4</w:t>
              </w:r>
            </w:ins>
            <w:ins w:id="31" w:author="Ericsson_UserCQ2" w:date="2020-04-20T14:01:00Z">
              <w:r>
                <w:rPr>
                  <w:noProof/>
                  <w:lang w:eastAsia="zh-CN"/>
                </w:rPr>
                <w:t xml:space="preserve">, 4.25.5, </w:t>
              </w:r>
            </w:ins>
            <w:r w:rsidR="003003DF" w:rsidRPr="003003DF">
              <w:rPr>
                <w:rFonts w:hint="eastAsia"/>
                <w:noProof/>
                <w:lang w:eastAsia="zh-CN"/>
              </w:rPr>
              <w:t xml:space="preserve">5.2.8.1, </w:t>
            </w:r>
            <w:ins w:id="32" w:author="Ericsson_UserCQ2" w:date="2020-04-20T14:01:00Z">
              <w:r>
                <w:rPr>
                  <w:noProof/>
                  <w:lang w:eastAsia="zh-CN"/>
                </w:rPr>
                <w:t xml:space="preserve">5.2.8.2.1, </w:t>
              </w:r>
            </w:ins>
            <w:r w:rsidR="003003DF" w:rsidRPr="003003DF">
              <w:rPr>
                <w:rFonts w:hint="eastAsia"/>
                <w:noProof/>
                <w:lang w:eastAsia="zh-CN"/>
              </w:rPr>
              <w:t>5.2.8.2.X</w:t>
            </w:r>
            <w:ins w:id="33" w:author="Ericsson_UserCQ2" w:date="2020-04-20T14:01:00Z">
              <w:r>
                <w:rPr>
                  <w:noProof/>
                  <w:lang w:eastAsia="zh-CN"/>
                </w:rPr>
                <w:t>(new), 5.2.8.2.y(new)</w:t>
              </w:r>
            </w:ins>
          </w:p>
        </w:tc>
      </w:tr>
      <w:tr w:rsidR="001E41F3" w14:paraId="25C5F0CA" w14:textId="77777777" w:rsidTr="00547111">
        <w:tc>
          <w:tcPr>
            <w:tcW w:w="2694" w:type="dxa"/>
            <w:gridSpan w:val="2"/>
            <w:tcBorders>
              <w:left w:val="single" w:sz="4" w:space="0" w:color="auto"/>
            </w:tcBorders>
          </w:tcPr>
          <w:p w14:paraId="3E06575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451EB8B" w14:textId="77777777" w:rsidR="001E41F3" w:rsidRDefault="001E41F3">
            <w:pPr>
              <w:pStyle w:val="CRCoverPage"/>
              <w:spacing w:after="0"/>
              <w:rPr>
                <w:noProof/>
                <w:sz w:val="8"/>
                <w:szCs w:val="8"/>
              </w:rPr>
            </w:pPr>
          </w:p>
        </w:tc>
      </w:tr>
      <w:tr w:rsidR="001E41F3" w14:paraId="0ED1FA8A" w14:textId="77777777" w:rsidTr="00547111">
        <w:tc>
          <w:tcPr>
            <w:tcW w:w="2694" w:type="dxa"/>
            <w:gridSpan w:val="2"/>
            <w:tcBorders>
              <w:left w:val="single" w:sz="4" w:space="0" w:color="auto"/>
            </w:tcBorders>
          </w:tcPr>
          <w:p w14:paraId="35B33F30"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8BEB0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C55106" w14:textId="77777777" w:rsidR="001E41F3" w:rsidRDefault="001E41F3">
            <w:pPr>
              <w:pStyle w:val="CRCoverPage"/>
              <w:spacing w:after="0"/>
              <w:jc w:val="center"/>
              <w:rPr>
                <w:b/>
                <w:caps/>
                <w:noProof/>
              </w:rPr>
            </w:pPr>
            <w:r>
              <w:rPr>
                <w:b/>
                <w:caps/>
                <w:noProof/>
              </w:rPr>
              <w:t>N</w:t>
            </w:r>
          </w:p>
        </w:tc>
        <w:tc>
          <w:tcPr>
            <w:tcW w:w="2977" w:type="dxa"/>
            <w:gridSpan w:val="4"/>
          </w:tcPr>
          <w:p w14:paraId="2EC2445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C3E26A" w14:textId="77777777" w:rsidR="001E41F3" w:rsidRDefault="001E41F3">
            <w:pPr>
              <w:pStyle w:val="CRCoverPage"/>
              <w:spacing w:after="0"/>
              <w:ind w:left="99"/>
              <w:rPr>
                <w:noProof/>
              </w:rPr>
            </w:pPr>
          </w:p>
        </w:tc>
      </w:tr>
      <w:tr w:rsidR="001E41F3" w14:paraId="2DA9576E" w14:textId="77777777" w:rsidTr="00547111">
        <w:tc>
          <w:tcPr>
            <w:tcW w:w="2694" w:type="dxa"/>
            <w:gridSpan w:val="2"/>
            <w:tcBorders>
              <w:left w:val="single" w:sz="4" w:space="0" w:color="auto"/>
            </w:tcBorders>
          </w:tcPr>
          <w:p w14:paraId="288547B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C16B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9F190D" w14:textId="4615C9CE" w:rsidR="001E41F3" w:rsidRDefault="00067FFA">
            <w:pPr>
              <w:pStyle w:val="CRCoverPage"/>
              <w:spacing w:after="0"/>
              <w:jc w:val="center"/>
              <w:rPr>
                <w:b/>
                <w:caps/>
                <w:noProof/>
              </w:rPr>
            </w:pPr>
            <w:r>
              <w:rPr>
                <w:b/>
                <w:caps/>
                <w:noProof/>
              </w:rPr>
              <w:t>x</w:t>
            </w:r>
          </w:p>
        </w:tc>
        <w:tc>
          <w:tcPr>
            <w:tcW w:w="2977" w:type="dxa"/>
            <w:gridSpan w:val="4"/>
          </w:tcPr>
          <w:p w14:paraId="7E9113F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EB8ABF3" w14:textId="77777777" w:rsidR="001E41F3" w:rsidRDefault="00145D43">
            <w:pPr>
              <w:pStyle w:val="CRCoverPage"/>
              <w:spacing w:after="0"/>
              <w:ind w:left="99"/>
              <w:rPr>
                <w:noProof/>
              </w:rPr>
            </w:pPr>
            <w:r>
              <w:rPr>
                <w:noProof/>
              </w:rPr>
              <w:t xml:space="preserve">TS/TR ... CR ... </w:t>
            </w:r>
          </w:p>
        </w:tc>
      </w:tr>
      <w:tr w:rsidR="001E41F3" w14:paraId="27D6FE15" w14:textId="77777777" w:rsidTr="00547111">
        <w:tc>
          <w:tcPr>
            <w:tcW w:w="2694" w:type="dxa"/>
            <w:gridSpan w:val="2"/>
            <w:tcBorders>
              <w:left w:val="single" w:sz="4" w:space="0" w:color="auto"/>
            </w:tcBorders>
          </w:tcPr>
          <w:p w14:paraId="548BDBB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479FE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24BB8E" w14:textId="4CEBB1E9" w:rsidR="001E41F3" w:rsidRDefault="00067FFA">
            <w:pPr>
              <w:pStyle w:val="CRCoverPage"/>
              <w:spacing w:after="0"/>
              <w:jc w:val="center"/>
              <w:rPr>
                <w:b/>
                <w:caps/>
                <w:noProof/>
              </w:rPr>
            </w:pPr>
            <w:r>
              <w:rPr>
                <w:b/>
                <w:caps/>
                <w:noProof/>
              </w:rPr>
              <w:t>x</w:t>
            </w:r>
          </w:p>
        </w:tc>
        <w:tc>
          <w:tcPr>
            <w:tcW w:w="2977" w:type="dxa"/>
            <w:gridSpan w:val="4"/>
          </w:tcPr>
          <w:p w14:paraId="473C0EA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09FA5F" w14:textId="77777777" w:rsidR="001E41F3" w:rsidRDefault="00145D43">
            <w:pPr>
              <w:pStyle w:val="CRCoverPage"/>
              <w:spacing w:after="0"/>
              <w:ind w:left="99"/>
              <w:rPr>
                <w:noProof/>
              </w:rPr>
            </w:pPr>
            <w:r>
              <w:rPr>
                <w:noProof/>
              </w:rPr>
              <w:t xml:space="preserve">TS/TR ... CR ... </w:t>
            </w:r>
          </w:p>
        </w:tc>
      </w:tr>
      <w:tr w:rsidR="001E41F3" w14:paraId="0C2E95C6" w14:textId="77777777" w:rsidTr="00547111">
        <w:tc>
          <w:tcPr>
            <w:tcW w:w="2694" w:type="dxa"/>
            <w:gridSpan w:val="2"/>
            <w:tcBorders>
              <w:left w:val="single" w:sz="4" w:space="0" w:color="auto"/>
            </w:tcBorders>
          </w:tcPr>
          <w:p w14:paraId="7DDE30DC"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00561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86F03B" w14:textId="09151BD4" w:rsidR="001E41F3" w:rsidRDefault="00067FFA">
            <w:pPr>
              <w:pStyle w:val="CRCoverPage"/>
              <w:spacing w:after="0"/>
              <w:jc w:val="center"/>
              <w:rPr>
                <w:b/>
                <w:caps/>
                <w:noProof/>
              </w:rPr>
            </w:pPr>
            <w:r>
              <w:rPr>
                <w:b/>
                <w:caps/>
                <w:noProof/>
              </w:rPr>
              <w:t>x</w:t>
            </w:r>
          </w:p>
        </w:tc>
        <w:tc>
          <w:tcPr>
            <w:tcW w:w="2977" w:type="dxa"/>
            <w:gridSpan w:val="4"/>
          </w:tcPr>
          <w:p w14:paraId="48BB0F0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B3D5D3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CB54962" w14:textId="77777777" w:rsidTr="008863B9">
        <w:tc>
          <w:tcPr>
            <w:tcW w:w="2694" w:type="dxa"/>
            <w:gridSpan w:val="2"/>
            <w:tcBorders>
              <w:left w:val="single" w:sz="4" w:space="0" w:color="auto"/>
            </w:tcBorders>
          </w:tcPr>
          <w:p w14:paraId="723491A3" w14:textId="77777777" w:rsidR="001E41F3" w:rsidRDefault="001E41F3">
            <w:pPr>
              <w:pStyle w:val="CRCoverPage"/>
              <w:spacing w:after="0"/>
              <w:rPr>
                <w:b/>
                <w:i/>
                <w:noProof/>
              </w:rPr>
            </w:pPr>
          </w:p>
        </w:tc>
        <w:tc>
          <w:tcPr>
            <w:tcW w:w="6946" w:type="dxa"/>
            <w:gridSpan w:val="9"/>
            <w:tcBorders>
              <w:right w:val="single" w:sz="4" w:space="0" w:color="auto"/>
            </w:tcBorders>
          </w:tcPr>
          <w:p w14:paraId="65C409B5" w14:textId="77777777" w:rsidR="001E41F3" w:rsidRDefault="001E41F3">
            <w:pPr>
              <w:pStyle w:val="CRCoverPage"/>
              <w:spacing w:after="0"/>
              <w:rPr>
                <w:noProof/>
              </w:rPr>
            </w:pPr>
          </w:p>
        </w:tc>
      </w:tr>
      <w:tr w:rsidR="001E41F3" w14:paraId="60D351C4" w14:textId="77777777" w:rsidTr="008863B9">
        <w:tc>
          <w:tcPr>
            <w:tcW w:w="2694" w:type="dxa"/>
            <w:gridSpan w:val="2"/>
            <w:tcBorders>
              <w:left w:val="single" w:sz="4" w:space="0" w:color="auto"/>
              <w:bottom w:val="single" w:sz="4" w:space="0" w:color="auto"/>
            </w:tcBorders>
          </w:tcPr>
          <w:p w14:paraId="41CD0C4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25C7A78" w14:textId="3ACC595D" w:rsidR="001E41F3" w:rsidRDefault="001E41F3">
            <w:pPr>
              <w:pStyle w:val="CRCoverPage"/>
              <w:spacing w:after="0"/>
              <w:ind w:left="100"/>
              <w:rPr>
                <w:noProof/>
              </w:rPr>
            </w:pPr>
          </w:p>
        </w:tc>
      </w:tr>
      <w:tr w:rsidR="008863B9" w:rsidRPr="008863B9" w14:paraId="2D05BB55" w14:textId="77777777" w:rsidTr="008863B9">
        <w:tc>
          <w:tcPr>
            <w:tcW w:w="2694" w:type="dxa"/>
            <w:gridSpan w:val="2"/>
            <w:tcBorders>
              <w:top w:val="single" w:sz="4" w:space="0" w:color="auto"/>
              <w:bottom w:val="single" w:sz="4" w:space="0" w:color="auto"/>
            </w:tcBorders>
          </w:tcPr>
          <w:p w14:paraId="25F4B5E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F42A40" w14:textId="77777777" w:rsidR="008863B9" w:rsidRPr="008863B9" w:rsidRDefault="008863B9">
            <w:pPr>
              <w:pStyle w:val="CRCoverPage"/>
              <w:spacing w:after="0"/>
              <w:ind w:left="100"/>
              <w:rPr>
                <w:noProof/>
                <w:sz w:val="8"/>
                <w:szCs w:val="8"/>
              </w:rPr>
            </w:pPr>
          </w:p>
        </w:tc>
      </w:tr>
      <w:tr w:rsidR="008863B9" w14:paraId="45F3295B" w14:textId="77777777" w:rsidTr="008863B9">
        <w:tc>
          <w:tcPr>
            <w:tcW w:w="2694" w:type="dxa"/>
            <w:gridSpan w:val="2"/>
            <w:tcBorders>
              <w:top w:val="single" w:sz="4" w:space="0" w:color="auto"/>
              <w:left w:val="single" w:sz="4" w:space="0" w:color="auto"/>
              <w:bottom w:val="single" w:sz="4" w:space="0" w:color="auto"/>
            </w:tcBorders>
          </w:tcPr>
          <w:p w14:paraId="4FF07CC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7F0A4E7" w14:textId="77777777" w:rsidR="008863B9" w:rsidRDefault="008863B9">
            <w:pPr>
              <w:pStyle w:val="CRCoverPage"/>
              <w:spacing w:after="0"/>
              <w:ind w:left="100"/>
              <w:rPr>
                <w:noProof/>
              </w:rPr>
            </w:pPr>
          </w:p>
        </w:tc>
      </w:tr>
    </w:tbl>
    <w:p w14:paraId="1C865011" w14:textId="77777777" w:rsidR="001E41F3" w:rsidRDefault="001E41F3">
      <w:pPr>
        <w:pStyle w:val="CRCoverPage"/>
        <w:spacing w:after="0"/>
        <w:rPr>
          <w:noProof/>
          <w:sz w:val="8"/>
          <w:szCs w:val="8"/>
        </w:rPr>
      </w:pPr>
    </w:p>
    <w:p w14:paraId="398F2363" w14:textId="77777777" w:rsidR="00D6248D" w:rsidRDefault="00D6248D" w:rsidP="00273757">
      <w:pPr>
        <w:jc w:val="center"/>
        <w:rPr>
          <w:noProof/>
          <w:color w:val="FF0000"/>
          <w:sz w:val="36"/>
        </w:rPr>
      </w:pPr>
      <w:bookmarkStart w:id="34" w:name="OLE_LINK2"/>
    </w:p>
    <w:p w14:paraId="3691488F" w14:textId="6B01A7CC" w:rsidR="00273757" w:rsidRDefault="00273757" w:rsidP="00273757">
      <w:pPr>
        <w:jc w:val="center"/>
        <w:rPr>
          <w:noProof/>
          <w:color w:val="FF0000"/>
          <w:sz w:val="36"/>
        </w:rPr>
      </w:pPr>
      <w:r w:rsidRPr="006A2227">
        <w:rPr>
          <w:noProof/>
          <w:color w:val="FF0000"/>
          <w:sz w:val="36"/>
        </w:rPr>
        <w:t xml:space="preserve">**** </w:t>
      </w:r>
      <w:r w:rsidR="00F0295A">
        <w:rPr>
          <w:noProof/>
          <w:color w:val="FF0000"/>
          <w:sz w:val="36"/>
        </w:rPr>
        <w:t>1st</w:t>
      </w:r>
      <w:r w:rsidRPr="006A2227">
        <w:rPr>
          <w:noProof/>
          <w:color w:val="FF0000"/>
          <w:sz w:val="36"/>
        </w:rPr>
        <w:t xml:space="preserve"> Change ****</w:t>
      </w:r>
    </w:p>
    <w:p w14:paraId="0E8E2AD8" w14:textId="77777777" w:rsidR="00623AE8" w:rsidRPr="00140E21" w:rsidRDefault="00623AE8" w:rsidP="00623AE8">
      <w:pPr>
        <w:pStyle w:val="Heading3"/>
      </w:pPr>
      <w:bookmarkStart w:id="35" w:name="_Toc20204375"/>
      <w:bookmarkStart w:id="36" w:name="_Toc27895073"/>
      <w:bookmarkStart w:id="37" w:name="_Toc36192166"/>
      <w:r w:rsidRPr="00140E21">
        <w:t>4.25.4</w:t>
      </w:r>
      <w:r w:rsidRPr="00140E21">
        <w:tab/>
        <w:t>NEF Anchored Mobile Originated Data Transport</w:t>
      </w:r>
      <w:bookmarkEnd w:id="35"/>
      <w:bookmarkEnd w:id="36"/>
      <w:bookmarkEnd w:id="37"/>
    </w:p>
    <w:p w14:paraId="7F0E4A6D" w14:textId="77777777" w:rsidR="00623AE8" w:rsidRPr="00140E21" w:rsidRDefault="00623AE8" w:rsidP="00623AE8">
      <w:r w:rsidRPr="00140E21">
        <w:t>Figure 4.25.4-1 illustrates the NEF Anchored Mobile Originated Data Transport procedure.</w:t>
      </w:r>
    </w:p>
    <w:p w14:paraId="624A2D02" w14:textId="41FC8C09" w:rsidR="00623AE8" w:rsidRDefault="00623AE8" w:rsidP="00623AE8">
      <w:pPr>
        <w:pStyle w:val="TH"/>
        <w:rPr>
          <w:ins w:id="38" w:author="Ericsson_UserCQ2" w:date="2020-04-20T14:02:00Z"/>
        </w:rPr>
      </w:pPr>
      <w:del w:id="39" w:author="Ericsson_UserCQ2" w:date="2020-04-20T14:02:00Z">
        <w:r w:rsidDel="009579FF">
          <w:object w:dxaOrig="8076" w:dyaOrig="4957" w14:anchorId="2454D6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5pt;height:247.5pt" o:ole="">
              <v:imagedata r:id="rId12" o:title=""/>
            </v:shape>
            <o:OLEObject Type="Embed" ProgID="Visio.Drawing.15" ShapeID="_x0000_i1025" DrawAspect="Content" ObjectID="_1648897785" r:id="rId13"/>
          </w:object>
        </w:r>
      </w:del>
    </w:p>
    <w:p w14:paraId="4DD8E7D2" w14:textId="27E55B89" w:rsidR="009579FF" w:rsidRDefault="009579FF" w:rsidP="00623AE8">
      <w:pPr>
        <w:pStyle w:val="TH"/>
      </w:pPr>
      <w:ins w:id="40" w:author="Ericsson_UserCQ2" w:date="2020-04-20T14:02:00Z">
        <w:r>
          <w:object w:dxaOrig="8070" w:dyaOrig="4950" w14:anchorId="15423484">
            <v:shape id="_x0000_i1035" type="#_x0000_t75" style="width:404.25pt;height:247.5pt" o:ole="">
              <v:imagedata r:id="rId14" o:title=""/>
            </v:shape>
            <o:OLEObject Type="Embed" ProgID="Visio.Drawing.15" ShapeID="_x0000_i1035" DrawAspect="Content" ObjectID="_1648897786" r:id="rId15"/>
          </w:object>
        </w:r>
      </w:ins>
    </w:p>
    <w:p w14:paraId="52AD97D7" w14:textId="77777777" w:rsidR="00623AE8" w:rsidRPr="00140E21" w:rsidRDefault="00623AE8" w:rsidP="00623AE8">
      <w:pPr>
        <w:pStyle w:val="TF"/>
      </w:pPr>
      <w:r w:rsidRPr="00140E21">
        <w:t>Figure 4.25.4-1: NEF Anchored Mobile Originated Data Transport procedure</w:t>
      </w:r>
    </w:p>
    <w:p w14:paraId="68A70572" w14:textId="77777777" w:rsidR="00623AE8" w:rsidRPr="00140E21" w:rsidRDefault="00623AE8" w:rsidP="00623AE8">
      <w:pPr>
        <w:pStyle w:val="B1"/>
      </w:pPr>
      <w:r w:rsidRPr="00140E21">
        <w:lastRenderedPageBreak/>
        <w:t>1.</w:t>
      </w:r>
      <w:r w:rsidRPr="00140E21">
        <w:tab/>
        <w:t xml:space="preserve">The UE sends a NAS message with unstructured data according to steps </w:t>
      </w:r>
      <w:r>
        <w:t>1</w:t>
      </w:r>
      <w:r w:rsidRPr="00140E21">
        <w:t xml:space="preserve">-4 of the procedure for UPF anchored Mobile Originated Data Transport in </w:t>
      </w:r>
      <w:r>
        <w:t xml:space="preserve">Control Plane </w:t>
      </w:r>
      <w:proofErr w:type="spellStart"/>
      <w:r w:rsidRPr="00140E21">
        <w:t>CIoT</w:t>
      </w:r>
      <w:proofErr w:type="spellEnd"/>
      <w:r w:rsidRPr="00140E21">
        <w:t xml:space="preserve"> 5GS Optimisation (see clause 4.24.1). The Reliable Data Service header is included if the Reliable Data Service is enabled.</w:t>
      </w:r>
    </w:p>
    <w:p w14:paraId="6A88C74B" w14:textId="77777777" w:rsidR="00623AE8" w:rsidRDefault="00623AE8" w:rsidP="00623AE8">
      <w:pPr>
        <w:pStyle w:val="B1"/>
      </w:pPr>
      <w:r>
        <w:t>2.</w:t>
      </w:r>
      <w:r>
        <w:tab/>
        <w:t>[Conditional] In the case of home-routed roaming the V-SMF forwards the data to the H-SMF.</w:t>
      </w:r>
    </w:p>
    <w:p w14:paraId="1C528322" w14:textId="77777777" w:rsidR="00623AE8" w:rsidRPr="00140E21" w:rsidRDefault="00623AE8" w:rsidP="00623AE8">
      <w:pPr>
        <w:pStyle w:val="B1"/>
      </w:pPr>
      <w:r>
        <w:t>3</w:t>
      </w:r>
      <w:r w:rsidRPr="00140E21">
        <w:t>.</w:t>
      </w:r>
      <w:r w:rsidRPr="00140E21">
        <w:tab/>
        <w:t xml:space="preserve">The </w:t>
      </w:r>
      <w:r>
        <w:t>(H-)</w:t>
      </w:r>
      <w:r w:rsidRPr="00140E21">
        <w:t xml:space="preserve">SMF sends the </w:t>
      </w:r>
      <w:proofErr w:type="spellStart"/>
      <w:r w:rsidRPr="00140E21">
        <w:t>Nnef_</w:t>
      </w:r>
      <w:r>
        <w:t>SMContext</w:t>
      </w:r>
      <w:r w:rsidRPr="00140E21">
        <w:t>_Delivery</w:t>
      </w:r>
      <w:proofErr w:type="spellEnd"/>
      <w:r w:rsidRPr="00140E21">
        <w:t xml:space="preserve"> Request (User Identity,</w:t>
      </w:r>
      <w:r>
        <w:t xml:space="preserve"> PDU session ID,</w:t>
      </w:r>
      <w:r w:rsidRPr="00140E21">
        <w:t xml:space="preserve"> unstructured data) message to the NEF.</w:t>
      </w:r>
    </w:p>
    <w:p w14:paraId="247D5EA2" w14:textId="77777777" w:rsidR="00623AE8" w:rsidRDefault="00623AE8" w:rsidP="00623AE8">
      <w:pPr>
        <w:pStyle w:val="B1"/>
      </w:pPr>
      <w:r>
        <w:tab/>
        <w:t xml:space="preserve">The (H-)SMF may update all UPFs and NEFs which have PDU Session(s) using Small Data Rate Control with whether the RRC Connection was established for "MO exception data" or not for Small Data Rate Control purposes as described in TS 23.501 [2], clause 5.31.14.3. If "MO exception data" is indicated in </w:t>
      </w:r>
      <w:proofErr w:type="spellStart"/>
      <w:r>
        <w:t>NIDD_Delivery_Request</w:t>
      </w:r>
      <w:proofErr w:type="spellEnd"/>
      <w:r>
        <w:t>, the NEF shall consider all subsequent MO and MT data as "Exception Data".</w:t>
      </w:r>
    </w:p>
    <w:p w14:paraId="78A437ED" w14:textId="77777777" w:rsidR="00623AE8" w:rsidRPr="00140E21" w:rsidRDefault="00623AE8" w:rsidP="00623AE8">
      <w:pPr>
        <w:pStyle w:val="B1"/>
      </w:pPr>
      <w:r>
        <w:t>4</w:t>
      </w:r>
      <w:r w:rsidRPr="00140E21">
        <w:t>.</w:t>
      </w:r>
      <w:r w:rsidRPr="00140E21">
        <w:tab/>
        <w:t xml:space="preserve">When the NEF receives the unstructured data and finds an NEF PDU Session context and the related T8 Destination Address, then it sends the unstructured data to the AF that is identified by the T8 Destination address in a </w:t>
      </w:r>
      <w:proofErr w:type="spellStart"/>
      <w:r w:rsidRPr="00140E21">
        <w:t>Nnef_NIDD_DeliveryNotify</w:t>
      </w:r>
      <w:proofErr w:type="spellEnd"/>
      <w:r w:rsidRPr="00140E21">
        <w:t xml:space="preserve"> Request (GPSI, unstructured data, Reliable Data Service Configuration). If no T8 Destination address is associated with the UE's PDN connection, the data is discarded, the </w:t>
      </w:r>
      <w:proofErr w:type="spellStart"/>
      <w:r w:rsidRPr="00140E21">
        <w:t>Nnef_NIDD_DeliveryNotify</w:t>
      </w:r>
      <w:proofErr w:type="spellEnd"/>
      <w:r w:rsidRPr="00140E21">
        <w:t xml:space="preserve"> Request is not sent, and the flow continues at step </w:t>
      </w:r>
      <w:r>
        <w:t>6</w:t>
      </w:r>
      <w:r w:rsidRPr="00140E21">
        <w:t xml:space="preserve">. The Reliable Data Service Configuration is used to provide the AF with additional information such as indicate if an </w:t>
      </w:r>
      <w:r>
        <w:t xml:space="preserve">acknowledgement </w:t>
      </w:r>
      <w:r w:rsidRPr="00140E21">
        <w:t>was requested and port numbers for originator application and receiver application, when the Reliable Data Service is enabled.</w:t>
      </w:r>
    </w:p>
    <w:p w14:paraId="4F027F73" w14:textId="77777777" w:rsidR="00623AE8" w:rsidRPr="00140E21" w:rsidRDefault="00623AE8" w:rsidP="00623AE8">
      <w:pPr>
        <w:pStyle w:val="EditorsNote"/>
      </w:pPr>
      <w:r w:rsidRPr="00140E21">
        <w:t>Editor's note:</w:t>
      </w:r>
      <w:r w:rsidRPr="00140E21">
        <w:tab/>
        <w:t xml:space="preserve">It is left to Stage 3 </w:t>
      </w:r>
      <w:proofErr w:type="gramStart"/>
      <w:r w:rsidRPr="00140E21">
        <w:t>whether or not</w:t>
      </w:r>
      <w:proofErr w:type="gramEnd"/>
      <w:r w:rsidRPr="00140E21">
        <w:t xml:space="preserve"> the NEF aggregates </w:t>
      </w:r>
      <w:proofErr w:type="spellStart"/>
      <w:r w:rsidRPr="00140E21">
        <w:t>Nnef_NIDD_DeliveryNotify</w:t>
      </w:r>
      <w:proofErr w:type="spellEnd"/>
      <w:r w:rsidRPr="00140E21">
        <w:t xml:space="preserve"> Request messages to the AF.</w:t>
      </w:r>
    </w:p>
    <w:p w14:paraId="2DE03E76" w14:textId="77777777" w:rsidR="00623AE8" w:rsidRPr="00140E21" w:rsidRDefault="00623AE8" w:rsidP="00623AE8">
      <w:pPr>
        <w:pStyle w:val="B1"/>
      </w:pPr>
      <w:r>
        <w:t>5</w:t>
      </w:r>
      <w:r w:rsidRPr="00140E21">
        <w:t>.</w:t>
      </w:r>
      <w:r w:rsidRPr="00140E21">
        <w:tab/>
        <w:t xml:space="preserve">The AF responds to the NEF with a </w:t>
      </w:r>
      <w:proofErr w:type="spellStart"/>
      <w:r w:rsidRPr="00140E21">
        <w:t>Nnef_NIDD_DeliveryNotify</w:t>
      </w:r>
      <w:proofErr w:type="spellEnd"/>
      <w:r w:rsidRPr="00140E21">
        <w:t xml:space="preserve"> Response (Cause).</w:t>
      </w:r>
    </w:p>
    <w:p w14:paraId="0EC90CFC" w14:textId="77777777" w:rsidR="00623AE8" w:rsidRPr="00140E21" w:rsidRDefault="00623AE8" w:rsidP="00623AE8">
      <w:pPr>
        <w:pStyle w:val="B1"/>
      </w:pPr>
      <w:r>
        <w:t>6</w:t>
      </w:r>
      <w:r w:rsidRPr="00140E21">
        <w:t>.</w:t>
      </w:r>
      <w:r w:rsidRPr="00140E21">
        <w:tab/>
        <w:t xml:space="preserve">The NEF sends </w:t>
      </w:r>
      <w:proofErr w:type="spellStart"/>
      <w:r w:rsidRPr="00140E21">
        <w:t>Nnef_</w:t>
      </w:r>
      <w:r>
        <w:t>SMContext</w:t>
      </w:r>
      <w:r w:rsidRPr="00140E21">
        <w:t>_Delivery</w:t>
      </w:r>
      <w:proofErr w:type="spellEnd"/>
      <w:r w:rsidRPr="00140E21">
        <w:t xml:space="preserve"> Response to the SMF. If the NEF cannot deliver the data, e.g. due to missing AF configuration, the NEF sends an appropriate error code to the SMF.</w:t>
      </w:r>
    </w:p>
    <w:p w14:paraId="42FCFF9D" w14:textId="77777777" w:rsidR="005301FF" w:rsidRDefault="005301FF" w:rsidP="005301FF">
      <w:pPr>
        <w:jc w:val="center"/>
        <w:rPr>
          <w:noProof/>
          <w:color w:val="FF0000"/>
          <w:sz w:val="36"/>
        </w:rPr>
      </w:pPr>
      <w:bookmarkStart w:id="41" w:name="_Toc20204376"/>
      <w:bookmarkStart w:id="42" w:name="_Toc27895074"/>
      <w:bookmarkStart w:id="43" w:name="_Toc36192167"/>
      <w:r w:rsidRPr="006A2227">
        <w:rPr>
          <w:noProof/>
          <w:color w:val="FF0000"/>
          <w:sz w:val="36"/>
        </w:rPr>
        <w:t xml:space="preserve">**** </w:t>
      </w:r>
      <w:r>
        <w:rPr>
          <w:noProof/>
          <w:color w:val="FF0000"/>
          <w:sz w:val="36"/>
        </w:rPr>
        <w:t xml:space="preserve">2nd </w:t>
      </w:r>
      <w:r w:rsidRPr="006A2227">
        <w:rPr>
          <w:noProof/>
          <w:color w:val="FF0000"/>
          <w:sz w:val="36"/>
        </w:rPr>
        <w:t>Change ****</w:t>
      </w:r>
    </w:p>
    <w:p w14:paraId="170C03DD" w14:textId="77777777" w:rsidR="005301FF" w:rsidRDefault="005301FF" w:rsidP="00623AE8">
      <w:pPr>
        <w:pStyle w:val="Heading3"/>
      </w:pPr>
    </w:p>
    <w:p w14:paraId="5203EA66" w14:textId="32663BAC" w:rsidR="00623AE8" w:rsidRPr="00140E21" w:rsidRDefault="00623AE8" w:rsidP="00623AE8">
      <w:pPr>
        <w:pStyle w:val="Heading3"/>
      </w:pPr>
      <w:r w:rsidRPr="00140E21">
        <w:t>4.25.5</w:t>
      </w:r>
      <w:r w:rsidRPr="00140E21">
        <w:tab/>
        <w:t>NEF Anchored Mobile Terminated Data Transport</w:t>
      </w:r>
      <w:bookmarkEnd w:id="41"/>
      <w:bookmarkEnd w:id="42"/>
      <w:bookmarkEnd w:id="43"/>
    </w:p>
    <w:p w14:paraId="7B443680" w14:textId="77777777" w:rsidR="00623AE8" w:rsidRPr="00140E21" w:rsidRDefault="00623AE8" w:rsidP="00623AE8">
      <w:r w:rsidRPr="00140E21">
        <w:t>Figure 4.25.5-1 illustrates the procedure using which the AF sends unstructured data to a given user as identified via External Identifier or MSISDN.</w:t>
      </w:r>
    </w:p>
    <w:p w14:paraId="02EBB87A" w14:textId="7B516B28" w:rsidR="00623AE8" w:rsidRDefault="00623AE8" w:rsidP="00623AE8">
      <w:pPr>
        <w:pStyle w:val="TH"/>
        <w:rPr>
          <w:ins w:id="44" w:author="Ericsson_UserCQ2" w:date="2020-04-20T14:03:00Z"/>
        </w:rPr>
      </w:pPr>
      <w:del w:id="45" w:author="Ericsson_UserCQ2" w:date="2020-04-20T14:03:00Z">
        <w:r w:rsidDel="009579FF">
          <w:object w:dxaOrig="9601" w:dyaOrig="10980" w14:anchorId="65BC9432">
            <v:shape id="_x0000_i1026" type="#_x0000_t75" style="width:479.25pt;height:549pt" o:ole="">
              <v:imagedata r:id="rId16" o:title=""/>
            </v:shape>
            <o:OLEObject Type="Embed" ProgID="Visio.Drawing.15" ShapeID="_x0000_i1026" DrawAspect="Content" ObjectID="_1648897787" r:id="rId17"/>
          </w:object>
        </w:r>
      </w:del>
    </w:p>
    <w:p w14:paraId="22A4D579" w14:textId="595BB4D5" w:rsidR="009579FF" w:rsidRDefault="009579FF" w:rsidP="00623AE8">
      <w:pPr>
        <w:pStyle w:val="TH"/>
      </w:pPr>
      <w:ins w:id="46" w:author="Ericsson_UserCQ2" w:date="2020-04-20T14:03:00Z">
        <w:r>
          <w:object w:dxaOrig="9600" w:dyaOrig="10980" w14:anchorId="289E3B75">
            <v:shape id="_x0000_i1038" type="#_x0000_t75" style="width:451.5pt;height:516pt" o:ole="">
              <v:imagedata r:id="rId18" o:title=""/>
            </v:shape>
            <o:OLEObject Type="Embed" ProgID="Visio.Drawing.15" ShapeID="_x0000_i1038" DrawAspect="Content" ObjectID="_1648897788" r:id="rId19"/>
          </w:object>
        </w:r>
      </w:ins>
    </w:p>
    <w:p w14:paraId="2810CA0F" w14:textId="77777777" w:rsidR="00623AE8" w:rsidRPr="00140E21" w:rsidRDefault="00623AE8" w:rsidP="00623AE8">
      <w:pPr>
        <w:pStyle w:val="TF"/>
      </w:pPr>
      <w:r w:rsidRPr="00140E21">
        <w:t>Figure 4.25.5-1: NEF Anchored Mobile Terminated Data Transport</w:t>
      </w:r>
    </w:p>
    <w:p w14:paraId="27245B99" w14:textId="77777777" w:rsidR="00623AE8" w:rsidRPr="00140E21" w:rsidRDefault="00623AE8" w:rsidP="00623AE8">
      <w:pPr>
        <w:pStyle w:val="B1"/>
      </w:pPr>
      <w:r w:rsidRPr="00140E21">
        <w:t>1</w:t>
      </w:r>
      <w:r>
        <w:t>a</w:t>
      </w:r>
      <w:r w:rsidRPr="00140E21">
        <w:t>.</w:t>
      </w:r>
      <w:r w:rsidRPr="00140E21">
        <w:tab/>
        <w:t xml:space="preserve">If AF has already activated the NIDD service for a given UE and has downlink unstructured data to send to the UE, the AF sends a </w:t>
      </w:r>
      <w:proofErr w:type="spellStart"/>
      <w:r w:rsidRPr="00140E21">
        <w:t>Nnef_NIDD_Delivery</w:t>
      </w:r>
      <w:proofErr w:type="spellEnd"/>
      <w:r w:rsidRPr="00140E21">
        <w:t xml:space="preserve"> Request (GPSI, TLTRI, unstructured data, Reliable Data Service Configuration) message to the NEF. Reliable Data Service Configuration is an optional parameter that is used to configure the Reliable Data Service, it may be used to indicate if a Reliable Data Service acknowledgement is requested and port numbers for originator application and receiver application.</w:t>
      </w:r>
    </w:p>
    <w:p w14:paraId="38DAC543" w14:textId="77777777" w:rsidR="00623AE8" w:rsidRDefault="00623AE8" w:rsidP="00623AE8">
      <w:pPr>
        <w:pStyle w:val="B1"/>
      </w:pPr>
      <w:r>
        <w:tab/>
        <w:t>If NEF enforces Small Data Rate Control, it considers all MT data received after "MO exception data" indication as "Exception Data" until it receives non "MO exception data" indication.</w:t>
      </w:r>
    </w:p>
    <w:p w14:paraId="3BCE7C86" w14:textId="77777777" w:rsidR="00623AE8" w:rsidRDefault="00623AE8" w:rsidP="00623AE8">
      <w:pPr>
        <w:pStyle w:val="B1"/>
      </w:pPr>
      <w:r>
        <w:t>1b.</w:t>
      </w:r>
      <w:r>
        <w:tab/>
        <w:t>AMF indicates to NEF that the UE has become reachable. Based on this the NEF re-starts delivering buffered unstructured data to the UE.</w:t>
      </w:r>
    </w:p>
    <w:p w14:paraId="7B8BEAB5" w14:textId="77777777" w:rsidR="00623AE8" w:rsidRPr="00140E21" w:rsidRDefault="00623AE8" w:rsidP="00623AE8">
      <w:pPr>
        <w:pStyle w:val="B1"/>
      </w:pPr>
      <w:r w:rsidRPr="00140E21">
        <w:t>2.</w:t>
      </w:r>
      <w:r w:rsidRPr="00140E21">
        <w:tab/>
        <w:t xml:space="preserve">The NEF determines the 5GS QoS Flow Context based on the DNN associated with the NIDD configuration and the User Identity. If </w:t>
      </w:r>
      <w:proofErr w:type="gramStart"/>
      <w:r w:rsidRPr="00140E21">
        <w:t>an</w:t>
      </w:r>
      <w:proofErr w:type="gramEnd"/>
      <w:r w:rsidRPr="00140E21">
        <w:t xml:space="preserve"> NEF 5GS QoS Flow Context corresponding to the GPSI included in step 1 is found, then </w:t>
      </w:r>
      <w:r w:rsidRPr="00140E21">
        <w:lastRenderedPageBreak/>
        <w:t>the NEF checks if the AF is authorised to send data and if it does not exceed its quota or rate. If these checks fail, then steps 3-</w:t>
      </w:r>
      <w:r>
        <w:t>1</w:t>
      </w:r>
      <w:r w:rsidRPr="00140E21">
        <w:t>5 are skipped and an appropriate error code is returned in step </w:t>
      </w:r>
      <w:r>
        <w:t>17</w:t>
      </w:r>
      <w:r w:rsidRPr="00140E21">
        <w:t>.</w:t>
      </w:r>
    </w:p>
    <w:p w14:paraId="41B80D47" w14:textId="77777777" w:rsidR="00623AE8" w:rsidRDefault="00623AE8" w:rsidP="00623AE8">
      <w:pPr>
        <w:pStyle w:val="B1"/>
      </w:pPr>
      <w:r w:rsidRPr="00140E21">
        <w:t>3.</w:t>
      </w:r>
      <w:r w:rsidRPr="00140E21">
        <w:tab/>
        <w:t xml:space="preserve">The NEF forwards the unstructured data to the </w:t>
      </w:r>
      <w:r>
        <w:t>(H-)</w:t>
      </w:r>
      <w:r w:rsidRPr="00140E21">
        <w:t xml:space="preserve">SMF using </w:t>
      </w:r>
      <w:proofErr w:type="spellStart"/>
      <w:r w:rsidRPr="00140E21">
        <w:t>Nsmf_NIDD_Delivery</w:t>
      </w:r>
      <w:proofErr w:type="spellEnd"/>
      <w:r w:rsidRPr="00140E21">
        <w:t xml:space="preserve"> Request. </w:t>
      </w:r>
      <w:r>
        <w:t xml:space="preserve">If NEF has indicated support of Extended Buffering in </w:t>
      </w:r>
      <w:proofErr w:type="spellStart"/>
      <w:r>
        <w:t>Nnef_SMContext_Create</w:t>
      </w:r>
      <w:proofErr w:type="spellEnd"/>
      <w:r>
        <w:t xml:space="preserve"> Response during SMF-NEF connection establishment, then NEF keeps a copy of the data.</w:t>
      </w:r>
    </w:p>
    <w:p w14:paraId="4CE22972" w14:textId="77777777" w:rsidR="00623AE8" w:rsidRPr="00140E21" w:rsidRDefault="00623AE8" w:rsidP="00623AE8">
      <w:pPr>
        <w:pStyle w:val="B1"/>
      </w:pPr>
      <w:r>
        <w:t>4.</w:t>
      </w:r>
      <w:r>
        <w:tab/>
      </w:r>
      <w:r w:rsidRPr="00140E21">
        <w:t>In the roaming case, the H-SMF forwards the data to the V-SMF.</w:t>
      </w:r>
    </w:p>
    <w:p w14:paraId="1B5CCD4A" w14:textId="77777777" w:rsidR="00623AE8" w:rsidRDefault="00623AE8" w:rsidP="00623AE8">
      <w:pPr>
        <w:pStyle w:val="B1"/>
      </w:pPr>
      <w:r>
        <w:t>5.</w:t>
      </w:r>
      <w:r>
        <w:tab/>
        <w:t xml:space="preserve">The (V-)SMF determines whether Extended Buffering applies based on local policy and based on whether NEF has indicated support of Extended Buffering in </w:t>
      </w:r>
      <w:proofErr w:type="spellStart"/>
      <w:r>
        <w:t>Nnef_SMContext_Create</w:t>
      </w:r>
      <w:proofErr w:type="spellEnd"/>
      <w:r>
        <w:t xml:space="preserve"> Response during SMF-NEF connection establishment. (V-)SMF compresses the header if header compression applies and forwards the data and the PDU session ID to the AMF using the Namf_Communication_N1N2MessageTransfer service operation. If Extended Buffering applies, then (V-SMF) includes "Extended Buffering support" indication in Namf_Communication_N1N2Message Transfer.</w:t>
      </w:r>
    </w:p>
    <w:p w14:paraId="523C3F50" w14:textId="77777777" w:rsidR="00623AE8" w:rsidRDefault="00623AE8" w:rsidP="00623AE8">
      <w:pPr>
        <w:pStyle w:val="B1"/>
      </w:pPr>
      <w:r>
        <w:t>6.</w:t>
      </w:r>
      <w:r>
        <w:tab/>
        <w:t>If AMF determines the UE is unreachable for the SMF (e.g., if the UE is in MICO mode or the UE is configured for extended idle mode DRX), then the AMF rejects the request from the SMF. The AMF may include in the reject message an indication that the SMF need not trigger the Namf_Communication_N1N2MessageTransfer Request to the AMF, if the SMF has not subscribed to the event of UE reachability.</w:t>
      </w:r>
    </w:p>
    <w:p w14:paraId="6C55B913" w14:textId="77777777" w:rsidR="00623AE8" w:rsidRDefault="00623AE8" w:rsidP="00623AE8">
      <w:pPr>
        <w:pStyle w:val="B1"/>
      </w:pPr>
      <w:r>
        <w:tab/>
        <w:t xml:space="preserve">If the SMF included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timer update expiration or by implementation. If the UE is configured for extended idle mode DRX, the AMF determines the Estimated Maximum Wait time based on the start of next </w:t>
      </w:r>
      <w:proofErr w:type="spellStart"/>
      <w:r>
        <w:t>PagingTime</w:t>
      </w:r>
      <w:proofErr w:type="spellEnd"/>
      <w:r>
        <w:t xml:space="preserve"> Window. The AMF stores an indication that the SMF has been informed that the UE is unreachable.</w:t>
      </w:r>
    </w:p>
    <w:p w14:paraId="2FAA0604" w14:textId="77777777" w:rsidR="00623AE8" w:rsidRDefault="00623AE8" w:rsidP="00623AE8">
      <w:pPr>
        <w:pStyle w:val="B1"/>
      </w:pPr>
      <w:r>
        <w:t>7.</w:t>
      </w:r>
      <w:r>
        <w:tab/>
        <w:t>In the roaming case V-SMF sends a failure indication to H-SMF. If the V-SMF receives an "Estimated Maximum Wait time" from the AMF and Extended Buffering applies, the V-SMF also passes the "Estimated Maximum Wait time" to the H-SMF.</w:t>
      </w:r>
    </w:p>
    <w:p w14:paraId="28B58186" w14:textId="77777777" w:rsidR="00623AE8" w:rsidRDefault="00623AE8" w:rsidP="00623AE8">
      <w:pPr>
        <w:pStyle w:val="B1"/>
      </w:pPr>
      <w:r>
        <w:t>8.</w:t>
      </w:r>
      <w:r>
        <w:tab/>
        <w:t xml:space="preserve">If the (H-)SMF receives a failure indication, (H-)SMF also sends a failure indication to NEF. If (H-)SMF has received the "Estimated Maximum Wait time" and Extended Buffering applies, the (H-)SMF includes Extended Buffering time in the failure indication. The Extended Buffering time is determined by the (H-)SMF and should be larger or equal to the Estimated Maximum Wait time. The NEF stores the DL data for the Extended Buffering time. The NEF does not send any additional </w:t>
      </w:r>
      <w:proofErr w:type="spellStart"/>
      <w:r>
        <w:t>Nsmf_NIDD_Delivery</w:t>
      </w:r>
      <w:proofErr w:type="spellEnd"/>
      <w:r>
        <w:t xml:space="preserve"> Request message if subsequent downlink data packets are received. The procedures stop at this step.</w:t>
      </w:r>
    </w:p>
    <w:p w14:paraId="5636C2C0" w14:textId="77777777" w:rsidR="00623AE8" w:rsidRDefault="00623AE8" w:rsidP="00623AE8">
      <w:pPr>
        <w:pStyle w:val="B1"/>
      </w:pPr>
      <w:r>
        <w:t>9.</w:t>
      </w:r>
      <w:r>
        <w:tab/>
        <w:t xml:space="preserve">If the AMF determines the UE to be reachable in Step 5, then Steps 3 to 6 of the UPF anchored Mobile Terminated Data Transport in Control Plane </w:t>
      </w:r>
      <w:proofErr w:type="spellStart"/>
      <w:r>
        <w:t>CIoT</w:t>
      </w:r>
      <w:proofErr w:type="spellEnd"/>
      <w:r>
        <w:t xml:space="preserve"> 5GS Optimisation procedure (clause 4.24.2) apply.</w:t>
      </w:r>
    </w:p>
    <w:p w14:paraId="0DDA2E1F" w14:textId="77777777" w:rsidR="00623AE8" w:rsidRPr="00140E21" w:rsidRDefault="00623AE8" w:rsidP="00623AE8">
      <w:pPr>
        <w:pStyle w:val="B1"/>
      </w:pPr>
      <w:r w:rsidRPr="00140E21">
        <w:tab/>
        <w:t xml:space="preserve">If the Reliable Data Service header indicates that the acknowledgement is requested, then the UE shall respond with an </w:t>
      </w:r>
      <w:r>
        <w:t xml:space="preserve">acknowledgement </w:t>
      </w:r>
      <w:r w:rsidRPr="00140E21">
        <w:t>to the DL data that was received.</w:t>
      </w:r>
    </w:p>
    <w:p w14:paraId="06282419" w14:textId="77777777" w:rsidR="00623AE8" w:rsidRDefault="00623AE8" w:rsidP="00623AE8">
      <w:pPr>
        <w:pStyle w:val="B1"/>
      </w:pPr>
      <w:r>
        <w:t>10.</w:t>
      </w:r>
      <w:r>
        <w:tab/>
        <w:t>If the UE has not responded to paging, the AMF sends a failure notification to the (V-)SMF. Otherwise the procedure continues at step 13.</w:t>
      </w:r>
    </w:p>
    <w:p w14:paraId="4CFD7579" w14:textId="77777777" w:rsidR="00623AE8" w:rsidRDefault="00623AE8" w:rsidP="00623AE8">
      <w:pPr>
        <w:pStyle w:val="B1"/>
      </w:pPr>
      <w:r>
        <w:t>11.</w:t>
      </w:r>
      <w:r>
        <w:tab/>
        <w:t>In the roaming case, if V-SMF has received a failure notification from AMF, then V-SMF passes the failure notification to H-SMF.</w:t>
      </w:r>
    </w:p>
    <w:p w14:paraId="32908B1C" w14:textId="77777777" w:rsidR="00623AE8" w:rsidRDefault="00623AE8" w:rsidP="00623AE8">
      <w:pPr>
        <w:pStyle w:val="B1"/>
      </w:pPr>
      <w:r>
        <w:t>12.</w:t>
      </w:r>
      <w:r>
        <w:tab/>
        <w:t xml:space="preserve">If (H-)SMF receives a failure notification, then SMF indicates to the NEF that the requested </w:t>
      </w:r>
      <w:proofErr w:type="spellStart"/>
      <w:r>
        <w:t>Nsmf_NIDD_Delivery</w:t>
      </w:r>
      <w:proofErr w:type="spellEnd"/>
      <w:r>
        <w:t xml:space="preserve"> has failed. If Extended Buffering applies, then NEF purges the copy of the data. The procedure continues at step 17.</w:t>
      </w:r>
    </w:p>
    <w:p w14:paraId="6E357714" w14:textId="77777777" w:rsidR="00623AE8" w:rsidRDefault="00623AE8" w:rsidP="00623AE8">
      <w:pPr>
        <w:pStyle w:val="B1"/>
      </w:pPr>
      <w:r>
        <w:t xml:space="preserve">13. Steps 9 to 11 of the UPF anchored Mobile Terminated Data Transport in Control Plane </w:t>
      </w:r>
      <w:proofErr w:type="spellStart"/>
      <w:r>
        <w:t>CIoT</w:t>
      </w:r>
      <w:proofErr w:type="spellEnd"/>
      <w:r>
        <w:t xml:space="preserve"> 5GS Optimisation procedure (clause 4.24.2) apply.</w:t>
      </w:r>
    </w:p>
    <w:p w14:paraId="1426262A" w14:textId="77777777" w:rsidR="00623AE8" w:rsidRDefault="00623AE8" w:rsidP="00623AE8">
      <w:pPr>
        <w:pStyle w:val="B1"/>
      </w:pPr>
      <w:r>
        <w:t>14.</w:t>
      </w:r>
      <w:r>
        <w:tab/>
        <w:t>AMF informs (V-)SMF that data has been forwarded.</w:t>
      </w:r>
    </w:p>
    <w:p w14:paraId="1692E251" w14:textId="77777777" w:rsidR="00623AE8" w:rsidRDefault="00623AE8" w:rsidP="00623AE8">
      <w:pPr>
        <w:pStyle w:val="B1"/>
      </w:pPr>
      <w:r>
        <w:t>15.</w:t>
      </w:r>
      <w:r>
        <w:tab/>
        <w:t>In the roaming case, V-SMF indicates to H-SMF that the data has been forwarded.</w:t>
      </w:r>
    </w:p>
    <w:p w14:paraId="1C00F4BA" w14:textId="77777777" w:rsidR="00623AE8" w:rsidRDefault="00623AE8" w:rsidP="00623AE8">
      <w:pPr>
        <w:pStyle w:val="B1"/>
      </w:pPr>
      <w:r>
        <w:t>16.</w:t>
      </w:r>
      <w:r>
        <w:tab/>
        <w:t xml:space="preserve">(H-)SMF indicates to NEF that the data has been forwarded. If Extended Buffering </w:t>
      </w:r>
      <w:proofErr w:type="gramStart"/>
      <w:r>
        <w:t>applies</w:t>
      </w:r>
      <w:proofErr w:type="gramEnd"/>
      <w:r>
        <w:t xml:space="preserve"> then NEF purges the copy of the data.</w:t>
      </w:r>
    </w:p>
    <w:p w14:paraId="6BB938FE" w14:textId="77777777" w:rsidR="00623AE8" w:rsidRPr="00140E21" w:rsidRDefault="00623AE8" w:rsidP="00623AE8">
      <w:pPr>
        <w:pStyle w:val="B1"/>
      </w:pPr>
      <w:r>
        <w:lastRenderedPageBreak/>
        <w:t>17</w:t>
      </w:r>
      <w:r w:rsidRPr="00140E21">
        <w:t>.</w:t>
      </w:r>
      <w:r w:rsidRPr="00140E21">
        <w:tab/>
        <w:t xml:space="preserve">The NEF sends a </w:t>
      </w:r>
      <w:proofErr w:type="spellStart"/>
      <w:r w:rsidRPr="00140E21">
        <w:t>Nnef_NIDD_Delivery</w:t>
      </w:r>
      <w:proofErr w:type="spellEnd"/>
      <w:r w:rsidRPr="00140E21">
        <w:t xml:space="preserve"> Response (cause) to the AF.</w:t>
      </w:r>
    </w:p>
    <w:p w14:paraId="3BCC55AB" w14:textId="77777777" w:rsidR="00623AE8" w:rsidRPr="00140E21" w:rsidRDefault="00623AE8" w:rsidP="00623AE8">
      <w:pPr>
        <w:pStyle w:val="B1"/>
      </w:pPr>
      <w:r w:rsidRPr="00140E21">
        <w:tab/>
        <w:t xml:space="preserve">The Reliable Data Service Acknowledgement Indication is used to indicate if an acknowledgement was received from the UE for the MT NIDD. If the Reliable Data Service was requested in step 1, then the </w:t>
      </w:r>
      <w:proofErr w:type="spellStart"/>
      <w:r w:rsidRPr="00140E21">
        <w:t>Nnef_NIDD_Delivery</w:t>
      </w:r>
      <w:proofErr w:type="spellEnd"/>
      <w:r w:rsidRPr="00140E21">
        <w:t xml:space="preserve"> Response is sent to the AF after the acknowledgement is received from the UE or, if no acknowledgment is received, then the</w:t>
      </w:r>
      <w:r>
        <w:t xml:space="preserve"> </w:t>
      </w:r>
      <w:proofErr w:type="spellStart"/>
      <w:r>
        <w:t>Nnef_NIDD_Delivery</w:t>
      </w:r>
      <w:proofErr w:type="spellEnd"/>
      <w:r w:rsidRPr="00140E21">
        <w:t xml:space="preserve"> Response is sent to the AF with a cause value indicating that no acknowledgement was received.</w:t>
      </w:r>
    </w:p>
    <w:p w14:paraId="0B178264" w14:textId="77777777" w:rsidR="00D6248D" w:rsidRDefault="00D6248D" w:rsidP="005301FF">
      <w:pPr>
        <w:jc w:val="center"/>
        <w:rPr>
          <w:noProof/>
          <w:color w:val="FF0000"/>
          <w:sz w:val="36"/>
        </w:rPr>
      </w:pPr>
      <w:bookmarkStart w:id="47" w:name="_GoBack"/>
      <w:bookmarkEnd w:id="47"/>
    </w:p>
    <w:p w14:paraId="00A06DA3" w14:textId="434D648E" w:rsidR="005301FF" w:rsidRDefault="005301FF" w:rsidP="005301FF">
      <w:pPr>
        <w:jc w:val="center"/>
        <w:rPr>
          <w:noProof/>
          <w:color w:val="FF0000"/>
          <w:sz w:val="36"/>
        </w:rPr>
      </w:pPr>
      <w:r w:rsidRPr="006A2227">
        <w:rPr>
          <w:noProof/>
          <w:color w:val="FF0000"/>
          <w:sz w:val="36"/>
        </w:rPr>
        <w:t xml:space="preserve">**** </w:t>
      </w:r>
      <w:r>
        <w:rPr>
          <w:noProof/>
          <w:color w:val="FF0000"/>
          <w:sz w:val="36"/>
        </w:rPr>
        <w:t>3r</w:t>
      </w:r>
      <w:r>
        <w:rPr>
          <w:noProof/>
          <w:color w:val="FF0000"/>
          <w:sz w:val="36"/>
        </w:rPr>
        <w:t xml:space="preserve">d </w:t>
      </w:r>
      <w:r w:rsidRPr="006A2227">
        <w:rPr>
          <w:noProof/>
          <w:color w:val="FF0000"/>
          <w:sz w:val="36"/>
        </w:rPr>
        <w:t>Change ****</w:t>
      </w:r>
    </w:p>
    <w:p w14:paraId="25D4AB04" w14:textId="77777777" w:rsidR="00623AE8" w:rsidRDefault="00623AE8" w:rsidP="00273757">
      <w:pPr>
        <w:jc w:val="center"/>
        <w:rPr>
          <w:noProof/>
          <w:color w:val="FF0000"/>
          <w:sz w:val="36"/>
        </w:rPr>
      </w:pPr>
    </w:p>
    <w:p w14:paraId="67B91718" w14:textId="77777777" w:rsidR="00DF62DD" w:rsidRPr="00140E21" w:rsidRDefault="00DF62DD" w:rsidP="00DF62DD">
      <w:pPr>
        <w:pStyle w:val="Heading4"/>
      </w:pPr>
      <w:bookmarkStart w:id="48" w:name="_Toc20204630"/>
      <w:bookmarkStart w:id="49" w:name="_Toc27895336"/>
      <w:bookmarkStart w:id="50" w:name="_Toc36192439"/>
      <w:bookmarkEnd w:id="34"/>
      <w:r w:rsidRPr="00140E21">
        <w:t>5.2.8.1</w:t>
      </w:r>
      <w:r w:rsidRPr="00140E21">
        <w:tab/>
        <w:t>General</w:t>
      </w:r>
      <w:bookmarkEnd w:id="48"/>
      <w:bookmarkEnd w:id="49"/>
      <w:bookmarkEnd w:id="50"/>
    </w:p>
    <w:p w14:paraId="42B7E370" w14:textId="77777777" w:rsidR="00DF62DD" w:rsidRPr="00140E21" w:rsidRDefault="00DF62DD" w:rsidP="00DF62DD">
      <w:r w:rsidRPr="00140E21">
        <w:t>The following table shows the SMF Services and SMF Service Operations.</w:t>
      </w:r>
    </w:p>
    <w:p w14:paraId="239D12DC" w14:textId="77777777" w:rsidR="00DF62DD" w:rsidRPr="00140E21" w:rsidRDefault="00DF62DD" w:rsidP="00DF62DD">
      <w:pPr>
        <w:pStyle w:val="TH"/>
      </w:pPr>
      <w:r w:rsidRPr="00140E21">
        <w:t>Table 5.2.8.1-1: NF services provided by the SMF</w:t>
      </w: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7"/>
        <w:gridCol w:w="2927"/>
        <w:gridCol w:w="3278"/>
        <w:gridCol w:w="1327"/>
      </w:tblGrid>
      <w:tr w:rsidR="00DF62DD" w:rsidRPr="00140E21" w14:paraId="57DA286C" w14:textId="77777777" w:rsidTr="00824F9E">
        <w:tc>
          <w:tcPr>
            <w:tcW w:w="2223" w:type="dxa"/>
            <w:tcBorders>
              <w:bottom w:val="single" w:sz="4" w:space="0" w:color="auto"/>
            </w:tcBorders>
          </w:tcPr>
          <w:p w14:paraId="5BE94D39" w14:textId="77777777" w:rsidR="00DF62DD" w:rsidRPr="00140E21" w:rsidRDefault="00DF62DD" w:rsidP="00824F9E">
            <w:pPr>
              <w:pStyle w:val="TAH"/>
            </w:pPr>
            <w:r w:rsidRPr="00140E21">
              <w:t>Service Name</w:t>
            </w:r>
          </w:p>
        </w:tc>
        <w:tc>
          <w:tcPr>
            <w:tcW w:w="2421" w:type="dxa"/>
          </w:tcPr>
          <w:p w14:paraId="2044729A" w14:textId="77777777" w:rsidR="00DF62DD" w:rsidRPr="00140E21" w:rsidRDefault="00DF62DD" w:rsidP="00824F9E">
            <w:pPr>
              <w:pStyle w:val="TAH"/>
            </w:pPr>
            <w:r w:rsidRPr="00140E21">
              <w:t>Service Operations</w:t>
            </w:r>
          </w:p>
        </w:tc>
        <w:tc>
          <w:tcPr>
            <w:tcW w:w="1988" w:type="dxa"/>
          </w:tcPr>
          <w:p w14:paraId="7CED5130" w14:textId="77777777" w:rsidR="00DF62DD" w:rsidRPr="00140E21" w:rsidRDefault="00DF62DD" w:rsidP="00824F9E">
            <w:pPr>
              <w:pStyle w:val="TAH"/>
            </w:pPr>
            <w:r w:rsidRPr="00140E21">
              <w:t>Operation</w:t>
            </w:r>
          </w:p>
          <w:p w14:paraId="37509713" w14:textId="77777777" w:rsidR="00DF62DD" w:rsidRPr="00140E21" w:rsidRDefault="00DF62DD" w:rsidP="00824F9E">
            <w:pPr>
              <w:pStyle w:val="TAH"/>
            </w:pPr>
            <w:r w:rsidRPr="00140E21">
              <w:t>Semantics</w:t>
            </w:r>
          </w:p>
        </w:tc>
        <w:tc>
          <w:tcPr>
            <w:tcW w:w="2152" w:type="dxa"/>
          </w:tcPr>
          <w:p w14:paraId="29C07877" w14:textId="77777777" w:rsidR="00DF62DD" w:rsidRPr="00140E21" w:rsidRDefault="00DF62DD" w:rsidP="00824F9E">
            <w:pPr>
              <w:pStyle w:val="TAH"/>
            </w:pPr>
            <w:r w:rsidRPr="00140E21">
              <w:t>Example Consumer(s)</w:t>
            </w:r>
          </w:p>
        </w:tc>
      </w:tr>
      <w:tr w:rsidR="00DF62DD" w:rsidRPr="00140E21" w14:paraId="337C13EF" w14:textId="77777777" w:rsidTr="00824F9E">
        <w:tc>
          <w:tcPr>
            <w:tcW w:w="2223" w:type="dxa"/>
            <w:tcBorders>
              <w:bottom w:val="nil"/>
            </w:tcBorders>
          </w:tcPr>
          <w:p w14:paraId="674DA41A" w14:textId="77777777" w:rsidR="00DF62DD" w:rsidRPr="00140E21" w:rsidRDefault="00DF62DD" w:rsidP="00824F9E">
            <w:pPr>
              <w:pStyle w:val="TAL"/>
            </w:pPr>
            <w:proofErr w:type="spellStart"/>
            <w:r w:rsidRPr="00140E21">
              <w:t>Nsmf_PDUSession</w:t>
            </w:r>
            <w:proofErr w:type="spellEnd"/>
          </w:p>
        </w:tc>
        <w:tc>
          <w:tcPr>
            <w:tcW w:w="2421" w:type="dxa"/>
          </w:tcPr>
          <w:p w14:paraId="289D76BA" w14:textId="77777777" w:rsidR="00DF62DD" w:rsidRPr="00140E21" w:rsidRDefault="00DF62DD" w:rsidP="00824F9E">
            <w:pPr>
              <w:pStyle w:val="TAL"/>
            </w:pPr>
            <w:r w:rsidRPr="00140E21">
              <w:t>Create</w:t>
            </w:r>
          </w:p>
        </w:tc>
        <w:tc>
          <w:tcPr>
            <w:tcW w:w="1988" w:type="dxa"/>
          </w:tcPr>
          <w:p w14:paraId="3BE08C05" w14:textId="77777777" w:rsidR="00DF62DD" w:rsidRPr="00140E21" w:rsidRDefault="00DF62DD" w:rsidP="00824F9E">
            <w:pPr>
              <w:pStyle w:val="TAL"/>
            </w:pPr>
            <w:r w:rsidRPr="00140E21">
              <w:t>Request/Response</w:t>
            </w:r>
          </w:p>
        </w:tc>
        <w:tc>
          <w:tcPr>
            <w:tcW w:w="2152" w:type="dxa"/>
          </w:tcPr>
          <w:p w14:paraId="30687C7A" w14:textId="77777777" w:rsidR="00DF62DD" w:rsidRPr="00140E21" w:rsidRDefault="00DF62DD" w:rsidP="00824F9E">
            <w:pPr>
              <w:pStyle w:val="TAL"/>
            </w:pPr>
            <w:r w:rsidRPr="00140E21">
              <w:t>V-SMF/I-SMF</w:t>
            </w:r>
          </w:p>
        </w:tc>
      </w:tr>
      <w:tr w:rsidR="00DF62DD" w:rsidRPr="00623AE8" w14:paraId="064753B6" w14:textId="77777777" w:rsidTr="00824F9E">
        <w:tc>
          <w:tcPr>
            <w:tcW w:w="2223" w:type="dxa"/>
            <w:tcBorders>
              <w:top w:val="nil"/>
              <w:bottom w:val="nil"/>
            </w:tcBorders>
          </w:tcPr>
          <w:p w14:paraId="3A1599D5" w14:textId="77777777" w:rsidR="00DF62DD" w:rsidRPr="00140E21" w:rsidRDefault="00DF62DD" w:rsidP="00824F9E">
            <w:pPr>
              <w:pStyle w:val="TAL"/>
            </w:pPr>
          </w:p>
        </w:tc>
        <w:tc>
          <w:tcPr>
            <w:tcW w:w="2421" w:type="dxa"/>
          </w:tcPr>
          <w:p w14:paraId="69BB4A55" w14:textId="77777777" w:rsidR="00DF62DD" w:rsidRPr="00140E21" w:rsidRDefault="00DF62DD" w:rsidP="00824F9E">
            <w:pPr>
              <w:pStyle w:val="TAL"/>
            </w:pPr>
            <w:r w:rsidRPr="00140E21">
              <w:t>Update</w:t>
            </w:r>
          </w:p>
        </w:tc>
        <w:tc>
          <w:tcPr>
            <w:tcW w:w="1988" w:type="dxa"/>
          </w:tcPr>
          <w:p w14:paraId="511F836F" w14:textId="77777777" w:rsidR="00DF62DD" w:rsidRPr="00140E21" w:rsidRDefault="00DF62DD" w:rsidP="00824F9E">
            <w:pPr>
              <w:pStyle w:val="TAL"/>
            </w:pPr>
            <w:r w:rsidRPr="00140E21">
              <w:t>Request/Response</w:t>
            </w:r>
          </w:p>
        </w:tc>
        <w:tc>
          <w:tcPr>
            <w:tcW w:w="2152" w:type="dxa"/>
          </w:tcPr>
          <w:p w14:paraId="41020A06" w14:textId="77777777" w:rsidR="00DF62DD" w:rsidRPr="00623AE8" w:rsidRDefault="00DF62DD" w:rsidP="00824F9E">
            <w:pPr>
              <w:pStyle w:val="TAL"/>
              <w:rPr>
                <w:lang w:val="sv-SE"/>
                <w:rPrChange w:id="51" w:author="Ericsson_UserCQ2" w:date="2020-04-20T13:42:00Z">
                  <w:rPr/>
                </w:rPrChange>
              </w:rPr>
            </w:pPr>
            <w:r w:rsidRPr="00623AE8">
              <w:rPr>
                <w:lang w:val="sv-SE"/>
                <w:rPrChange w:id="52" w:author="Ericsson_UserCQ2" w:date="2020-04-20T13:42:00Z">
                  <w:rPr/>
                </w:rPrChange>
              </w:rPr>
              <w:t>V-SMF/I-SMF, H-SMF</w:t>
            </w:r>
          </w:p>
        </w:tc>
      </w:tr>
      <w:tr w:rsidR="00DF62DD" w:rsidRPr="00140E21" w14:paraId="56172828" w14:textId="77777777" w:rsidTr="00824F9E">
        <w:tc>
          <w:tcPr>
            <w:tcW w:w="2223" w:type="dxa"/>
            <w:tcBorders>
              <w:top w:val="nil"/>
              <w:bottom w:val="nil"/>
            </w:tcBorders>
          </w:tcPr>
          <w:p w14:paraId="79632430" w14:textId="77777777" w:rsidR="00DF62DD" w:rsidRPr="00623AE8" w:rsidRDefault="00DF62DD" w:rsidP="00824F9E">
            <w:pPr>
              <w:pStyle w:val="TAL"/>
              <w:rPr>
                <w:lang w:val="sv-SE"/>
                <w:rPrChange w:id="53" w:author="Ericsson_UserCQ2" w:date="2020-04-20T13:42:00Z">
                  <w:rPr/>
                </w:rPrChange>
              </w:rPr>
            </w:pPr>
          </w:p>
        </w:tc>
        <w:tc>
          <w:tcPr>
            <w:tcW w:w="2421" w:type="dxa"/>
          </w:tcPr>
          <w:p w14:paraId="6B7032AE" w14:textId="77777777" w:rsidR="00DF62DD" w:rsidRPr="00140E21" w:rsidRDefault="00DF62DD" w:rsidP="00824F9E">
            <w:pPr>
              <w:pStyle w:val="TAL"/>
            </w:pPr>
            <w:r w:rsidRPr="00140E21">
              <w:t>Release</w:t>
            </w:r>
          </w:p>
        </w:tc>
        <w:tc>
          <w:tcPr>
            <w:tcW w:w="1988" w:type="dxa"/>
          </w:tcPr>
          <w:p w14:paraId="4A55371E" w14:textId="77777777" w:rsidR="00DF62DD" w:rsidRPr="00140E21" w:rsidRDefault="00DF62DD" w:rsidP="00824F9E">
            <w:pPr>
              <w:pStyle w:val="TAL"/>
            </w:pPr>
            <w:r w:rsidRPr="00140E21">
              <w:t>Request/Response</w:t>
            </w:r>
          </w:p>
        </w:tc>
        <w:tc>
          <w:tcPr>
            <w:tcW w:w="2152" w:type="dxa"/>
          </w:tcPr>
          <w:p w14:paraId="4230681E" w14:textId="77777777" w:rsidR="00DF62DD" w:rsidRPr="00140E21" w:rsidRDefault="00DF62DD" w:rsidP="00824F9E">
            <w:pPr>
              <w:pStyle w:val="TAL"/>
            </w:pPr>
            <w:r w:rsidRPr="00140E21">
              <w:t>V-SMF/I-SMF</w:t>
            </w:r>
          </w:p>
        </w:tc>
      </w:tr>
      <w:tr w:rsidR="00DF62DD" w:rsidRPr="00140E21" w14:paraId="49D1EFB7" w14:textId="77777777" w:rsidTr="00824F9E">
        <w:tc>
          <w:tcPr>
            <w:tcW w:w="2223" w:type="dxa"/>
            <w:tcBorders>
              <w:top w:val="nil"/>
              <w:bottom w:val="nil"/>
            </w:tcBorders>
          </w:tcPr>
          <w:p w14:paraId="516C5787" w14:textId="77777777" w:rsidR="00DF62DD" w:rsidRPr="00140E21" w:rsidRDefault="00DF62DD" w:rsidP="00824F9E">
            <w:pPr>
              <w:pStyle w:val="TAL"/>
            </w:pPr>
          </w:p>
        </w:tc>
        <w:tc>
          <w:tcPr>
            <w:tcW w:w="2421" w:type="dxa"/>
          </w:tcPr>
          <w:p w14:paraId="4466BD72" w14:textId="77777777" w:rsidR="00DF62DD" w:rsidRPr="00140E21" w:rsidRDefault="00DF62DD" w:rsidP="00824F9E">
            <w:pPr>
              <w:pStyle w:val="TAL"/>
            </w:pPr>
            <w:proofErr w:type="spellStart"/>
            <w:r w:rsidRPr="00140E21">
              <w:t>CreateSMContext</w:t>
            </w:r>
            <w:proofErr w:type="spellEnd"/>
          </w:p>
        </w:tc>
        <w:tc>
          <w:tcPr>
            <w:tcW w:w="1988" w:type="dxa"/>
          </w:tcPr>
          <w:p w14:paraId="347E8B5E" w14:textId="77777777" w:rsidR="00DF62DD" w:rsidRPr="00140E21" w:rsidRDefault="00DF62DD" w:rsidP="00824F9E">
            <w:pPr>
              <w:pStyle w:val="TAL"/>
            </w:pPr>
            <w:r w:rsidRPr="00140E21">
              <w:t>Request/Response</w:t>
            </w:r>
          </w:p>
        </w:tc>
        <w:tc>
          <w:tcPr>
            <w:tcW w:w="2152" w:type="dxa"/>
          </w:tcPr>
          <w:p w14:paraId="75B55D87" w14:textId="77777777" w:rsidR="00DF62DD" w:rsidRPr="00140E21" w:rsidRDefault="00DF62DD" w:rsidP="00824F9E">
            <w:pPr>
              <w:pStyle w:val="TAL"/>
            </w:pPr>
            <w:r w:rsidRPr="00140E21">
              <w:t>AMF</w:t>
            </w:r>
          </w:p>
        </w:tc>
      </w:tr>
      <w:tr w:rsidR="00DF62DD" w:rsidRPr="00140E21" w14:paraId="5AE76255" w14:textId="77777777" w:rsidTr="00824F9E">
        <w:tc>
          <w:tcPr>
            <w:tcW w:w="2223" w:type="dxa"/>
            <w:tcBorders>
              <w:top w:val="nil"/>
              <w:bottom w:val="nil"/>
            </w:tcBorders>
          </w:tcPr>
          <w:p w14:paraId="15E61A12" w14:textId="77777777" w:rsidR="00DF62DD" w:rsidRPr="00140E21" w:rsidRDefault="00DF62DD" w:rsidP="00824F9E">
            <w:pPr>
              <w:pStyle w:val="TAL"/>
            </w:pPr>
          </w:p>
        </w:tc>
        <w:tc>
          <w:tcPr>
            <w:tcW w:w="2421" w:type="dxa"/>
          </w:tcPr>
          <w:p w14:paraId="3782EF2B" w14:textId="77777777" w:rsidR="00DF62DD" w:rsidRPr="00140E21" w:rsidRDefault="00DF62DD" w:rsidP="00824F9E">
            <w:pPr>
              <w:pStyle w:val="TAL"/>
            </w:pPr>
            <w:proofErr w:type="spellStart"/>
            <w:r w:rsidRPr="00140E21">
              <w:t>UpdateSMContext</w:t>
            </w:r>
            <w:proofErr w:type="spellEnd"/>
          </w:p>
        </w:tc>
        <w:tc>
          <w:tcPr>
            <w:tcW w:w="1988" w:type="dxa"/>
          </w:tcPr>
          <w:p w14:paraId="351E1B2A" w14:textId="77777777" w:rsidR="00DF62DD" w:rsidRPr="00140E21" w:rsidRDefault="00DF62DD" w:rsidP="00824F9E">
            <w:pPr>
              <w:pStyle w:val="TAL"/>
            </w:pPr>
            <w:r w:rsidRPr="00140E21">
              <w:t>Request/Response</w:t>
            </w:r>
          </w:p>
        </w:tc>
        <w:tc>
          <w:tcPr>
            <w:tcW w:w="2152" w:type="dxa"/>
          </w:tcPr>
          <w:p w14:paraId="5F04EC3A" w14:textId="77777777" w:rsidR="00DF62DD" w:rsidRPr="00140E21" w:rsidRDefault="00DF62DD" w:rsidP="00824F9E">
            <w:pPr>
              <w:pStyle w:val="TAL"/>
            </w:pPr>
            <w:r w:rsidRPr="00140E21">
              <w:t>AMF</w:t>
            </w:r>
          </w:p>
        </w:tc>
      </w:tr>
      <w:tr w:rsidR="00DF62DD" w:rsidRPr="00140E21" w14:paraId="2963C85D" w14:textId="77777777" w:rsidTr="00824F9E">
        <w:tc>
          <w:tcPr>
            <w:tcW w:w="2223" w:type="dxa"/>
            <w:tcBorders>
              <w:top w:val="nil"/>
              <w:bottom w:val="nil"/>
            </w:tcBorders>
          </w:tcPr>
          <w:p w14:paraId="79B43AFB" w14:textId="77777777" w:rsidR="00DF62DD" w:rsidRPr="00140E21" w:rsidRDefault="00DF62DD" w:rsidP="00824F9E">
            <w:pPr>
              <w:pStyle w:val="TAL"/>
            </w:pPr>
          </w:p>
        </w:tc>
        <w:tc>
          <w:tcPr>
            <w:tcW w:w="2421" w:type="dxa"/>
          </w:tcPr>
          <w:p w14:paraId="1247A2CD" w14:textId="77777777" w:rsidR="00DF62DD" w:rsidRPr="00140E21" w:rsidRDefault="00DF62DD" w:rsidP="00824F9E">
            <w:pPr>
              <w:pStyle w:val="TAL"/>
            </w:pPr>
            <w:proofErr w:type="spellStart"/>
            <w:r w:rsidRPr="00140E21">
              <w:t>ReleaseSMContext</w:t>
            </w:r>
            <w:proofErr w:type="spellEnd"/>
          </w:p>
        </w:tc>
        <w:tc>
          <w:tcPr>
            <w:tcW w:w="1988" w:type="dxa"/>
          </w:tcPr>
          <w:p w14:paraId="613D5070" w14:textId="77777777" w:rsidR="00DF62DD" w:rsidRPr="00140E21" w:rsidRDefault="00DF62DD" w:rsidP="00824F9E">
            <w:pPr>
              <w:pStyle w:val="TAL"/>
            </w:pPr>
            <w:r w:rsidRPr="00140E21">
              <w:t>Request/Response</w:t>
            </w:r>
          </w:p>
        </w:tc>
        <w:tc>
          <w:tcPr>
            <w:tcW w:w="2152" w:type="dxa"/>
          </w:tcPr>
          <w:p w14:paraId="0843BAD9" w14:textId="77777777" w:rsidR="00DF62DD" w:rsidRPr="00140E21" w:rsidRDefault="00DF62DD" w:rsidP="00824F9E">
            <w:pPr>
              <w:pStyle w:val="TAL"/>
            </w:pPr>
            <w:r w:rsidRPr="00140E21">
              <w:t>AMF</w:t>
            </w:r>
          </w:p>
        </w:tc>
      </w:tr>
      <w:tr w:rsidR="00DF62DD" w:rsidRPr="00140E21" w14:paraId="1BE5E278" w14:textId="77777777" w:rsidTr="00824F9E">
        <w:tc>
          <w:tcPr>
            <w:tcW w:w="2223" w:type="dxa"/>
            <w:tcBorders>
              <w:top w:val="nil"/>
              <w:bottom w:val="nil"/>
            </w:tcBorders>
          </w:tcPr>
          <w:p w14:paraId="740A4DBB" w14:textId="77777777" w:rsidR="00DF62DD" w:rsidRPr="00140E21" w:rsidRDefault="00DF62DD" w:rsidP="00824F9E">
            <w:pPr>
              <w:pStyle w:val="TAL"/>
            </w:pPr>
          </w:p>
        </w:tc>
        <w:tc>
          <w:tcPr>
            <w:tcW w:w="2421" w:type="dxa"/>
          </w:tcPr>
          <w:p w14:paraId="4A54F6BE" w14:textId="77777777" w:rsidR="00DF62DD" w:rsidRPr="00140E21" w:rsidRDefault="00DF62DD" w:rsidP="00824F9E">
            <w:pPr>
              <w:pStyle w:val="TAL"/>
            </w:pPr>
            <w:proofErr w:type="spellStart"/>
            <w:r w:rsidRPr="00140E21">
              <w:t>SMContextStatusNotify</w:t>
            </w:r>
            <w:proofErr w:type="spellEnd"/>
          </w:p>
        </w:tc>
        <w:tc>
          <w:tcPr>
            <w:tcW w:w="1988" w:type="dxa"/>
          </w:tcPr>
          <w:p w14:paraId="388AC1F2" w14:textId="77777777" w:rsidR="00DF62DD" w:rsidRPr="00140E21" w:rsidRDefault="00DF62DD" w:rsidP="00824F9E">
            <w:pPr>
              <w:pStyle w:val="TAL"/>
            </w:pPr>
            <w:r w:rsidRPr="00140E21">
              <w:t>Subscribe/Notify</w:t>
            </w:r>
          </w:p>
        </w:tc>
        <w:tc>
          <w:tcPr>
            <w:tcW w:w="2152" w:type="dxa"/>
          </w:tcPr>
          <w:p w14:paraId="3E3F4279" w14:textId="77777777" w:rsidR="00DF62DD" w:rsidRPr="00140E21" w:rsidRDefault="00DF62DD" w:rsidP="00824F9E">
            <w:pPr>
              <w:pStyle w:val="TAL"/>
            </w:pPr>
            <w:r w:rsidRPr="00140E21">
              <w:t>AMF</w:t>
            </w:r>
          </w:p>
        </w:tc>
      </w:tr>
      <w:tr w:rsidR="00DF62DD" w:rsidRPr="00140E21" w14:paraId="775AE500" w14:textId="77777777" w:rsidTr="00824F9E">
        <w:tc>
          <w:tcPr>
            <w:tcW w:w="2223" w:type="dxa"/>
            <w:tcBorders>
              <w:top w:val="nil"/>
              <w:bottom w:val="nil"/>
            </w:tcBorders>
          </w:tcPr>
          <w:p w14:paraId="5D2DC625" w14:textId="77777777" w:rsidR="00DF62DD" w:rsidRPr="00140E21" w:rsidRDefault="00DF62DD" w:rsidP="00824F9E">
            <w:pPr>
              <w:pStyle w:val="TAL"/>
            </w:pPr>
          </w:p>
        </w:tc>
        <w:tc>
          <w:tcPr>
            <w:tcW w:w="2421" w:type="dxa"/>
          </w:tcPr>
          <w:p w14:paraId="40176E41" w14:textId="77777777" w:rsidR="00DF62DD" w:rsidRPr="00140E21" w:rsidRDefault="00DF62DD" w:rsidP="00824F9E">
            <w:pPr>
              <w:pStyle w:val="TAL"/>
            </w:pPr>
            <w:proofErr w:type="spellStart"/>
            <w:r w:rsidRPr="00140E21">
              <w:t>StatusNotify</w:t>
            </w:r>
            <w:proofErr w:type="spellEnd"/>
          </w:p>
        </w:tc>
        <w:tc>
          <w:tcPr>
            <w:tcW w:w="1988" w:type="dxa"/>
          </w:tcPr>
          <w:p w14:paraId="5DED9445" w14:textId="77777777" w:rsidR="00DF62DD" w:rsidRPr="00140E21" w:rsidRDefault="00DF62DD" w:rsidP="00824F9E">
            <w:pPr>
              <w:pStyle w:val="TAL"/>
            </w:pPr>
            <w:r w:rsidRPr="00140E21">
              <w:t>Subscribe/Notify</w:t>
            </w:r>
          </w:p>
        </w:tc>
        <w:tc>
          <w:tcPr>
            <w:tcW w:w="2152" w:type="dxa"/>
          </w:tcPr>
          <w:p w14:paraId="7E5E010A" w14:textId="77777777" w:rsidR="00DF62DD" w:rsidRPr="00140E21" w:rsidRDefault="00DF62DD" w:rsidP="00824F9E">
            <w:pPr>
              <w:pStyle w:val="TAL"/>
            </w:pPr>
            <w:r w:rsidRPr="00140E21">
              <w:t>V-SMF/I-SMF</w:t>
            </w:r>
          </w:p>
        </w:tc>
      </w:tr>
      <w:tr w:rsidR="00623AE8" w:rsidRPr="00140E21" w14:paraId="4B38C604" w14:textId="77777777" w:rsidTr="0006699E">
        <w:tc>
          <w:tcPr>
            <w:tcW w:w="2223" w:type="dxa"/>
            <w:vMerge w:val="restart"/>
            <w:tcBorders>
              <w:top w:val="nil"/>
            </w:tcBorders>
          </w:tcPr>
          <w:p w14:paraId="75102151" w14:textId="77777777" w:rsidR="00623AE8" w:rsidRPr="00140E21" w:rsidRDefault="00623AE8" w:rsidP="00824F9E">
            <w:pPr>
              <w:pStyle w:val="TAL"/>
            </w:pPr>
          </w:p>
        </w:tc>
        <w:tc>
          <w:tcPr>
            <w:tcW w:w="2421" w:type="dxa"/>
          </w:tcPr>
          <w:p w14:paraId="06DB050F" w14:textId="77777777" w:rsidR="00623AE8" w:rsidRPr="00140E21" w:rsidRDefault="00623AE8" w:rsidP="00824F9E">
            <w:pPr>
              <w:pStyle w:val="TAL"/>
            </w:pPr>
            <w:proofErr w:type="spellStart"/>
            <w:r w:rsidRPr="00140E21">
              <w:t>Context</w:t>
            </w:r>
            <w:r>
              <w:t>Request</w:t>
            </w:r>
            <w:proofErr w:type="spellEnd"/>
          </w:p>
        </w:tc>
        <w:tc>
          <w:tcPr>
            <w:tcW w:w="1988" w:type="dxa"/>
            <w:tcBorders>
              <w:bottom w:val="single" w:sz="4" w:space="0" w:color="auto"/>
            </w:tcBorders>
          </w:tcPr>
          <w:p w14:paraId="1B5DC1D4" w14:textId="77777777" w:rsidR="00623AE8" w:rsidRPr="00140E21" w:rsidRDefault="00623AE8" w:rsidP="00824F9E">
            <w:pPr>
              <w:pStyle w:val="TAL"/>
            </w:pPr>
            <w:r w:rsidRPr="00140E21">
              <w:t>Request/Response</w:t>
            </w:r>
          </w:p>
        </w:tc>
        <w:tc>
          <w:tcPr>
            <w:tcW w:w="2152" w:type="dxa"/>
          </w:tcPr>
          <w:p w14:paraId="76E1B063" w14:textId="77777777" w:rsidR="00623AE8" w:rsidRPr="00140E21" w:rsidRDefault="00623AE8" w:rsidP="00824F9E">
            <w:pPr>
              <w:pStyle w:val="TAL"/>
            </w:pPr>
            <w:r w:rsidRPr="00140E21">
              <w:t>AMF, I-SMF, SMF</w:t>
            </w:r>
          </w:p>
        </w:tc>
      </w:tr>
      <w:tr w:rsidR="00623AE8" w:rsidRPr="00140E21" w14:paraId="4481505F" w14:textId="77777777" w:rsidTr="0006699E">
        <w:trPr>
          <w:trHeight w:val="273"/>
        </w:trPr>
        <w:tc>
          <w:tcPr>
            <w:tcW w:w="2223" w:type="dxa"/>
            <w:vMerge/>
          </w:tcPr>
          <w:p w14:paraId="5C1171A0" w14:textId="77777777" w:rsidR="00623AE8" w:rsidRPr="00140E21" w:rsidRDefault="00623AE8" w:rsidP="00824F9E">
            <w:pPr>
              <w:pStyle w:val="TAL"/>
            </w:pPr>
          </w:p>
        </w:tc>
        <w:tc>
          <w:tcPr>
            <w:tcW w:w="2421" w:type="dxa"/>
          </w:tcPr>
          <w:p w14:paraId="2440EFBA" w14:textId="77777777" w:rsidR="00623AE8" w:rsidRPr="00140E21" w:rsidRDefault="00623AE8" w:rsidP="00824F9E">
            <w:pPr>
              <w:pStyle w:val="TAL"/>
            </w:pPr>
            <w:proofErr w:type="spellStart"/>
            <w:r w:rsidRPr="00140E21">
              <w:t>ContextPush</w:t>
            </w:r>
            <w:proofErr w:type="spellEnd"/>
          </w:p>
        </w:tc>
        <w:tc>
          <w:tcPr>
            <w:tcW w:w="1988" w:type="dxa"/>
            <w:tcBorders>
              <w:bottom w:val="single" w:sz="4" w:space="0" w:color="auto"/>
            </w:tcBorders>
          </w:tcPr>
          <w:p w14:paraId="6A397BEC" w14:textId="77777777" w:rsidR="00623AE8" w:rsidRPr="00140E21" w:rsidRDefault="00623AE8" w:rsidP="00824F9E">
            <w:pPr>
              <w:pStyle w:val="TAL"/>
            </w:pPr>
            <w:r w:rsidRPr="00140E21">
              <w:t>Request/Response</w:t>
            </w:r>
          </w:p>
        </w:tc>
        <w:tc>
          <w:tcPr>
            <w:tcW w:w="2152" w:type="dxa"/>
          </w:tcPr>
          <w:p w14:paraId="3A540645" w14:textId="77777777" w:rsidR="00623AE8" w:rsidRPr="00140E21" w:rsidRDefault="00623AE8" w:rsidP="00824F9E">
            <w:pPr>
              <w:pStyle w:val="TAL"/>
            </w:pPr>
            <w:r w:rsidRPr="00140E21">
              <w:t>SMF</w:t>
            </w:r>
          </w:p>
        </w:tc>
      </w:tr>
      <w:tr w:rsidR="00623AE8" w:rsidRPr="00140E21" w14:paraId="57047DEF" w14:textId="77777777" w:rsidTr="0006699E">
        <w:tc>
          <w:tcPr>
            <w:tcW w:w="2223" w:type="dxa"/>
            <w:vMerge/>
          </w:tcPr>
          <w:p w14:paraId="2FF5150B" w14:textId="77777777" w:rsidR="00623AE8" w:rsidRPr="00140E21" w:rsidRDefault="00623AE8" w:rsidP="00824F9E">
            <w:pPr>
              <w:pStyle w:val="TAL"/>
            </w:pPr>
          </w:p>
        </w:tc>
        <w:tc>
          <w:tcPr>
            <w:tcW w:w="2421" w:type="dxa"/>
          </w:tcPr>
          <w:p w14:paraId="68351A3D" w14:textId="77777777" w:rsidR="00623AE8" w:rsidRPr="00140E21" w:rsidRDefault="00623AE8" w:rsidP="00824F9E">
            <w:pPr>
              <w:pStyle w:val="TAL"/>
            </w:pPr>
            <w:proofErr w:type="spellStart"/>
            <w:r>
              <w:t>SendMOData</w:t>
            </w:r>
            <w:proofErr w:type="spellEnd"/>
          </w:p>
        </w:tc>
        <w:tc>
          <w:tcPr>
            <w:tcW w:w="1988" w:type="dxa"/>
            <w:tcBorders>
              <w:bottom w:val="single" w:sz="4" w:space="0" w:color="auto"/>
            </w:tcBorders>
          </w:tcPr>
          <w:p w14:paraId="583C8ECB" w14:textId="77777777" w:rsidR="00623AE8" w:rsidRPr="00140E21" w:rsidRDefault="00623AE8" w:rsidP="00824F9E">
            <w:pPr>
              <w:pStyle w:val="TAL"/>
            </w:pPr>
            <w:bookmarkStart w:id="54" w:name="OLE_LINK6"/>
            <w:bookmarkStart w:id="55" w:name="OLE_LINK7"/>
            <w:r>
              <w:t>Request/Response</w:t>
            </w:r>
            <w:bookmarkEnd w:id="54"/>
            <w:bookmarkEnd w:id="55"/>
          </w:p>
        </w:tc>
        <w:tc>
          <w:tcPr>
            <w:tcW w:w="2152" w:type="dxa"/>
          </w:tcPr>
          <w:p w14:paraId="263EEC85" w14:textId="77777777" w:rsidR="00623AE8" w:rsidRPr="00140E21" w:rsidRDefault="00623AE8" w:rsidP="00824F9E">
            <w:pPr>
              <w:pStyle w:val="TAL"/>
            </w:pPr>
            <w:r>
              <w:t>AMF</w:t>
            </w:r>
          </w:p>
        </w:tc>
      </w:tr>
      <w:tr w:rsidR="00623AE8" w:rsidRPr="00140E21" w14:paraId="1B072565" w14:textId="77777777" w:rsidTr="0006699E">
        <w:trPr>
          <w:ins w:id="56" w:author="Ericsson_UserCQ2" w:date="2020-04-20T13:45:00Z"/>
        </w:trPr>
        <w:tc>
          <w:tcPr>
            <w:tcW w:w="2223" w:type="dxa"/>
            <w:vMerge/>
          </w:tcPr>
          <w:p w14:paraId="67DE2B9F" w14:textId="77777777" w:rsidR="00623AE8" w:rsidRPr="00140E21" w:rsidRDefault="00623AE8" w:rsidP="00623AE8">
            <w:pPr>
              <w:pStyle w:val="TAL"/>
              <w:rPr>
                <w:ins w:id="57" w:author="Ericsson_UserCQ2" w:date="2020-04-20T13:45:00Z"/>
              </w:rPr>
            </w:pPr>
          </w:p>
        </w:tc>
        <w:tc>
          <w:tcPr>
            <w:tcW w:w="2421" w:type="dxa"/>
          </w:tcPr>
          <w:p w14:paraId="513C5C69" w14:textId="3BA6D54A" w:rsidR="00623AE8" w:rsidRDefault="00623AE8" w:rsidP="00623AE8">
            <w:pPr>
              <w:pStyle w:val="TAL"/>
              <w:rPr>
                <w:ins w:id="58" w:author="Ericsson_UserCQ2" w:date="2020-04-20T13:45:00Z"/>
              </w:rPr>
            </w:pPr>
            <w:proofErr w:type="spellStart"/>
            <w:ins w:id="59" w:author="Ericsson_UserCQ2" w:date="2020-04-20T13:46:00Z">
              <w:r>
                <w:t>TransferMOData</w:t>
              </w:r>
            </w:ins>
            <w:proofErr w:type="spellEnd"/>
          </w:p>
        </w:tc>
        <w:tc>
          <w:tcPr>
            <w:tcW w:w="1988" w:type="dxa"/>
            <w:tcBorders>
              <w:bottom w:val="single" w:sz="4" w:space="0" w:color="auto"/>
            </w:tcBorders>
          </w:tcPr>
          <w:p w14:paraId="13B20655" w14:textId="0A515E77" w:rsidR="00623AE8" w:rsidRDefault="00623AE8" w:rsidP="00623AE8">
            <w:pPr>
              <w:pStyle w:val="TAL"/>
              <w:rPr>
                <w:ins w:id="60" w:author="Ericsson_UserCQ2" w:date="2020-04-20T13:45:00Z"/>
              </w:rPr>
            </w:pPr>
            <w:ins w:id="61" w:author="Ericsson_UserCQ2" w:date="2020-04-20T13:46:00Z">
              <w:r>
                <w:t>Request/Response</w:t>
              </w:r>
            </w:ins>
          </w:p>
        </w:tc>
        <w:tc>
          <w:tcPr>
            <w:tcW w:w="2152" w:type="dxa"/>
          </w:tcPr>
          <w:p w14:paraId="2FA9AAB8" w14:textId="6EA1A1E4" w:rsidR="00623AE8" w:rsidRDefault="00623AE8" w:rsidP="00623AE8">
            <w:pPr>
              <w:pStyle w:val="TAL"/>
              <w:rPr>
                <w:ins w:id="62" w:author="Ericsson_UserCQ2" w:date="2020-04-20T13:45:00Z"/>
              </w:rPr>
            </w:pPr>
            <w:ins w:id="63" w:author="Ericsson_UserCQ2" w:date="2020-04-20T13:46:00Z">
              <w:r w:rsidRPr="00140E21">
                <w:t>V-SMF/I-SMF</w:t>
              </w:r>
            </w:ins>
          </w:p>
        </w:tc>
      </w:tr>
      <w:tr w:rsidR="00623AE8" w:rsidRPr="00140E21" w14:paraId="6192AA2F" w14:textId="77777777" w:rsidTr="0006699E">
        <w:trPr>
          <w:ins w:id="64" w:author="洪英杰10080454" w:date="2020-04-07T17:01:00Z"/>
        </w:trPr>
        <w:tc>
          <w:tcPr>
            <w:tcW w:w="2223" w:type="dxa"/>
            <w:vMerge/>
            <w:tcBorders>
              <w:bottom w:val="single" w:sz="4" w:space="0" w:color="auto"/>
            </w:tcBorders>
          </w:tcPr>
          <w:p w14:paraId="449EF4CF" w14:textId="77777777" w:rsidR="00623AE8" w:rsidRPr="00140E21" w:rsidRDefault="00623AE8" w:rsidP="00623AE8">
            <w:pPr>
              <w:pStyle w:val="TAL"/>
              <w:rPr>
                <w:ins w:id="65" w:author="洪英杰10080454" w:date="2020-04-07T17:01:00Z"/>
              </w:rPr>
            </w:pPr>
          </w:p>
        </w:tc>
        <w:tc>
          <w:tcPr>
            <w:tcW w:w="2421" w:type="dxa"/>
          </w:tcPr>
          <w:p w14:paraId="212282D1" w14:textId="159AEDBC" w:rsidR="00623AE8" w:rsidRDefault="00623AE8" w:rsidP="00623AE8">
            <w:pPr>
              <w:pStyle w:val="TAL"/>
              <w:rPr>
                <w:ins w:id="66" w:author="洪英杰10080454" w:date="2020-04-07T17:01:00Z"/>
              </w:rPr>
            </w:pPr>
            <w:proofErr w:type="spellStart"/>
            <w:ins w:id="67" w:author="Ericsson_UserCQ2" w:date="2020-04-20T13:46:00Z">
              <w:r>
                <w:t>TransferMTData</w:t>
              </w:r>
            </w:ins>
            <w:proofErr w:type="spellEnd"/>
            <w:ins w:id="68" w:author="洪英杰10080454" w:date="2020-04-07T17:02:00Z">
              <w:del w:id="69" w:author="Ericsson_UserCQ2" w:date="2020-04-20T13:46:00Z">
                <w:r w:rsidRPr="00243A6A" w:rsidDel="00166090">
                  <w:delText>MessageTransfer</w:delText>
                </w:r>
              </w:del>
            </w:ins>
          </w:p>
        </w:tc>
        <w:tc>
          <w:tcPr>
            <w:tcW w:w="1988" w:type="dxa"/>
            <w:tcBorders>
              <w:bottom w:val="single" w:sz="4" w:space="0" w:color="auto"/>
            </w:tcBorders>
          </w:tcPr>
          <w:p w14:paraId="440148B1" w14:textId="38F924B8" w:rsidR="00623AE8" w:rsidRDefault="00623AE8" w:rsidP="00623AE8">
            <w:pPr>
              <w:pStyle w:val="TAL"/>
              <w:rPr>
                <w:ins w:id="70" w:author="洪英杰10080454" w:date="2020-04-07T17:01:00Z"/>
              </w:rPr>
            </w:pPr>
            <w:ins w:id="71" w:author="Ericsson_UserCQ2" w:date="2020-04-20T13:46:00Z">
              <w:r>
                <w:t>Request/Response</w:t>
              </w:r>
            </w:ins>
            <w:ins w:id="72" w:author="洪英杰10080454" w:date="2020-04-07T17:02:00Z">
              <w:del w:id="73" w:author="Ericsson_UserCQ2" w:date="2020-04-20T13:46:00Z">
                <w:r w:rsidRPr="00243A6A" w:rsidDel="00166090">
                  <w:delText>Request/Response</w:delText>
                </w:r>
              </w:del>
            </w:ins>
          </w:p>
        </w:tc>
        <w:tc>
          <w:tcPr>
            <w:tcW w:w="2152" w:type="dxa"/>
          </w:tcPr>
          <w:p w14:paraId="004E940F" w14:textId="7C83341C" w:rsidR="00623AE8" w:rsidRDefault="00623AE8" w:rsidP="00623AE8">
            <w:pPr>
              <w:pStyle w:val="TAL"/>
              <w:rPr>
                <w:ins w:id="74" w:author="洪英杰10080454" w:date="2020-04-07T17:01:00Z"/>
                <w:lang w:eastAsia="zh-CN"/>
              </w:rPr>
            </w:pPr>
            <w:ins w:id="75" w:author="Ericsson_UserCQ2" w:date="2020-04-20T13:46:00Z">
              <w:r>
                <w:t>SMF, H-SMF</w:t>
              </w:r>
            </w:ins>
            <w:ins w:id="76" w:author="洪英杰10080454" w:date="2020-04-07T17:02:00Z">
              <w:del w:id="77" w:author="Ericsson_UserCQ2" w:date="2020-04-20T13:46:00Z">
                <w:r w:rsidDel="00166090">
                  <w:rPr>
                    <w:rFonts w:hint="eastAsia"/>
                    <w:lang w:eastAsia="zh-CN"/>
                  </w:rPr>
                  <w:delText>SMF</w:delText>
                </w:r>
              </w:del>
            </w:ins>
          </w:p>
        </w:tc>
      </w:tr>
      <w:tr w:rsidR="00DF62DD" w:rsidRPr="00140E21" w14:paraId="3F9FFCCD" w14:textId="77777777" w:rsidTr="00824F9E">
        <w:tc>
          <w:tcPr>
            <w:tcW w:w="2223" w:type="dxa"/>
            <w:tcBorders>
              <w:bottom w:val="nil"/>
            </w:tcBorders>
          </w:tcPr>
          <w:p w14:paraId="62602EEF" w14:textId="77777777" w:rsidR="00DF62DD" w:rsidRPr="00140E21" w:rsidRDefault="00DF62DD" w:rsidP="00824F9E">
            <w:pPr>
              <w:pStyle w:val="TAL"/>
            </w:pPr>
            <w:proofErr w:type="spellStart"/>
            <w:r w:rsidRPr="00140E21">
              <w:t>Nsmf_EventExposure</w:t>
            </w:r>
            <w:proofErr w:type="spellEnd"/>
          </w:p>
        </w:tc>
        <w:tc>
          <w:tcPr>
            <w:tcW w:w="2421" w:type="dxa"/>
          </w:tcPr>
          <w:p w14:paraId="1EF5835B" w14:textId="77777777" w:rsidR="00DF62DD" w:rsidRPr="00140E21" w:rsidRDefault="00DF62DD" w:rsidP="00824F9E">
            <w:pPr>
              <w:pStyle w:val="TAL"/>
            </w:pPr>
            <w:r w:rsidRPr="00140E21">
              <w:t>Subscribe</w:t>
            </w:r>
          </w:p>
        </w:tc>
        <w:tc>
          <w:tcPr>
            <w:tcW w:w="1988" w:type="dxa"/>
            <w:tcBorders>
              <w:bottom w:val="nil"/>
            </w:tcBorders>
          </w:tcPr>
          <w:p w14:paraId="4BBD0F8D" w14:textId="77777777" w:rsidR="00DF62DD" w:rsidRPr="00140E21" w:rsidRDefault="00DF62DD" w:rsidP="00824F9E">
            <w:pPr>
              <w:pStyle w:val="TAL"/>
            </w:pPr>
            <w:r w:rsidRPr="00140E21">
              <w:t>Subscribe/Notify</w:t>
            </w:r>
          </w:p>
        </w:tc>
        <w:tc>
          <w:tcPr>
            <w:tcW w:w="2152" w:type="dxa"/>
          </w:tcPr>
          <w:p w14:paraId="2F0A77BB" w14:textId="77777777" w:rsidR="00DF62DD" w:rsidRPr="00140E21" w:rsidRDefault="00DF62DD" w:rsidP="00824F9E">
            <w:pPr>
              <w:pStyle w:val="TAL"/>
            </w:pPr>
            <w:r w:rsidRPr="00140E21">
              <w:t>NEF, AMF</w:t>
            </w:r>
            <w:r>
              <w:t>, NWDAF</w:t>
            </w:r>
          </w:p>
        </w:tc>
      </w:tr>
      <w:tr w:rsidR="00DF62DD" w:rsidRPr="00140E21" w14:paraId="1F5005A0" w14:textId="77777777" w:rsidTr="00824F9E">
        <w:tc>
          <w:tcPr>
            <w:tcW w:w="2223" w:type="dxa"/>
            <w:tcBorders>
              <w:top w:val="nil"/>
              <w:bottom w:val="nil"/>
            </w:tcBorders>
          </w:tcPr>
          <w:p w14:paraId="77B22354" w14:textId="77777777" w:rsidR="00DF62DD" w:rsidRPr="00140E21" w:rsidRDefault="00DF62DD" w:rsidP="00824F9E">
            <w:pPr>
              <w:pStyle w:val="TAL"/>
            </w:pPr>
          </w:p>
        </w:tc>
        <w:tc>
          <w:tcPr>
            <w:tcW w:w="2421" w:type="dxa"/>
          </w:tcPr>
          <w:p w14:paraId="08024C13" w14:textId="77777777" w:rsidR="00DF62DD" w:rsidRPr="00140E21" w:rsidRDefault="00DF62DD" w:rsidP="00824F9E">
            <w:pPr>
              <w:pStyle w:val="TAL"/>
            </w:pPr>
            <w:r w:rsidRPr="00140E21">
              <w:t>Unsubscribe</w:t>
            </w:r>
          </w:p>
        </w:tc>
        <w:tc>
          <w:tcPr>
            <w:tcW w:w="1988" w:type="dxa"/>
            <w:tcBorders>
              <w:top w:val="nil"/>
              <w:bottom w:val="nil"/>
            </w:tcBorders>
          </w:tcPr>
          <w:p w14:paraId="5B2D206F" w14:textId="77777777" w:rsidR="00DF62DD" w:rsidRPr="00140E21" w:rsidRDefault="00DF62DD" w:rsidP="00824F9E">
            <w:pPr>
              <w:pStyle w:val="TAL"/>
            </w:pPr>
          </w:p>
        </w:tc>
        <w:tc>
          <w:tcPr>
            <w:tcW w:w="2152" w:type="dxa"/>
          </w:tcPr>
          <w:p w14:paraId="6D42309E" w14:textId="77777777" w:rsidR="00DF62DD" w:rsidRPr="00140E21" w:rsidRDefault="00DF62DD" w:rsidP="00824F9E">
            <w:pPr>
              <w:pStyle w:val="TAL"/>
            </w:pPr>
            <w:r w:rsidRPr="00140E21">
              <w:t>NEF, AMF</w:t>
            </w:r>
            <w:r>
              <w:t>, NWDAF</w:t>
            </w:r>
          </w:p>
        </w:tc>
      </w:tr>
      <w:tr w:rsidR="00DF62DD" w:rsidRPr="00140E21" w14:paraId="6FBDA9E1" w14:textId="77777777" w:rsidTr="00824F9E">
        <w:tc>
          <w:tcPr>
            <w:tcW w:w="2223" w:type="dxa"/>
            <w:tcBorders>
              <w:top w:val="nil"/>
              <w:bottom w:val="nil"/>
            </w:tcBorders>
          </w:tcPr>
          <w:p w14:paraId="5BF49813" w14:textId="77777777" w:rsidR="00DF62DD" w:rsidRPr="00140E21" w:rsidRDefault="00DF62DD" w:rsidP="00824F9E">
            <w:pPr>
              <w:pStyle w:val="TAL"/>
            </w:pPr>
          </w:p>
        </w:tc>
        <w:tc>
          <w:tcPr>
            <w:tcW w:w="2421" w:type="dxa"/>
          </w:tcPr>
          <w:p w14:paraId="517AFFA5" w14:textId="77777777" w:rsidR="00DF62DD" w:rsidRPr="00140E21" w:rsidRDefault="00DF62DD" w:rsidP="00824F9E">
            <w:pPr>
              <w:pStyle w:val="TAL"/>
            </w:pPr>
            <w:r w:rsidRPr="00140E21">
              <w:t>Notify</w:t>
            </w:r>
          </w:p>
        </w:tc>
        <w:tc>
          <w:tcPr>
            <w:tcW w:w="1988" w:type="dxa"/>
            <w:tcBorders>
              <w:top w:val="nil"/>
              <w:bottom w:val="nil"/>
            </w:tcBorders>
          </w:tcPr>
          <w:p w14:paraId="76AE489C" w14:textId="77777777" w:rsidR="00DF62DD" w:rsidRPr="00140E21" w:rsidRDefault="00DF62DD" w:rsidP="00824F9E">
            <w:pPr>
              <w:pStyle w:val="TAL"/>
            </w:pPr>
          </w:p>
        </w:tc>
        <w:tc>
          <w:tcPr>
            <w:tcW w:w="2152" w:type="dxa"/>
          </w:tcPr>
          <w:p w14:paraId="1724898D" w14:textId="77777777" w:rsidR="00DF62DD" w:rsidRPr="00140E21" w:rsidRDefault="00DF62DD" w:rsidP="00824F9E">
            <w:pPr>
              <w:pStyle w:val="TAL"/>
            </w:pPr>
            <w:r w:rsidRPr="00140E21">
              <w:t>NEF, AMF</w:t>
            </w:r>
            <w:r>
              <w:t>, NWDAF</w:t>
            </w:r>
          </w:p>
        </w:tc>
      </w:tr>
      <w:tr w:rsidR="00DF62DD" w:rsidRPr="00140E21" w14:paraId="144DC7FE" w14:textId="77777777" w:rsidTr="00824F9E">
        <w:tc>
          <w:tcPr>
            <w:tcW w:w="2223" w:type="dxa"/>
            <w:tcBorders>
              <w:top w:val="nil"/>
              <w:bottom w:val="single" w:sz="4" w:space="0" w:color="auto"/>
            </w:tcBorders>
          </w:tcPr>
          <w:p w14:paraId="5A2B1DC3" w14:textId="77777777" w:rsidR="00DF62DD" w:rsidRPr="00140E21" w:rsidRDefault="00DF62DD" w:rsidP="00824F9E">
            <w:pPr>
              <w:pStyle w:val="TAL"/>
            </w:pPr>
          </w:p>
        </w:tc>
        <w:tc>
          <w:tcPr>
            <w:tcW w:w="2421" w:type="dxa"/>
            <w:tcBorders>
              <w:bottom w:val="single" w:sz="4" w:space="0" w:color="auto"/>
            </w:tcBorders>
          </w:tcPr>
          <w:p w14:paraId="4321B9F3" w14:textId="77777777" w:rsidR="00DF62DD" w:rsidRPr="00140E21" w:rsidRDefault="00DF62DD" w:rsidP="00824F9E">
            <w:pPr>
              <w:pStyle w:val="TAL"/>
            </w:pPr>
            <w:proofErr w:type="spellStart"/>
            <w:r w:rsidRPr="00140E21">
              <w:t>AppRelocationInfo</w:t>
            </w:r>
            <w:proofErr w:type="spellEnd"/>
          </w:p>
        </w:tc>
        <w:tc>
          <w:tcPr>
            <w:tcW w:w="1988" w:type="dxa"/>
            <w:tcBorders>
              <w:top w:val="nil"/>
              <w:bottom w:val="single" w:sz="4" w:space="0" w:color="auto"/>
            </w:tcBorders>
          </w:tcPr>
          <w:p w14:paraId="7FE77FA2" w14:textId="77777777" w:rsidR="00DF62DD" w:rsidRPr="00140E21" w:rsidRDefault="00DF62DD" w:rsidP="00824F9E">
            <w:pPr>
              <w:pStyle w:val="TAL"/>
            </w:pPr>
          </w:p>
        </w:tc>
        <w:tc>
          <w:tcPr>
            <w:tcW w:w="2152" w:type="dxa"/>
            <w:tcBorders>
              <w:bottom w:val="single" w:sz="4" w:space="0" w:color="auto"/>
            </w:tcBorders>
          </w:tcPr>
          <w:p w14:paraId="6F185A51" w14:textId="77777777" w:rsidR="00DF62DD" w:rsidRPr="00140E21" w:rsidRDefault="00DF62DD" w:rsidP="00824F9E">
            <w:pPr>
              <w:pStyle w:val="TAL"/>
            </w:pPr>
            <w:r w:rsidRPr="00140E21">
              <w:t>AF</w:t>
            </w:r>
          </w:p>
        </w:tc>
      </w:tr>
      <w:tr w:rsidR="00DF62DD" w:rsidRPr="00140E21" w14:paraId="74A83D73" w14:textId="77777777" w:rsidTr="00824F9E">
        <w:tc>
          <w:tcPr>
            <w:tcW w:w="2223" w:type="dxa"/>
            <w:tcBorders>
              <w:top w:val="single" w:sz="4" w:space="0" w:color="auto"/>
            </w:tcBorders>
          </w:tcPr>
          <w:p w14:paraId="06FE2AC7" w14:textId="77777777" w:rsidR="00DF62DD" w:rsidRPr="00140E21" w:rsidRDefault="00DF62DD" w:rsidP="00824F9E">
            <w:pPr>
              <w:pStyle w:val="TAL"/>
            </w:pPr>
            <w:proofErr w:type="spellStart"/>
            <w:r w:rsidRPr="00140E21">
              <w:t>Nsmf_NIDD</w:t>
            </w:r>
            <w:proofErr w:type="spellEnd"/>
          </w:p>
        </w:tc>
        <w:tc>
          <w:tcPr>
            <w:tcW w:w="2421" w:type="dxa"/>
            <w:tcBorders>
              <w:top w:val="single" w:sz="4" w:space="0" w:color="auto"/>
            </w:tcBorders>
          </w:tcPr>
          <w:p w14:paraId="5FBBBD0D" w14:textId="77777777" w:rsidR="00DF62DD" w:rsidRPr="00140E21" w:rsidRDefault="00DF62DD" w:rsidP="00824F9E">
            <w:pPr>
              <w:pStyle w:val="TAL"/>
            </w:pPr>
            <w:r w:rsidRPr="00140E21">
              <w:t>Delivery</w:t>
            </w:r>
          </w:p>
        </w:tc>
        <w:tc>
          <w:tcPr>
            <w:tcW w:w="1988" w:type="dxa"/>
            <w:tcBorders>
              <w:top w:val="single" w:sz="4" w:space="0" w:color="auto"/>
            </w:tcBorders>
          </w:tcPr>
          <w:p w14:paraId="405094BB" w14:textId="77777777" w:rsidR="00DF62DD" w:rsidRPr="00140E21" w:rsidRDefault="00DF62DD" w:rsidP="00824F9E">
            <w:pPr>
              <w:pStyle w:val="TAL"/>
            </w:pPr>
            <w:r w:rsidRPr="00140E21">
              <w:t>Request/Response</w:t>
            </w:r>
          </w:p>
        </w:tc>
        <w:tc>
          <w:tcPr>
            <w:tcW w:w="2152" w:type="dxa"/>
            <w:tcBorders>
              <w:top w:val="single" w:sz="4" w:space="0" w:color="auto"/>
            </w:tcBorders>
          </w:tcPr>
          <w:p w14:paraId="6E66B12F" w14:textId="77777777" w:rsidR="00DF62DD" w:rsidRPr="00140E21" w:rsidRDefault="00DF62DD" w:rsidP="00824F9E">
            <w:pPr>
              <w:pStyle w:val="TAL"/>
            </w:pPr>
            <w:r w:rsidRPr="00140E21">
              <w:t>NEF</w:t>
            </w:r>
          </w:p>
        </w:tc>
      </w:tr>
    </w:tbl>
    <w:p w14:paraId="754A5BD6" w14:textId="77777777" w:rsidR="00DF62DD" w:rsidRPr="00140E21" w:rsidRDefault="00DF62DD" w:rsidP="00DF62DD">
      <w:pPr>
        <w:pStyle w:val="FP"/>
      </w:pPr>
    </w:p>
    <w:p w14:paraId="4498C384" w14:textId="77777777" w:rsidR="00DF62DD" w:rsidRDefault="00DF62DD" w:rsidP="00DF62DD">
      <w:pPr>
        <w:pStyle w:val="B1"/>
        <w:rPr>
          <w:lang w:eastAsia="zh-CN"/>
        </w:rPr>
      </w:pPr>
    </w:p>
    <w:p w14:paraId="0A848E3D" w14:textId="30A4F285" w:rsidR="00DF62DD" w:rsidRDefault="00DF62DD" w:rsidP="00DF62DD">
      <w:pPr>
        <w:jc w:val="center"/>
        <w:rPr>
          <w:noProof/>
          <w:color w:val="FF0000"/>
          <w:sz w:val="36"/>
        </w:rPr>
      </w:pPr>
      <w:r w:rsidRPr="006A2227">
        <w:rPr>
          <w:noProof/>
          <w:color w:val="FF0000"/>
          <w:sz w:val="36"/>
        </w:rPr>
        <w:t xml:space="preserve">**** </w:t>
      </w:r>
      <w:r w:rsidR="005301FF">
        <w:rPr>
          <w:noProof/>
          <w:color w:val="FF0000"/>
          <w:sz w:val="36"/>
        </w:rPr>
        <w:t>4th</w:t>
      </w:r>
      <w:r>
        <w:rPr>
          <w:noProof/>
          <w:color w:val="FF0000"/>
          <w:sz w:val="36"/>
        </w:rPr>
        <w:t xml:space="preserve"> </w:t>
      </w:r>
      <w:r w:rsidRPr="006A2227">
        <w:rPr>
          <w:noProof/>
          <w:color w:val="FF0000"/>
          <w:sz w:val="36"/>
        </w:rPr>
        <w:t>Change ****</w:t>
      </w:r>
    </w:p>
    <w:p w14:paraId="2C5D42B6" w14:textId="77777777" w:rsidR="005301FF" w:rsidRPr="00140E21" w:rsidRDefault="005301FF" w:rsidP="005301FF">
      <w:pPr>
        <w:pStyle w:val="Heading5"/>
      </w:pPr>
      <w:bookmarkStart w:id="78" w:name="_Toc27895349"/>
      <w:bookmarkStart w:id="79" w:name="_Toc36192452"/>
      <w:bookmarkStart w:id="80" w:name="_Toc20204632"/>
      <w:bookmarkStart w:id="81" w:name="_Toc27895338"/>
      <w:bookmarkStart w:id="82" w:name="_Toc36192441"/>
      <w:r w:rsidRPr="00140E21">
        <w:t>5.2.8.2.1</w:t>
      </w:r>
      <w:r w:rsidRPr="00140E21">
        <w:tab/>
        <w:t>General</w:t>
      </w:r>
      <w:bookmarkEnd w:id="80"/>
      <w:bookmarkEnd w:id="81"/>
      <w:bookmarkEnd w:id="82"/>
    </w:p>
    <w:p w14:paraId="10D51D2E" w14:textId="77777777" w:rsidR="005301FF" w:rsidRPr="00140E21" w:rsidRDefault="005301FF" w:rsidP="005301FF">
      <w:r w:rsidRPr="00140E21">
        <w:rPr>
          <w:b/>
        </w:rPr>
        <w:t>Service description:</w:t>
      </w:r>
      <w:r w:rsidRPr="00140E21">
        <w:t xml:space="preserve"> This service operates on the PDU Sessions. The following are the key functionalities of this NF service:</w:t>
      </w:r>
    </w:p>
    <w:p w14:paraId="5ACD381D" w14:textId="77777777" w:rsidR="005301FF" w:rsidRPr="00140E21" w:rsidRDefault="005301FF" w:rsidP="005301FF">
      <w:pPr>
        <w:pStyle w:val="B1"/>
      </w:pPr>
      <w:r w:rsidRPr="00140E21">
        <w:t>-</w:t>
      </w:r>
      <w:r w:rsidRPr="00140E21">
        <w:tab/>
        <w:t>(between AMF and SMF) Creation / Deletion / Modification of AMF-SMF interactions for PDU Sessions;</w:t>
      </w:r>
    </w:p>
    <w:p w14:paraId="0DEE988A" w14:textId="77777777" w:rsidR="005301FF" w:rsidRPr="00140E21" w:rsidRDefault="005301FF" w:rsidP="005301FF">
      <w:pPr>
        <w:pStyle w:val="B1"/>
      </w:pPr>
      <w:r w:rsidRPr="00140E21">
        <w:tab/>
        <w:t>The resource handled between AMF and SMF via Create / Update / Release SM context operations corresponds to the AMF-SMF association for a PDU Session;</w:t>
      </w:r>
    </w:p>
    <w:p w14:paraId="155E9E1B" w14:textId="77777777" w:rsidR="005301FF" w:rsidRPr="00140E21" w:rsidRDefault="005301FF" w:rsidP="005301FF">
      <w:pPr>
        <w:pStyle w:val="B1"/>
      </w:pPr>
      <w:r w:rsidRPr="00140E21">
        <w:tab/>
        <w:t>When the AMF has got no association with an SMF to support a PDU Session, the AMF creates such association via the</w:t>
      </w:r>
      <w:r w:rsidRPr="00140E21">
        <w:rPr>
          <w:lang w:eastAsia="zh-CN"/>
        </w:rPr>
        <w:t xml:space="preserve"> </w:t>
      </w:r>
      <w:proofErr w:type="spellStart"/>
      <w:r w:rsidRPr="00140E21">
        <w:rPr>
          <w:lang w:eastAsia="zh-CN"/>
        </w:rPr>
        <w:t>Nsmf_PDUSession_CreateSMContext</w:t>
      </w:r>
      <w:proofErr w:type="spellEnd"/>
      <w:r w:rsidRPr="00140E21">
        <w:rPr>
          <w:lang w:eastAsia="zh-CN"/>
        </w:rPr>
        <w:t xml:space="preserve"> operation. The context created is identified via the SM Context </w:t>
      </w:r>
      <w:r w:rsidRPr="00140E21">
        <w:rPr>
          <w:lang w:eastAsia="zh-CN"/>
        </w:rPr>
        <w:lastRenderedPageBreak/>
        <w:t>ID. Otherwise (e.g. at hand-over between 3GPP and Non 3GPP access) the AMF uses the</w:t>
      </w:r>
      <w:r w:rsidRPr="00140E21">
        <w:t xml:space="preserve"> </w:t>
      </w:r>
      <w:proofErr w:type="spellStart"/>
      <w:r w:rsidRPr="00140E21">
        <w:t>Nsmf_PDUSession_UpdateSMContext</w:t>
      </w:r>
      <w:proofErr w:type="spellEnd"/>
      <w:r w:rsidRPr="00140E21">
        <w:t xml:space="preserve"> operation.</w:t>
      </w:r>
    </w:p>
    <w:p w14:paraId="69E43F95" w14:textId="77777777" w:rsidR="005301FF" w:rsidRPr="00140E21" w:rsidRDefault="005301FF" w:rsidP="005301FF">
      <w:pPr>
        <w:pStyle w:val="NO"/>
      </w:pPr>
      <w:r w:rsidRPr="00140E21">
        <w:t>NOTE 1:</w:t>
      </w:r>
      <w:r w:rsidRPr="00140E21">
        <w:tab/>
        <w:t>In TS</w:t>
      </w:r>
      <w:r>
        <w:t> </w:t>
      </w:r>
      <w:r w:rsidRPr="00140E21">
        <w:t>29.502</w:t>
      </w:r>
      <w:r>
        <w:t> </w:t>
      </w:r>
      <w:r w:rsidRPr="00140E21">
        <w:t xml:space="preserve">[36] SM Context ID is referred to as </w:t>
      </w:r>
      <w:proofErr w:type="spellStart"/>
      <w:r w:rsidRPr="00140E21">
        <w:t>smContextRef</w:t>
      </w:r>
      <w:proofErr w:type="spellEnd"/>
      <w:r w:rsidRPr="00140E21">
        <w:t xml:space="preserve"> for N11, and </w:t>
      </w:r>
      <w:proofErr w:type="spellStart"/>
      <w:r w:rsidRPr="00140E21">
        <w:t>pduSessionRef</w:t>
      </w:r>
      <w:proofErr w:type="spellEnd"/>
      <w:r w:rsidRPr="00140E21">
        <w:t xml:space="preserve"> and </w:t>
      </w:r>
      <w:proofErr w:type="spellStart"/>
      <w:r w:rsidRPr="00140E21">
        <w:t>pduSessionUri</w:t>
      </w:r>
      <w:proofErr w:type="spellEnd"/>
      <w:r w:rsidRPr="00140E21">
        <w:t xml:space="preserve"> for N16.</w:t>
      </w:r>
    </w:p>
    <w:p w14:paraId="746825CC" w14:textId="77777777" w:rsidR="005301FF" w:rsidRPr="00140E21" w:rsidRDefault="005301FF" w:rsidP="005301FF">
      <w:pPr>
        <w:pStyle w:val="B1"/>
      </w:pPr>
      <w:r w:rsidRPr="00140E21">
        <w:tab/>
        <w:t xml:space="preserve">When the UE is handed-over from an (old) AMF towards another (new) AMF, the old AMF provides the new AMF with the SMF addressing information corresponding to the AMF-SMF association related with each PDU Session of that UE. The new AMF can thus </w:t>
      </w:r>
      <w:r w:rsidRPr="00140E21">
        <w:rPr>
          <w:lang w:eastAsia="zh-CN"/>
        </w:rPr>
        <w:t>further act upon the association with the SMF via</w:t>
      </w:r>
      <w:r w:rsidRPr="00140E21">
        <w:t xml:space="preserve"> </w:t>
      </w:r>
      <w:proofErr w:type="spellStart"/>
      <w:r w:rsidRPr="00140E21">
        <w:t>Nsmf_PDUSession_UpdateSMContext</w:t>
      </w:r>
      <w:proofErr w:type="spellEnd"/>
      <w:r w:rsidRPr="00140E21" w:rsidDel="00EF032F">
        <w:t xml:space="preserve"> </w:t>
      </w:r>
      <w:r w:rsidRPr="00140E21">
        <w:rPr>
          <w:lang w:eastAsia="zh-CN"/>
        </w:rPr>
        <w:t>and</w:t>
      </w:r>
      <w:r w:rsidRPr="00140E21">
        <w:t xml:space="preserve"> </w:t>
      </w:r>
      <w:proofErr w:type="spellStart"/>
      <w:r w:rsidRPr="00140E21">
        <w:t>Nsmf_PDUSession_ReleaseSMContext</w:t>
      </w:r>
      <w:proofErr w:type="spellEnd"/>
      <w:r w:rsidRPr="00140E21" w:rsidDel="00EF032F">
        <w:t xml:space="preserve"> </w:t>
      </w:r>
      <w:r w:rsidRPr="00140E21">
        <w:t>operations. This may take place:</w:t>
      </w:r>
    </w:p>
    <w:p w14:paraId="5A7EE7D0" w14:textId="77777777" w:rsidR="005301FF" w:rsidRPr="00140E21" w:rsidRDefault="005301FF" w:rsidP="005301FF">
      <w:pPr>
        <w:pStyle w:val="B2"/>
      </w:pPr>
      <w:r w:rsidRPr="00140E21">
        <w:t>-</w:t>
      </w:r>
      <w:r w:rsidRPr="00140E21">
        <w:tab/>
        <w:t>at inter AMF change due to AMF planned maintenance or due to AMF failure described in TS</w:t>
      </w:r>
      <w:r>
        <w:t> </w:t>
      </w:r>
      <w:r w:rsidRPr="00140E21">
        <w:t>23.501</w:t>
      </w:r>
      <w:r>
        <w:t> </w:t>
      </w:r>
      <w:r w:rsidRPr="00140E21">
        <w:t>[2] clause 5.21.2;</w:t>
      </w:r>
    </w:p>
    <w:p w14:paraId="518FF532" w14:textId="77777777" w:rsidR="005301FF" w:rsidRPr="00140E21" w:rsidRDefault="005301FF" w:rsidP="005301FF">
      <w:pPr>
        <w:pStyle w:val="B2"/>
      </w:pPr>
      <w:r w:rsidRPr="00140E21">
        <w:t>-</w:t>
      </w:r>
      <w:r w:rsidRPr="00140E21">
        <w:tab/>
        <w:t>at inter AMF mobility in CM-CONNECTED state described in clause 4.9.1.3;</w:t>
      </w:r>
    </w:p>
    <w:p w14:paraId="1ABE68D1" w14:textId="77777777" w:rsidR="005301FF" w:rsidRPr="00140E21" w:rsidRDefault="005301FF" w:rsidP="005301FF">
      <w:pPr>
        <w:pStyle w:val="B2"/>
      </w:pPr>
      <w:r w:rsidRPr="00140E21">
        <w:t>-</w:t>
      </w:r>
      <w:r w:rsidRPr="00140E21">
        <w:tab/>
        <w:t>at inter AMF mobility in CM-IDLE state described in clause 4.2.2.2.</w:t>
      </w:r>
    </w:p>
    <w:p w14:paraId="15C7D1C0" w14:textId="77777777" w:rsidR="005301FF" w:rsidRDefault="005301FF" w:rsidP="005301FF">
      <w:pPr>
        <w:pStyle w:val="B1"/>
      </w:pPr>
      <w:r>
        <w:t>-</w:t>
      </w:r>
      <w:r>
        <w:tab/>
        <w:t>(between AMF and SMF) Passing MO Small Data from AMF to SMF in clause 4.24.1.</w:t>
      </w:r>
    </w:p>
    <w:p w14:paraId="2DC67297" w14:textId="43883128" w:rsidR="005301FF" w:rsidRDefault="005301FF" w:rsidP="005301FF">
      <w:pPr>
        <w:pStyle w:val="B1"/>
        <w:rPr>
          <w:ins w:id="83" w:author="Ericsson_UserCQ2" w:date="2020-04-20T14:04:00Z"/>
        </w:rPr>
      </w:pPr>
      <w:r w:rsidRPr="00140E21">
        <w:t>-</w:t>
      </w:r>
      <w:r w:rsidRPr="00140E21">
        <w:tab/>
        <w:t>(between V-SMF and H-SMF) Creation / Deletion / Modification of PDU Sessions;</w:t>
      </w:r>
    </w:p>
    <w:p w14:paraId="6046E65A" w14:textId="1EAD7C2E" w:rsidR="009579FF" w:rsidRDefault="009579FF" w:rsidP="009579FF">
      <w:pPr>
        <w:pStyle w:val="B1"/>
        <w:rPr>
          <w:ins w:id="84" w:author="Ericsson_UserCQ2" w:date="2020-04-20T14:04:00Z"/>
        </w:rPr>
      </w:pPr>
      <w:ins w:id="85" w:author="Ericsson_UserCQ2" w:date="2020-04-20T14:04:00Z">
        <w:r>
          <w:t>-</w:t>
        </w:r>
        <w:r>
          <w:tab/>
        </w:r>
        <w:r>
          <w:t>(between V-SMF/I-SMF and (H-)SMF) Transferring MO Small Data from V-SMF/I-SMF to (H-)SMF in clause 4.25.4.</w:t>
        </w:r>
      </w:ins>
    </w:p>
    <w:p w14:paraId="5AD2B3C1" w14:textId="0081C084" w:rsidR="009579FF" w:rsidRPr="00140E21" w:rsidRDefault="009579FF" w:rsidP="009579FF">
      <w:pPr>
        <w:pStyle w:val="B1"/>
      </w:pPr>
      <w:ins w:id="86" w:author="Ericsson_UserCQ2" w:date="2020-04-20T14:04:00Z">
        <w:r>
          <w:t>-</w:t>
        </w:r>
        <w:r>
          <w:tab/>
          <w:t>(between V-SMF/I-SMF and (H-)SMF) Transferring MT Small Data from (H-)SMF to V-SMF/I-SMF in clause 4.24.5.</w:t>
        </w:r>
      </w:ins>
    </w:p>
    <w:p w14:paraId="3126DB68" w14:textId="77777777" w:rsidR="005301FF" w:rsidRPr="00140E21" w:rsidRDefault="005301FF" w:rsidP="005301FF">
      <w:pPr>
        <w:pStyle w:val="B1"/>
      </w:pPr>
      <w:r w:rsidRPr="00140E21">
        <w:tab/>
        <w:t xml:space="preserve">Even though the V-SMF creates the PDU Session resource onto the H-SMF, each of the V-SMF and of the H-SMF needs to be able to modify a PDU Session and/or to ask for PDU Session Release. Thus, at </w:t>
      </w:r>
      <w:proofErr w:type="spellStart"/>
      <w:r w:rsidRPr="00140E21">
        <w:t>Nsmf_PDUSession_Create</w:t>
      </w:r>
      <w:proofErr w:type="spellEnd"/>
      <w:r w:rsidRPr="00140E21">
        <w:t xml:space="preserve">, V-SMF informs the H-SMF about addressing information for its corresponding PDU Session resource, allowing H-SMF to use </w:t>
      </w:r>
      <w:proofErr w:type="gramStart"/>
      <w:r w:rsidRPr="00140E21">
        <w:t>later on</w:t>
      </w:r>
      <w:proofErr w:type="gramEnd"/>
      <w:r w:rsidRPr="00140E21">
        <w:t xml:space="preserve"> the </w:t>
      </w:r>
      <w:proofErr w:type="spellStart"/>
      <w:r w:rsidRPr="00140E21">
        <w:t>Nsmf_PDUSession_Update</w:t>
      </w:r>
      <w:proofErr w:type="spellEnd"/>
      <w:r w:rsidRPr="00140E21">
        <w:t xml:space="preserve"> and </w:t>
      </w:r>
      <w:proofErr w:type="spellStart"/>
      <w:r w:rsidRPr="00140E21">
        <w:t>Nsmf_PDUSession_Release</w:t>
      </w:r>
      <w:proofErr w:type="spellEnd"/>
      <w:r w:rsidRPr="00140E21">
        <w:t xml:space="preserve"> and </w:t>
      </w:r>
      <w:proofErr w:type="spellStart"/>
      <w:r w:rsidRPr="00140E21">
        <w:t>Nsmf_PDUSession_StatusNotify</w:t>
      </w:r>
      <w:proofErr w:type="spellEnd"/>
      <w:r w:rsidRPr="00140E21">
        <w:t xml:space="preserve"> operations.</w:t>
      </w:r>
    </w:p>
    <w:p w14:paraId="3ABBE25F" w14:textId="77777777" w:rsidR="005301FF" w:rsidRPr="00140E21" w:rsidRDefault="005301FF" w:rsidP="005301FF">
      <w:pPr>
        <w:pStyle w:val="NO"/>
      </w:pPr>
      <w:r w:rsidRPr="00140E21">
        <w:t>NOTE 2:</w:t>
      </w:r>
      <w:r w:rsidRPr="00140E21">
        <w:tab/>
        <w:t>The PDU Session resource in V-SMF is created when the AMF requests to create SM context of this PDU Session</w:t>
      </w:r>
    </w:p>
    <w:p w14:paraId="54E83C30" w14:textId="77777777" w:rsidR="005301FF" w:rsidRPr="00140E21" w:rsidRDefault="005301FF" w:rsidP="005301FF">
      <w:pPr>
        <w:pStyle w:val="NO"/>
      </w:pPr>
      <w:r w:rsidRPr="00140E21">
        <w:t>NOTE 3:</w:t>
      </w:r>
      <w:r w:rsidRPr="00140E21">
        <w:tab/>
        <w:t>H-SMF also informs the consumer (V-SMF) about addressing information about its PDU Session resource, but this is part of normal resource creation operation in REST and not specific to this service.</w:t>
      </w:r>
    </w:p>
    <w:p w14:paraId="7206268A" w14:textId="61819B9C" w:rsidR="005301FF" w:rsidRDefault="005301FF" w:rsidP="005301FF">
      <w:pPr>
        <w:jc w:val="center"/>
        <w:rPr>
          <w:noProof/>
          <w:color w:val="FF0000"/>
          <w:sz w:val="36"/>
        </w:rPr>
      </w:pPr>
      <w:r w:rsidRPr="006A2227">
        <w:rPr>
          <w:noProof/>
          <w:color w:val="FF0000"/>
          <w:sz w:val="36"/>
        </w:rPr>
        <w:t xml:space="preserve">**** </w:t>
      </w:r>
      <w:r>
        <w:rPr>
          <w:noProof/>
          <w:color w:val="FF0000"/>
          <w:sz w:val="36"/>
        </w:rPr>
        <w:t>5</w:t>
      </w:r>
      <w:r>
        <w:rPr>
          <w:noProof/>
          <w:color w:val="FF0000"/>
          <w:sz w:val="36"/>
        </w:rPr>
        <w:t xml:space="preserve">th </w:t>
      </w:r>
      <w:r w:rsidRPr="006A2227">
        <w:rPr>
          <w:noProof/>
          <w:color w:val="FF0000"/>
          <w:sz w:val="36"/>
        </w:rPr>
        <w:t>Change ****</w:t>
      </w:r>
    </w:p>
    <w:p w14:paraId="5662EE4F" w14:textId="77777777" w:rsidR="005301FF" w:rsidRDefault="005301FF" w:rsidP="00623AE8">
      <w:pPr>
        <w:pStyle w:val="Heading5"/>
      </w:pPr>
    </w:p>
    <w:p w14:paraId="6F89AD84" w14:textId="77777777" w:rsidR="005301FF" w:rsidRDefault="005301FF" w:rsidP="005301FF">
      <w:pPr>
        <w:pStyle w:val="Heading5"/>
        <w:rPr>
          <w:ins w:id="87" w:author="Ericsson_UserCQ2" w:date="2020-04-20T13:56:00Z"/>
        </w:rPr>
      </w:pPr>
      <w:ins w:id="88" w:author="Ericsson_UserCQ2" w:date="2020-04-20T13:56:00Z">
        <w:r>
          <w:t>5.2.8.2.</w:t>
        </w:r>
        <w:r w:rsidRPr="00AE6753">
          <w:rPr>
            <w:highlight w:val="yellow"/>
          </w:rPr>
          <w:t>x</w:t>
        </w:r>
        <w:r>
          <w:tab/>
        </w:r>
        <w:proofErr w:type="spellStart"/>
        <w:r>
          <w:t>Nsmf_PDUSession_TransferMOData</w:t>
        </w:r>
        <w:proofErr w:type="spellEnd"/>
        <w:r>
          <w:t xml:space="preserve"> service operation</w:t>
        </w:r>
      </w:ins>
    </w:p>
    <w:p w14:paraId="0FD2928C" w14:textId="77777777" w:rsidR="005301FF" w:rsidRDefault="005301FF" w:rsidP="005301FF">
      <w:pPr>
        <w:rPr>
          <w:ins w:id="89" w:author="Ericsson_UserCQ2" w:date="2020-04-20T13:56:00Z"/>
        </w:rPr>
      </w:pPr>
      <w:ins w:id="90" w:author="Ericsson_UserCQ2" w:date="2020-04-20T13:56:00Z">
        <w:r w:rsidRPr="001D471F">
          <w:rPr>
            <w:b/>
            <w:bCs/>
          </w:rPr>
          <w:t>Service operation name:</w:t>
        </w:r>
        <w:r>
          <w:t xml:space="preserve"> </w:t>
        </w:r>
        <w:proofErr w:type="spellStart"/>
        <w:r>
          <w:t>Nsmf_PDUSession_TransferMOData</w:t>
        </w:r>
        <w:proofErr w:type="spellEnd"/>
      </w:ins>
    </w:p>
    <w:p w14:paraId="1C4CC66D" w14:textId="77777777" w:rsidR="005301FF" w:rsidRDefault="005301FF" w:rsidP="005301FF">
      <w:pPr>
        <w:rPr>
          <w:ins w:id="91" w:author="Ericsson_UserCQ2" w:date="2020-04-20T13:56:00Z"/>
        </w:rPr>
      </w:pPr>
      <w:ins w:id="92" w:author="Ericsson_UserCQ2" w:date="2020-04-20T13:56:00Z">
        <w:r w:rsidRPr="001D471F">
          <w:rPr>
            <w:b/>
            <w:bCs/>
          </w:rPr>
          <w:t>Description:</w:t>
        </w:r>
        <w:r>
          <w:t xml:space="preserve"> When the V-SMF/I-SMF has received MO Small Data from AMF, this service operation allows the V-SMF/I-SMF to forward the MO Small Data to the (H-)SMF.</w:t>
        </w:r>
      </w:ins>
    </w:p>
    <w:p w14:paraId="4864F49A" w14:textId="77777777" w:rsidR="005301FF" w:rsidRDefault="005301FF" w:rsidP="005301FF">
      <w:pPr>
        <w:rPr>
          <w:ins w:id="93" w:author="Ericsson_UserCQ2" w:date="2020-04-20T13:56:00Z"/>
        </w:rPr>
      </w:pPr>
      <w:proofErr w:type="gramStart"/>
      <w:ins w:id="94" w:author="Ericsson_UserCQ2" w:date="2020-04-20T13:56:00Z">
        <w:r w:rsidRPr="001D471F">
          <w:rPr>
            <w:b/>
            <w:bCs/>
          </w:rPr>
          <w:t>Input,</w:t>
        </w:r>
        <w:proofErr w:type="gramEnd"/>
        <w:r w:rsidRPr="001D471F">
          <w:rPr>
            <w:b/>
            <w:bCs/>
          </w:rPr>
          <w:t xml:space="preserve"> Required:</w:t>
        </w:r>
        <w:r>
          <w:t xml:space="preserve"> SM Context ID, MO Small Data.</w:t>
        </w:r>
      </w:ins>
    </w:p>
    <w:p w14:paraId="640889D7" w14:textId="77777777" w:rsidR="005301FF" w:rsidRDefault="005301FF" w:rsidP="005301FF">
      <w:pPr>
        <w:rPr>
          <w:ins w:id="95" w:author="Ericsson_UserCQ2" w:date="2020-04-20T13:56:00Z"/>
        </w:rPr>
      </w:pPr>
      <w:ins w:id="96" w:author="Ericsson_UserCQ2" w:date="2020-04-20T13:56:00Z">
        <w:r w:rsidRPr="001D471F">
          <w:rPr>
            <w:b/>
            <w:bCs/>
          </w:rPr>
          <w:t>Input, Optional:</w:t>
        </w:r>
        <w:r>
          <w:t xml:space="preserve"> MO Exception Data Counter.</w:t>
        </w:r>
      </w:ins>
    </w:p>
    <w:p w14:paraId="369CEB67" w14:textId="77777777" w:rsidR="005301FF" w:rsidRDefault="005301FF" w:rsidP="005301FF">
      <w:pPr>
        <w:rPr>
          <w:ins w:id="97" w:author="Ericsson_UserCQ2" w:date="2020-04-20T13:56:00Z"/>
        </w:rPr>
      </w:pPr>
      <w:proofErr w:type="gramStart"/>
      <w:ins w:id="98" w:author="Ericsson_UserCQ2" w:date="2020-04-20T13:56:00Z">
        <w:r w:rsidRPr="001D471F">
          <w:rPr>
            <w:b/>
            <w:bCs/>
          </w:rPr>
          <w:t>Output,</w:t>
        </w:r>
        <w:proofErr w:type="gramEnd"/>
        <w:r w:rsidRPr="001D471F">
          <w:rPr>
            <w:b/>
            <w:bCs/>
          </w:rPr>
          <w:t xml:space="preserve"> Required:</w:t>
        </w:r>
        <w:r>
          <w:t xml:space="preserve"> Result Indication.</w:t>
        </w:r>
      </w:ins>
    </w:p>
    <w:p w14:paraId="3CFF9048" w14:textId="77777777" w:rsidR="005301FF" w:rsidRDefault="005301FF" w:rsidP="005301FF">
      <w:pPr>
        <w:rPr>
          <w:ins w:id="99" w:author="Ericsson_UserCQ2" w:date="2020-04-20T13:56:00Z"/>
        </w:rPr>
      </w:pPr>
      <w:ins w:id="100" w:author="Ericsson_UserCQ2" w:date="2020-04-20T13:56:00Z">
        <w:r w:rsidRPr="001D471F">
          <w:rPr>
            <w:b/>
            <w:bCs/>
          </w:rPr>
          <w:t>Output, Optional:</w:t>
        </w:r>
        <w:r>
          <w:t xml:space="preserve"> Cause.</w:t>
        </w:r>
      </w:ins>
    </w:p>
    <w:p w14:paraId="334EE709" w14:textId="77777777" w:rsidR="005301FF" w:rsidRDefault="005301FF" w:rsidP="005301FF">
      <w:pPr>
        <w:rPr>
          <w:ins w:id="101" w:author="Ericsson_UserCQ2" w:date="2020-04-20T13:56:00Z"/>
        </w:rPr>
      </w:pPr>
      <w:ins w:id="102" w:author="Ericsson_UserCQ2" w:date="2020-04-20T13:56:00Z">
        <w:r>
          <w:t>See clause 4.25.4 for an example usage of this service operation.</w:t>
        </w:r>
      </w:ins>
    </w:p>
    <w:p w14:paraId="440ADB3E" w14:textId="77777777" w:rsidR="005301FF" w:rsidRDefault="005301FF" w:rsidP="00623AE8">
      <w:pPr>
        <w:pStyle w:val="Heading5"/>
        <w:rPr>
          <w:ins w:id="103" w:author="Ericsson_UserCQ2" w:date="2020-04-20T13:56:00Z"/>
        </w:rPr>
      </w:pPr>
    </w:p>
    <w:p w14:paraId="50D426E0" w14:textId="77777777" w:rsidR="005301FF" w:rsidRDefault="005301FF" w:rsidP="005301FF">
      <w:pPr>
        <w:pStyle w:val="Heading5"/>
        <w:rPr>
          <w:ins w:id="104" w:author="Ericsson_UserCQ2" w:date="2020-04-20T13:57:00Z"/>
        </w:rPr>
      </w:pPr>
      <w:ins w:id="105" w:author="Ericsson_UserCQ2" w:date="2020-04-20T13:57:00Z">
        <w:r>
          <w:t>5.2.8.</w:t>
        </w:r>
        <w:proofErr w:type="gramStart"/>
        <w:r>
          <w:t>2.</w:t>
        </w:r>
        <w:r w:rsidRPr="00AE6753">
          <w:rPr>
            <w:highlight w:val="yellow"/>
          </w:rPr>
          <w:t>y</w:t>
        </w:r>
        <w:proofErr w:type="gramEnd"/>
        <w:r>
          <w:tab/>
        </w:r>
        <w:proofErr w:type="spellStart"/>
        <w:r>
          <w:t>Nsmf_PDUSession_TransferMTData</w:t>
        </w:r>
        <w:proofErr w:type="spellEnd"/>
        <w:r>
          <w:t xml:space="preserve"> service operation</w:t>
        </w:r>
      </w:ins>
    </w:p>
    <w:p w14:paraId="75E44F2A" w14:textId="77777777" w:rsidR="005301FF" w:rsidRDefault="005301FF" w:rsidP="005301FF">
      <w:pPr>
        <w:rPr>
          <w:ins w:id="106" w:author="Ericsson_UserCQ2" w:date="2020-04-20T13:57:00Z"/>
        </w:rPr>
      </w:pPr>
      <w:ins w:id="107" w:author="Ericsson_UserCQ2" w:date="2020-04-20T13:57:00Z">
        <w:r w:rsidRPr="001D471F">
          <w:rPr>
            <w:b/>
            <w:bCs/>
          </w:rPr>
          <w:t>Service operation name:</w:t>
        </w:r>
        <w:r>
          <w:t xml:space="preserve"> </w:t>
        </w:r>
        <w:proofErr w:type="spellStart"/>
        <w:r>
          <w:t>Nsmf_PDUSession_TransferMTData</w:t>
        </w:r>
        <w:proofErr w:type="spellEnd"/>
      </w:ins>
    </w:p>
    <w:p w14:paraId="52BDFEC2" w14:textId="77777777" w:rsidR="005301FF" w:rsidRDefault="005301FF" w:rsidP="005301FF">
      <w:pPr>
        <w:rPr>
          <w:ins w:id="108" w:author="Ericsson_UserCQ2" w:date="2020-04-20T13:57:00Z"/>
        </w:rPr>
      </w:pPr>
      <w:ins w:id="109" w:author="Ericsson_UserCQ2" w:date="2020-04-20T13:57:00Z">
        <w:r w:rsidRPr="001D471F">
          <w:rPr>
            <w:b/>
            <w:bCs/>
          </w:rPr>
          <w:t>Description:</w:t>
        </w:r>
        <w:r>
          <w:t xml:space="preserve"> When the (H-)SMF has received MT Small Data from the NEF, this service operation allows the (H-)SMF to send the MT Small Data to the V-SMF/I-SMF.</w:t>
        </w:r>
      </w:ins>
    </w:p>
    <w:p w14:paraId="5DE34618" w14:textId="77777777" w:rsidR="005301FF" w:rsidRDefault="005301FF" w:rsidP="005301FF">
      <w:pPr>
        <w:rPr>
          <w:ins w:id="110" w:author="Ericsson_UserCQ2" w:date="2020-04-20T13:57:00Z"/>
        </w:rPr>
      </w:pPr>
      <w:proofErr w:type="gramStart"/>
      <w:ins w:id="111" w:author="Ericsson_UserCQ2" w:date="2020-04-20T13:57:00Z">
        <w:r w:rsidRPr="001D471F">
          <w:rPr>
            <w:b/>
            <w:bCs/>
          </w:rPr>
          <w:t>Input,</w:t>
        </w:r>
        <w:proofErr w:type="gramEnd"/>
        <w:r w:rsidRPr="001D471F">
          <w:rPr>
            <w:b/>
            <w:bCs/>
          </w:rPr>
          <w:t xml:space="preserve"> Required:</w:t>
        </w:r>
        <w:r>
          <w:t xml:space="preserve"> SM Context ID, MT Small Data.</w:t>
        </w:r>
      </w:ins>
    </w:p>
    <w:p w14:paraId="7304FCF4" w14:textId="77777777" w:rsidR="005301FF" w:rsidRDefault="005301FF" w:rsidP="005301FF">
      <w:pPr>
        <w:rPr>
          <w:ins w:id="112" w:author="Ericsson_UserCQ2" w:date="2020-04-20T13:57:00Z"/>
        </w:rPr>
      </w:pPr>
      <w:ins w:id="113" w:author="Ericsson_UserCQ2" w:date="2020-04-20T13:57:00Z">
        <w:r w:rsidRPr="001D471F">
          <w:rPr>
            <w:b/>
            <w:bCs/>
          </w:rPr>
          <w:t>Input, Optional:</w:t>
        </w:r>
        <w:r>
          <w:rPr>
            <w:b/>
            <w:bCs/>
          </w:rPr>
          <w:t xml:space="preserve"> </w:t>
        </w:r>
        <w:r w:rsidRPr="006F38F0">
          <w:t>None</w:t>
        </w:r>
        <w:r>
          <w:t>.</w:t>
        </w:r>
      </w:ins>
    </w:p>
    <w:p w14:paraId="21690E9C" w14:textId="77777777" w:rsidR="005301FF" w:rsidRDefault="005301FF" w:rsidP="005301FF">
      <w:pPr>
        <w:rPr>
          <w:ins w:id="114" w:author="Ericsson_UserCQ2" w:date="2020-04-20T13:57:00Z"/>
        </w:rPr>
      </w:pPr>
      <w:proofErr w:type="gramStart"/>
      <w:ins w:id="115" w:author="Ericsson_UserCQ2" w:date="2020-04-20T13:57:00Z">
        <w:r w:rsidRPr="001D471F">
          <w:rPr>
            <w:b/>
            <w:bCs/>
          </w:rPr>
          <w:t>Output,</w:t>
        </w:r>
        <w:proofErr w:type="gramEnd"/>
        <w:r w:rsidRPr="001D471F">
          <w:rPr>
            <w:b/>
            <w:bCs/>
          </w:rPr>
          <w:t xml:space="preserve"> Required:</w:t>
        </w:r>
        <w:r>
          <w:t xml:space="preserve"> Result Indication.</w:t>
        </w:r>
      </w:ins>
    </w:p>
    <w:p w14:paraId="566234C9" w14:textId="77777777" w:rsidR="005301FF" w:rsidRDefault="005301FF" w:rsidP="005301FF">
      <w:pPr>
        <w:rPr>
          <w:ins w:id="116" w:author="Ericsson_UserCQ2" w:date="2020-04-20T13:57:00Z"/>
        </w:rPr>
      </w:pPr>
      <w:ins w:id="117" w:author="Ericsson_UserCQ2" w:date="2020-04-20T13:57:00Z">
        <w:r w:rsidRPr="001D471F">
          <w:rPr>
            <w:b/>
            <w:bCs/>
          </w:rPr>
          <w:t>Output, Optional:</w:t>
        </w:r>
        <w:r>
          <w:t xml:space="preserve"> Cause, Estimated Maximum Wait time.</w:t>
        </w:r>
      </w:ins>
    </w:p>
    <w:p w14:paraId="108FF31E" w14:textId="6DFA3952" w:rsidR="005301FF" w:rsidRDefault="005301FF" w:rsidP="005301FF">
      <w:pPr>
        <w:rPr>
          <w:ins w:id="118" w:author="Ericsson_UserCQ2" w:date="2020-04-20T13:58:00Z"/>
        </w:rPr>
      </w:pPr>
      <w:ins w:id="119" w:author="Ericsson_UserCQ2" w:date="2020-04-20T13:57:00Z">
        <w:r>
          <w:t>See clause 4.24.5 for an example usage of this service operation.</w:t>
        </w:r>
      </w:ins>
    </w:p>
    <w:p w14:paraId="3375F819" w14:textId="77777777" w:rsidR="005301FF" w:rsidRDefault="005301FF" w:rsidP="005301FF">
      <w:pPr>
        <w:rPr>
          <w:ins w:id="120" w:author="Ericsson_UserCQ2" w:date="2020-04-20T13:57:00Z"/>
        </w:rPr>
      </w:pPr>
    </w:p>
    <w:p w14:paraId="2B33551A" w14:textId="533417AB" w:rsidR="00B13F35" w:rsidDel="005301FF" w:rsidRDefault="00B13F35" w:rsidP="00B13F35">
      <w:pPr>
        <w:pStyle w:val="Heading5"/>
        <w:rPr>
          <w:ins w:id="121" w:author="洪英杰10080454" w:date="2020-04-07T17:24:00Z"/>
          <w:del w:id="122" w:author="Ericsson_UserCQ2" w:date="2020-04-20T13:58:00Z"/>
        </w:rPr>
      </w:pPr>
      <w:ins w:id="123" w:author="洪英杰10080454" w:date="2020-04-07T17:24:00Z">
        <w:del w:id="124" w:author="Ericsson_UserCQ2" w:date="2020-04-20T13:58:00Z">
          <w:r w:rsidDel="005301FF">
            <w:delText>5.2.8.2.X</w:delText>
          </w:r>
          <w:r w:rsidDel="005301FF">
            <w:tab/>
            <w:delText>Nsmf_PDUSession_</w:delText>
          </w:r>
          <w:r w:rsidRPr="00243A6A" w:rsidDel="005301FF">
            <w:delText xml:space="preserve"> MessageTransfer</w:delText>
          </w:r>
          <w:r w:rsidDel="005301FF">
            <w:delText xml:space="preserve"> service operation</w:delText>
          </w:r>
          <w:bookmarkEnd w:id="78"/>
          <w:bookmarkEnd w:id="79"/>
        </w:del>
      </w:ins>
    </w:p>
    <w:p w14:paraId="6B549F16" w14:textId="33AF6B22" w:rsidR="00B13F35" w:rsidDel="005301FF" w:rsidRDefault="00B13F35" w:rsidP="00B13F35">
      <w:pPr>
        <w:rPr>
          <w:ins w:id="125" w:author="洪英杰10080454" w:date="2020-04-07T17:24:00Z"/>
          <w:del w:id="126" w:author="Ericsson_UserCQ2" w:date="2020-04-20T13:58:00Z"/>
        </w:rPr>
      </w:pPr>
      <w:ins w:id="127" w:author="洪英杰10080454" w:date="2020-04-07T17:24:00Z">
        <w:del w:id="128" w:author="Ericsson_UserCQ2" w:date="2020-04-20T13:58:00Z">
          <w:r w:rsidRPr="001D471F" w:rsidDel="005301FF">
            <w:rPr>
              <w:b/>
              <w:bCs/>
            </w:rPr>
            <w:delText>Service operation name:</w:delText>
          </w:r>
          <w:r w:rsidDel="005301FF">
            <w:delText xml:space="preserve"> </w:delText>
          </w:r>
          <w:r w:rsidRPr="00243A6A" w:rsidDel="005301FF">
            <w:delText>Nsmf_PDUSession_ MessageTransfer</w:delText>
          </w:r>
        </w:del>
      </w:ins>
    </w:p>
    <w:p w14:paraId="2867FB44" w14:textId="282F4783" w:rsidR="00B13F35" w:rsidDel="005301FF" w:rsidRDefault="00B13F35" w:rsidP="00B13F35">
      <w:pPr>
        <w:rPr>
          <w:ins w:id="129" w:author="洪英杰10080454" w:date="2020-04-07T17:24:00Z"/>
          <w:del w:id="130" w:author="Ericsson_UserCQ2" w:date="2020-04-20T13:58:00Z"/>
        </w:rPr>
      </w:pPr>
      <w:ins w:id="131" w:author="洪英杰10080454" w:date="2020-04-07T17:24:00Z">
        <w:del w:id="132" w:author="Ericsson_UserCQ2" w:date="2020-04-20T13:58:00Z">
          <w:r w:rsidRPr="001D471F" w:rsidDel="005301FF">
            <w:rPr>
              <w:b/>
              <w:bCs/>
            </w:rPr>
            <w:delText>Description:</w:delText>
          </w:r>
          <w:r w:rsidRPr="003A0516" w:rsidDel="005301FF">
            <w:delText xml:space="preserve"> This service operation is used by the </w:delText>
          </w:r>
          <w:r w:rsidDel="005301FF">
            <w:delText>SMF</w:delText>
          </w:r>
          <w:r w:rsidRPr="003A0516" w:rsidDel="005301FF">
            <w:delText xml:space="preserve"> to deliver the unstructured data between </w:delText>
          </w:r>
          <w:r w:rsidDel="005301FF">
            <w:delText>V-SMF</w:delText>
          </w:r>
          <w:r w:rsidRPr="003A0516" w:rsidDel="005301FF">
            <w:delText xml:space="preserve"> and </w:delText>
          </w:r>
          <w:r w:rsidDel="005301FF">
            <w:delText>H-</w:delText>
          </w:r>
          <w:r w:rsidRPr="003A0516" w:rsidDel="005301FF">
            <w:delText>SMF to support NIDD via NEF</w:delText>
          </w:r>
          <w:r w:rsidDel="005301FF">
            <w:delText xml:space="preserve"> in home-routed roaming case</w:delText>
          </w:r>
        </w:del>
      </w:ins>
      <w:ins w:id="133" w:author="洪英杰10080454" w:date="2020-04-07T17:25:00Z">
        <w:del w:id="134" w:author="Ericsson_UserCQ2" w:date="2020-04-20T13:58:00Z">
          <w:r w:rsidDel="005301FF">
            <w:delText>.</w:delText>
          </w:r>
        </w:del>
      </w:ins>
    </w:p>
    <w:p w14:paraId="381F2550" w14:textId="3014AA76" w:rsidR="00B13F35" w:rsidDel="005301FF" w:rsidRDefault="00B13F35" w:rsidP="00B13F35">
      <w:pPr>
        <w:rPr>
          <w:ins w:id="135" w:author="洪英杰10080454" w:date="2020-04-07T17:24:00Z"/>
          <w:del w:id="136" w:author="Ericsson_UserCQ2" w:date="2020-04-20T13:58:00Z"/>
        </w:rPr>
      </w:pPr>
      <w:ins w:id="137" w:author="洪英杰10080454" w:date="2020-04-07T17:24:00Z">
        <w:del w:id="138" w:author="Ericsson_UserCQ2" w:date="2020-04-20T13:58:00Z">
          <w:r w:rsidRPr="001D471F" w:rsidDel="005301FF">
            <w:rPr>
              <w:b/>
              <w:bCs/>
            </w:rPr>
            <w:delText>Input, Required:</w:delText>
          </w:r>
          <w:r w:rsidRPr="00056492" w:rsidDel="005301FF">
            <w:delText xml:space="preserve"> User Identity, PDU Session ID, unstructured data</w:delText>
          </w:r>
          <w:r w:rsidDel="005301FF">
            <w:delText>.</w:delText>
          </w:r>
        </w:del>
      </w:ins>
    </w:p>
    <w:p w14:paraId="1DE73E17" w14:textId="7A3FD4B3" w:rsidR="00B13F35" w:rsidDel="005301FF" w:rsidRDefault="00B13F35" w:rsidP="00B13F35">
      <w:pPr>
        <w:rPr>
          <w:ins w:id="139" w:author="洪英杰10080454" w:date="2020-04-07T17:24:00Z"/>
          <w:del w:id="140" w:author="Ericsson_UserCQ2" w:date="2020-04-20T13:58:00Z"/>
        </w:rPr>
      </w:pPr>
      <w:ins w:id="141" w:author="洪英杰10080454" w:date="2020-04-07T17:24:00Z">
        <w:del w:id="142" w:author="Ericsson_UserCQ2" w:date="2020-04-20T13:58:00Z">
          <w:r w:rsidRPr="001D471F" w:rsidDel="005301FF">
            <w:rPr>
              <w:b/>
              <w:bCs/>
            </w:rPr>
            <w:delText>Output, Required:</w:delText>
          </w:r>
          <w:r w:rsidDel="005301FF">
            <w:delText xml:space="preserve"> </w:delText>
          </w:r>
          <w:r w:rsidDel="005301FF">
            <w:rPr>
              <w:lang w:eastAsia="zh-CN"/>
            </w:rPr>
            <w:delText>Cause</w:delText>
          </w:r>
          <w:r w:rsidDel="005301FF">
            <w:delText>.</w:delText>
          </w:r>
        </w:del>
      </w:ins>
    </w:p>
    <w:p w14:paraId="4B45AB88" w14:textId="3A36832A" w:rsidR="00B13F35" w:rsidDel="005301FF" w:rsidRDefault="00B13F35" w:rsidP="00B13F35">
      <w:pPr>
        <w:pStyle w:val="B1"/>
        <w:rPr>
          <w:ins w:id="143" w:author="洪英杰10080454" w:date="2020-04-07T17:24:00Z"/>
          <w:del w:id="144" w:author="Ericsson_UserCQ2" w:date="2020-04-20T13:58:00Z"/>
          <w:lang w:eastAsia="zh-CN"/>
        </w:rPr>
      </w:pPr>
      <w:ins w:id="145" w:author="洪英杰10080454" w:date="2020-04-07T17:24:00Z">
        <w:del w:id="146" w:author="Ericsson_UserCQ2" w:date="2020-04-20T13:58:00Z">
          <w:r w:rsidDel="005301FF">
            <w:delText>See clause 4.25.4 and 4.25.5 for an example usage of this service operation.</w:delText>
          </w:r>
        </w:del>
      </w:ins>
    </w:p>
    <w:p w14:paraId="03D0B120" w14:textId="77777777" w:rsidR="00DF62DD" w:rsidRPr="00B13F35" w:rsidRDefault="00DF62DD" w:rsidP="00F0295A">
      <w:pPr>
        <w:pStyle w:val="B1"/>
        <w:ind w:left="0" w:firstLine="0"/>
        <w:rPr>
          <w:lang w:eastAsia="zh-CN"/>
        </w:rPr>
      </w:pPr>
    </w:p>
    <w:p w14:paraId="2DF31FE2" w14:textId="5C194CBE" w:rsidR="004324DD" w:rsidRDefault="004324DD" w:rsidP="004324DD">
      <w:pPr>
        <w:jc w:val="center"/>
        <w:rPr>
          <w:noProof/>
          <w:color w:val="FF0000"/>
          <w:sz w:val="36"/>
        </w:rPr>
      </w:pPr>
      <w:r w:rsidRPr="006A2227">
        <w:rPr>
          <w:noProof/>
          <w:color w:val="FF0000"/>
          <w:sz w:val="36"/>
        </w:rPr>
        <w:t xml:space="preserve">**** </w:t>
      </w:r>
      <w:r w:rsidR="00792585">
        <w:rPr>
          <w:noProof/>
          <w:color w:val="FF0000"/>
          <w:sz w:val="36"/>
        </w:rPr>
        <w:t>End of</w:t>
      </w:r>
      <w:r w:rsidRPr="006A2227">
        <w:rPr>
          <w:noProof/>
          <w:color w:val="FF0000"/>
          <w:sz w:val="36"/>
        </w:rPr>
        <w:t xml:space="preserve"> Change ****</w:t>
      </w:r>
    </w:p>
    <w:p w14:paraId="3A1AB734" w14:textId="77777777" w:rsidR="004324DD" w:rsidRDefault="004324DD" w:rsidP="00024B60">
      <w:pPr>
        <w:jc w:val="center"/>
        <w:rPr>
          <w:noProof/>
          <w:color w:val="FF0000"/>
          <w:sz w:val="36"/>
        </w:rPr>
      </w:pPr>
    </w:p>
    <w:sectPr w:rsidR="004324DD" w:rsidSect="000B7FED">
      <w:headerReference w:type="defaul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E243AD" w14:textId="77777777" w:rsidR="00805B2C" w:rsidRDefault="00805B2C">
      <w:r>
        <w:separator/>
      </w:r>
    </w:p>
  </w:endnote>
  <w:endnote w:type="continuationSeparator" w:id="0">
    <w:p w14:paraId="40315E7E" w14:textId="77777777" w:rsidR="00805B2C" w:rsidRDefault="00805B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6E91A41" w14:textId="77777777" w:rsidR="00805B2C" w:rsidRDefault="00805B2C">
      <w:r>
        <w:separator/>
      </w:r>
    </w:p>
  </w:footnote>
  <w:footnote w:type="continuationSeparator" w:id="0">
    <w:p w14:paraId="1CDF802C" w14:textId="77777777" w:rsidR="00805B2C" w:rsidRDefault="00805B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0270EE"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F4143F3"/>
    <w:multiLevelType w:val="hybridMultilevel"/>
    <w:tmpl w:val="949CB95A"/>
    <w:lvl w:ilvl="0" w:tplc="097898A6">
      <w:start w:val="109"/>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15:restartNumberingAfterBreak="0">
    <w:nsid w:val="76EA49DE"/>
    <w:multiLevelType w:val="hybridMultilevel"/>
    <w:tmpl w:val="5A60B208"/>
    <w:lvl w:ilvl="0" w:tplc="3DC62B60">
      <w:numFmt w:val="bullet"/>
      <w:lvlText w:val="-"/>
      <w:lvlJc w:val="left"/>
      <w:pPr>
        <w:ind w:left="420" w:hanging="360"/>
      </w:pPr>
      <w:rPr>
        <w:rFonts w:ascii="Arial" w:eastAsia="Times New Roma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_UserCQ2">
    <w15:presenceInfo w15:providerId="None" w15:userId="Ericsson_UserCQ2"/>
  </w15:person>
  <w15:person w15:author="洪英杰10080454">
    <w15:presenceInfo w15:providerId="AD" w15:userId="S-1-5-21-3250579939-626067488-4216368596-881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6A9"/>
    <w:rsid w:val="00022E4A"/>
    <w:rsid w:val="00024B60"/>
    <w:rsid w:val="00056492"/>
    <w:rsid w:val="00057353"/>
    <w:rsid w:val="00060426"/>
    <w:rsid w:val="00067FFA"/>
    <w:rsid w:val="00070C7C"/>
    <w:rsid w:val="00074019"/>
    <w:rsid w:val="00074F32"/>
    <w:rsid w:val="00095500"/>
    <w:rsid w:val="000A6394"/>
    <w:rsid w:val="000A78E3"/>
    <w:rsid w:val="000B7FED"/>
    <w:rsid w:val="000C038A"/>
    <w:rsid w:val="000C2467"/>
    <w:rsid w:val="000C6598"/>
    <w:rsid w:val="000D1DB7"/>
    <w:rsid w:val="000D1FC4"/>
    <w:rsid w:val="000D2E6D"/>
    <w:rsid w:val="000F2527"/>
    <w:rsid w:val="001076CA"/>
    <w:rsid w:val="0012057F"/>
    <w:rsid w:val="00132717"/>
    <w:rsid w:val="001342AC"/>
    <w:rsid w:val="0013568E"/>
    <w:rsid w:val="00145D43"/>
    <w:rsid w:val="00147D23"/>
    <w:rsid w:val="00147E69"/>
    <w:rsid w:val="0015199A"/>
    <w:rsid w:val="0015231F"/>
    <w:rsid w:val="00164708"/>
    <w:rsid w:val="001701C4"/>
    <w:rsid w:val="00183779"/>
    <w:rsid w:val="00186CFE"/>
    <w:rsid w:val="00192C46"/>
    <w:rsid w:val="001A08B3"/>
    <w:rsid w:val="001A0B64"/>
    <w:rsid w:val="001A7B60"/>
    <w:rsid w:val="001B26FF"/>
    <w:rsid w:val="001B52F0"/>
    <w:rsid w:val="001B5A52"/>
    <w:rsid w:val="001B7A65"/>
    <w:rsid w:val="001C0D1E"/>
    <w:rsid w:val="001C779F"/>
    <w:rsid w:val="001E41F3"/>
    <w:rsid w:val="001E5DE1"/>
    <w:rsid w:val="00220F3E"/>
    <w:rsid w:val="002272FB"/>
    <w:rsid w:val="00243A6A"/>
    <w:rsid w:val="00246247"/>
    <w:rsid w:val="00252A28"/>
    <w:rsid w:val="0026004D"/>
    <w:rsid w:val="002640DD"/>
    <w:rsid w:val="00273757"/>
    <w:rsid w:val="00273967"/>
    <w:rsid w:val="00275D12"/>
    <w:rsid w:val="00284FEB"/>
    <w:rsid w:val="002860C4"/>
    <w:rsid w:val="002A407A"/>
    <w:rsid w:val="002B5741"/>
    <w:rsid w:val="002D1404"/>
    <w:rsid w:val="002D2700"/>
    <w:rsid w:val="002D5681"/>
    <w:rsid w:val="002E2056"/>
    <w:rsid w:val="002F209B"/>
    <w:rsid w:val="003003DF"/>
    <w:rsid w:val="00305409"/>
    <w:rsid w:val="00306326"/>
    <w:rsid w:val="00337A5E"/>
    <w:rsid w:val="00347EBC"/>
    <w:rsid w:val="00352EFA"/>
    <w:rsid w:val="00357A12"/>
    <w:rsid w:val="003609EF"/>
    <w:rsid w:val="0036231A"/>
    <w:rsid w:val="0036480A"/>
    <w:rsid w:val="003716F8"/>
    <w:rsid w:val="00374DD4"/>
    <w:rsid w:val="003757A4"/>
    <w:rsid w:val="0038051C"/>
    <w:rsid w:val="00390785"/>
    <w:rsid w:val="003961F1"/>
    <w:rsid w:val="003A0516"/>
    <w:rsid w:val="003A7F5B"/>
    <w:rsid w:val="003B650B"/>
    <w:rsid w:val="003E1A36"/>
    <w:rsid w:val="003E2DA1"/>
    <w:rsid w:val="003F0C3C"/>
    <w:rsid w:val="003F4B5C"/>
    <w:rsid w:val="0040055B"/>
    <w:rsid w:val="00410371"/>
    <w:rsid w:val="004242F1"/>
    <w:rsid w:val="00426CE0"/>
    <w:rsid w:val="004324DD"/>
    <w:rsid w:val="00440968"/>
    <w:rsid w:val="0044303B"/>
    <w:rsid w:val="00450DCF"/>
    <w:rsid w:val="0045748F"/>
    <w:rsid w:val="0046009B"/>
    <w:rsid w:val="00467E40"/>
    <w:rsid w:val="00473945"/>
    <w:rsid w:val="00474334"/>
    <w:rsid w:val="00476F22"/>
    <w:rsid w:val="004802EF"/>
    <w:rsid w:val="004A5303"/>
    <w:rsid w:val="004B75B7"/>
    <w:rsid w:val="004B7FC2"/>
    <w:rsid w:val="004C1000"/>
    <w:rsid w:val="004F7608"/>
    <w:rsid w:val="0051227D"/>
    <w:rsid w:val="0051580D"/>
    <w:rsid w:val="00516CDA"/>
    <w:rsid w:val="005247E0"/>
    <w:rsid w:val="005301FF"/>
    <w:rsid w:val="00533F65"/>
    <w:rsid w:val="00540498"/>
    <w:rsid w:val="00543B18"/>
    <w:rsid w:val="00547111"/>
    <w:rsid w:val="005523D5"/>
    <w:rsid w:val="0057306E"/>
    <w:rsid w:val="005767F2"/>
    <w:rsid w:val="005834B9"/>
    <w:rsid w:val="00587B79"/>
    <w:rsid w:val="0059113F"/>
    <w:rsid w:val="00592D74"/>
    <w:rsid w:val="005A0A2B"/>
    <w:rsid w:val="005B5344"/>
    <w:rsid w:val="005D37B2"/>
    <w:rsid w:val="005E2C44"/>
    <w:rsid w:val="005E784A"/>
    <w:rsid w:val="00610B99"/>
    <w:rsid w:val="00617797"/>
    <w:rsid w:val="00621188"/>
    <w:rsid w:val="00623AE8"/>
    <w:rsid w:val="006257ED"/>
    <w:rsid w:val="00625C88"/>
    <w:rsid w:val="00633A05"/>
    <w:rsid w:val="0063586D"/>
    <w:rsid w:val="00643BCA"/>
    <w:rsid w:val="00650B2C"/>
    <w:rsid w:val="00663C55"/>
    <w:rsid w:val="006640CD"/>
    <w:rsid w:val="00666C78"/>
    <w:rsid w:val="00670753"/>
    <w:rsid w:val="00683B2B"/>
    <w:rsid w:val="00685563"/>
    <w:rsid w:val="00695808"/>
    <w:rsid w:val="006A1323"/>
    <w:rsid w:val="006A2F6F"/>
    <w:rsid w:val="006A33B5"/>
    <w:rsid w:val="006A4CF9"/>
    <w:rsid w:val="006B46FB"/>
    <w:rsid w:val="006C4DF8"/>
    <w:rsid w:val="006D7798"/>
    <w:rsid w:val="006E1BF6"/>
    <w:rsid w:val="006E1DAD"/>
    <w:rsid w:val="006E21FB"/>
    <w:rsid w:val="006F2E6F"/>
    <w:rsid w:val="00703756"/>
    <w:rsid w:val="00715E7D"/>
    <w:rsid w:val="00726747"/>
    <w:rsid w:val="00735D16"/>
    <w:rsid w:val="00745DFE"/>
    <w:rsid w:val="0076043E"/>
    <w:rsid w:val="00791B3F"/>
    <w:rsid w:val="00792342"/>
    <w:rsid w:val="00792585"/>
    <w:rsid w:val="007977A8"/>
    <w:rsid w:val="007A17A9"/>
    <w:rsid w:val="007A1C15"/>
    <w:rsid w:val="007B512A"/>
    <w:rsid w:val="007C2097"/>
    <w:rsid w:val="007C7DF5"/>
    <w:rsid w:val="007D1248"/>
    <w:rsid w:val="007D6A07"/>
    <w:rsid w:val="007E20BA"/>
    <w:rsid w:val="007E5238"/>
    <w:rsid w:val="007F36E8"/>
    <w:rsid w:val="007F7259"/>
    <w:rsid w:val="008040A8"/>
    <w:rsid w:val="00805B2C"/>
    <w:rsid w:val="00814CB4"/>
    <w:rsid w:val="0081503D"/>
    <w:rsid w:val="008279FA"/>
    <w:rsid w:val="00840248"/>
    <w:rsid w:val="008534AE"/>
    <w:rsid w:val="008626E7"/>
    <w:rsid w:val="008653A0"/>
    <w:rsid w:val="00870EE7"/>
    <w:rsid w:val="00873064"/>
    <w:rsid w:val="008756F2"/>
    <w:rsid w:val="00883283"/>
    <w:rsid w:val="008863B9"/>
    <w:rsid w:val="00886DDF"/>
    <w:rsid w:val="008A45A6"/>
    <w:rsid w:val="008B4CDF"/>
    <w:rsid w:val="008C52EF"/>
    <w:rsid w:val="008D2739"/>
    <w:rsid w:val="008F664D"/>
    <w:rsid w:val="008F686C"/>
    <w:rsid w:val="008F7C3E"/>
    <w:rsid w:val="009029DA"/>
    <w:rsid w:val="00903FFF"/>
    <w:rsid w:val="009148DE"/>
    <w:rsid w:val="00932CAC"/>
    <w:rsid w:val="00933F97"/>
    <w:rsid w:val="00936AAE"/>
    <w:rsid w:val="00941E30"/>
    <w:rsid w:val="009579FF"/>
    <w:rsid w:val="00961F2D"/>
    <w:rsid w:val="00972D52"/>
    <w:rsid w:val="009777D9"/>
    <w:rsid w:val="009851EB"/>
    <w:rsid w:val="0098725A"/>
    <w:rsid w:val="00990C02"/>
    <w:rsid w:val="00991B88"/>
    <w:rsid w:val="00994C36"/>
    <w:rsid w:val="009A5753"/>
    <w:rsid w:val="009A579D"/>
    <w:rsid w:val="009C7F44"/>
    <w:rsid w:val="009D3015"/>
    <w:rsid w:val="009E3297"/>
    <w:rsid w:val="009E7548"/>
    <w:rsid w:val="009F28F3"/>
    <w:rsid w:val="009F5BCB"/>
    <w:rsid w:val="009F734F"/>
    <w:rsid w:val="00A0743C"/>
    <w:rsid w:val="00A246B6"/>
    <w:rsid w:val="00A45F5B"/>
    <w:rsid w:val="00A47E70"/>
    <w:rsid w:val="00A50015"/>
    <w:rsid w:val="00A50CF0"/>
    <w:rsid w:val="00A61CD3"/>
    <w:rsid w:val="00A7671C"/>
    <w:rsid w:val="00A809DE"/>
    <w:rsid w:val="00A936EF"/>
    <w:rsid w:val="00AA1C6E"/>
    <w:rsid w:val="00AA2CBC"/>
    <w:rsid w:val="00AA3224"/>
    <w:rsid w:val="00AB7614"/>
    <w:rsid w:val="00AC3C91"/>
    <w:rsid w:val="00AC5820"/>
    <w:rsid w:val="00AC5B7F"/>
    <w:rsid w:val="00AC5EF6"/>
    <w:rsid w:val="00AD1CD8"/>
    <w:rsid w:val="00AD2BD1"/>
    <w:rsid w:val="00AD2EDF"/>
    <w:rsid w:val="00AD2EE9"/>
    <w:rsid w:val="00AD61C9"/>
    <w:rsid w:val="00AE0096"/>
    <w:rsid w:val="00B05B2A"/>
    <w:rsid w:val="00B13F35"/>
    <w:rsid w:val="00B159FE"/>
    <w:rsid w:val="00B1634E"/>
    <w:rsid w:val="00B17E28"/>
    <w:rsid w:val="00B258BB"/>
    <w:rsid w:val="00B264C9"/>
    <w:rsid w:val="00B274D3"/>
    <w:rsid w:val="00B354C0"/>
    <w:rsid w:val="00B5713E"/>
    <w:rsid w:val="00B57644"/>
    <w:rsid w:val="00B67B97"/>
    <w:rsid w:val="00B74C6C"/>
    <w:rsid w:val="00B76FAE"/>
    <w:rsid w:val="00B77F1C"/>
    <w:rsid w:val="00B91DDB"/>
    <w:rsid w:val="00B9318B"/>
    <w:rsid w:val="00B968C8"/>
    <w:rsid w:val="00BA304E"/>
    <w:rsid w:val="00BA3EC5"/>
    <w:rsid w:val="00BA51D9"/>
    <w:rsid w:val="00BB1B2D"/>
    <w:rsid w:val="00BB444B"/>
    <w:rsid w:val="00BB5BBA"/>
    <w:rsid w:val="00BB5DFC"/>
    <w:rsid w:val="00BD279D"/>
    <w:rsid w:val="00BD602A"/>
    <w:rsid w:val="00BD64CD"/>
    <w:rsid w:val="00BD6BB8"/>
    <w:rsid w:val="00BF4278"/>
    <w:rsid w:val="00BF7513"/>
    <w:rsid w:val="00C00E41"/>
    <w:rsid w:val="00C048CF"/>
    <w:rsid w:val="00C36686"/>
    <w:rsid w:val="00C50EBA"/>
    <w:rsid w:val="00C538E9"/>
    <w:rsid w:val="00C66BA2"/>
    <w:rsid w:val="00C673E9"/>
    <w:rsid w:val="00C72E5E"/>
    <w:rsid w:val="00C95985"/>
    <w:rsid w:val="00CC5026"/>
    <w:rsid w:val="00CC68D0"/>
    <w:rsid w:val="00CD0DA2"/>
    <w:rsid w:val="00CD2BD1"/>
    <w:rsid w:val="00CD5EE3"/>
    <w:rsid w:val="00CD626E"/>
    <w:rsid w:val="00CE44EA"/>
    <w:rsid w:val="00CE4F2F"/>
    <w:rsid w:val="00CE5309"/>
    <w:rsid w:val="00CE63E7"/>
    <w:rsid w:val="00CE7A8D"/>
    <w:rsid w:val="00CF1959"/>
    <w:rsid w:val="00D01725"/>
    <w:rsid w:val="00D03F9A"/>
    <w:rsid w:val="00D05BFA"/>
    <w:rsid w:val="00D06D51"/>
    <w:rsid w:val="00D166E4"/>
    <w:rsid w:val="00D24991"/>
    <w:rsid w:val="00D50255"/>
    <w:rsid w:val="00D502B2"/>
    <w:rsid w:val="00D619DD"/>
    <w:rsid w:val="00D6248D"/>
    <w:rsid w:val="00D65485"/>
    <w:rsid w:val="00D66520"/>
    <w:rsid w:val="00D73FB7"/>
    <w:rsid w:val="00D74F0F"/>
    <w:rsid w:val="00D917C2"/>
    <w:rsid w:val="00D96C5A"/>
    <w:rsid w:val="00DA7BE6"/>
    <w:rsid w:val="00DB049B"/>
    <w:rsid w:val="00DB6794"/>
    <w:rsid w:val="00DB6ED4"/>
    <w:rsid w:val="00DE34CF"/>
    <w:rsid w:val="00DF396C"/>
    <w:rsid w:val="00DF5B97"/>
    <w:rsid w:val="00DF62DD"/>
    <w:rsid w:val="00E13F3D"/>
    <w:rsid w:val="00E31D92"/>
    <w:rsid w:val="00E34898"/>
    <w:rsid w:val="00E43C58"/>
    <w:rsid w:val="00E523AA"/>
    <w:rsid w:val="00E6097A"/>
    <w:rsid w:val="00E64DBC"/>
    <w:rsid w:val="00E73143"/>
    <w:rsid w:val="00E751F7"/>
    <w:rsid w:val="00E80700"/>
    <w:rsid w:val="00E8213A"/>
    <w:rsid w:val="00EB09B7"/>
    <w:rsid w:val="00EB2828"/>
    <w:rsid w:val="00EB7FD3"/>
    <w:rsid w:val="00ED4F7F"/>
    <w:rsid w:val="00ED662F"/>
    <w:rsid w:val="00EE7D7C"/>
    <w:rsid w:val="00EF1F0F"/>
    <w:rsid w:val="00F0295A"/>
    <w:rsid w:val="00F14DB0"/>
    <w:rsid w:val="00F20807"/>
    <w:rsid w:val="00F21BDA"/>
    <w:rsid w:val="00F22DC9"/>
    <w:rsid w:val="00F25D98"/>
    <w:rsid w:val="00F300FB"/>
    <w:rsid w:val="00F3163F"/>
    <w:rsid w:val="00F31DA4"/>
    <w:rsid w:val="00F462CB"/>
    <w:rsid w:val="00F47AFC"/>
    <w:rsid w:val="00F92D8C"/>
    <w:rsid w:val="00FA57CC"/>
    <w:rsid w:val="00FB6386"/>
    <w:rsid w:val="00FC7031"/>
    <w:rsid w:val="00FC7B2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24A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067FFA"/>
    <w:rPr>
      <w:rFonts w:ascii="Arial" w:hAnsi="Arial"/>
      <w:sz w:val="22"/>
      <w:lang w:val="en-GB" w:eastAsia="en-US"/>
    </w:rPr>
  </w:style>
  <w:style w:type="character" w:customStyle="1" w:styleId="NOZchn">
    <w:name w:val="NO Zchn"/>
    <w:link w:val="NO"/>
    <w:rsid w:val="00067FFA"/>
    <w:rPr>
      <w:rFonts w:ascii="Times New Roman" w:hAnsi="Times New Roman"/>
      <w:lang w:val="en-GB" w:eastAsia="en-US"/>
    </w:rPr>
  </w:style>
  <w:style w:type="character" w:customStyle="1" w:styleId="B1Char">
    <w:name w:val="B1 Char"/>
    <w:link w:val="B1"/>
    <w:rsid w:val="00067FFA"/>
    <w:rPr>
      <w:rFonts w:ascii="Times New Roman" w:hAnsi="Times New Roman"/>
      <w:lang w:val="en-GB" w:eastAsia="en-US"/>
    </w:rPr>
  </w:style>
  <w:style w:type="character" w:customStyle="1" w:styleId="B2Char">
    <w:name w:val="B2 Char"/>
    <w:link w:val="B2"/>
    <w:rsid w:val="00067FFA"/>
    <w:rPr>
      <w:rFonts w:ascii="Times New Roman" w:hAnsi="Times New Roman"/>
      <w:lang w:val="en-GB" w:eastAsia="en-US"/>
    </w:rPr>
  </w:style>
  <w:style w:type="character" w:customStyle="1" w:styleId="EditorsNoteChar">
    <w:name w:val="Editor's Note Char"/>
    <w:link w:val="EditorsNote"/>
    <w:rsid w:val="00886DDF"/>
    <w:rPr>
      <w:rFonts w:ascii="Times New Roman" w:hAnsi="Times New Roman"/>
      <w:color w:val="FF0000"/>
      <w:lang w:val="en-GB" w:eastAsia="en-US"/>
    </w:rPr>
  </w:style>
  <w:style w:type="character" w:customStyle="1" w:styleId="THChar">
    <w:name w:val="TH Char"/>
    <w:link w:val="TH"/>
    <w:rsid w:val="00886DDF"/>
    <w:rPr>
      <w:rFonts w:ascii="Arial" w:hAnsi="Arial"/>
      <w:b/>
      <w:lang w:val="en-GB" w:eastAsia="en-US"/>
    </w:rPr>
  </w:style>
  <w:style w:type="character" w:customStyle="1" w:styleId="TALChar">
    <w:name w:val="TAL Char"/>
    <w:link w:val="TAL"/>
    <w:rsid w:val="00886DDF"/>
    <w:rPr>
      <w:rFonts w:ascii="Arial" w:hAnsi="Arial"/>
      <w:sz w:val="18"/>
      <w:lang w:val="en-GB" w:eastAsia="en-US"/>
    </w:rPr>
  </w:style>
  <w:style w:type="character" w:customStyle="1" w:styleId="TAHCar">
    <w:name w:val="TAH Car"/>
    <w:link w:val="TAH"/>
    <w:rsid w:val="00886DDF"/>
    <w:rPr>
      <w:rFonts w:ascii="Arial" w:hAnsi="Arial"/>
      <w:b/>
      <w:sz w:val="18"/>
      <w:lang w:val="en-GB" w:eastAsia="en-US"/>
    </w:rPr>
  </w:style>
  <w:style w:type="character" w:customStyle="1" w:styleId="TACChar">
    <w:name w:val="TAC Char"/>
    <w:link w:val="TAC"/>
    <w:rsid w:val="00886DDF"/>
    <w:rPr>
      <w:rFonts w:ascii="Arial" w:hAnsi="Arial"/>
      <w:sz w:val="18"/>
      <w:lang w:val="en-GB" w:eastAsia="en-US"/>
    </w:rPr>
  </w:style>
  <w:style w:type="character" w:customStyle="1" w:styleId="TANChar">
    <w:name w:val="TAN Char"/>
    <w:link w:val="TAN"/>
    <w:rsid w:val="009F28F3"/>
    <w:rPr>
      <w:rFonts w:ascii="Arial" w:hAnsi="Arial"/>
      <w:sz w:val="18"/>
      <w:lang w:val="en-GB" w:eastAsia="en-US"/>
    </w:rPr>
  </w:style>
  <w:style w:type="character" w:customStyle="1" w:styleId="TFChar">
    <w:name w:val="TF Char"/>
    <w:link w:val="TF"/>
    <w:rsid w:val="00EB2828"/>
    <w:rPr>
      <w:rFonts w:ascii="Arial" w:hAnsi="Arial"/>
      <w:b/>
      <w:lang w:val="en-GB" w:eastAsia="en-US"/>
    </w:rPr>
  </w:style>
  <w:style w:type="character" w:customStyle="1" w:styleId="CommentTextChar">
    <w:name w:val="Comment Text Char"/>
    <w:link w:val="CommentText"/>
    <w:rsid w:val="00D619DD"/>
    <w:rPr>
      <w:rFonts w:ascii="Times New Roman" w:hAnsi="Times New Roman"/>
      <w:lang w:val="en-GB" w:eastAsia="en-US"/>
    </w:rPr>
  </w:style>
  <w:style w:type="table" w:styleId="TableGrid">
    <w:name w:val="Table Grid"/>
    <w:basedOn w:val="TableNormal"/>
    <w:rsid w:val="00BB5BB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623AE8"/>
    <w:rPr>
      <w:rFonts w:ascii="Arial" w:hAnsi="Arial"/>
      <w:lang w:val="en-GB" w:eastAsia="en-US"/>
    </w:rPr>
  </w:style>
  <w:style w:type="character" w:customStyle="1" w:styleId="NOChar">
    <w:name w:val="NO Char"/>
    <w:rsid w:val="005301FF"/>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3.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93A7E65-87E7-4FEB-B545-DC523E7CACF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260</TotalTime>
  <Pages>9</Pages>
  <Words>2719</Words>
  <Characters>14413</Characters>
  <Application>Microsoft Office Word</Application>
  <DocSecurity>0</DocSecurity>
  <Lines>120</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17098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Ericsson_UserCQ2</cp:lastModifiedBy>
  <cp:revision>109</cp:revision>
  <cp:lastPrinted>1900-01-01T00:00:00Z</cp:lastPrinted>
  <dcterms:created xsi:type="dcterms:W3CDTF">2019-06-28T03:04:00Z</dcterms:created>
  <dcterms:modified xsi:type="dcterms:W3CDTF">2020-04-20T12:10:00Z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133</vt:lpwstr>
  </property>
  <property fmtid="{D5CDD505-2E9C-101B-9397-08002B2CF9AE}" pid="4" name="MtgTitle">
    <vt:lpwstr/>
  </property>
  <property fmtid="{D5CDD505-2E9C-101B-9397-08002B2CF9AE}" pid="5" name="Location">
    <vt:lpwstr>Reno, Nevada</vt:lpwstr>
  </property>
  <property fmtid="{D5CDD505-2E9C-101B-9397-08002B2CF9AE}" pid="6" name="Country">
    <vt:lpwstr>United States</vt:lpwstr>
  </property>
  <property fmtid="{D5CDD505-2E9C-101B-9397-08002B2CF9AE}" pid="7" name="StartDate">
    <vt:lpwstr>13th May 2019</vt:lpwstr>
  </property>
  <property fmtid="{D5CDD505-2E9C-101B-9397-08002B2CF9AE}" pid="8" name="EndDate">
    <vt:lpwstr>17th May 2019</vt:lpwstr>
  </property>
  <property fmtid="{D5CDD505-2E9C-101B-9397-08002B2CF9AE}" pid="9" name="Tdoc#">
    <vt:lpwstr>S2-1906600</vt:lpwstr>
  </property>
  <property fmtid="{D5CDD505-2E9C-101B-9397-08002B2CF9AE}" pid="10" name="Spec#">
    <vt:lpwstr>23.501</vt:lpwstr>
  </property>
  <property fmtid="{D5CDD505-2E9C-101B-9397-08002B2CF9AE}" pid="11" name="Cr#">
    <vt:lpwstr>1288</vt:lpwstr>
  </property>
  <property fmtid="{D5CDD505-2E9C-101B-9397-08002B2CF9AE}" pid="12" name="Revision">
    <vt:lpwstr>1</vt:lpwstr>
  </property>
  <property fmtid="{D5CDD505-2E9C-101B-9397-08002B2CF9AE}" pid="13" name="Version">
    <vt:lpwstr>15.5.0</vt:lpwstr>
  </property>
  <property fmtid="{D5CDD505-2E9C-101B-9397-08002B2CF9AE}" pid="14" name="CrTitle">
    <vt:lpwstr>Applicability of Allowed NSSAI to PLMNs whose TAIs are in the RA TAI list</vt:lpwstr>
  </property>
  <property fmtid="{D5CDD505-2E9C-101B-9397-08002B2CF9AE}" pid="15" name="SourceIfWg">
    <vt:lpwstr>Nokia, Nokia Shanghai Bell, Ericsson, OPPO, Qualcomm Incorporated</vt:lpwstr>
  </property>
  <property fmtid="{D5CDD505-2E9C-101B-9397-08002B2CF9AE}" pid="16" name="SourceIfTsg">
    <vt:lpwstr/>
  </property>
  <property fmtid="{D5CDD505-2E9C-101B-9397-08002B2CF9AE}" pid="17" name="RelatedWis">
    <vt:lpwstr>5GS_Ph1</vt:lpwstr>
  </property>
  <property fmtid="{D5CDD505-2E9C-101B-9397-08002B2CF9AE}" pid="18" name="Cat">
    <vt:lpwstr>F</vt:lpwstr>
  </property>
  <property fmtid="{D5CDD505-2E9C-101B-9397-08002B2CF9AE}" pid="19" name="ResDate">
    <vt:lpwstr>2019-05-15</vt:lpwstr>
  </property>
  <property fmtid="{D5CDD505-2E9C-101B-9397-08002B2CF9AE}" pid="20" name="Release">
    <vt:lpwstr>Rel-15</vt:lpwstr>
  </property>
  <property fmtid="{D5CDD505-2E9C-101B-9397-08002B2CF9AE}" pid="21" name="_2015_ms_pID_725343">
    <vt:lpwstr>(3)+iOGr9cDcz/s/E7ZWiRIJ/jSSV0q13pGOfpeF5zheoyAMeb22QrRQk2Wy4ronhT9aN36sO66
xOkfophTNRqBsNT/WGNFUSL81t1QTTxAaFsVHFpDB6saQ7c+EX9kvSC0iBqwq7xY0o8TO64V
KSpOT44sqj/a4X3bn8HJp1jiRttD4XRAGN1agwBIkxgM/sMKSZByLtF7lTsgIQq6Kfo3kg5U
qJxRxrKUpEmBTsAjEk</vt:lpwstr>
  </property>
  <property fmtid="{D5CDD505-2E9C-101B-9397-08002B2CF9AE}" pid="22" name="_2015_ms_pID_7253431">
    <vt:lpwstr>c4gbmCsbLXqn5NeH9NhrK90C2itek2XJETjKhjL1yPTzz2fzgoxTHf
cQA1Bg1b3X2BFsynx8vVSNaeQ8bKXGgFwiFRYeukT+iY1wOrs431eW0/GMYhWoLSyA7CpyGn
GAUor5cCApJW58eyDY7A5Xu6FC+BsLgobIu9/S/zJ38+BrrKbvq4OfTHyocbRptL525Zoi8K
ttYiKVToKWdUa0F1BhLrt6xq2LTBKHZYdz37</vt:lpwstr>
  </property>
  <property fmtid="{D5CDD505-2E9C-101B-9397-08002B2CF9AE}" pid="23" name="_2015_ms_pID_7253432">
    <vt:lpwstr>ESiw0YVDIC6mU5KWTn5jfVE=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1561685579</vt:lpwstr>
  </property>
</Properties>
</file>