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799C3F57"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r>
      <w:r w:rsidR="00E50722" w:rsidRPr="00E50722">
        <w:rPr>
          <w:rFonts w:ascii="Arial" w:hAnsi="Arial" w:cs="Arial"/>
          <w:b/>
          <w:noProof/>
          <w:sz w:val="24"/>
        </w:rPr>
        <w:t>S2-2002728</w:t>
      </w:r>
    </w:p>
    <w:p w14:paraId="71DDC599" w14:textId="5231C54C" w:rsidR="007A49ED" w:rsidRPr="007A49ED" w:rsidRDefault="00E50722"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AA24DE9" w:rsidR="001E41F3" w:rsidRPr="00786E45" w:rsidRDefault="008635CA" w:rsidP="00EE2CAE">
            <w:pPr>
              <w:pStyle w:val="CRCoverPage"/>
              <w:spacing w:after="0"/>
              <w:rPr>
                <w:b/>
                <w:noProof/>
              </w:rPr>
            </w:pPr>
            <w:r>
              <w:rPr>
                <w:b/>
                <w:noProof/>
              </w:rPr>
              <w:t xml:space="preserve"> </w:t>
            </w:r>
            <w:r w:rsidR="00EE2CAE" w:rsidRPr="00EE2CAE">
              <w:rPr>
                <w:b/>
                <w:sz w:val="32"/>
                <w:szCs w:val="32"/>
              </w:rPr>
              <w:t>0144</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5252A5DE" w:rsidR="001E41F3" w:rsidRPr="00786E45" w:rsidRDefault="00CE594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F5A335E" w:rsidR="001E41F3" w:rsidRDefault="008635CA">
            <w:pPr>
              <w:pStyle w:val="CRCoverPage"/>
              <w:spacing w:after="0"/>
              <w:ind w:left="100"/>
              <w:rPr>
                <w:noProof/>
              </w:rPr>
            </w:pPr>
            <w:r>
              <w:t xml:space="preserve">Clarification on the </w:t>
            </w:r>
            <w:r w:rsidR="00EA1C99">
              <w:t>role of the collocated NWDAF</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proofErr w:type="spellStart"/>
            <w:r>
              <w:t>eNA</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3E3A0B2" w:rsidR="001E41F3" w:rsidRDefault="000A50C8">
            <w:pPr>
              <w:pStyle w:val="CRCoverPage"/>
              <w:spacing w:after="0"/>
              <w:ind w:left="100"/>
              <w:rPr>
                <w:noProof/>
              </w:rPr>
            </w:pPr>
            <w:r>
              <w:t>20</w:t>
            </w:r>
            <w:r w:rsidR="007E1952">
              <w:t>20</w:t>
            </w:r>
            <w:r>
              <w:t>-</w:t>
            </w:r>
            <w:r w:rsidR="007E1952">
              <w:t>0</w:t>
            </w:r>
            <w:r w:rsidR="00082755">
              <w:t>4</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77EB" w14:textId="5D8E2180" w:rsidR="002F3B40" w:rsidRDefault="00EA1C99" w:rsidP="002F3B40">
            <w:pPr>
              <w:pStyle w:val="CRCoverPage"/>
              <w:spacing w:after="0"/>
              <w:rPr>
                <w:lang w:eastAsia="zh-CN"/>
              </w:rPr>
            </w:pPr>
            <w:r>
              <w:rPr>
                <w:lang w:eastAsia="zh-CN"/>
              </w:rPr>
              <w:t xml:space="preserve"> The possibility to collocate the NWDAF </w:t>
            </w:r>
            <w:r w:rsidR="00466CE2">
              <w:rPr>
                <w:lang w:eastAsia="zh-CN"/>
              </w:rPr>
              <w:t xml:space="preserve">with another NF was </w:t>
            </w:r>
            <w:r w:rsidR="005121C6">
              <w:rPr>
                <w:lang w:eastAsia="zh-CN"/>
              </w:rPr>
              <w:t xml:space="preserve">included in the </w:t>
            </w:r>
            <w:r w:rsidR="00D060F0">
              <w:rPr>
                <w:lang w:eastAsia="zh-CN"/>
              </w:rPr>
              <w:t xml:space="preserve">reference architecture for Analytics, for the purpose to allow a deployment option that allows </w:t>
            </w:r>
            <w:r w:rsidR="00620047">
              <w:rPr>
                <w:lang w:eastAsia="zh-CN"/>
              </w:rPr>
              <w:t>the NWDAF to collect data and perform analytics from the NF that is collocated with.</w:t>
            </w:r>
            <w:r w:rsidR="002F3B40">
              <w:rPr>
                <w:lang w:eastAsia="zh-CN"/>
              </w:rPr>
              <w:t xml:space="preserve"> This was included in the architectural assumption in TR 23.791 as one general principles</w:t>
            </w:r>
            <w:r w:rsidR="004A1C67">
              <w:rPr>
                <w:lang w:eastAsia="zh-CN"/>
              </w:rPr>
              <w:t xml:space="preserve">. </w:t>
            </w:r>
          </w:p>
          <w:p w14:paraId="30A80CD5" w14:textId="7A1C3308" w:rsidR="004A1C67" w:rsidRDefault="004A1C67" w:rsidP="002F3B40">
            <w:pPr>
              <w:pStyle w:val="CRCoverPage"/>
              <w:spacing w:after="0"/>
              <w:rPr>
                <w:lang w:eastAsia="zh-CN"/>
              </w:rPr>
            </w:pPr>
          </w:p>
          <w:p w14:paraId="26DEC31A" w14:textId="7A584FCC" w:rsidR="004A1C67" w:rsidRPr="002F3B40" w:rsidRDefault="004A1C67" w:rsidP="002F3B40">
            <w:pPr>
              <w:pStyle w:val="CRCoverPage"/>
              <w:spacing w:after="0"/>
              <w:rPr>
                <w:i/>
                <w:iCs/>
              </w:rPr>
            </w:pPr>
            <w:r>
              <w:rPr>
                <w:lang w:eastAsia="zh-CN"/>
              </w:rPr>
              <w:t xml:space="preserve">The existing Note in 23.288 is incomplete, since it does not explain that the purpose of the collocated NWDAF is to collect data from the NF is </w:t>
            </w:r>
            <w:r w:rsidR="00CF73DC">
              <w:rPr>
                <w:lang w:eastAsia="zh-CN"/>
              </w:rPr>
              <w:t>collocated with and perform analytics that are also used by the NF is collocated with, although not restricted.</w:t>
            </w:r>
          </w:p>
          <w:p w14:paraId="337C4860" w14:textId="77777777" w:rsidR="002F3B40" w:rsidRDefault="002F3B40" w:rsidP="002F3B40">
            <w:pPr>
              <w:pStyle w:val="CRCoverPage"/>
              <w:spacing w:after="0"/>
            </w:pPr>
          </w:p>
          <w:p w14:paraId="38F448E9" w14:textId="74E4BB0A" w:rsidR="00C223E4" w:rsidRPr="002F3B40" w:rsidRDefault="002F3B40" w:rsidP="002F3B40">
            <w:pPr>
              <w:pStyle w:val="CRCoverPage"/>
              <w:spacing w:after="0"/>
              <w:rPr>
                <w:lang w:eastAsia="zh-CN"/>
              </w:rPr>
            </w:pPr>
            <w:r>
              <w:rPr>
                <w:lang w:eastAsia="zh-CN"/>
              </w:rPr>
              <w:t xml:space="preserve">Some clarifications are added to explain how the NWDAF </w:t>
            </w:r>
            <w:proofErr w:type="spellStart"/>
            <w:r>
              <w:rPr>
                <w:lang w:eastAsia="zh-CN"/>
              </w:rPr>
              <w:t>collocted</w:t>
            </w:r>
            <w:proofErr w:type="spellEnd"/>
            <w:r>
              <w:rPr>
                <w:lang w:eastAsia="zh-CN"/>
              </w:rPr>
              <w:t xml:space="preserve"> with a NF collects and provides analytics.</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77777777" w:rsidR="001E41F3" w:rsidRDefault="0006637B" w:rsidP="00620047">
            <w:pPr>
              <w:pStyle w:val="CRCoverPage"/>
              <w:spacing w:after="0"/>
              <w:rPr>
                <w:noProof/>
              </w:rPr>
            </w:pPr>
            <w:r>
              <w:rPr>
                <w:noProof/>
              </w:rPr>
              <w:t>The following is clarified:</w:t>
            </w:r>
          </w:p>
          <w:p w14:paraId="6F6C1DEE" w14:textId="68470502" w:rsidR="0006637B" w:rsidRDefault="0006637B" w:rsidP="00BB6C8C">
            <w:pPr>
              <w:pStyle w:val="CRCoverPage"/>
              <w:numPr>
                <w:ilvl w:val="0"/>
                <w:numId w:val="14"/>
              </w:numPr>
              <w:spacing w:after="0"/>
              <w:rPr>
                <w:lang w:eastAsia="zh-CN"/>
              </w:rPr>
            </w:pPr>
            <w:r>
              <w:rPr>
                <w:lang w:eastAsia="zh-CN"/>
              </w:rPr>
              <w:t xml:space="preserve">A NWDAF instance collocated with a 5G NF performs data collection </w:t>
            </w:r>
            <w:r w:rsidR="00DA16CE">
              <w:rPr>
                <w:lang w:eastAsia="zh-CN"/>
              </w:rPr>
              <w:t>for UEs registered</w:t>
            </w:r>
            <w:r w:rsidR="00F50BF6">
              <w:rPr>
                <w:lang w:eastAsia="zh-CN"/>
              </w:rPr>
              <w:t xml:space="preserve"> in</w:t>
            </w:r>
            <w:r>
              <w:rPr>
                <w:lang w:eastAsia="zh-CN"/>
              </w:rPr>
              <w:t xml:space="preserve"> the NF </w:t>
            </w:r>
            <w:r w:rsidR="00F50BF6">
              <w:rPr>
                <w:lang w:eastAsia="zh-CN"/>
              </w:rPr>
              <w:t xml:space="preserve">it </w:t>
            </w:r>
            <w:r>
              <w:rPr>
                <w:lang w:eastAsia="zh-CN"/>
              </w:rPr>
              <w:t>is collocated with.</w:t>
            </w:r>
          </w:p>
          <w:p w14:paraId="0EF0AA46" w14:textId="6F8C68B1" w:rsidR="0006637B" w:rsidRDefault="0006637B" w:rsidP="00620047">
            <w:pPr>
              <w:pStyle w:val="CRCoverPage"/>
              <w:numPr>
                <w:ilvl w:val="0"/>
                <w:numId w:val="14"/>
              </w:numPr>
              <w:spacing w:after="0"/>
              <w:rPr>
                <w:lang w:eastAsia="zh-CN"/>
              </w:rPr>
            </w:pPr>
            <w:r>
              <w:rPr>
                <w:lang w:eastAsia="zh-CN"/>
              </w:rPr>
              <w:t xml:space="preserve">A NWDAF instance collocated with a 5G NF performs analytics for the </w:t>
            </w:r>
            <w:r w:rsidR="00BC7465">
              <w:rPr>
                <w:lang w:eastAsia="zh-CN"/>
              </w:rPr>
              <w:t xml:space="preserve">UE registered in the </w:t>
            </w:r>
            <w:r>
              <w:rPr>
                <w:lang w:eastAsia="zh-CN"/>
              </w:rPr>
              <w:t>NF is collocated with.</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7F397C9B" w:rsidR="001E41F3" w:rsidRDefault="00EA1C99">
            <w:pPr>
              <w:pStyle w:val="CRCoverPage"/>
              <w:spacing w:after="0"/>
              <w:ind w:left="100"/>
              <w:rPr>
                <w:noProof/>
              </w:rPr>
            </w:pPr>
            <w:r>
              <w:rPr>
                <w:noProof/>
              </w:rPr>
              <w:t>The role of the collocated NWDAF is incomplete.</w:t>
            </w:r>
            <w:r w:rsidR="00447A37">
              <w:rPr>
                <w:noProof/>
              </w:rPr>
              <w:t xml:space="preserve"> Stage 3 will not be completed.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37B0FAB8" w:rsidR="001E41F3" w:rsidRDefault="008635CA">
            <w:pPr>
              <w:pStyle w:val="CRCoverPage"/>
              <w:spacing w:after="0"/>
              <w:ind w:left="100"/>
              <w:rPr>
                <w:noProof/>
              </w:rPr>
            </w:pPr>
            <w:r>
              <w:rPr>
                <w:noProof/>
              </w:rPr>
              <w:t>4.1, 6.2.1</w:t>
            </w:r>
            <w:r w:rsidR="001921B2">
              <w:rPr>
                <w:noProof/>
              </w:rPr>
              <w:t xml:space="preserve">, </w:t>
            </w:r>
            <w:r w:rsidR="001921B2" w:rsidRPr="00AC3C0F">
              <w:t>6.7.2</w:t>
            </w:r>
            <w:r w:rsidR="001921B2">
              <w:t xml:space="preserve">.1, </w:t>
            </w:r>
            <w:r w:rsidR="001921B2" w:rsidRPr="00AC3C0F">
              <w:t>6.7.2</w:t>
            </w:r>
            <w:r w:rsidR="001921B2">
              <w:t xml:space="preserve">.2, </w:t>
            </w:r>
            <w:r w:rsidR="001921B2" w:rsidRPr="00AC3C0F">
              <w:t>6.7.</w:t>
            </w:r>
            <w:r w:rsidR="001921B2">
              <w:t xml:space="preserve">2.3, </w:t>
            </w:r>
            <w:r w:rsidR="001921B2" w:rsidRPr="00AC3C0F">
              <w:t>6.7.</w:t>
            </w:r>
            <w:r w:rsidR="001921B2">
              <w:t xml:space="preserve">5.1, </w:t>
            </w:r>
            <w:r w:rsidR="001921B2" w:rsidRPr="00AC3C0F">
              <w:t>6.7.</w:t>
            </w:r>
            <w:r w:rsidR="001921B2">
              <w:t xml:space="preserve">5.2, </w:t>
            </w:r>
            <w:r w:rsidR="001921B2" w:rsidRPr="00AC3C0F">
              <w:t>6.7.</w:t>
            </w:r>
            <w:r w:rsidR="001921B2">
              <w:t>5.3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2DA154AE" w14:textId="77777777" w:rsidR="00FA4234" w:rsidRPr="00AC3C0F" w:rsidRDefault="00FA4234" w:rsidP="00FA4234">
      <w:pPr>
        <w:pStyle w:val="Heading1"/>
      </w:pPr>
      <w:bookmarkStart w:id="3" w:name="_Toc27823073"/>
      <w:bookmarkStart w:id="4" w:name="_Toc19197336"/>
      <w:r w:rsidRPr="00AC3C0F">
        <w:t>4</w:t>
      </w:r>
      <w:r w:rsidRPr="00AC3C0F">
        <w:tab/>
        <w:t>Reference Architecture for Data Analytics</w:t>
      </w:r>
      <w:bookmarkEnd w:id="3"/>
    </w:p>
    <w:p w14:paraId="213A6F8E" w14:textId="77777777" w:rsidR="00FA4234" w:rsidRPr="00AC3C0F" w:rsidRDefault="00FA4234" w:rsidP="00FA4234">
      <w:pPr>
        <w:pStyle w:val="Heading2"/>
      </w:pPr>
      <w:bookmarkStart w:id="5" w:name="_Toc19106262"/>
      <w:bookmarkStart w:id="6" w:name="_Toc27823074"/>
      <w:r w:rsidRPr="00AC3C0F">
        <w:t>4.1</w:t>
      </w:r>
      <w:r w:rsidRPr="00AC3C0F">
        <w:tab/>
        <w:t>General</w:t>
      </w:r>
      <w:bookmarkEnd w:id="5"/>
      <w:bookmarkEnd w:id="6"/>
    </w:p>
    <w:p w14:paraId="59D653FB" w14:textId="77777777" w:rsidR="00FA4234" w:rsidRPr="00AC3C0F" w:rsidRDefault="00FA4234" w:rsidP="00FA4234">
      <w:pPr>
        <w:rPr>
          <w:lang w:eastAsia="zh-CN"/>
        </w:rPr>
      </w:pPr>
      <w:r w:rsidRPr="00AC3C0F">
        <w:rPr>
          <w:lang w:eastAsia="zh-CN"/>
        </w:rPr>
        <w:t>The NWDAF</w:t>
      </w:r>
      <w:r>
        <w:rPr>
          <w:lang w:eastAsia="zh-CN"/>
        </w:rPr>
        <w:t xml:space="preserve"> (Network Data Analytics Function)</w:t>
      </w:r>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0E60A345" w14:textId="77777777" w:rsidR="00FA4234" w:rsidRPr="00AC3C0F" w:rsidRDefault="00FA4234" w:rsidP="00FA4234">
      <w:pPr>
        <w:rPr>
          <w:lang w:eastAsia="zh-CN"/>
        </w:rPr>
      </w:pPr>
      <w:r w:rsidRPr="00AC3C0F">
        <w:rPr>
          <w:lang w:eastAsia="zh-CN"/>
        </w:rPr>
        <w:t>The NWDAF interacts with different entities for different purposes:</w:t>
      </w:r>
    </w:p>
    <w:p w14:paraId="2C6454CD" w14:textId="77777777" w:rsidR="00FA4234" w:rsidRPr="00AC3C0F" w:rsidRDefault="00FA4234" w:rsidP="00FA4234">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201601EF" w14:textId="77777777" w:rsidR="00FA4234" w:rsidRPr="00AC3C0F" w:rsidRDefault="00FA4234" w:rsidP="00FA4234">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54EFEA" w14:textId="77777777" w:rsidR="00FA4234" w:rsidRPr="00AC3C0F" w:rsidRDefault="00FA4234" w:rsidP="00FA4234">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60849F6D" w14:textId="77777777" w:rsidR="00FA4234" w:rsidRPr="00AC3C0F" w:rsidRDefault="00FA4234" w:rsidP="00FA4234">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5AE4F402" w14:textId="6EF263BC" w:rsidR="00FA4234" w:rsidRPr="00AC3C0F" w:rsidRDefault="00FA4234" w:rsidP="00FA4234">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1C71E1A5" w14:textId="05CB0601" w:rsidR="00FA4234" w:rsidRPr="00AC3C0F" w:rsidRDefault="00FA4234" w:rsidP="00FA4234">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57EA4684" w14:textId="5E545405" w:rsidR="00FA4234" w:rsidRDefault="00FA4234">
      <w:pPr>
        <w:rPr>
          <w:ins w:id="7" w:author="Belen Pancorbo" w:date="2020-03-20T13:11:00Z"/>
        </w:rPr>
        <w:pPrChange w:id="8" w:author="Ericsson2402" w:date="2020-04-10T12:06:00Z">
          <w:pPr>
            <w:pStyle w:val="NO"/>
          </w:pPr>
        </w:pPrChange>
      </w:pPr>
      <w:del w:id="9" w:author="Ericsson User" w:date="2020-03-23T17:01:00Z">
        <w:r w:rsidRPr="00AC3C0F" w:rsidDel="002F3B40">
          <w:delText>NOTE 2:</w:delText>
        </w:r>
      </w:del>
      <w:del w:id="10" w:author="Ericsson2402" w:date="2020-04-10T12:06:00Z">
        <w:r w:rsidRPr="00AC3C0F" w:rsidDel="00681AC5">
          <w:tab/>
        </w:r>
      </w:del>
      <w:r w:rsidRPr="00681AC5">
        <w:t xml:space="preserve">NWDAF instance(s) </w:t>
      </w:r>
      <w:ins w:id="11" w:author="Ericsson User" w:date="2020-03-23T17:05:00Z">
        <w:r w:rsidR="002F3B40" w:rsidRPr="00681AC5">
          <w:t>may</w:t>
        </w:r>
      </w:ins>
      <w:del w:id="12" w:author="Ericsson User" w:date="2020-03-23T17:05:00Z">
        <w:r w:rsidRPr="00681AC5" w:rsidDel="002F3B40">
          <w:delText>can</w:delText>
        </w:r>
      </w:del>
      <w:r w:rsidRPr="00681AC5">
        <w:t xml:space="preserve"> be collocated with a 5GS NF</w:t>
      </w:r>
      <w:ins w:id="13" w:author="Ericsson User" w:date="2020-03-23T16:55:00Z">
        <w:r w:rsidR="002F3B40" w:rsidRPr="00681AC5">
          <w:t>, this</w:t>
        </w:r>
      </w:ins>
      <w:ins w:id="14" w:author="Ericsson User" w:date="2020-03-23T16:56:00Z">
        <w:r w:rsidR="002F3B40" w:rsidRPr="00681AC5">
          <w:t xml:space="preserve"> </w:t>
        </w:r>
      </w:ins>
      <w:ins w:id="15" w:author="Ericsson User" w:date="2020-03-23T16:59:00Z">
        <w:r w:rsidR="002F3B40" w:rsidRPr="00681AC5">
          <w:t>a</w:t>
        </w:r>
      </w:ins>
      <w:ins w:id="16" w:author="Ericsson User" w:date="2020-03-23T17:02:00Z">
        <w:r w:rsidR="002F3B40" w:rsidRPr="00681AC5">
          <w:t>llows</w:t>
        </w:r>
      </w:ins>
      <w:ins w:id="17" w:author="Hucheng-r" w:date="2020-04-20T13:49:00Z">
        <w:r w:rsidR="003068BA">
          <w:rPr>
            <w:rFonts w:hint="eastAsia"/>
            <w:lang w:eastAsia="zh-CN"/>
          </w:rPr>
          <w:t xml:space="preserve"> </w:t>
        </w:r>
      </w:ins>
      <w:ins w:id="18" w:author="Ericsson User" w:date="2020-03-23T17:02:00Z">
        <w:del w:id="19" w:author="Hucheng-r" w:date="2020-04-13T17:31:00Z">
          <w:r w:rsidR="002F3B40" w:rsidRPr="00681AC5" w:rsidDel="000731F8">
            <w:delText xml:space="preserve"> a</w:delText>
          </w:r>
        </w:del>
      </w:ins>
      <w:ins w:id="20" w:author="Hucheng-r" w:date="2020-04-13T17:31:00Z">
        <w:r w:rsidR="000731F8">
          <w:rPr>
            <w:rFonts w:hint="eastAsia"/>
            <w:lang w:eastAsia="zh-CN"/>
          </w:rPr>
          <w:t xml:space="preserve">the </w:t>
        </w:r>
        <w:r w:rsidR="00A0388F">
          <w:rPr>
            <w:rFonts w:hint="eastAsia"/>
            <w:lang w:eastAsia="zh-CN"/>
          </w:rPr>
          <w:t>collocated</w:t>
        </w:r>
      </w:ins>
      <w:ins w:id="21" w:author="Ericsson User" w:date="2020-03-23T17:02:00Z">
        <w:r w:rsidR="002F3B40" w:rsidRPr="00681AC5">
          <w:t xml:space="preserve"> 5GS</w:t>
        </w:r>
      </w:ins>
      <w:ins w:id="22" w:author="Ericsson User" w:date="2020-03-23T16:56:00Z">
        <w:r w:rsidR="002F3B40" w:rsidRPr="00681AC5">
          <w:t xml:space="preserve"> NF</w:t>
        </w:r>
      </w:ins>
      <w:ins w:id="23" w:author="Hucheng-r" w:date="2020-04-20T15:12:00Z">
        <w:r w:rsidR="00590999">
          <w:rPr>
            <w:rFonts w:hint="eastAsia"/>
            <w:lang w:eastAsia="zh-CN"/>
          </w:rPr>
          <w:t xml:space="preserve"> to request a particular data analytics</w:t>
        </w:r>
      </w:ins>
      <w:ins w:id="24" w:author="Hucheng-r" w:date="2020-04-13T17:21:00Z">
        <w:r w:rsidR="00A6277C">
          <w:rPr>
            <w:rFonts w:hint="eastAsia"/>
            <w:lang w:eastAsia="zh-CN"/>
          </w:rPr>
          <w:t xml:space="preserve"> </w:t>
        </w:r>
      </w:ins>
      <w:ins w:id="25" w:author="Hucheng-r" w:date="2020-04-20T13:47:00Z">
        <w:r w:rsidR="003068BA">
          <w:rPr>
            <w:rFonts w:hint="eastAsia"/>
            <w:lang w:eastAsia="zh-CN"/>
          </w:rPr>
          <w:t xml:space="preserve">for a UE it serves </w:t>
        </w:r>
      </w:ins>
      <w:ins w:id="26" w:author="Ericsson User" w:date="2020-03-23T17:02:00Z">
        <w:del w:id="27" w:author="Hucheng-r" w:date="2020-04-13T17:21:00Z">
          <w:r w:rsidR="002F3B40" w:rsidRPr="00681AC5" w:rsidDel="00A6277C">
            <w:delText xml:space="preserve">to </w:delText>
          </w:r>
        </w:del>
        <w:del w:id="28" w:author="Hucheng-r" w:date="2020-04-13T17:22:00Z">
          <w:r w:rsidR="002F3B40" w:rsidRPr="00681AC5" w:rsidDel="00A6277C">
            <w:delText xml:space="preserve">perform Analytics </w:delText>
          </w:r>
        </w:del>
      </w:ins>
      <w:ins w:id="29" w:author="Ericsson User" w:date="2020-03-23T16:56:00Z">
        <w:r w:rsidR="002F3B40" w:rsidRPr="00681AC5">
          <w:t xml:space="preserve">without the need to </w:t>
        </w:r>
      </w:ins>
      <w:ins w:id="30" w:author="Ericsson User" w:date="2020-03-23T16:57:00Z">
        <w:r w:rsidR="002F3B40" w:rsidRPr="00681AC5">
          <w:t>discover and select an NWDAF</w:t>
        </w:r>
      </w:ins>
      <w:ins w:id="31" w:author="Hucheng-r" w:date="2020-04-20T13:49:00Z">
        <w:r w:rsidR="003068BA">
          <w:rPr>
            <w:rFonts w:hint="eastAsia"/>
            <w:lang w:eastAsia="zh-CN"/>
          </w:rPr>
          <w:t xml:space="preserve"> e.g. an AMF can </w:t>
        </w:r>
      </w:ins>
      <w:ins w:id="32" w:author="Hucheng-r" w:date="2020-04-20T13:51:00Z">
        <w:r w:rsidR="003068BA">
          <w:rPr>
            <w:rFonts w:hint="eastAsia"/>
            <w:lang w:eastAsia="zh-CN"/>
          </w:rPr>
          <w:t xml:space="preserve">directly </w:t>
        </w:r>
      </w:ins>
      <w:ins w:id="33" w:author="Hucheng-r" w:date="2020-04-20T13:49:00Z">
        <w:r w:rsidR="003068BA">
          <w:rPr>
            <w:rFonts w:hint="eastAsia"/>
            <w:lang w:eastAsia="zh-CN"/>
          </w:rPr>
          <w:t xml:space="preserve">request the collocated NWDAF to provide UE mobility </w:t>
        </w:r>
      </w:ins>
      <w:ins w:id="34" w:author="Hucheng-r" w:date="2020-04-20T13:50:00Z">
        <w:r w:rsidR="003068BA">
          <w:rPr>
            <w:rFonts w:hint="eastAsia"/>
            <w:lang w:eastAsia="zh-CN"/>
          </w:rPr>
          <w:t>analytics as defined in clause 6.7</w:t>
        </w:r>
      </w:ins>
      <w:ins w:id="35" w:author="Hucheng-r" w:date="2020-04-20T13:51:00Z">
        <w:r w:rsidR="003068BA">
          <w:rPr>
            <w:rFonts w:hint="eastAsia"/>
            <w:lang w:eastAsia="zh-CN"/>
          </w:rPr>
          <w:t xml:space="preserve"> for a</w:t>
        </w:r>
      </w:ins>
      <w:ins w:id="36" w:author="Hucheng-r" w:date="2020-04-20T13:52:00Z">
        <w:r w:rsidR="003068BA">
          <w:rPr>
            <w:rFonts w:hint="eastAsia"/>
            <w:lang w:eastAsia="zh-CN"/>
          </w:rPr>
          <w:t xml:space="preserve"> registered</w:t>
        </w:r>
      </w:ins>
      <w:ins w:id="37" w:author="Hucheng-r" w:date="2020-04-20T13:51:00Z">
        <w:r w:rsidR="003068BA">
          <w:rPr>
            <w:rFonts w:hint="eastAsia"/>
            <w:lang w:eastAsia="zh-CN"/>
          </w:rPr>
          <w:t xml:space="preserve"> UE</w:t>
        </w:r>
      </w:ins>
      <w:del w:id="38" w:author="Hucheng-r" w:date="2020-04-20T13:52:00Z">
        <w:r w:rsidRPr="00681AC5" w:rsidDel="003068BA">
          <w:delText>.</w:delText>
        </w:r>
      </w:del>
      <w:ins w:id="39" w:author="Ericsson User" w:date="2020-03-23T16:59:00Z">
        <w:del w:id="40" w:author="Hucheng-r" w:date="2020-04-13T17:25:00Z">
          <w:r w:rsidR="002F3B40" w:rsidRPr="00681AC5" w:rsidDel="00A6277C">
            <w:delText xml:space="preserve"> Each Analytics Id indicates if a </w:delText>
          </w:r>
        </w:del>
      </w:ins>
      <w:ins w:id="41" w:author="Ericsson User" w:date="2020-03-23T17:06:00Z">
        <w:del w:id="42" w:author="Hucheng-r" w:date="2020-04-13T17:25:00Z">
          <w:r w:rsidR="002F3B40" w:rsidRPr="00681AC5" w:rsidDel="00A6277C">
            <w:delText>NWDAF instance may be collocated with a 5GS NF to perform analytics,</w:delText>
          </w:r>
        </w:del>
      </w:ins>
      <w:ins w:id="43" w:author="Ericsson User" w:date="2020-03-23T17:07:00Z">
        <w:del w:id="44" w:author="Hucheng-r" w:date="2020-04-13T17:25:00Z">
          <w:r w:rsidR="002F3B40" w:rsidRPr="00681AC5" w:rsidDel="00A6277C">
            <w:delText xml:space="preserve"> as defined in clause 6.7</w:delText>
          </w:r>
        </w:del>
        <w:r w:rsidR="002F3B40" w:rsidRPr="00681AC5">
          <w:t>.</w:t>
        </w:r>
      </w:ins>
    </w:p>
    <w:p w14:paraId="31AB2063" w14:textId="4FA8D55F" w:rsidR="00503A0C" w:rsidRDefault="00503A0C" w:rsidP="00503A0C">
      <w:pPr>
        <w:rPr>
          <w:ins w:id="45" w:author="Belen Pancorbo" w:date="2020-03-31T18:06:00Z"/>
          <w:lang w:eastAsia="zh-CN"/>
        </w:rPr>
      </w:pPr>
      <w:ins w:id="46" w:author="Belen Pancorbo" w:date="2020-03-31T18:06:00Z">
        <w:r>
          <w:t xml:space="preserve">A NWDAF instance collocated with a 5G NF performs data collection and performs analytics targeting </w:t>
        </w:r>
        <w:r>
          <w:rPr>
            <w:lang w:eastAsia="zh-CN"/>
          </w:rPr>
          <w:t xml:space="preserve">UEs </w:t>
        </w:r>
      </w:ins>
      <w:ins w:id="47" w:author="Ericsson User" w:date="2020-04-03T16:30:00Z">
        <w:r w:rsidR="006D6587">
          <w:rPr>
            <w:lang w:eastAsia="zh-CN"/>
          </w:rPr>
          <w:t xml:space="preserve">known </w:t>
        </w:r>
      </w:ins>
      <w:ins w:id="48" w:author="Belen Pancorbo" w:date="2020-03-31T18:06:00Z">
        <w:r>
          <w:rPr>
            <w:lang w:eastAsia="zh-CN"/>
          </w:rPr>
          <w:t xml:space="preserve">in the NF </w:t>
        </w:r>
        <w:r>
          <w:t>is collocated with.</w:t>
        </w:r>
        <w:bookmarkStart w:id="49" w:name="_GoBack"/>
        <w:bookmarkEnd w:id="49"/>
      </w:ins>
    </w:p>
    <w:p w14:paraId="715FD548" w14:textId="77777777" w:rsidR="007C1AD6" w:rsidRPr="00AC3C0F" w:rsidRDefault="007C1AD6" w:rsidP="00117041"/>
    <w:bookmarkEnd w:id="2"/>
    <w:bookmarkEnd w:id="4"/>
    <w:p w14:paraId="6B9DEAD5" w14:textId="2E0ADD70" w:rsidR="003F6CA8"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4A34A2">
        <w:rPr>
          <w:rFonts w:cs="Arial"/>
          <w:noProof/>
          <w:sz w:val="44"/>
          <w:szCs w:val="44"/>
        </w:rPr>
        <w:t xml:space="preserve">NEXT </w:t>
      </w:r>
      <w:r>
        <w:rPr>
          <w:rFonts w:cs="Arial"/>
          <w:noProof/>
          <w:sz w:val="44"/>
          <w:szCs w:val="44"/>
        </w:rPr>
        <w:t xml:space="preserve">CHANGES </w:t>
      </w:r>
      <w:r w:rsidRPr="0037228B">
        <w:rPr>
          <w:rFonts w:cs="Arial"/>
          <w:noProof/>
          <w:sz w:val="44"/>
          <w:szCs w:val="44"/>
        </w:rPr>
        <w:t>***</w:t>
      </w:r>
    </w:p>
    <w:p w14:paraId="072A5079" w14:textId="64FB6141" w:rsidR="00102FBE" w:rsidRPr="00AC3C0F" w:rsidRDefault="00102FBE" w:rsidP="00102FBE">
      <w:pPr>
        <w:pStyle w:val="Heading4"/>
      </w:pPr>
      <w:bookmarkStart w:id="50" w:name="_Toc19106280"/>
      <w:bookmarkStart w:id="51" w:name="_Toc27823093"/>
      <w:r w:rsidRPr="00AC3C0F">
        <w:rPr>
          <w:lang w:eastAsia="ja-JP"/>
        </w:rPr>
        <w:t>6.2.2.1</w:t>
      </w:r>
      <w:r w:rsidRPr="00AC3C0F">
        <w:rPr>
          <w:lang w:eastAsia="ja-JP"/>
        </w:rPr>
        <w:tab/>
        <w:t>General</w:t>
      </w:r>
      <w:bookmarkEnd w:id="50"/>
      <w:bookmarkEnd w:id="51"/>
    </w:p>
    <w:p w14:paraId="7D5DE548" w14:textId="04889E27" w:rsidR="00102FBE" w:rsidRPr="00AC3C0F" w:rsidRDefault="00102FBE" w:rsidP="00102FBE">
      <w:r w:rsidRPr="00AC3C0F">
        <w:t xml:space="preserve">The Data Collection from NFs is used by NWDAF to subscribe/unsubscribe at any </w:t>
      </w:r>
      <w:r>
        <w:t xml:space="preserve">5GC </w:t>
      </w:r>
      <w:r w:rsidRPr="00AC3C0F">
        <w:t>NF to be notified for data on a set of events.</w:t>
      </w:r>
    </w:p>
    <w:p w14:paraId="1631E542" w14:textId="7F70F87B" w:rsidR="00102FBE" w:rsidRPr="00AC3C0F" w:rsidRDefault="00102FBE" w:rsidP="00102FBE">
      <w:r w:rsidRPr="00AC3C0F">
        <w:t>The Data Collection from NFs is based on the services of AMF, SMF, UDM, PCF, NRF and AF (possibly via NEF):</w:t>
      </w:r>
    </w:p>
    <w:p w14:paraId="1334D03F" w14:textId="5FCEF696" w:rsidR="00102FBE" w:rsidRPr="00AC3C0F" w:rsidRDefault="00102FBE" w:rsidP="00102FBE">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6C25CE5C" w14:textId="3D972367" w:rsidR="00102FBE" w:rsidRPr="00AC3C0F" w:rsidRDefault="00102FBE" w:rsidP="00102FBE">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16A9896" w14:textId="52F5B485" w:rsidR="00102FBE" w:rsidRPr="00AC3C0F" w:rsidRDefault="00102FBE" w:rsidP="00102FBE">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716C5B07" w14:textId="7D1003C0" w:rsidR="00102FBE" w:rsidRPr="00AC3C0F" w:rsidRDefault="00102FBE" w:rsidP="00102FBE">
      <w:pPr>
        <w:pStyle w:val="TH"/>
      </w:pPr>
      <w:r w:rsidRPr="00AC3C0F">
        <w:lastRenderedPageBreak/>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02FBE" w14:paraId="607B3574" w14:textId="1C91D4B1" w:rsidTr="00A6277C">
        <w:tc>
          <w:tcPr>
            <w:tcW w:w="2268" w:type="dxa"/>
          </w:tcPr>
          <w:p w14:paraId="64ECFFA5" w14:textId="6A6CC832" w:rsidR="00102FBE" w:rsidRPr="00AC3C0F" w:rsidRDefault="00102FBE" w:rsidP="00A6277C">
            <w:pPr>
              <w:pStyle w:val="TAH"/>
            </w:pPr>
            <w:r w:rsidRPr="00AC3C0F">
              <w:t>Service producer</w:t>
            </w:r>
          </w:p>
        </w:tc>
        <w:tc>
          <w:tcPr>
            <w:tcW w:w="3827" w:type="dxa"/>
          </w:tcPr>
          <w:p w14:paraId="73185C18" w14:textId="6A491222" w:rsidR="00102FBE" w:rsidRPr="00AC3C0F" w:rsidRDefault="00102FBE" w:rsidP="00A6277C">
            <w:pPr>
              <w:pStyle w:val="TAH"/>
            </w:pPr>
            <w:r w:rsidRPr="00AC3C0F">
              <w:t>Service</w:t>
            </w:r>
          </w:p>
        </w:tc>
        <w:tc>
          <w:tcPr>
            <w:tcW w:w="2693" w:type="dxa"/>
          </w:tcPr>
          <w:p w14:paraId="0891E7ED" w14:textId="72756432" w:rsidR="00102FBE" w:rsidRPr="00AC3C0F" w:rsidRDefault="00102FBE" w:rsidP="00A6277C">
            <w:pPr>
              <w:pStyle w:val="TAH"/>
            </w:pPr>
            <w:r w:rsidRPr="00AC3C0F">
              <w:rPr>
                <w:lang w:eastAsia="zh-CN"/>
              </w:rPr>
              <w:t>Reference in TS 23.502 [3]</w:t>
            </w:r>
          </w:p>
        </w:tc>
      </w:tr>
      <w:tr w:rsidR="00102FBE" w14:paraId="59FB8E91" w14:textId="373EF3E1" w:rsidTr="00A6277C">
        <w:tc>
          <w:tcPr>
            <w:tcW w:w="2268" w:type="dxa"/>
          </w:tcPr>
          <w:p w14:paraId="71BE927B" w14:textId="21994DD0" w:rsidR="00102FBE" w:rsidRPr="000001DB" w:rsidRDefault="00102FBE" w:rsidP="00A6277C">
            <w:pPr>
              <w:pStyle w:val="TAC"/>
            </w:pPr>
            <w:r w:rsidRPr="000001DB">
              <w:t>AMF</w:t>
            </w:r>
          </w:p>
        </w:tc>
        <w:tc>
          <w:tcPr>
            <w:tcW w:w="3827" w:type="dxa"/>
          </w:tcPr>
          <w:p w14:paraId="370675BD" w14:textId="114AF14B" w:rsidR="00102FBE" w:rsidRPr="000001DB" w:rsidRDefault="00102FBE" w:rsidP="00A6277C">
            <w:pPr>
              <w:pStyle w:val="TAL"/>
            </w:pPr>
            <w:proofErr w:type="spellStart"/>
            <w:r w:rsidRPr="000001DB">
              <w:t>Namf_EventExposure</w:t>
            </w:r>
            <w:proofErr w:type="spellEnd"/>
          </w:p>
        </w:tc>
        <w:tc>
          <w:tcPr>
            <w:tcW w:w="2693" w:type="dxa"/>
          </w:tcPr>
          <w:p w14:paraId="0DDFB3A6" w14:textId="03177DBA" w:rsidR="00102FBE" w:rsidRPr="000001DB" w:rsidRDefault="00102FBE" w:rsidP="00A6277C">
            <w:pPr>
              <w:pStyle w:val="TAC"/>
            </w:pPr>
            <w:r w:rsidRPr="000001DB">
              <w:t>5.2.2.3</w:t>
            </w:r>
          </w:p>
        </w:tc>
      </w:tr>
      <w:tr w:rsidR="00102FBE" w14:paraId="169B02D6" w14:textId="259E31B6" w:rsidTr="00A6277C">
        <w:tc>
          <w:tcPr>
            <w:tcW w:w="2268" w:type="dxa"/>
          </w:tcPr>
          <w:p w14:paraId="22993169" w14:textId="051ED822" w:rsidR="00102FBE" w:rsidRPr="000001DB" w:rsidRDefault="00102FBE" w:rsidP="00A6277C">
            <w:pPr>
              <w:pStyle w:val="TAC"/>
            </w:pPr>
            <w:r w:rsidRPr="000001DB">
              <w:t>SMF</w:t>
            </w:r>
          </w:p>
        </w:tc>
        <w:tc>
          <w:tcPr>
            <w:tcW w:w="3827" w:type="dxa"/>
          </w:tcPr>
          <w:p w14:paraId="6A094FBA" w14:textId="0B564F38" w:rsidR="00102FBE" w:rsidRPr="000001DB" w:rsidRDefault="00102FBE" w:rsidP="00A6277C">
            <w:pPr>
              <w:pStyle w:val="TAL"/>
            </w:pPr>
            <w:proofErr w:type="spellStart"/>
            <w:r w:rsidRPr="000001DB">
              <w:t>Nsmf_EventExposure</w:t>
            </w:r>
            <w:proofErr w:type="spellEnd"/>
          </w:p>
        </w:tc>
        <w:tc>
          <w:tcPr>
            <w:tcW w:w="2693" w:type="dxa"/>
          </w:tcPr>
          <w:p w14:paraId="02447076" w14:textId="0929DA09" w:rsidR="00102FBE" w:rsidRPr="000001DB" w:rsidRDefault="00102FBE" w:rsidP="00A6277C">
            <w:pPr>
              <w:pStyle w:val="TAC"/>
            </w:pPr>
            <w:r w:rsidRPr="000001DB">
              <w:t>5.2.8.3</w:t>
            </w:r>
          </w:p>
        </w:tc>
      </w:tr>
      <w:tr w:rsidR="00102FBE" w14:paraId="6608A516" w14:textId="7DC431B8" w:rsidTr="00A6277C">
        <w:tc>
          <w:tcPr>
            <w:tcW w:w="2268" w:type="dxa"/>
          </w:tcPr>
          <w:p w14:paraId="53C8866A" w14:textId="40E5CD90" w:rsidR="00102FBE" w:rsidRPr="000001DB" w:rsidRDefault="00102FBE" w:rsidP="00A6277C">
            <w:pPr>
              <w:pStyle w:val="TAC"/>
            </w:pPr>
            <w:r w:rsidRPr="000001DB">
              <w:t>PCF</w:t>
            </w:r>
          </w:p>
        </w:tc>
        <w:tc>
          <w:tcPr>
            <w:tcW w:w="3827" w:type="dxa"/>
          </w:tcPr>
          <w:p w14:paraId="4ED9639A" w14:textId="20D82A0D" w:rsidR="00102FBE" w:rsidRDefault="00102FBE" w:rsidP="00A6277C">
            <w:pPr>
              <w:pStyle w:val="TAL"/>
            </w:pPr>
            <w:proofErr w:type="spellStart"/>
            <w:r w:rsidRPr="000001DB">
              <w:t>Npcf_EventExposure</w:t>
            </w:r>
            <w:proofErr w:type="spellEnd"/>
            <w:r>
              <w:t xml:space="preserve"> (for a group of UEs or any UE)</w:t>
            </w:r>
          </w:p>
          <w:p w14:paraId="04CEF5A6" w14:textId="1062BE07" w:rsidR="00102FBE" w:rsidRPr="000001DB" w:rsidRDefault="00102FBE" w:rsidP="00A6277C">
            <w:pPr>
              <w:pStyle w:val="TAL"/>
            </w:pPr>
            <w:proofErr w:type="spellStart"/>
            <w:r>
              <w:t>Npcf_PolicyAuthorization_Subscribe</w:t>
            </w:r>
            <w:proofErr w:type="spellEnd"/>
            <w:r>
              <w:t xml:space="preserve"> (for a specific UE)</w:t>
            </w:r>
          </w:p>
        </w:tc>
        <w:tc>
          <w:tcPr>
            <w:tcW w:w="2693" w:type="dxa"/>
          </w:tcPr>
          <w:p w14:paraId="12B28799" w14:textId="3720BB74" w:rsidR="00102FBE" w:rsidRPr="000001DB" w:rsidRDefault="00102FBE" w:rsidP="00A6277C">
            <w:pPr>
              <w:pStyle w:val="TAC"/>
            </w:pPr>
            <w:r w:rsidRPr="000001DB">
              <w:t>5.2.5.7</w:t>
            </w:r>
          </w:p>
        </w:tc>
      </w:tr>
      <w:tr w:rsidR="00102FBE" w14:paraId="739492B3" w14:textId="743219D3" w:rsidTr="00A6277C">
        <w:tc>
          <w:tcPr>
            <w:tcW w:w="2268" w:type="dxa"/>
          </w:tcPr>
          <w:p w14:paraId="74B23925" w14:textId="6AB46537" w:rsidR="00102FBE" w:rsidRPr="000001DB" w:rsidRDefault="00102FBE" w:rsidP="00A6277C">
            <w:pPr>
              <w:pStyle w:val="TAC"/>
            </w:pPr>
            <w:r w:rsidRPr="000001DB">
              <w:t>UDM</w:t>
            </w:r>
          </w:p>
        </w:tc>
        <w:tc>
          <w:tcPr>
            <w:tcW w:w="3827" w:type="dxa"/>
          </w:tcPr>
          <w:p w14:paraId="74473FD1" w14:textId="259BD51C" w:rsidR="00102FBE" w:rsidRPr="000001DB" w:rsidRDefault="00102FBE" w:rsidP="00A6277C">
            <w:pPr>
              <w:pStyle w:val="TAL"/>
            </w:pPr>
            <w:proofErr w:type="spellStart"/>
            <w:r w:rsidRPr="000001DB">
              <w:t>Nudm_EventExposure</w:t>
            </w:r>
            <w:proofErr w:type="spellEnd"/>
          </w:p>
        </w:tc>
        <w:tc>
          <w:tcPr>
            <w:tcW w:w="2693" w:type="dxa"/>
          </w:tcPr>
          <w:p w14:paraId="6C682D09" w14:textId="664B5CC0" w:rsidR="00102FBE" w:rsidRPr="000001DB" w:rsidRDefault="00102FBE" w:rsidP="00A6277C">
            <w:pPr>
              <w:pStyle w:val="TAC"/>
            </w:pPr>
            <w:r w:rsidRPr="000001DB">
              <w:t>5.2.3.5</w:t>
            </w:r>
          </w:p>
        </w:tc>
      </w:tr>
      <w:tr w:rsidR="00102FBE" w14:paraId="2B56B820" w14:textId="71995E15" w:rsidTr="00A6277C">
        <w:tc>
          <w:tcPr>
            <w:tcW w:w="2268" w:type="dxa"/>
          </w:tcPr>
          <w:p w14:paraId="25CCD48A" w14:textId="411598F5" w:rsidR="00102FBE" w:rsidRPr="000001DB" w:rsidRDefault="00102FBE" w:rsidP="00A6277C">
            <w:pPr>
              <w:pStyle w:val="TAC"/>
            </w:pPr>
            <w:r w:rsidRPr="000001DB">
              <w:t>NEF</w:t>
            </w:r>
          </w:p>
        </w:tc>
        <w:tc>
          <w:tcPr>
            <w:tcW w:w="3827" w:type="dxa"/>
          </w:tcPr>
          <w:p w14:paraId="3E02812F" w14:textId="7499B8A8" w:rsidR="00102FBE" w:rsidRPr="000001DB" w:rsidRDefault="00102FBE" w:rsidP="00A6277C">
            <w:pPr>
              <w:pStyle w:val="TAL"/>
            </w:pPr>
            <w:proofErr w:type="spellStart"/>
            <w:r w:rsidRPr="000001DB">
              <w:t>Nnef_EventExposure</w:t>
            </w:r>
            <w:proofErr w:type="spellEnd"/>
          </w:p>
        </w:tc>
        <w:tc>
          <w:tcPr>
            <w:tcW w:w="2693" w:type="dxa"/>
          </w:tcPr>
          <w:p w14:paraId="0122B3C2" w14:textId="484DF413" w:rsidR="00102FBE" w:rsidRPr="000001DB" w:rsidRDefault="00102FBE" w:rsidP="00A6277C">
            <w:pPr>
              <w:pStyle w:val="TAC"/>
            </w:pPr>
            <w:r w:rsidRPr="000001DB">
              <w:t>5.2.6.2</w:t>
            </w:r>
          </w:p>
        </w:tc>
      </w:tr>
      <w:tr w:rsidR="00102FBE" w14:paraId="53B7DB79" w14:textId="70EE6FEF" w:rsidTr="00A6277C">
        <w:tc>
          <w:tcPr>
            <w:tcW w:w="2268" w:type="dxa"/>
            <w:tcBorders>
              <w:bottom w:val="single" w:sz="4" w:space="0" w:color="auto"/>
            </w:tcBorders>
          </w:tcPr>
          <w:p w14:paraId="38E26244" w14:textId="23BB3C06" w:rsidR="00102FBE" w:rsidRPr="000001DB" w:rsidRDefault="00102FBE" w:rsidP="00A6277C">
            <w:pPr>
              <w:pStyle w:val="TAC"/>
            </w:pPr>
            <w:r w:rsidRPr="000001DB">
              <w:t>AF</w:t>
            </w:r>
          </w:p>
        </w:tc>
        <w:tc>
          <w:tcPr>
            <w:tcW w:w="3827" w:type="dxa"/>
          </w:tcPr>
          <w:p w14:paraId="5FE0AA59" w14:textId="60FA7756" w:rsidR="00102FBE" w:rsidRPr="000001DB" w:rsidRDefault="00102FBE" w:rsidP="00A6277C">
            <w:pPr>
              <w:pStyle w:val="TAL"/>
            </w:pPr>
            <w:proofErr w:type="spellStart"/>
            <w:r w:rsidRPr="000001DB">
              <w:t>Naf_EventExposure</w:t>
            </w:r>
            <w:proofErr w:type="spellEnd"/>
          </w:p>
        </w:tc>
        <w:tc>
          <w:tcPr>
            <w:tcW w:w="2693" w:type="dxa"/>
          </w:tcPr>
          <w:p w14:paraId="48F4002F" w14:textId="0E4E67BD" w:rsidR="00102FBE" w:rsidRPr="000001DB" w:rsidRDefault="00102FBE" w:rsidP="00A6277C">
            <w:pPr>
              <w:pStyle w:val="TAC"/>
            </w:pPr>
            <w:r w:rsidRPr="000001DB">
              <w:t>5.2</w:t>
            </w:r>
            <w:r>
              <w:t>.19.2</w:t>
            </w:r>
          </w:p>
        </w:tc>
      </w:tr>
      <w:tr w:rsidR="00102FBE" w14:paraId="35A65765" w14:textId="56564B5E" w:rsidTr="00A6277C">
        <w:tc>
          <w:tcPr>
            <w:tcW w:w="2268" w:type="dxa"/>
            <w:tcBorders>
              <w:bottom w:val="nil"/>
            </w:tcBorders>
          </w:tcPr>
          <w:p w14:paraId="4F6B86F9" w14:textId="06491F76" w:rsidR="00102FBE" w:rsidRPr="000001DB" w:rsidRDefault="00102FBE" w:rsidP="00A6277C">
            <w:pPr>
              <w:pStyle w:val="TAC"/>
            </w:pPr>
            <w:r w:rsidRPr="000001DB">
              <w:t>NRF</w:t>
            </w:r>
          </w:p>
        </w:tc>
        <w:tc>
          <w:tcPr>
            <w:tcW w:w="3827" w:type="dxa"/>
          </w:tcPr>
          <w:p w14:paraId="6B25EC60" w14:textId="3E489A1B" w:rsidR="00102FBE" w:rsidRPr="000001DB" w:rsidRDefault="00102FBE" w:rsidP="00A6277C">
            <w:pPr>
              <w:pStyle w:val="TAL"/>
            </w:pPr>
            <w:proofErr w:type="spellStart"/>
            <w:r w:rsidRPr="000001DB">
              <w:t>Nnrf_NFDiscovery</w:t>
            </w:r>
            <w:proofErr w:type="spellEnd"/>
          </w:p>
        </w:tc>
        <w:tc>
          <w:tcPr>
            <w:tcW w:w="2693" w:type="dxa"/>
          </w:tcPr>
          <w:p w14:paraId="28EA0AA0" w14:textId="024CC60B" w:rsidR="00102FBE" w:rsidRPr="000001DB" w:rsidRDefault="00102FBE" w:rsidP="00A6277C">
            <w:pPr>
              <w:pStyle w:val="TAC"/>
            </w:pPr>
            <w:r w:rsidRPr="000001DB">
              <w:t>5.2.7.3</w:t>
            </w:r>
          </w:p>
        </w:tc>
      </w:tr>
      <w:tr w:rsidR="00102FBE" w14:paraId="38B9BFCD" w14:textId="6E43131A" w:rsidTr="00A6277C">
        <w:tc>
          <w:tcPr>
            <w:tcW w:w="2268" w:type="dxa"/>
            <w:tcBorders>
              <w:top w:val="nil"/>
            </w:tcBorders>
          </w:tcPr>
          <w:p w14:paraId="49738B2B" w14:textId="479637E8" w:rsidR="00102FBE" w:rsidRPr="00AC3C0F" w:rsidRDefault="00102FBE" w:rsidP="00A6277C">
            <w:pPr>
              <w:pStyle w:val="TAL"/>
              <w:jc w:val="center"/>
            </w:pPr>
          </w:p>
        </w:tc>
        <w:tc>
          <w:tcPr>
            <w:tcW w:w="3827" w:type="dxa"/>
          </w:tcPr>
          <w:p w14:paraId="70AEC36A" w14:textId="68EB9931" w:rsidR="00102FBE" w:rsidRPr="000001DB" w:rsidRDefault="00102FBE" w:rsidP="00A6277C">
            <w:pPr>
              <w:pStyle w:val="TAL"/>
            </w:pPr>
            <w:proofErr w:type="spellStart"/>
            <w:r w:rsidRPr="000001DB">
              <w:t>Nnrf_NFManagement</w:t>
            </w:r>
            <w:proofErr w:type="spellEnd"/>
          </w:p>
        </w:tc>
        <w:tc>
          <w:tcPr>
            <w:tcW w:w="2693" w:type="dxa"/>
          </w:tcPr>
          <w:p w14:paraId="7B8BAEB1" w14:textId="3160EBCE" w:rsidR="00102FBE" w:rsidRPr="000001DB" w:rsidRDefault="00102FBE" w:rsidP="00A6277C">
            <w:pPr>
              <w:pStyle w:val="TAC"/>
            </w:pPr>
            <w:r w:rsidRPr="000001DB">
              <w:t>5.2.7.2</w:t>
            </w:r>
          </w:p>
        </w:tc>
      </w:tr>
    </w:tbl>
    <w:p w14:paraId="48FFECEB" w14:textId="1E40C169" w:rsidR="00102FBE" w:rsidRPr="00AC3C0F" w:rsidRDefault="00102FBE" w:rsidP="00102FBE"/>
    <w:p w14:paraId="1D30DE39" w14:textId="243F8C82" w:rsidR="00102FBE" w:rsidRPr="00AC3C0F" w:rsidRDefault="00102FBE" w:rsidP="00102FBE">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76C9E4EE" w14:textId="3B2D8C95" w:rsidR="00102FBE" w:rsidRDefault="00102FBE" w:rsidP="00102FBE">
      <w:pPr>
        <w:rPr>
          <w:ins w:id="52" w:author="Belen Pancorbo" w:date="2020-03-20T13:21:00Z"/>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4BCA8B29" w14:textId="12ECBA6B" w:rsidR="00CC1CEE" w:rsidRPr="00AC3C0F" w:rsidRDefault="00CC1CEE" w:rsidP="00150C84">
      <w:pPr>
        <w:pStyle w:val="NO"/>
      </w:pPr>
      <w:ins w:id="53" w:author="Belen Pancorbo" w:date="2020-03-20T13:21:00Z">
        <w:r>
          <w:t xml:space="preserve">NOTE </w:t>
        </w:r>
      </w:ins>
      <w:ins w:id="54" w:author="Ericsson2402" w:date="2020-04-09T20:25:00Z">
        <w:r w:rsidR="00BB5112">
          <w:t>2</w:t>
        </w:r>
      </w:ins>
      <w:ins w:id="55" w:author="Belen Pancorbo" w:date="2020-03-20T13:21:00Z">
        <w:r>
          <w:t>: A NWDAF instance collocated with a NF c</w:t>
        </w:r>
      </w:ins>
      <w:ins w:id="56" w:author="Belen Pancorbo" w:date="2020-03-20T13:22:00Z">
        <w:r w:rsidR="00C269AD">
          <w:t>ollects data from the NF that is collocated with, therefore there is no need to discover the NF serving the UE</w:t>
        </w:r>
      </w:ins>
      <w:ins w:id="57" w:author="Belen Pancorbo" w:date="2020-03-20T13:23:00Z">
        <w:r w:rsidR="005F2CDB">
          <w:t xml:space="preserve"> and services listed in Table 6.2.2.1-2 are not consumed</w:t>
        </w:r>
        <w:r w:rsidR="00150C84">
          <w:t>.</w:t>
        </w:r>
      </w:ins>
    </w:p>
    <w:p w14:paraId="3A606F74" w14:textId="5D7715F4" w:rsidR="00102FBE" w:rsidRPr="00AC3C0F" w:rsidRDefault="00102FBE" w:rsidP="00102FBE">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FBE" w:rsidRPr="00AC3C0F" w14:paraId="1E2B0262" w14:textId="5F98E90B" w:rsidTr="00A6277C">
        <w:trPr>
          <w:cantSplit/>
          <w:trHeight w:val="222"/>
          <w:tblHeader/>
          <w:jc w:val="center"/>
        </w:trPr>
        <w:tc>
          <w:tcPr>
            <w:tcW w:w="2686" w:type="dxa"/>
            <w:vAlign w:val="center"/>
          </w:tcPr>
          <w:p w14:paraId="20A08BAF" w14:textId="4EB1A719" w:rsidR="00102FBE" w:rsidRPr="00AC3C0F" w:rsidRDefault="00102FBE" w:rsidP="00A6277C">
            <w:pPr>
              <w:pStyle w:val="TAH"/>
            </w:pPr>
            <w:r>
              <w:t xml:space="preserve">Type of </w:t>
            </w:r>
            <w:r w:rsidRPr="00AC3C0F">
              <w:t>NF instance (serving the UE) to determine</w:t>
            </w:r>
          </w:p>
        </w:tc>
        <w:tc>
          <w:tcPr>
            <w:tcW w:w="1942" w:type="dxa"/>
            <w:vAlign w:val="center"/>
          </w:tcPr>
          <w:p w14:paraId="4A1B8A8C" w14:textId="730CD534" w:rsidR="00102FBE" w:rsidRPr="00AC3C0F" w:rsidRDefault="00102FBE" w:rsidP="00A6277C">
            <w:pPr>
              <w:pStyle w:val="TAH"/>
            </w:pPr>
            <w:r w:rsidRPr="00AC3C0F">
              <w:t>NF to be contacted by NWDAF</w:t>
            </w:r>
          </w:p>
        </w:tc>
        <w:tc>
          <w:tcPr>
            <w:tcW w:w="1837" w:type="dxa"/>
            <w:vAlign w:val="center"/>
          </w:tcPr>
          <w:p w14:paraId="1D9EEBC3" w14:textId="4E5C20A1" w:rsidR="00102FBE" w:rsidRPr="00AC3C0F" w:rsidRDefault="00102FBE" w:rsidP="00A6277C">
            <w:pPr>
              <w:pStyle w:val="TAH"/>
            </w:pPr>
            <w:r w:rsidRPr="00AC3C0F">
              <w:t>Service</w:t>
            </w:r>
          </w:p>
        </w:tc>
        <w:tc>
          <w:tcPr>
            <w:tcW w:w="1701" w:type="dxa"/>
            <w:vAlign w:val="center"/>
          </w:tcPr>
          <w:p w14:paraId="74C75594" w14:textId="5E939A72" w:rsidR="00102FBE" w:rsidRPr="00AC3C0F" w:rsidRDefault="00102FBE" w:rsidP="00A6277C">
            <w:pPr>
              <w:pStyle w:val="TAH"/>
            </w:pPr>
            <w:r w:rsidRPr="00AC3C0F">
              <w:rPr>
                <w:lang w:eastAsia="zh-CN"/>
              </w:rPr>
              <w:t>Reference in TS 23.502 [3]</w:t>
            </w:r>
          </w:p>
        </w:tc>
      </w:tr>
      <w:tr w:rsidR="00102FBE" w:rsidRPr="00AC3C0F" w14:paraId="6EDB9356" w14:textId="28096874" w:rsidTr="00A6277C">
        <w:trPr>
          <w:cantSplit/>
          <w:trHeight w:val="222"/>
          <w:jc w:val="center"/>
        </w:trPr>
        <w:tc>
          <w:tcPr>
            <w:tcW w:w="2686" w:type="dxa"/>
          </w:tcPr>
          <w:p w14:paraId="73072791" w14:textId="08313ED7" w:rsidR="00102FBE" w:rsidRPr="000001DB" w:rsidRDefault="00102FBE" w:rsidP="00A6277C">
            <w:pPr>
              <w:pStyle w:val="TAC"/>
            </w:pPr>
            <w:r w:rsidRPr="000001DB">
              <w:t>UDM</w:t>
            </w:r>
          </w:p>
        </w:tc>
        <w:tc>
          <w:tcPr>
            <w:tcW w:w="1942" w:type="dxa"/>
          </w:tcPr>
          <w:p w14:paraId="7485C7D4" w14:textId="64446A89" w:rsidR="00102FBE" w:rsidRPr="000001DB" w:rsidRDefault="00102FBE" w:rsidP="00A6277C">
            <w:pPr>
              <w:pStyle w:val="TAC"/>
            </w:pPr>
            <w:r w:rsidRPr="000001DB">
              <w:t>NRF</w:t>
            </w:r>
          </w:p>
        </w:tc>
        <w:tc>
          <w:tcPr>
            <w:tcW w:w="1837" w:type="dxa"/>
          </w:tcPr>
          <w:p w14:paraId="4B500E6B" w14:textId="2FB7FEF5" w:rsidR="00102FBE" w:rsidRPr="00AC3C0F" w:rsidRDefault="00102FBE" w:rsidP="00A6277C">
            <w:pPr>
              <w:pStyle w:val="TAL"/>
              <w:rPr>
                <w:lang w:eastAsia="zh-CN"/>
              </w:rPr>
            </w:pPr>
            <w:proofErr w:type="spellStart"/>
            <w:r w:rsidRPr="00AC3C0F">
              <w:rPr>
                <w:lang w:eastAsia="zh-CN"/>
              </w:rPr>
              <w:t>Nnrf_NFDiscovery</w:t>
            </w:r>
            <w:proofErr w:type="spellEnd"/>
          </w:p>
        </w:tc>
        <w:tc>
          <w:tcPr>
            <w:tcW w:w="1701" w:type="dxa"/>
          </w:tcPr>
          <w:p w14:paraId="59460931" w14:textId="40BCDA24" w:rsidR="00102FBE" w:rsidRPr="000001DB" w:rsidRDefault="00102FBE" w:rsidP="00A6277C">
            <w:pPr>
              <w:pStyle w:val="TAC"/>
            </w:pPr>
            <w:r w:rsidRPr="000001DB">
              <w:t>5.2.7.3</w:t>
            </w:r>
          </w:p>
        </w:tc>
      </w:tr>
      <w:tr w:rsidR="00102FBE" w:rsidRPr="00AC3C0F" w14:paraId="33B20E18" w14:textId="5A6C2DBD" w:rsidTr="00A6277C">
        <w:trPr>
          <w:cantSplit/>
          <w:trHeight w:val="222"/>
          <w:jc w:val="center"/>
        </w:trPr>
        <w:tc>
          <w:tcPr>
            <w:tcW w:w="2686" w:type="dxa"/>
          </w:tcPr>
          <w:p w14:paraId="78B031B7" w14:textId="0BF8E7A9" w:rsidR="00102FBE" w:rsidRPr="000001DB" w:rsidRDefault="00102FBE" w:rsidP="00A6277C">
            <w:pPr>
              <w:pStyle w:val="TAC"/>
            </w:pPr>
            <w:r w:rsidRPr="000001DB">
              <w:t>AMF</w:t>
            </w:r>
          </w:p>
        </w:tc>
        <w:tc>
          <w:tcPr>
            <w:tcW w:w="1942" w:type="dxa"/>
          </w:tcPr>
          <w:p w14:paraId="1A7033D7" w14:textId="66DBF6BD" w:rsidR="00102FBE" w:rsidRPr="000001DB" w:rsidRDefault="00102FBE" w:rsidP="00A6277C">
            <w:pPr>
              <w:pStyle w:val="TAC"/>
            </w:pPr>
            <w:r w:rsidRPr="000001DB">
              <w:t>UDM</w:t>
            </w:r>
          </w:p>
        </w:tc>
        <w:tc>
          <w:tcPr>
            <w:tcW w:w="1837" w:type="dxa"/>
          </w:tcPr>
          <w:p w14:paraId="5D818A68" w14:textId="4A58FADB" w:rsidR="00102FBE" w:rsidRPr="00AC3C0F" w:rsidRDefault="00102FBE" w:rsidP="00A6277C">
            <w:pPr>
              <w:pStyle w:val="TAL"/>
            </w:pPr>
            <w:proofErr w:type="spellStart"/>
            <w:r w:rsidRPr="00AC3C0F">
              <w:rPr>
                <w:lang w:eastAsia="zh-CN"/>
              </w:rPr>
              <w:t>Nudm_UECM</w:t>
            </w:r>
            <w:proofErr w:type="spellEnd"/>
          </w:p>
        </w:tc>
        <w:tc>
          <w:tcPr>
            <w:tcW w:w="1701" w:type="dxa"/>
          </w:tcPr>
          <w:p w14:paraId="4DA7A6AD" w14:textId="529C8A22" w:rsidR="00102FBE" w:rsidRPr="000001DB" w:rsidRDefault="00102FBE" w:rsidP="00A6277C">
            <w:pPr>
              <w:pStyle w:val="TAC"/>
            </w:pPr>
            <w:r w:rsidRPr="000001DB">
              <w:t>5.2.3.2</w:t>
            </w:r>
          </w:p>
        </w:tc>
      </w:tr>
      <w:tr w:rsidR="00102FBE" w:rsidRPr="00AC3C0F" w14:paraId="5CE35C2D" w14:textId="7D88E0F1" w:rsidTr="00A6277C">
        <w:trPr>
          <w:cantSplit/>
          <w:trHeight w:val="222"/>
          <w:jc w:val="center"/>
        </w:trPr>
        <w:tc>
          <w:tcPr>
            <w:tcW w:w="2686" w:type="dxa"/>
          </w:tcPr>
          <w:p w14:paraId="50D380FD" w14:textId="0323A160" w:rsidR="00102FBE" w:rsidRPr="000001DB" w:rsidRDefault="00102FBE" w:rsidP="00A6277C">
            <w:pPr>
              <w:pStyle w:val="TAC"/>
            </w:pPr>
            <w:r w:rsidRPr="000001DB">
              <w:t>SMF</w:t>
            </w:r>
          </w:p>
        </w:tc>
        <w:tc>
          <w:tcPr>
            <w:tcW w:w="1942" w:type="dxa"/>
          </w:tcPr>
          <w:p w14:paraId="5D0854AE" w14:textId="08F2A111" w:rsidR="00102FBE" w:rsidRPr="000001DB" w:rsidRDefault="00102FBE" w:rsidP="00A6277C">
            <w:pPr>
              <w:pStyle w:val="TAC"/>
            </w:pPr>
            <w:r w:rsidRPr="000001DB">
              <w:t>UDM</w:t>
            </w:r>
          </w:p>
        </w:tc>
        <w:tc>
          <w:tcPr>
            <w:tcW w:w="1837" w:type="dxa"/>
          </w:tcPr>
          <w:p w14:paraId="23A59132" w14:textId="798F7985" w:rsidR="00102FBE" w:rsidRPr="00AC3C0F" w:rsidRDefault="00102FBE" w:rsidP="00A6277C">
            <w:pPr>
              <w:pStyle w:val="TAL"/>
            </w:pPr>
            <w:proofErr w:type="spellStart"/>
            <w:r w:rsidRPr="00AC3C0F">
              <w:rPr>
                <w:lang w:eastAsia="zh-CN"/>
              </w:rPr>
              <w:t>Nudm_UECM</w:t>
            </w:r>
            <w:proofErr w:type="spellEnd"/>
          </w:p>
        </w:tc>
        <w:tc>
          <w:tcPr>
            <w:tcW w:w="1701" w:type="dxa"/>
          </w:tcPr>
          <w:p w14:paraId="21BFF9EA" w14:textId="1035DDC1" w:rsidR="00102FBE" w:rsidRPr="000001DB" w:rsidRDefault="00102FBE" w:rsidP="00A6277C">
            <w:pPr>
              <w:pStyle w:val="TAC"/>
            </w:pPr>
            <w:r w:rsidRPr="000001DB">
              <w:t>5.2.3.2</w:t>
            </w:r>
          </w:p>
        </w:tc>
      </w:tr>
      <w:tr w:rsidR="00102FBE" w:rsidRPr="00AC3C0F" w14:paraId="392A3E7C" w14:textId="4B5ADF3D" w:rsidTr="00A6277C">
        <w:trPr>
          <w:cantSplit/>
          <w:trHeight w:val="222"/>
          <w:jc w:val="center"/>
        </w:trPr>
        <w:tc>
          <w:tcPr>
            <w:tcW w:w="2686" w:type="dxa"/>
          </w:tcPr>
          <w:p w14:paraId="1953FFD8" w14:textId="072A87B9" w:rsidR="00102FBE" w:rsidRPr="000001DB" w:rsidRDefault="00102FBE" w:rsidP="00A6277C">
            <w:pPr>
              <w:pStyle w:val="TAC"/>
            </w:pPr>
            <w:r w:rsidRPr="000001DB">
              <w:t>BSF</w:t>
            </w:r>
          </w:p>
        </w:tc>
        <w:tc>
          <w:tcPr>
            <w:tcW w:w="1942" w:type="dxa"/>
          </w:tcPr>
          <w:p w14:paraId="468ABE9C" w14:textId="05A57597" w:rsidR="00102FBE" w:rsidRPr="000001DB" w:rsidRDefault="00102FBE" w:rsidP="00A6277C">
            <w:pPr>
              <w:pStyle w:val="TAC"/>
            </w:pPr>
            <w:r w:rsidRPr="000001DB">
              <w:t>NRF</w:t>
            </w:r>
          </w:p>
        </w:tc>
        <w:tc>
          <w:tcPr>
            <w:tcW w:w="1837" w:type="dxa"/>
          </w:tcPr>
          <w:p w14:paraId="53BF48E7" w14:textId="14F92357" w:rsidR="00102FBE" w:rsidRPr="00AC3C0F" w:rsidRDefault="00102FBE" w:rsidP="00A6277C">
            <w:pPr>
              <w:pStyle w:val="TAL"/>
            </w:pPr>
            <w:proofErr w:type="spellStart"/>
            <w:r w:rsidRPr="00AC3C0F">
              <w:rPr>
                <w:lang w:eastAsia="zh-CN"/>
              </w:rPr>
              <w:t>Nnrf_NFDiscovery</w:t>
            </w:r>
            <w:proofErr w:type="spellEnd"/>
          </w:p>
        </w:tc>
        <w:tc>
          <w:tcPr>
            <w:tcW w:w="1701" w:type="dxa"/>
          </w:tcPr>
          <w:p w14:paraId="6C5CA4C6" w14:textId="34CD8457" w:rsidR="00102FBE" w:rsidRPr="000001DB" w:rsidRDefault="00102FBE" w:rsidP="00A6277C">
            <w:pPr>
              <w:pStyle w:val="TAC"/>
            </w:pPr>
            <w:r w:rsidRPr="000001DB">
              <w:t>5.2.7.3</w:t>
            </w:r>
          </w:p>
        </w:tc>
      </w:tr>
      <w:tr w:rsidR="00102FBE" w:rsidRPr="00AC3C0F" w14:paraId="578843C7" w14:textId="0FFAB9B5" w:rsidTr="00A6277C">
        <w:trPr>
          <w:cantSplit/>
          <w:trHeight w:val="222"/>
          <w:jc w:val="center"/>
        </w:trPr>
        <w:tc>
          <w:tcPr>
            <w:tcW w:w="2686" w:type="dxa"/>
          </w:tcPr>
          <w:p w14:paraId="24ABECF2" w14:textId="7832F4A2" w:rsidR="00102FBE" w:rsidRPr="000001DB" w:rsidRDefault="00102FBE" w:rsidP="00A6277C">
            <w:pPr>
              <w:pStyle w:val="TAC"/>
            </w:pPr>
            <w:r w:rsidRPr="000001DB">
              <w:t>PCF</w:t>
            </w:r>
          </w:p>
        </w:tc>
        <w:tc>
          <w:tcPr>
            <w:tcW w:w="1942" w:type="dxa"/>
          </w:tcPr>
          <w:p w14:paraId="72ADC7D8" w14:textId="55DFE402" w:rsidR="00102FBE" w:rsidRPr="000001DB" w:rsidRDefault="00102FBE" w:rsidP="00A6277C">
            <w:pPr>
              <w:pStyle w:val="TAC"/>
            </w:pPr>
            <w:r w:rsidRPr="000001DB">
              <w:t>BSF</w:t>
            </w:r>
          </w:p>
        </w:tc>
        <w:tc>
          <w:tcPr>
            <w:tcW w:w="1837" w:type="dxa"/>
          </w:tcPr>
          <w:p w14:paraId="0FD891B3" w14:textId="093B15FE" w:rsidR="00102FBE" w:rsidRPr="00AC3C0F" w:rsidRDefault="00102FBE" w:rsidP="00A6277C">
            <w:pPr>
              <w:pStyle w:val="TAL"/>
            </w:pPr>
            <w:proofErr w:type="spellStart"/>
            <w:r w:rsidRPr="00AC3C0F">
              <w:t>Nbsf_Management</w:t>
            </w:r>
            <w:proofErr w:type="spellEnd"/>
          </w:p>
        </w:tc>
        <w:tc>
          <w:tcPr>
            <w:tcW w:w="1701" w:type="dxa"/>
          </w:tcPr>
          <w:p w14:paraId="025A269F" w14:textId="3AC76F04" w:rsidR="00102FBE" w:rsidRPr="000001DB" w:rsidRDefault="00102FBE" w:rsidP="00A6277C">
            <w:pPr>
              <w:pStyle w:val="TAC"/>
            </w:pPr>
            <w:r w:rsidRPr="000001DB">
              <w:t>5.2.13.2</w:t>
            </w:r>
          </w:p>
        </w:tc>
      </w:tr>
      <w:tr w:rsidR="00102FBE" w:rsidRPr="00AC3C0F" w14:paraId="0112F388" w14:textId="1A2CF38F" w:rsidTr="00A6277C">
        <w:trPr>
          <w:cantSplit/>
          <w:trHeight w:val="222"/>
          <w:jc w:val="center"/>
        </w:trPr>
        <w:tc>
          <w:tcPr>
            <w:tcW w:w="2686" w:type="dxa"/>
          </w:tcPr>
          <w:p w14:paraId="219D14F8" w14:textId="20B312A6" w:rsidR="00102FBE" w:rsidRPr="000001DB" w:rsidRDefault="00102FBE" w:rsidP="00A6277C">
            <w:pPr>
              <w:pStyle w:val="TAC"/>
            </w:pPr>
            <w:r w:rsidRPr="000001DB">
              <w:t>NEF</w:t>
            </w:r>
          </w:p>
        </w:tc>
        <w:tc>
          <w:tcPr>
            <w:tcW w:w="1942" w:type="dxa"/>
          </w:tcPr>
          <w:p w14:paraId="223A3940" w14:textId="5ABA1100" w:rsidR="00102FBE" w:rsidRPr="000001DB" w:rsidRDefault="00102FBE" w:rsidP="00A6277C">
            <w:pPr>
              <w:pStyle w:val="TAC"/>
            </w:pPr>
            <w:r>
              <w:t>NRF</w:t>
            </w:r>
          </w:p>
        </w:tc>
        <w:tc>
          <w:tcPr>
            <w:tcW w:w="1837" w:type="dxa"/>
          </w:tcPr>
          <w:p w14:paraId="2EB306D8" w14:textId="2102B429" w:rsidR="00102FBE" w:rsidRPr="00AC3C0F" w:rsidRDefault="00102FBE" w:rsidP="00A6277C">
            <w:pPr>
              <w:pStyle w:val="TAL"/>
            </w:pPr>
            <w:proofErr w:type="spellStart"/>
            <w:r>
              <w:t>Nnrf_NFDiscovery</w:t>
            </w:r>
            <w:proofErr w:type="spellEnd"/>
          </w:p>
        </w:tc>
        <w:tc>
          <w:tcPr>
            <w:tcW w:w="1701" w:type="dxa"/>
          </w:tcPr>
          <w:p w14:paraId="251A67F5" w14:textId="72EA1B79" w:rsidR="00102FBE" w:rsidRPr="000001DB" w:rsidRDefault="00102FBE" w:rsidP="00A6277C">
            <w:pPr>
              <w:pStyle w:val="TAC"/>
            </w:pPr>
            <w:r>
              <w:t>5.2.7.3</w:t>
            </w:r>
          </w:p>
        </w:tc>
      </w:tr>
    </w:tbl>
    <w:p w14:paraId="4F154D7F" w14:textId="49887F81" w:rsidR="00102FBE" w:rsidRPr="00AC3C0F" w:rsidRDefault="00102FBE" w:rsidP="00102FBE">
      <w:pPr>
        <w:rPr>
          <w:lang w:eastAsia="zh-CN"/>
        </w:rPr>
      </w:pPr>
    </w:p>
    <w:p w14:paraId="7F4AD79A" w14:textId="7D13EC2D" w:rsidR="00102FBE" w:rsidRPr="00AC3C0F" w:rsidRDefault="00102FBE" w:rsidP="00102FBE">
      <w:pPr>
        <w:rPr>
          <w:lang w:eastAsia="zh-CN"/>
        </w:rPr>
      </w:pPr>
      <w:r>
        <w:rPr>
          <w:lang w:eastAsia="zh-CN"/>
        </w:rPr>
        <w:t>The UDM instance should be determined using NRF as described in clause 4.17.4 of TS 23.502 [3] and factors to determine as described in clause 6.3.8 of TS 23.501 [2].</w:t>
      </w:r>
    </w:p>
    <w:p w14:paraId="753E2BC6" w14:textId="5F732D2C" w:rsidR="00102FBE" w:rsidRDefault="00102FBE" w:rsidP="00102FBE">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D223C72" w14:textId="62FCE5F0" w:rsidR="00102FBE" w:rsidRDefault="00102FBE" w:rsidP="00102FBE">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5575C272" w14:textId="57D71646" w:rsidR="00102FBE" w:rsidRPr="00AC3C0F" w:rsidRDefault="00102FBE" w:rsidP="00102FBE">
      <w:pPr>
        <w:rPr>
          <w:lang w:eastAsia="zh-CN"/>
        </w:rPr>
      </w:pPr>
      <w:r>
        <w:rPr>
          <w:lang w:eastAsia="zh-CN"/>
        </w:rPr>
        <w:t>The PCF instance serving UE PDU Session(s) should be determined using a request to BSF with the allocated UE address, DNN and S-NSSAI.</w:t>
      </w:r>
    </w:p>
    <w:p w14:paraId="21B171F2" w14:textId="287EDC83" w:rsidR="00102FBE" w:rsidRDefault="00102FBE" w:rsidP="00102FBE">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2F6D2549" w14:textId="5D7B17EE" w:rsidR="00102FBE" w:rsidRDefault="00102FBE" w:rsidP="00102FBE">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093C293B" w14:textId="1D1CDC9D" w:rsidR="00102FBE" w:rsidRDefault="00102FBE" w:rsidP="00102FBE">
      <w:pPr>
        <w:pStyle w:val="NO"/>
        <w:rPr>
          <w:lang w:eastAsia="zh-CN"/>
        </w:rPr>
      </w:pPr>
      <w:r>
        <w:rPr>
          <w:lang w:eastAsia="zh-CN"/>
        </w:rPr>
        <w:t>NOTE </w:t>
      </w:r>
      <w:ins w:id="58" w:author="Ericsson2402" w:date="2020-04-09T20:25:00Z">
        <w:r w:rsidR="00BB5112">
          <w:rPr>
            <w:lang w:eastAsia="zh-CN"/>
          </w:rPr>
          <w:t>3</w:t>
        </w:r>
      </w:ins>
      <w:r>
        <w:rPr>
          <w:lang w:eastAsia="zh-CN"/>
        </w:rPr>
        <w:t>2:</w:t>
      </w:r>
      <w:r>
        <w:rPr>
          <w:lang w:eastAsia="zh-CN"/>
        </w:rPr>
        <w:tab/>
        <w:t>It is assumed that all members of an Internal Group ID belong to the same UDM Group ID. NWDAF can select a UDM instance supporting the UDM Group ID of the Internal Group ID.</w:t>
      </w:r>
    </w:p>
    <w:p w14:paraId="64066964" w14:textId="259B6588" w:rsidR="00102FBE" w:rsidRDefault="00102FBE" w:rsidP="00102FBE">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14:paraId="6505FA91" w14:textId="7DD1DD56" w:rsidR="00102FBE" w:rsidRDefault="00102FBE" w:rsidP="00102FBE">
      <w:pPr>
        <w:rPr>
          <w:lang w:eastAsia="zh-CN"/>
        </w:rPr>
      </w:pPr>
      <w:r>
        <w:rPr>
          <w:lang w:eastAsia="zh-CN"/>
        </w:rPr>
        <w:t>For collecting data from AMF and SMF, NWDAF may collect the data directly from AMF and/or SMF, or indirectly via UDM, according to TS 23.502 [3] clause 4.15.3.2.3.</w:t>
      </w:r>
    </w:p>
    <w:p w14:paraId="316A7354" w14:textId="659780A5" w:rsidR="00102FBE" w:rsidRDefault="00102FBE" w:rsidP="00102FBE">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5BD73182" w14:textId="2CE8055C" w:rsidR="00102FBE" w:rsidRDefault="00102FBE" w:rsidP="00102FBE">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1B7AC1B" w14:textId="0831D23A" w:rsidR="004A34A2" w:rsidRDefault="004A34A2" w:rsidP="004A34A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1921B2">
        <w:rPr>
          <w:rFonts w:cs="Arial"/>
          <w:noProof/>
          <w:sz w:val="44"/>
          <w:szCs w:val="44"/>
        </w:rPr>
        <w:t>NEXT</w:t>
      </w:r>
      <w:r>
        <w:rPr>
          <w:rFonts w:cs="Arial"/>
          <w:noProof/>
          <w:sz w:val="44"/>
          <w:szCs w:val="44"/>
        </w:rPr>
        <w:t xml:space="preserve"> CHANGES </w:t>
      </w:r>
      <w:r w:rsidRPr="0037228B">
        <w:rPr>
          <w:rFonts w:cs="Arial"/>
          <w:noProof/>
          <w:sz w:val="44"/>
          <w:szCs w:val="44"/>
        </w:rPr>
        <w:t>***</w:t>
      </w:r>
    </w:p>
    <w:p w14:paraId="39156A24" w14:textId="7A5AB583" w:rsidR="002F3B40" w:rsidRPr="00AC3C0F" w:rsidRDefault="002F3B40" w:rsidP="002F3B40">
      <w:pPr>
        <w:pStyle w:val="Heading3"/>
      </w:pPr>
      <w:bookmarkStart w:id="59" w:name="_Toc19106313"/>
      <w:bookmarkStart w:id="60" w:name="_Toc27823126"/>
      <w:r w:rsidRPr="00AC3C0F">
        <w:t>6.7.2</w:t>
      </w:r>
      <w:r w:rsidRPr="00AC3C0F">
        <w:tab/>
        <w:t>UE mobility analytics</w:t>
      </w:r>
      <w:bookmarkEnd w:id="59"/>
      <w:bookmarkEnd w:id="60"/>
    </w:p>
    <w:p w14:paraId="0595C411" w14:textId="04F25682" w:rsidR="002F3B40" w:rsidRPr="00AC3C0F" w:rsidRDefault="002F3B40" w:rsidP="002F3B40">
      <w:pPr>
        <w:pStyle w:val="Heading4"/>
        <w:rPr>
          <w:lang w:val="en-US" w:eastAsia="zh-CN"/>
        </w:rPr>
      </w:pPr>
      <w:bookmarkStart w:id="61" w:name="_Toc19106314"/>
      <w:bookmarkStart w:id="62" w:name="_Toc27823127"/>
      <w:r w:rsidRPr="00AC3C0F">
        <w:rPr>
          <w:lang w:val="en-US" w:eastAsia="zh-CN"/>
        </w:rPr>
        <w:t>6.7.2.1</w:t>
      </w:r>
      <w:r w:rsidRPr="00AC3C0F">
        <w:rPr>
          <w:lang w:val="en-US" w:eastAsia="zh-CN"/>
        </w:rPr>
        <w:tab/>
        <w:t>General</w:t>
      </w:r>
      <w:bookmarkEnd w:id="61"/>
      <w:bookmarkEnd w:id="62"/>
    </w:p>
    <w:p w14:paraId="06450384" w14:textId="1E55C7A6" w:rsidR="004C235E" w:rsidRPr="00AC3C0F" w:rsidRDefault="002F3B40" w:rsidP="004C235E">
      <w:pPr>
        <w:rPr>
          <w:ins w:id="63" w:author="Belen Pancorbo" w:date="2020-03-31T18:06: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ins w:id="64" w:author="Ericsson User" w:date="2020-04-09T17:34:00Z">
        <w:r w:rsidR="00F16304" w:rsidRPr="00AC3C0F">
          <w:rPr>
            <w:lang w:eastAsia="zh-CN"/>
          </w:rPr>
          <w:t>.</w:t>
        </w:r>
        <w:r w:rsidR="00F16304">
          <w:rPr>
            <w:lang w:eastAsia="zh-CN"/>
          </w:rPr>
          <w:t xml:space="preserve"> The UE Mobility analytics may be performed by the a collocated NWDAF instance with the AMF serving the UE.</w:t>
        </w:r>
      </w:ins>
    </w:p>
    <w:p w14:paraId="0C2D8F82" w14:textId="2CA801A1" w:rsidR="001921B2" w:rsidRDefault="002F3B40" w:rsidP="002F3B40">
      <w:pPr>
        <w:rPr>
          <w:lang w:eastAsia="ja-JP"/>
        </w:rPr>
      </w:pPr>
      <w:r>
        <w:rPr>
          <w:lang w:eastAsia="ja-JP"/>
        </w:rPr>
        <w:t>The service consumer may be a NF (e.g. AMF).</w:t>
      </w:r>
      <w:ins w:id="65" w:author="Ericsson User" w:date="2020-03-23T17:11:00Z">
        <w:r>
          <w:rPr>
            <w:lang w:eastAsia="ja-JP"/>
          </w:rPr>
          <w:t xml:space="preserve"> </w:t>
        </w:r>
      </w:ins>
    </w:p>
    <w:p w14:paraId="0107C0B6" w14:textId="44534891" w:rsidR="002F3B40" w:rsidRPr="00AC3C0F" w:rsidRDefault="002F3B40" w:rsidP="002F3B40">
      <w:pPr>
        <w:rPr>
          <w:lang w:eastAsia="ja-JP"/>
        </w:rPr>
      </w:pPr>
      <w:r w:rsidRPr="00AC3C0F">
        <w:rPr>
          <w:lang w:eastAsia="ja-JP"/>
        </w:rPr>
        <w:t>The consumer of these analytics may indicate in the request:</w:t>
      </w:r>
    </w:p>
    <w:p w14:paraId="2178B10E" w14:textId="4A13BCAA" w:rsidR="002F3B40" w:rsidRPr="00AC3C0F" w:rsidRDefault="002F3B40" w:rsidP="002F3B40">
      <w:pPr>
        <w:pStyle w:val="B1"/>
      </w:pPr>
      <w:r w:rsidRPr="00AC3C0F">
        <w:t>-</w:t>
      </w:r>
      <w:r w:rsidRPr="00AC3C0F">
        <w:tab/>
        <w:t>The Target of Analytics Reporting which is a single UE or a group of UEs.</w:t>
      </w:r>
    </w:p>
    <w:p w14:paraId="2E2D1CA3" w14:textId="0AF581A7" w:rsidR="002F3B40" w:rsidRDefault="002F3B40" w:rsidP="002F3B40">
      <w:pPr>
        <w:pStyle w:val="B1"/>
      </w:pPr>
      <w:r w:rsidRPr="00AC3C0F">
        <w:t>-</w:t>
      </w:r>
      <w:r w:rsidRPr="00AC3C0F">
        <w:tab/>
        <w:t>Analytic</w:t>
      </w:r>
      <w:r>
        <w:t>s</w:t>
      </w:r>
      <w:r w:rsidRPr="00AC3C0F">
        <w:t xml:space="preserve"> Filter Information</w:t>
      </w:r>
      <w:r>
        <w:t xml:space="preserve"> optionally</w:t>
      </w:r>
      <w:r w:rsidRPr="00AC3C0F">
        <w:t xml:space="preserve"> containing</w:t>
      </w:r>
      <w:r>
        <w:t>:</w:t>
      </w:r>
    </w:p>
    <w:p w14:paraId="13B06130" w14:textId="2A87C1F2" w:rsidR="002F3B40" w:rsidRDefault="002F3B40" w:rsidP="002F3B40">
      <w:pPr>
        <w:pStyle w:val="B2"/>
      </w:pPr>
      <w:r>
        <w:t>-</w:t>
      </w:r>
      <w:r>
        <w:tab/>
        <w:t>Area of Interest;</w:t>
      </w:r>
    </w:p>
    <w:p w14:paraId="708D2099" w14:textId="2F90315F" w:rsidR="002F3B40" w:rsidRPr="00AC3C0F" w:rsidRDefault="002F3B40" w:rsidP="002F3B40">
      <w:pPr>
        <w:pStyle w:val="B2"/>
      </w:pPr>
      <w:r>
        <w:t>-</w:t>
      </w:r>
      <w:r>
        <w:tab/>
      </w:r>
      <w:r w:rsidRPr="00AC3C0F">
        <w:t>maximum number of</w:t>
      </w:r>
      <w:r>
        <w:t xml:space="preserve"> objects.</w:t>
      </w:r>
    </w:p>
    <w:p w14:paraId="712891F1" w14:textId="4C85FB8C" w:rsidR="002F3B40" w:rsidRPr="00AC3C0F" w:rsidRDefault="002F3B40" w:rsidP="002F3B40">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C73B2A0" w14:textId="4B0FF696" w:rsidR="002F3B40" w:rsidRPr="00AC3C0F" w:rsidRDefault="002F3B40" w:rsidP="002F3B40">
      <w:pPr>
        <w:pStyle w:val="B1"/>
      </w:pPr>
      <w:r w:rsidRPr="00AC3C0F">
        <w:t>-</w:t>
      </w:r>
      <w:r w:rsidRPr="00AC3C0F">
        <w:tab/>
        <w:t>Preferred level of accuracy of the analytics (low/high).</w:t>
      </w:r>
    </w:p>
    <w:p w14:paraId="3D988981" w14:textId="7FBF529C" w:rsidR="002F3B40" w:rsidRPr="00AC3C0F" w:rsidRDefault="002F3B40" w:rsidP="002F3B40">
      <w:pPr>
        <w:pStyle w:val="B1"/>
      </w:pPr>
      <w:bookmarkStart w:id="66" w:name="_Toc19106315"/>
      <w:bookmarkStart w:id="67" w:name="_Toc27823128"/>
      <w:r>
        <w:t>-</w:t>
      </w:r>
      <w:r>
        <w:tab/>
        <w:t>In a subscription, the Notification Correlation Id and the Notification Target Address are included.</w:t>
      </w:r>
    </w:p>
    <w:p w14:paraId="1FDFEA7D" w14:textId="69D11F55" w:rsidR="002F3B40" w:rsidRPr="00AC3C0F" w:rsidRDefault="002F3B40" w:rsidP="002F3B40">
      <w:pPr>
        <w:pStyle w:val="Heading4"/>
        <w:rPr>
          <w:lang w:val="en-US" w:eastAsia="zh-CN"/>
        </w:rPr>
      </w:pPr>
      <w:r w:rsidRPr="00AC3C0F">
        <w:rPr>
          <w:lang w:val="en-US" w:eastAsia="zh-CN"/>
        </w:rPr>
        <w:t>6.7.2.2</w:t>
      </w:r>
      <w:r w:rsidRPr="00AC3C0F">
        <w:rPr>
          <w:lang w:val="en-US" w:eastAsia="zh-CN"/>
        </w:rPr>
        <w:tab/>
        <w:t>Input Data</w:t>
      </w:r>
      <w:bookmarkEnd w:id="66"/>
      <w:bookmarkEnd w:id="67"/>
    </w:p>
    <w:p w14:paraId="6C3381F8" w14:textId="620EC299"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0F0DE8A7" w14:textId="6B4C53B4" w:rsidR="002F3B40" w:rsidRPr="00AC3C0F" w:rsidRDefault="002F3B40" w:rsidP="002F3B40">
      <w:pPr>
        <w:pStyle w:val="B1"/>
      </w:pPr>
      <w:r w:rsidRPr="00AC3C0F">
        <w:t>-</w:t>
      </w:r>
      <w:r w:rsidRPr="00AC3C0F">
        <w:tab/>
        <w:t>UE mobility information from OAM is UE location carried in MDT data;</w:t>
      </w:r>
    </w:p>
    <w:p w14:paraId="23A31554" w14:textId="22875430" w:rsidR="002F3B40" w:rsidRPr="00AC3C0F" w:rsidRDefault="002F3B40" w:rsidP="002F3B40">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4275F602" w14:textId="231EB09D"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2F3B40" w:rsidRPr="00AC3C0F" w14:paraId="5141054E" w14:textId="4F71E2D9" w:rsidTr="00A6277C">
        <w:trPr>
          <w:jc w:val="center"/>
        </w:trPr>
        <w:tc>
          <w:tcPr>
            <w:tcW w:w="0" w:type="auto"/>
          </w:tcPr>
          <w:p w14:paraId="426B70EF" w14:textId="6B6A4628" w:rsidR="002F3B40" w:rsidRPr="00AC3C0F" w:rsidRDefault="002F3B40" w:rsidP="00A6277C">
            <w:pPr>
              <w:pStyle w:val="TAH"/>
            </w:pPr>
            <w:r w:rsidRPr="00AC3C0F">
              <w:t>Information</w:t>
            </w:r>
          </w:p>
        </w:tc>
        <w:tc>
          <w:tcPr>
            <w:tcW w:w="0" w:type="auto"/>
          </w:tcPr>
          <w:p w14:paraId="2ED8623B" w14:textId="6712658A" w:rsidR="002F3B40" w:rsidRPr="00AC3C0F" w:rsidRDefault="002F3B40" w:rsidP="00A6277C">
            <w:pPr>
              <w:pStyle w:val="TAH"/>
            </w:pPr>
            <w:r w:rsidRPr="00AC3C0F">
              <w:t>Source</w:t>
            </w:r>
          </w:p>
        </w:tc>
        <w:tc>
          <w:tcPr>
            <w:tcW w:w="4916" w:type="dxa"/>
          </w:tcPr>
          <w:p w14:paraId="3E3D505E" w14:textId="47CE4675" w:rsidR="002F3B40" w:rsidRPr="00AC3C0F" w:rsidRDefault="002F3B40" w:rsidP="00A6277C">
            <w:pPr>
              <w:pStyle w:val="TAH"/>
            </w:pPr>
            <w:r w:rsidRPr="00AC3C0F">
              <w:t>Description</w:t>
            </w:r>
          </w:p>
        </w:tc>
      </w:tr>
      <w:tr w:rsidR="002F3B40" w:rsidRPr="00AC3C0F" w14:paraId="2A1FD273" w14:textId="2DB144A2" w:rsidTr="00A6277C">
        <w:trPr>
          <w:jc w:val="center"/>
        </w:trPr>
        <w:tc>
          <w:tcPr>
            <w:tcW w:w="0" w:type="auto"/>
          </w:tcPr>
          <w:p w14:paraId="46757566" w14:textId="4C9A44F6" w:rsidR="002F3B40" w:rsidRPr="00AC3C0F" w:rsidRDefault="002F3B40" w:rsidP="00A6277C">
            <w:pPr>
              <w:pStyle w:val="TAL"/>
            </w:pPr>
            <w:r w:rsidRPr="00AC3C0F">
              <w:rPr>
                <w:rFonts w:hint="eastAsia"/>
                <w:lang w:eastAsia="zh-CN"/>
              </w:rPr>
              <w:t>UE ID</w:t>
            </w:r>
          </w:p>
        </w:tc>
        <w:tc>
          <w:tcPr>
            <w:tcW w:w="0" w:type="auto"/>
          </w:tcPr>
          <w:p w14:paraId="2325B1C2" w14:textId="23429AB0" w:rsidR="002F3B40" w:rsidRPr="00AC3C0F" w:rsidRDefault="002F3B40" w:rsidP="00A6277C">
            <w:pPr>
              <w:pStyle w:val="TAC"/>
              <w:rPr>
                <w:lang w:eastAsia="zh-CN"/>
              </w:rPr>
            </w:pPr>
            <w:r w:rsidRPr="00AC3C0F">
              <w:rPr>
                <w:rFonts w:hint="eastAsia"/>
                <w:lang w:eastAsia="zh-CN"/>
              </w:rPr>
              <w:t>AMF</w:t>
            </w:r>
          </w:p>
        </w:tc>
        <w:tc>
          <w:tcPr>
            <w:tcW w:w="4916" w:type="dxa"/>
          </w:tcPr>
          <w:p w14:paraId="782121EF" w14:textId="05F546FE" w:rsidR="002F3B40" w:rsidRPr="00AC3C0F" w:rsidRDefault="002F3B40" w:rsidP="00A6277C">
            <w:pPr>
              <w:pStyle w:val="TAL"/>
              <w:rPr>
                <w:lang w:eastAsia="zh-CN"/>
              </w:rPr>
            </w:pPr>
            <w:r w:rsidRPr="00AC3C0F">
              <w:rPr>
                <w:rFonts w:hint="eastAsia"/>
                <w:lang w:eastAsia="zh-CN"/>
              </w:rPr>
              <w:t>SUPI</w:t>
            </w:r>
          </w:p>
        </w:tc>
      </w:tr>
      <w:tr w:rsidR="002F3B40" w:rsidRPr="00AC3C0F" w14:paraId="4A3A9697" w14:textId="4B41BAC7" w:rsidTr="00A6277C">
        <w:trPr>
          <w:jc w:val="center"/>
        </w:trPr>
        <w:tc>
          <w:tcPr>
            <w:tcW w:w="0" w:type="auto"/>
          </w:tcPr>
          <w:p w14:paraId="21D94CBD" w14:textId="733F9911" w:rsidR="002F3B40" w:rsidRPr="00AC3C0F" w:rsidRDefault="002F3B40" w:rsidP="00A6277C">
            <w:pPr>
              <w:pStyle w:val="TAL"/>
              <w:rPr>
                <w:lang w:eastAsia="zh-CN"/>
              </w:rPr>
            </w:pPr>
            <w:r w:rsidRPr="00AC3C0F">
              <w:rPr>
                <w:rFonts w:hint="eastAsia"/>
                <w:lang w:eastAsia="zh-CN"/>
              </w:rPr>
              <w:t>UE locations (</w:t>
            </w:r>
            <w:proofErr w:type="gramStart"/>
            <w:r w:rsidRPr="00AC3C0F">
              <w:rPr>
                <w:rFonts w:hint="eastAsia"/>
                <w:lang w:eastAsia="zh-CN"/>
              </w:rPr>
              <w:t>1..</w:t>
            </w:r>
            <w:proofErr w:type="gramEnd"/>
            <w:r w:rsidRPr="00AC3C0F">
              <w:rPr>
                <w:rFonts w:hint="eastAsia"/>
                <w:lang w:eastAsia="zh-CN"/>
              </w:rPr>
              <w:t>max)</w:t>
            </w:r>
          </w:p>
        </w:tc>
        <w:tc>
          <w:tcPr>
            <w:tcW w:w="0" w:type="auto"/>
          </w:tcPr>
          <w:p w14:paraId="2861A2AA" w14:textId="57562D6F" w:rsidR="002F3B40" w:rsidRPr="00AC3C0F" w:rsidRDefault="002F3B40" w:rsidP="00A6277C">
            <w:pPr>
              <w:pStyle w:val="TAC"/>
              <w:rPr>
                <w:lang w:eastAsia="zh-CN"/>
              </w:rPr>
            </w:pPr>
            <w:r w:rsidRPr="00AC3C0F">
              <w:rPr>
                <w:rFonts w:hint="eastAsia"/>
                <w:lang w:eastAsia="zh-CN"/>
              </w:rPr>
              <w:t>AMF</w:t>
            </w:r>
          </w:p>
        </w:tc>
        <w:tc>
          <w:tcPr>
            <w:tcW w:w="4916" w:type="dxa"/>
          </w:tcPr>
          <w:p w14:paraId="44AA097B" w14:textId="1BBA0AEC" w:rsidR="002F3B40" w:rsidRPr="00AC3C0F" w:rsidRDefault="002F3B40" w:rsidP="00A6277C">
            <w:pPr>
              <w:pStyle w:val="TAL"/>
              <w:rPr>
                <w:lang w:eastAsia="zh-CN"/>
              </w:rPr>
            </w:pPr>
            <w:r w:rsidRPr="00AC3C0F">
              <w:rPr>
                <w:rFonts w:hint="eastAsia"/>
                <w:lang w:eastAsia="zh-CN"/>
              </w:rPr>
              <w:t>UE positions</w:t>
            </w:r>
          </w:p>
        </w:tc>
      </w:tr>
      <w:tr w:rsidR="002F3B40" w:rsidRPr="00AC3C0F" w14:paraId="6ED88EBE" w14:textId="1917381F" w:rsidTr="00A6277C">
        <w:trPr>
          <w:jc w:val="center"/>
        </w:trPr>
        <w:tc>
          <w:tcPr>
            <w:tcW w:w="0" w:type="auto"/>
          </w:tcPr>
          <w:p w14:paraId="44AFEFB4" w14:textId="32CAE73B" w:rsidR="002F3B40" w:rsidRPr="00AC3C0F" w:rsidRDefault="002F3B40" w:rsidP="00A6277C">
            <w:pPr>
              <w:pStyle w:val="TAL"/>
              <w:rPr>
                <w:lang w:eastAsia="zh-CN"/>
              </w:rPr>
            </w:pPr>
            <w:r w:rsidRPr="00AC3C0F">
              <w:rPr>
                <w:rFonts w:hint="eastAsia"/>
                <w:lang w:eastAsia="zh-CN"/>
              </w:rPr>
              <w:t xml:space="preserve">   &gt;UE location</w:t>
            </w:r>
          </w:p>
        </w:tc>
        <w:tc>
          <w:tcPr>
            <w:tcW w:w="0" w:type="auto"/>
          </w:tcPr>
          <w:p w14:paraId="2C8BA5DB" w14:textId="2D159023" w:rsidR="002F3B40" w:rsidRPr="00AC3C0F" w:rsidRDefault="002F3B40" w:rsidP="00A6277C">
            <w:pPr>
              <w:pStyle w:val="TAC"/>
              <w:rPr>
                <w:lang w:eastAsia="zh-CN"/>
              </w:rPr>
            </w:pPr>
          </w:p>
        </w:tc>
        <w:tc>
          <w:tcPr>
            <w:tcW w:w="4916" w:type="dxa"/>
          </w:tcPr>
          <w:p w14:paraId="046697C2" w14:textId="5DD6EB8C" w:rsidR="002F3B40" w:rsidRPr="00AC3C0F" w:rsidRDefault="002F3B40" w:rsidP="00A6277C">
            <w:pPr>
              <w:pStyle w:val="TAL"/>
              <w:rPr>
                <w:lang w:eastAsia="zh-CN"/>
              </w:rPr>
            </w:pPr>
            <w:r w:rsidRPr="00AC3C0F">
              <w:rPr>
                <w:rFonts w:hint="eastAsia"/>
                <w:lang w:eastAsia="zh-CN"/>
              </w:rPr>
              <w:t>TA or cells that the UE enters</w:t>
            </w:r>
          </w:p>
        </w:tc>
      </w:tr>
      <w:tr w:rsidR="002F3B40" w:rsidRPr="00AC3C0F" w14:paraId="640BDD46" w14:textId="5D57EB9E" w:rsidTr="00A6277C">
        <w:trPr>
          <w:jc w:val="center"/>
        </w:trPr>
        <w:tc>
          <w:tcPr>
            <w:tcW w:w="0" w:type="auto"/>
          </w:tcPr>
          <w:p w14:paraId="04E901BE" w14:textId="11042B9C" w:rsidR="002F3B40" w:rsidRPr="00AC3C0F" w:rsidRDefault="002F3B40" w:rsidP="00A6277C">
            <w:pPr>
              <w:pStyle w:val="TAL"/>
              <w:rPr>
                <w:lang w:eastAsia="zh-CN"/>
              </w:rPr>
            </w:pPr>
            <w:r w:rsidRPr="00AC3C0F">
              <w:rPr>
                <w:rFonts w:hint="eastAsia"/>
                <w:lang w:eastAsia="zh-CN"/>
              </w:rPr>
              <w:t xml:space="preserve">   &gt;</w:t>
            </w:r>
            <w:r w:rsidRPr="00AC3C0F">
              <w:rPr>
                <w:lang w:eastAsia="zh-CN"/>
              </w:rPr>
              <w:t>Timestamp</w:t>
            </w:r>
            <w:r w:rsidRPr="00AC3C0F">
              <w:rPr>
                <w:rFonts w:hint="eastAsia"/>
                <w:lang w:eastAsia="zh-CN"/>
              </w:rPr>
              <w:t xml:space="preserve"> </w:t>
            </w:r>
          </w:p>
        </w:tc>
        <w:tc>
          <w:tcPr>
            <w:tcW w:w="0" w:type="auto"/>
          </w:tcPr>
          <w:p w14:paraId="79F48D18" w14:textId="6809B133" w:rsidR="002F3B40" w:rsidRPr="00AC3C0F" w:rsidRDefault="002F3B40" w:rsidP="00A6277C">
            <w:pPr>
              <w:pStyle w:val="TAC"/>
              <w:rPr>
                <w:lang w:eastAsia="zh-CN"/>
              </w:rPr>
            </w:pPr>
          </w:p>
        </w:tc>
        <w:tc>
          <w:tcPr>
            <w:tcW w:w="4916" w:type="dxa"/>
          </w:tcPr>
          <w:p w14:paraId="35D5BEF7" w14:textId="52BDFB20" w:rsidR="002F3B40" w:rsidRPr="00AC3C0F" w:rsidRDefault="002F3B40" w:rsidP="00A6277C">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2F3B40" w:rsidRPr="00AC3C0F" w14:paraId="55122BE6" w14:textId="232E61BE" w:rsidTr="00A6277C">
        <w:trPr>
          <w:jc w:val="center"/>
        </w:trPr>
        <w:tc>
          <w:tcPr>
            <w:tcW w:w="0" w:type="auto"/>
          </w:tcPr>
          <w:p w14:paraId="3634B493" w14:textId="4B03CD43" w:rsidR="002F3B40" w:rsidRPr="00AC3C0F" w:rsidRDefault="002F3B40" w:rsidP="00A6277C">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1F0045B1" w14:textId="01210D69" w:rsidR="002F3B40" w:rsidRPr="00AC3C0F" w:rsidRDefault="002F3B40" w:rsidP="00A6277C">
            <w:pPr>
              <w:pStyle w:val="TAC"/>
              <w:rPr>
                <w:lang w:eastAsia="zh-CN"/>
              </w:rPr>
            </w:pPr>
            <w:r w:rsidRPr="00AC3C0F">
              <w:t>AMF</w:t>
            </w:r>
          </w:p>
        </w:tc>
        <w:tc>
          <w:tcPr>
            <w:tcW w:w="4916" w:type="dxa"/>
          </w:tcPr>
          <w:p w14:paraId="687E6C6B" w14:textId="45DF50DF" w:rsidR="002F3B40" w:rsidRPr="00AC3C0F" w:rsidRDefault="002F3B40" w:rsidP="00A6277C">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2F3B40" w:rsidRPr="00AC3C0F" w14:paraId="2ECEAC3A" w14:textId="21D043AF" w:rsidTr="00A6277C">
        <w:trPr>
          <w:jc w:val="center"/>
        </w:trPr>
        <w:tc>
          <w:tcPr>
            <w:tcW w:w="0" w:type="auto"/>
          </w:tcPr>
          <w:p w14:paraId="352AE707" w14:textId="175316BD" w:rsidR="002F3B40" w:rsidRPr="00AC3C0F" w:rsidRDefault="002F3B40" w:rsidP="00A6277C">
            <w:pPr>
              <w:pStyle w:val="TAL"/>
            </w:pPr>
            <w:r w:rsidRPr="00AC3C0F">
              <w:rPr>
                <w:lang w:eastAsia="zh-CN"/>
              </w:rPr>
              <w:t>Frequent</w:t>
            </w:r>
            <w:r>
              <w:rPr>
                <w:lang w:eastAsia="zh-CN"/>
              </w:rPr>
              <w:t xml:space="preserve"> Mobility Registration Update</w:t>
            </w:r>
          </w:p>
        </w:tc>
        <w:tc>
          <w:tcPr>
            <w:tcW w:w="0" w:type="auto"/>
          </w:tcPr>
          <w:p w14:paraId="49EDD487" w14:textId="20718EBC" w:rsidR="002F3B40" w:rsidRPr="00AC3C0F" w:rsidRDefault="002F3B40" w:rsidP="00A6277C">
            <w:pPr>
              <w:pStyle w:val="TAC"/>
            </w:pPr>
            <w:r w:rsidRPr="00AC3C0F">
              <w:rPr>
                <w:lang w:eastAsia="zh-CN"/>
              </w:rPr>
              <w:t>AMF</w:t>
            </w:r>
          </w:p>
        </w:tc>
        <w:tc>
          <w:tcPr>
            <w:tcW w:w="4916" w:type="dxa"/>
          </w:tcPr>
          <w:p w14:paraId="43FF28D8" w14:textId="29B1B743" w:rsidR="002F3B40" w:rsidRPr="00AC3C0F" w:rsidRDefault="002F3B40" w:rsidP="00A6277C">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w:t>
            </w:r>
            <w:r>
              <w:rPr>
                <w:lang w:eastAsia="zh-CN"/>
              </w:rPr>
              <w:t xml:space="preserve"> Mobility Registration Updates</w:t>
            </w:r>
            <w:r w:rsidRPr="00AC3C0F">
              <w:rPr>
                <w:lang w:eastAsia="zh-CN"/>
              </w:rPr>
              <w:t xml:space="preserve"> if the cells belong to different registration areas. The number of</w:t>
            </w:r>
            <w:r>
              <w:rPr>
                <w:lang w:eastAsia="zh-CN"/>
              </w:rPr>
              <w:t xml:space="preserve"> Mobility Registration Updates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20B08" w14:textId="4DC148D8" w:rsidR="002F3B40" w:rsidRPr="00AC3C0F" w:rsidRDefault="002F3B40" w:rsidP="002F3B40">
      <w:pPr>
        <w:pStyle w:val="FP"/>
      </w:pPr>
    </w:p>
    <w:p w14:paraId="4E5E0334" w14:textId="3E3600A0" w:rsidR="002F3B40" w:rsidRPr="00AC3C0F" w:rsidRDefault="002F3B40" w:rsidP="002F3B40">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07ADBECE" w14:textId="05953AF9"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2F3B40" w:rsidRPr="00AC3C0F" w14:paraId="3D95D691" w14:textId="4CAF284C" w:rsidTr="00A6277C">
        <w:trPr>
          <w:jc w:val="center"/>
        </w:trPr>
        <w:tc>
          <w:tcPr>
            <w:tcW w:w="0" w:type="auto"/>
          </w:tcPr>
          <w:p w14:paraId="2F7DA14E" w14:textId="490402E7" w:rsidR="002F3B40" w:rsidRPr="00AC3C0F" w:rsidRDefault="002F3B40" w:rsidP="00A6277C">
            <w:pPr>
              <w:pStyle w:val="TAH"/>
            </w:pPr>
            <w:r w:rsidRPr="00AC3C0F">
              <w:t>Information</w:t>
            </w:r>
          </w:p>
        </w:tc>
        <w:tc>
          <w:tcPr>
            <w:tcW w:w="0" w:type="auto"/>
          </w:tcPr>
          <w:p w14:paraId="01A1F738" w14:textId="39F02458" w:rsidR="002F3B40" w:rsidRPr="00AC3C0F" w:rsidRDefault="002F3B40" w:rsidP="00A6277C">
            <w:pPr>
              <w:pStyle w:val="TAH"/>
            </w:pPr>
            <w:r w:rsidRPr="00AC3C0F">
              <w:t>Description</w:t>
            </w:r>
          </w:p>
        </w:tc>
      </w:tr>
      <w:tr w:rsidR="002F3B40" w:rsidRPr="00AC3C0F" w14:paraId="5883E00D" w14:textId="53803931" w:rsidTr="00A6277C">
        <w:trPr>
          <w:jc w:val="center"/>
        </w:trPr>
        <w:tc>
          <w:tcPr>
            <w:tcW w:w="0" w:type="auto"/>
          </w:tcPr>
          <w:p w14:paraId="38554D7F" w14:textId="6B47B017" w:rsidR="002F3B40" w:rsidRPr="00AC3C0F" w:rsidRDefault="002F3B40" w:rsidP="00A6277C">
            <w:pPr>
              <w:pStyle w:val="TAL"/>
            </w:pPr>
            <w:r w:rsidRPr="00AC3C0F">
              <w:rPr>
                <w:rFonts w:hint="eastAsia"/>
                <w:lang w:eastAsia="zh-CN"/>
              </w:rPr>
              <w:t>UE ID</w:t>
            </w:r>
          </w:p>
        </w:tc>
        <w:tc>
          <w:tcPr>
            <w:tcW w:w="0" w:type="auto"/>
          </w:tcPr>
          <w:p w14:paraId="3B8AD7C1" w14:textId="229BF12E" w:rsidR="002F3B40" w:rsidRPr="00AC3C0F" w:rsidRDefault="002F3B40" w:rsidP="00A6277C">
            <w:pPr>
              <w:pStyle w:val="TAL"/>
              <w:rPr>
                <w:lang w:eastAsia="zh-CN"/>
              </w:rPr>
            </w:pPr>
            <w:r w:rsidRPr="00AC3C0F">
              <w:t xml:space="preserve">Could be </w:t>
            </w:r>
            <w:r w:rsidRPr="00AC3C0F">
              <w:rPr>
                <w:rFonts w:hint="eastAsia"/>
                <w:lang w:eastAsia="zh-CN"/>
              </w:rPr>
              <w:t>external UE ID</w:t>
            </w:r>
            <w:r>
              <w:rPr>
                <w:lang w:eastAsia="zh-CN"/>
              </w:rPr>
              <w:t xml:space="preserve"> (i.e. GPSI)</w:t>
            </w:r>
          </w:p>
        </w:tc>
      </w:tr>
      <w:tr w:rsidR="002F3B40" w:rsidRPr="00AC3C0F" w14:paraId="4A077DEF" w14:textId="3B08CBEE" w:rsidTr="00A6277C">
        <w:trPr>
          <w:jc w:val="center"/>
        </w:trPr>
        <w:tc>
          <w:tcPr>
            <w:tcW w:w="0" w:type="auto"/>
          </w:tcPr>
          <w:p w14:paraId="563743DD" w14:textId="791EF194" w:rsidR="002F3B40" w:rsidRPr="00AC3C0F" w:rsidRDefault="002F3B40" w:rsidP="00A6277C">
            <w:pPr>
              <w:pStyle w:val="TAL"/>
            </w:pPr>
            <w:r w:rsidRPr="00AC3C0F">
              <w:t>Application ID</w:t>
            </w:r>
          </w:p>
        </w:tc>
        <w:tc>
          <w:tcPr>
            <w:tcW w:w="0" w:type="auto"/>
          </w:tcPr>
          <w:p w14:paraId="213359C4" w14:textId="50467BD0" w:rsidR="002F3B40" w:rsidRPr="00AC3C0F" w:rsidRDefault="002F3B40" w:rsidP="00A6277C">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2F3B40" w:rsidRPr="00AC3C0F" w14:paraId="01453E39" w14:textId="250CDCC9" w:rsidTr="00A6277C">
        <w:trPr>
          <w:jc w:val="center"/>
        </w:trPr>
        <w:tc>
          <w:tcPr>
            <w:tcW w:w="0" w:type="auto"/>
          </w:tcPr>
          <w:p w14:paraId="1C77097A" w14:textId="7B111E69" w:rsidR="002F3B40" w:rsidRPr="00AC3C0F" w:rsidRDefault="002F3B40" w:rsidP="00A6277C">
            <w:pPr>
              <w:pStyle w:val="TAL"/>
              <w:rPr>
                <w:lang w:eastAsia="zh-CN"/>
              </w:rPr>
            </w:pPr>
            <w:r w:rsidRPr="00AC3C0F">
              <w:rPr>
                <w:rFonts w:hint="eastAsia"/>
                <w:lang w:eastAsia="zh-CN"/>
              </w:rPr>
              <w:t>UE trajectory (</w:t>
            </w:r>
            <w:proofErr w:type="gramStart"/>
            <w:r w:rsidRPr="00AC3C0F">
              <w:rPr>
                <w:rFonts w:hint="eastAsia"/>
                <w:lang w:eastAsia="zh-CN"/>
              </w:rPr>
              <w:t>1..</w:t>
            </w:r>
            <w:proofErr w:type="gramEnd"/>
            <w:r w:rsidRPr="00AC3C0F">
              <w:rPr>
                <w:rFonts w:hint="eastAsia"/>
                <w:lang w:eastAsia="zh-CN"/>
              </w:rPr>
              <w:t>max)</w:t>
            </w:r>
          </w:p>
        </w:tc>
        <w:tc>
          <w:tcPr>
            <w:tcW w:w="0" w:type="auto"/>
          </w:tcPr>
          <w:p w14:paraId="1DB34405" w14:textId="473706CE" w:rsidR="002F3B40" w:rsidRPr="00AC3C0F" w:rsidRDefault="002F3B40" w:rsidP="00A6277C">
            <w:pPr>
              <w:pStyle w:val="TAL"/>
              <w:rPr>
                <w:lang w:eastAsia="zh-CN"/>
              </w:rPr>
            </w:pPr>
            <w:r w:rsidRPr="00AC3C0F">
              <w:rPr>
                <w:lang w:eastAsia="zh-CN"/>
              </w:rPr>
              <w:t xml:space="preserve">Timestamped </w:t>
            </w:r>
            <w:r w:rsidRPr="00AC3C0F">
              <w:rPr>
                <w:rFonts w:hint="eastAsia"/>
                <w:lang w:eastAsia="zh-CN"/>
              </w:rPr>
              <w:t>UE positions</w:t>
            </w:r>
          </w:p>
        </w:tc>
      </w:tr>
      <w:tr w:rsidR="002F3B40" w:rsidRPr="00AC3C0F" w14:paraId="3B428193" w14:textId="09E0101A" w:rsidTr="00A6277C">
        <w:trPr>
          <w:jc w:val="center"/>
        </w:trPr>
        <w:tc>
          <w:tcPr>
            <w:tcW w:w="0" w:type="auto"/>
          </w:tcPr>
          <w:p w14:paraId="5870D258" w14:textId="797EDD96" w:rsidR="002F3B40" w:rsidRPr="00AC3C0F" w:rsidRDefault="002F3B40" w:rsidP="00A6277C">
            <w:pPr>
              <w:pStyle w:val="TAL"/>
              <w:rPr>
                <w:lang w:eastAsia="zh-CN"/>
              </w:rPr>
            </w:pPr>
            <w:r w:rsidRPr="00AC3C0F">
              <w:rPr>
                <w:lang w:eastAsia="zh-CN"/>
              </w:rPr>
              <w:t xml:space="preserve">   &gt;UE location</w:t>
            </w:r>
          </w:p>
        </w:tc>
        <w:tc>
          <w:tcPr>
            <w:tcW w:w="0" w:type="auto"/>
          </w:tcPr>
          <w:p w14:paraId="7B42584D" w14:textId="2CE28A4A" w:rsidR="002F3B40" w:rsidRPr="00AC3C0F" w:rsidRDefault="002F3B40" w:rsidP="00A6277C">
            <w:pPr>
              <w:pStyle w:val="TAL"/>
              <w:rPr>
                <w:lang w:eastAsia="zh-CN"/>
              </w:rPr>
            </w:pPr>
            <w:r w:rsidRPr="00AC3C0F">
              <w:rPr>
                <w:rFonts w:hint="eastAsia"/>
                <w:lang w:eastAsia="zh-CN"/>
              </w:rPr>
              <w:t>Geographical area that the UE enters</w:t>
            </w:r>
          </w:p>
        </w:tc>
      </w:tr>
      <w:tr w:rsidR="002F3B40" w:rsidRPr="00AC3C0F" w14:paraId="2F27D6C0" w14:textId="5C50008C" w:rsidTr="00A6277C">
        <w:trPr>
          <w:jc w:val="center"/>
        </w:trPr>
        <w:tc>
          <w:tcPr>
            <w:tcW w:w="0" w:type="auto"/>
          </w:tcPr>
          <w:p w14:paraId="0171CB22" w14:textId="73D67967" w:rsidR="002F3B40" w:rsidRPr="00AC3C0F" w:rsidRDefault="002F3B40" w:rsidP="00A6277C">
            <w:pPr>
              <w:pStyle w:val="TAL"/>
              <w:rPr>
                <w:lang w:eastAsia="zh-CN"/>
              </w:rPr>
            </w:pPr>
            <w:r w:rsidRPr="00AC3C0F">
              <w:rPr>
                <w:lang w:eastAsia="zh-CN"/>
              </w:rPr>
              <w:t xml:space="preserve">   &gt;Timestamp </w:t>
            </w:r>
          </w:p>
        </w:tc>
        <w:tc>
          <w:tcPr>
            <w:tcW w:w="0" w:type="auto"/>
          </w:tcPr>
          <w:p w14:paraId="058A8BF5" w14:textId="7B6E94D1" w:rsidR="002F3B40" w:rsidRPr="00AC3C0F" w:rsidRDefault="002F3B40" w:rsidP="00A6277C">
            <w:pPr>
              <w:pStyle w:val="TAL"/>
              <w:rPr>
                <w:lang w:eastAsia="zh-CN"/>
              </w:rPr>
            </w:pPr>
            <w:r w:rsidRPr="00AC3C0F">
              <w:rPr>
                <w:lang w:eastAsia="zh-CN"/>
              </w:rPr>
              <w:t xml:space="preserve">A time stamp </w:t>
            </w:r>
            <w:r w:rsidRPr="00AC3C0F">
              <w:rPr>
                <w:rFonts w:hint="eastAsia"/>
                <w:lang w:eastAsia="zh-CN"/>
              </w:rPr>
              <w:t>when UE enters this area</w:t>
            </w:r>
          </w:p>
        </w:tc>
      </w:tr>
    </w:tbl>
    <w:p w14:paraId="26665130" w14:textId="0431E6FC" w:rsidR="002F3B40" w:rsidRPr="00AC3C0F" w:rsidRDefault="002F3B40" w:rsidP="002F3B40">
      <w:pPr>
        <w:pStyle w:val="FP"/>
        <w:rPr>
          <w:lang w:eastAsia="zh-CN"/>
        </w:rPr>
      </w:pPr>
    </w:p>
    <w:p w14:paraId="3E4552ED" w14:textId="36A6A1BD" w:rsidR="002F3B40" w:rsidRPr="00AC3C0F" w:rsidRDefault="002F3B40" w:rsidP="002F3B40">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048B1DF0" w14:textId="3197AC93" w:rsidR="002F3B40" w:rsidRDefault="002F3B40" w:rsidP="002F3B40">
      <w:pPr>
        <w:rPr>
          <w:lang w:eastAsia="zh-CN"/>
        </w:rPr>
      </w:pPr>
      <w:bookmarkStart w:id="68" w:name="_Toc19106316"/>
      <w:bookmarkStart w:id="69" w:name="_Toc27823129"/>
      <w:r>
        <w:rPr>
          <w:lang w:eastAsia="zh-CN"/>
        </w:rPr>
        <w:t>The application Id is optional. If the application Id is omitted, the collected UE mobility information can be applicable to all the applications for the UE.</w:t>
      </w:r>
    </w:p>
    <w:p w14:paraId="76515D64" w14:textId="221AAE54" w:rsidR="004061DA" w:rsidRPr="00AC3C0F" w:rsidRDefault="004061DA" w:rsidP="004061DA">
      <w:pPr>
        <w:rPr>
          <w:ins w:id="70" w:author="Ericsson User" w:date="2020-04-09T17:34:00Z"/>
          <w:lang w:eastAsia="zh-CN"/>
        </w:rPr>
      </w:pPr>
      <w:ins w:id="71" w:author="Ericsson User" w:date="2020-04-09T17:34:00Z">
        <w:r>
          <w:t xml:space="preserve">A NWDAF instance collocated with an AMF performs data collection </w:t>
        </w:r>
        <w:r>
          <w:rPr>
            <w:lang w:eastAsia="zh-CN"/>
          </w:rPr>
          <w:t>for UEs registered in that AMF.</w:t>
        </w:r>
      </w:ins>
    </w:p>
    <w:p w14:paraId="68083516" w14:textId="1883EE99" w:rsidR="002F3B40" w:rsidRPr="00AC3C0F" w:rsidRDefault="002F3B40" w:rsidP="002F3B40">
      <w:pPr>
        <w:pStyle w:val="Heading4"/>
        <w:rPr>
          <w:lang w:val="en-US" w:eastAsia="zh-CN"/>
        </w:rPr>
      </w:pPr>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68"/>
      <w:bookmarkEnd w:id="69"/>
    </w:p>
    <w:p w14:paraId="1DE96FFA" w14:textId="2213D31F"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1F797B46" w14:textId="2BAA35CA"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2F3B40" w:rsidRPr="00AC3C0F" w14:paraId="5A07989C" w14:textId="15C29893" w:rsidTr="00A6277C">
        <w:trPr>
          <w:jc w:val="center"/>
        </w:trPr>
        <w:tc>
          <w:tcPr>
            <w:tcW w:w="0" w:type="auto"/>
          </w:tcPr>
          <w:p w14:paraId="127B01C7" w14:textId="3BDE4FD0" w:rsidR="002F3B40" w:rsidRPr="00AC3C0F" w:rsidRDefault="002F3B40" w:rsidP="00A6277C">
            <w:pPr>
              <w:pStyle w:val="TAH"/>
            </w:pPr>
            <w:r w:rsidRPr="00AC3C0F">
              <w:t>Information</w:t>
            </w:r>
          </w:p>
        </w:tc>
        <w:tc>
          <w:tcPr>
            <w:tcW w:w="5966" w:type="dxa"/>
          </w:tcPr>
          <w:p w14:paraId="13FFDE80" w14:textId="5AA8B8B3" w:rsidR="002F3B40" w:rsidRPr="00AC3C0F" w:rsidRDefault="002F3B40" w:rsidP="00A6277C">
            <w:pPr>
              <w:pStyle w:val="TAH"/>
            </w:pPr>
            <w:r w:rsidRPr="00AC3C0F">
              <w:t>Description</w:t>
            </w:r>
          </w:p>
        </w:tc>
      </w:tr>
      <w:tr w:rsidR="002F3B40" w:rsidRPr="00AC3C0F" w14:paraId="21C9C093" w14:textId="44003C65" w:rsidTr="00A6277C">
        <w:trPr>
          <w:jc w:val="center"/>
        </w:trPr>
        <w:tc>
          <w:tcPr>
            <w:tcW w:w="0" w:type="auto"/>
          </w:tcPr>
          <w:p w14:paraId="707676C7" w14:textId="0927A944" w:rsidR="002F3B40" w:rsidRPr="00AC3C0F" w:rsidRDefault="002F3B40" w:rsidP="00A6277C">
            <w:pPr>
              <w:pStyle w:val="TAL"/>
            </w:pPr>
            <w:r w:rsidRPr="00AC3C0F">
              <w:t xml:space="preserve">UE group ID or </w:t>
            </w:r>
            <w:r w:rsidRPr="00AC3C0F">
              <w:rPr>
                <w:rFonts w:hint="eastAsia"/>
              </w:rPr>
              <w:t>UE ID</w:t>
            </w:r>
          </w:p>
        </w:tc>
        <w:tc>
          <w:tcPr>
            <w:tcW w:w="5966" w:type="dxa"/>
          </w:tcPr>
          <w:p w14:paraId="0BB7B5E5" w14:textId="396DCA8C" w:rsidR="002F3B40" w:rsidRPr="00AC3C0F" w:rsidRDefault="002F3B40" w:rsidP="00A6277C">
            <w:pPr>
              <w:pStyle w:val="TAL"/>
            </w:pPr>
            <w:r>
              <w:t>Identifies a UE or a group of UEs, e.g. internal group ID defined in TS 23.501 [2] clause 5.9.7, SUPI (see NOTE).</w:t>
            </w:r>
          </w:p>
        </w:tc>
      </w:tr>
      <w:tr w:rsidR="002F3B40" w:rsidRPr="00AC3C0F" w14:paraId="31376227" w14:textId="4BFD3D3F" w:rsidTr="00A6277C">
        <w:trPr>
          <w:jc w:val="center"/>
        </w:trPr>
        <w:tc>
          <w:tcPr>
            <w:tcW w:w="0" w:type="auto"/>
          </w:tcPr>
          <w:p w14:paraId="53ED8B96" w14:textId="491AF482" w:rsidR="002F3B40" w:rsidRPr="00AC3C0F" w:rsidRDefault="002F3B40" w:rsidP="00A6277C">
            <w:pPr>
              <w:pStyle w:val="TAL"/>
            </w:pPr>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966" w:type="dxa"/>
          </w:tcPr>
          <w:p w14:paraId="5B10DE92" w14:textId="1571DB78" w:rsidR="002F3B40" w:rsidRPr="00AC3C0F" w:rsidRDefault="002F3B40" w:rsidP="00A6277C">
            <w:pPr>
              <w:pStyle w:val="TAL"/>
            </w:pPr>
            <w:r w:rsidRPr="00AC3C0F">
              <w:t xml:space="preserve">List of time slots during the </w:t>
            </w:r>
            <w:r>
              <w:t xml:space="preserve">Analytics target </w:t>
            </w:r>
            <w:r w:rsidRPr="00AC3C0F">
              <w:t>period</w:t>
            </w:r>
          </w:p>
        </w:tc>
      </w:tr>
      <w:tr w:rsidR="002F3B40" w:rsidRPr="00AC3C0F" w14:paraId="2D763B71" w14:textId="49CDC376" w:rsidTr="00A6277C">
        <w:trPr>
          <w:jc w:val="center"/>
        </w:trPr>
        <w:tc>
          <w:tcPr>
            <w:tcW w:w="0" w:type="auto"/>
          </w:tcPr>
          <w:p w14:paraId="34BD4736" w14:textId="4063F856" w:rsidR="002F3B40" w:rsidRPr="00AC3C0F" w:rsidRDefault="002F3B40" w:rsidP="00A6277C">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C61C2AD" w14:textId="72E80326" w:rsidR="002F3B40" w:rsidRPr="00AC3C0F" w:rsidRDefault="002F3B40" w:rsidP="00A6277C">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2F3B40" w:rsidRPr="00AC3C0F" w14:paraId="463810D8" w14:textId="4EAE00EB" w:rsidTr="00A6277C">
        <w:trPr>
          <w:jc w:val="center"/>
        </w:trPr>
        <w:tc>
          <w:tcPr>
            <w:tcW w:w="0" w:type="auto"/>
          </w:tcPr>
          <w:p w14:paraId="2BD33AAA" w14:textId="1743463B" w:rsidR="002F3B40" w:rsidRPr="00AC3C0F" w:rsidRDefault="002F3B40" w:rsidP="00A6277C">
            <w:pPr>
              <w:pStyle w:val="TAL"/>
            </w:pPr>
            <w:r w:rsidRPr="00AC3C0F">
              <w:rPr>
                <w:rFonts w:hint="eastAsia"/>
              </w:rPr>
              <w:t xml:space="preserve">  &gt;</w:t>
            </w:r>
            <w:r w:rsidRPr="00AC3C0F">
              <w:t xml:space="preserve"> </w:t>
            </w:r>
            <w:r w:rsidRPr="00AC3C0F">
              <w:rPr>
                <w:rFonts w:hint="eastAsia"/>
              </w:rPr>
              <w:t>Duration</w:t>
            </w:r>
          </w:p>
        </w:tc>
        <w:tc>
          <w:tcPr>
            <w:tcW w:w="5966" w:type="dxa"/>
          </w:tcPr>
          <w:p w14:paraId="617E52B7" w14:textId="0AEA0427" w:rsidR="002F3B40" w:rsidRPr="00AC3C0F" w:rsidRDefault="002F3B40" w:rsidP="00A6277C">
            <w:pPr>
              <w:pStyle w:val="TAL"/>
            </w:pPr>
            <w:r w:rsidRPr="00AC3C0F">
              <w:t>Duration of the time slot (average and variance)</w:t>
            </w:r>
          </w:p>
        </w:tc>
      </w:tr>
      <w:tr w:rsidR="002F3B40" w:rsidRPr="00AC3C0F" w14:paraId="64B1CE9F" w14:textId="0E0BB4AE" w:rsidTr="00A6277C">
        <w:trPr>
          <w:jc w:val="center"/>
        </w:trPr>
        <w:tc>
          <w:tcPr>
            <w:tcW w:w="0" w:type="auto"/>
          </w:tcPr>
          <w:p w14:paraId="6FEB0A8E" w14:textId="59F71E91" w:rsidR="002F3B40" w:rsidRPr="00AC3C0F" w:rsidRDefault="002F3B40" w:rsidP="00A6277C">
            <w:pPr>
              <w:pStyle w:val="TAL"/>
            </w:pPr>
            <w:r w:rsidRPr="00AC3C0F">
              <w:t xml:space="preserve">  &gt; UE location (</w:t>
            </w:r>
            <w:proofErr w:type="gramStart"/>
            <w:r w:rsidRPr="00AC3C0F">
              <w:t>1..</w:t>
            </w:r>
            <w:proofErr w:type="gramEnd"/>
            <w:r w:rsidRPr="00AC3C0F">
              <w:t>max)</w:t>
            </w:r>
          </w:p>
        </w:tc>
        <w:tc>
          <w:tcPr>
            <w:tcW w:w="5966" w:type="dxa"/>
          </w:tcPr>
          <w:p w14:paraId="2700CC7E" w14:textId="785C7544" w:rsidR="002F3B40" w:rsidRPr="00AC3C0F" w:rsidRDefault="002F3B40" w:rsidP="00A6277C">
            <w:pPr>
              <w:pStyle w:val="TAL"/>
            </w:pPr>
            <w:r w:rsidRPr="00AC3C0F">
              <w:t>Observed location statistics</w:t>
            </w:r>
          </w:p>
        </w:tc>
      </w:tr>
      <w:tr w:rsidR="002F3B40" w:rsidRPr="00AC3C0F" w14:paraId="44BA8156" w14:textId="18969DDA" w:rsidTr="00A6277C">
        <w:trPr>
          <w:jc w:val="center"/>
        </w:trPr>
        <w:tc>
          <w:tcPr>
            <w:tcW w:w="0" w:type="auto"/>
          </w:tcPr>
          <w:p w14:paraId="1450833B" w14:textId="3F4DB453" w:rsidR="002F3B40" w:rsidRPr="00AC3C0F" w:rsidRDefault="002F3B40" w:rsidP="00A6277C">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6FC71D43" w14:textId="12105B98" w:rsidR="002F3B40" w:rsidRPr="00AC3C0F" w:rsidRDefault="002F3B40" w:rsidP="00A6277C">
            <w:pPr>
              <w:pStyle w:val="TAL"/>
            </w:pPr>
            <w:r w:rsidRPr="00AC3C0F">
              <w:rPr>
                <w:rFonts w:hint="eastAsia"/>
              </w:rPr>
              <w:t>TA or cells which the UE stays</w:t>
            </w:r>
          </w:p>
        </w:tc>
      </w:tr>
      <w:tr w:rsidR="002F3B40" w:rsidRPr="00AC3C0F" w14:paraId="6F37940A" w14:textId="3997429F" w:rsidTr="00A6277C">
        <w:trPr>
          <w:jc w:val="center"/>
        </w:trPr>
        <w:tc>
          <w:tcPr>
            <w:tcW w:w="0" w:type="auto"/>
          </w:tcPr>
          <w:p w14:paraId="42008C98" w14:textId="6532808C" w:rsidR="002F3B40" w:rsidRPr="00AC3C0F" w:rsidRDefault="002F3B40" w:rsidP="00A6277C">
            <w:pPr>
              <w:pStyle w:val="TAL"/>
            </w:pPr>
            <w:r w:rsidRPr="00AC3C0F">
              <w:t xml:space="preserve">      &gt;&gt; Ratio</w:t>
            </w:r>
          </w:p>
        </w:tc>
        <w:tc>
          <w:tcPr>
            <w:tcW w:w="5966" w:type="dxa"/>
          </w:tcPr>
          <w:p w14:paraId="2A1E8095" w14:textId="5D7A5838" w:rsidR="002F3B40" w:rsidRPr="00AC3C0F" w:rsidRDefault="002F3B40" w:rsidP="00A6277C">
            <w:pPr>
              <w:pStyle w:val="TAL"/>
            </w:pPr>
            <w:r w:rsidRPr="00AC3C0F">
              <w:t xml:space="preserve">Percentage of UEs in the group (in case of </w:t>
            </w:r>
            <w:proofErr w:type="gramStart"/>
            <w:r w:rsidRPr="00AC3C0F">
              <w:t>an</w:t>
            </w:r>
            <w:proofErr w:type="gramEnd"/>
            <w:r w:rsidRPr="00AC3C0F">
              <w:t xml:space="preserve"> UE group)</w:t>
            </w:r>
          </w:p>
        </w:tc>
      </w:tr>
    </w:tbl>
    <w:p w14:paraId="42374183" w14:textId="7AE3A546" w:rsidR="002F3B40" w:rsidRPr="00AC3C0F" w:rsidRDefault="002F3B40" w:rsidP="002F3B40">
      <w:pPr>
        <w:pStyle w:val="FP"/>
        <w:rPr>
          <w:lang w:eastAsia="zh-CN"/>
        </w:rPr>
      </w:pPr>
    </w:p>
    <w:p w14:paraId="5CD91E6C" w14:textId="7F5A850E"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921"/>
      </w:tblGrid>
      <w:tr w:rsidR="002F3B40" w:rsidRPr="00AC3C0F" w14:paraId="1403B5F9" w14:textId="7A565905" w:rsidTr="00A6277C">
        <w:trPr>
          <w:jc w:val="center"/>
        </w:trPr>
        <w:tc>
          <w:tcPr>
            <w:tcW w:w="0" w:type="auto"/>
          </w:tcPr>
          <w:p w14:paraId="1070FB4A" w14:textId="4EAF559C" w:rsidR="002F3B40" w:rsidRPr="00AC3C0F" w:rsidRDefault="002F3B40" w:rsidP="00A6277C">
            <w:pPr>
              <w:pStyle w:val="TAH"/>
            </w:pPr>
            <w:r w:rsidRPr="00AC3C0F">
              <w:t>Information</w:t>
            </w:r>
          </w:p>
        </w:tc>
        <w:tc>
          <w:tcPr>
            <w:tcW w:w="0" w:type="auto"/>
          </w:tcPr>
          <w:p w14:paraId="5965087E" w14:textId="37740E53" w:rsidR="002F3B40" w:rsidRPr="00AC3C0F" w:rsidRDefault="002F3B40" w:rsidP="00A6277C">
            <w:pPr>
              <w:pStyle w:val="TAH"/>
            </w:pPr>
            <w:r w:rsidRPr="00AC3C0F">
              <w:t>Description</w:t>
            </w:r>
          </w:p>
        </w:tc>
      </w:tr>
      <w:tr w:rsidR="002F3B40" w:rsidRPr="00AC3C0F" w14:paraId="7081D77E" w14:textId="3B59E04D" w:rsidTr="00A6277C">
        <w:trPr>
          <w:jc w:val="center"/>
        </w:trPr>
        <w:tc>
          <w:tcPr>
            <w:tcW w:w="0" w:type="auto"/>
          </w:tcPr>
          <w:p w14:paraId="6D68D005" w14:textId="16100BA4" w:rsidR="002F3B40" w:rsidRPr="00AC3C0F" w:rsidRDefault="002F3B40" w:rsidP="00A6277C">
            <w:pPr>
              <w:pStyle w:val="TAL"/>
            </w:pPr>
            <w:r w:rsidRPr="00AC3C0F">
              <w:t xml:space="preserve">UE group ID or </w:t>
            </w:r>
            <w:r w:rsidRPr="00AC3C0F">
              <w:rPr>
                <w:rFonts w:hint="eastAsia"/>
              </w:rPr>
              <w:t>UE ID</w:t>
            </w:r>
          </w:p>
        </w:tc>
        <w:tc>
          <w:tcPr>
            <w:tcW w:w="0" w:type="auto"/>
          </w:tcPr>
          <w:p w14:paraId="6901435B" w14:textId="634DD10E" w:rsidR="002F3B40" w:rsidRPr="00AC3C0F" w:rsidRDefault="002F3B40" w:rsidP="00A6277C">
            <w:pPr>
              <w:pStyle w:val="TAL"/>
            </w:pPr>
            <w:r>
              <w:t xml:space="preserve">Identifies </w:t>
            </w:r>
            <w:proofErr w:type="gramStart"/>
            <w:r>
              <w:t>an</w:t>
            </w:r>
            <w:proofErr w:type="gramEnd"/>
            <w:r>
              <w:t xml:space="preserve"> UE or a group of UEs, e.g. internal group ID defined in TS 23.501 [2] clause 5.9.7, or SUPI (see NOTE).</w:t>
            </w:r>
          </w:p>
        </w:tc>
      </w:tr>
      <w:tr w:rsidR="002F3B40" w:rsidRPr="00AC3C0F" w14:paraId="0328D892" w14:textId="13AACDB4" w:rsidTr="00A6277C">
        <w:trPr>
          <w:jc w:val="center"/>
        </w:trPr>
        <w:tc>
          <w:tcPr>
            <w:tcW w:w="0" w:type="auto"/>
          </w:tcPr>
          <w:p w14:paraId="4034EA05" w14:textId="5AC99D84" w:rsidR="002F3B40" w:rsidRPr="00AC3C0F" w:rsidRDefault="002F3B40" w:rsidP="00A6277C">
            <w:pPr>
              <w:pStyle w:val="TAL"/>
            </w:pPr>
            <w:r w:rsidRPr="00AC3C0F">
              <w:t xml:space="preserve">Time slot entry </w:t>
            </w:r>
            <w:r w:rsidRPr="00AC3C0F">
              <w:rPr>
                <w:rFonts w:hint="eastAsia"/>
              </w:rPr>
              <w:t>(</w:t>
            </w:r>
            <w:proofErr w:type="gramStart"/>
            <w:r w:rsidRPr="00AC3C0F">
              <w:rPr>
                <w:rFonts w:hint="eastAsia"/>
              </w:rPr>
              <w:t>1..</w:t>
            </w:r>
            <w:proofErr w:type="gramEnd"/>
            <w:r w:rsidRPr="00AC3C0F">
              <w:rPr>
                <w:rFonts w:hint="eastAsia"/>
              </w:rPr>
              <w:t>max)</w:t>
            </w:r>
          </w:p>
        </w:tc>
        <w:tc>
          <w:tcPr>
            <w:tcW w:w="0" w:type="auto"/>
          </w:tcPr>
          <w:p w14:paraId="4902955C" w14:textId="03ACB510" w:rsidR="002F3B40" w:rsidRPr="00AC3C0F" w:rsidRDefault="002F3B40" w:rsidP="00A6277C">
            <w:pPr>
              <w:pStyle w:val="TAL"/>
            </w:pPr>
            <w:r w:rsidRPr="00AC3C0F">
              <w:t>List of predicted time slots</w:t>
            </w:r>
          </w:p>
        </w:tc>
      </w:tr>
      <w:tr w:rsidR="002F3B40" w:rsidRPr="00AC3C0F" w14:paraId="244F66DD" w14:textId="322FC26F" w:rsidTr="00A6277C">
        <w:trPr>
          <w:jc w:val="center"/>
        </w:trPr>
        <w:tc>
          <w:tcPr>
            <w:tcW w:w="0" w:type="auto"/>
          </w:tcPr>
          <w:p w14:paraId="51090CF7" w14:textId="5B231558" w:rsidR="002F3B40" w:rsidRPr="00AC3C0F" w:rsidRDefault="002F3B40" w:rsidP="00A6277C">
            <w:pPr>
              <w:pStyle w:val="TAL"/>
            </w:pPr>
            <w:r w:rsidRPr="00AC3C0F">
              <w:rPr>
                <w:rFonts w:hint="eastAsia"/>
              </w:rPr>
              <w:t xml:space="preserve">  &gt;Time slot</w:t>
            </w:r>
            <w:r w:rsidRPr="00AC3C0F">
              <w:t xml:space="preserve"> start</w:t>
            </w:r>
          </w:p>
        </w:tc>
        <w:tc>
          <w:tcPr>
            <w:tcW w:w="0" w:type="auto"/>
          </w:tcPr>
          <w:p w14:paraId="634334D9" w14:textId="4E83D283" w:rsidR="002F3B40" w:rsidRPr="00AC3C0F" w:rsidRDefault="002F3B40" w:rsidP="00A6277C">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2F3B40" w:rsidRPr="00AC3C0F" w14:paraId="348F3AE6" w14:textId="23E062DF" w:rsidTr="00A6277C">
        <w:trPr>
          <w:jc w:val="center"/>
        </w:trPr>
        <w:tc>
          <w:tcPr>
            <w:tcW w:w="0" w:type="auto"/>
          </w:tcPr>
          <w:p w14:paraId="1529F3B2" w14:textId="7D64F89C" w:rsidR="002F3B40" w:rsidRPr="00AC3C0F" w:rsidRDefault="002F3B40" w:rsidP="00A6277C">
            <w:pPr>
              <w:pStyle w:val="TAL"/>
            </w:pPr>
            <w:r w:rsidRPr="00AC3C0F">
              <w:rPr>
                <w:rFonts w:hint="eastAsia"/>
              </w:rPr>
              <w:t xml:space="preserve">  &gt;</w:t>
            </w:r>
            <w:r w:rsidRPr="00AC3C0F">
              <w:t xml:space="preserve"> </w:t>
            </w:r>
            <w:r w:rsidRPr="00AC3C0F">
              <w:rPr>
                <w:rFonts w:hint="eastAsia"/>
              </w:rPr>
              <w:t>Duration</w:t>
            </w:r>
          </w:p>
        </w:tc>
        <w:tc>
          <w:tcPr>
            <w:tcW w:w="0" w:type="auto"/>
          </w:tcPr>
          <w:p w14:paraId="0576AB1D" w14:textId="58ADF016" w:rsidR="002F3B40" w:rsidRPr="00AC3C0F" w:rsidRDefault="002F3B40" w:rsidP="00A6277C">
            <w:pPr>
              <w:pStyle w:val="TAL"/>
            </w:pPr>
            <w:r w:rsidRPr="00AC3C0F">
              <w:t>Duration of the time slot</w:t>
            </w:r>
            <w:r w:rsidRPr="00AC3C0F">
              <w:rPr>
                <w:lang w:eastAsia="zh-CN"/>
              </w:rPr>
              <w:t xml:space="preserve"> </w:t>
            </w:r>
          </w:p>
        </w:tc>
      </w:tr>
      <w:tr w:rsidR="002F3B40" w:rsidRPr="00AC3C0F" w14:paraId="093ED5B9" w14:textId="62A1BACE" w:rsidTr="00A6277C">
        <w:trPr>
          <w:jc w:val="center"/>
        </w:trPr>
        <w:tc>
          <w:tcPr>
            <w:tcW w:w="0" w:type="auto"/>
          </w:tcPr>
          <w:p w14:paraId="75D34857" w14:textId="723DC78C" w:rsidR="002F3B40" w:rsidRPr="00AC3C0F" w:rsidRDefault="002F3B40" w:rsidP="00A6277C">
            <w:pPr>
              <w:pStyle w:val="TAL"/>
            </w:pPr>
            <w:r w:rsidRPr="00AC3C0F">
              <w:t xml:space="preserve">  &gt; UE location (</w:t>
            </w:r>
            <w:proofErr w:type="gramStart"/>
            <w:r w:rsidRPr="00AC3C0F">
              <w:t>1..</w:t>
            </w:r>
            <w:proofErr w:type="gramEnd"/>
            <w:r w:rsidRPr="00AC3C0F">
              <w:t>max)</w:t>
            </w:r>
          </w:p>
        </w:tc>
        <w:tc>
          <w:tcPr>
            <w:tcW w:w="0" w:type="auto"/>
          </w:tcPr>
          <w:p w14:paraId="458B3A0D" w14:textId="4B7856AB" w:rsidR="002F3B40" w:rsidRPr="00AC3C0F" w:rsidRDefault="002F3B40" w:rsidP="00A6277C">
            <w:pPr>
              <w:pStyle w:val="TAL"/>
            </w:pPr>
            <w:r w:rsidRPr="00AC3C0F">
              <w:t xml:space="preserve">Predicted location prediction during the </w:t>
            </w:r>
            <w:r>
              <w:t xml:space="preserve">Analytics target </w:t>
            </w:r>
            <w:r w:rsidRPr="00AC3C0F">
              <w:t>period</w:t>
            </w:r>
          </w:p>
        </w:tc>
      </w:tr>
      <w:tr w:rsidR="002F3B40" w:rsidRPr="00AC3C0F" w14:paraId="4DCB1C7C" w14:textId="744EC3C2" w:rsidTr="00A6277C">
        <w:trPr>
          <w:jc w:val="center"/>
        </w:trPr>
        <w:tc>
          <w:tcPr>
            <w:tcW w:w="0" w:type="auto"/>
          </w:tcPr>
          <w:p w14:paraId="4A99DB3F" w14:textId="1644B558" w:rsidR="002F3B40" w:rsidRPr="00AC3C0F" w:rsidRDefault="002F3B40" w:rsidP="00A6277C">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0B7CCCD7" w14:textId="035523E5" w:rsidR="002F3B40" w:rsidRPr="00AC3C0F" w:rsidRDefault="002F3B40" w:rsidP="00A6277C">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2F3B40" w:rsidRPr="00AC3C0F" w14:paraId="4D0B3215" w14:textId="6428ABE1" w:rsidTr="00A6277C">
        <w:trPr>
          <w:jc w:val="center"/>
        </w:trPr>
        <w:tc>
          <w:tcPr>
            <w:tcW w:w="0" w:type="auto"/>
          </w:tcPr>
          <w:p w14:paraId="0410ACB9" w14:textId="1CD7CB8B" w:rsidR="002F3B40" w:rsidRPr="00AC3C0F" w:rsidRDefault="002F3B40" w:rsidP="00A6277C">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0EBEE95C" w14:textId="204DCFC6" w:rsidR="002F3B40" w:rsidRPr="00AC3C0F" w:rsidRDefault="002F3B40" w:rsidP="00A6277C">
            <w:pPr>
              <w:pStyle w:val="TAL"/>
            </w:pPr>
            <w:r w:rsidRPr="00AC3C0F">
              <w:t>C</w:t>
            </w:r>
            <w:r w:rsidRPr="00AC3C0F">
              <w:rPr>
                <w:rFonts w:hint="eastAsia"/>
              </w:rPr>
              <w:t>onfidence of this prediction</w:t>
            </w:r>
          </w:p>
        </w:tc>
      </w:tr>
      <w:tr w:rsidR="002F3B40" w:rsidRPr="00AC3C0F" w14:paraId="0AD640E5" w14:textId="6A6BDC92" w:rsidTr="00A6277C">
        <w:trPr>
          <w:jc w:val="center"/>
        </w:trPr>
        <w:tc>
          <w:tcPr>
            <w:tcW w:w="0" w:type="auto"/>
          </w:tcPr>
          <w:p w14:paraId="418D2A4B" w14:textId="0756C57C" w:rsidR="002F3B40" w:rsidRPr="00AC3C0F" w:rsidRDefault="002F3B40" w:rsidP="00A6277C">
            <w:pPr>
              <w:pStyle w:val="TAL"/>
            </w:pPr>
            <w:r w:rsidRPr="00AC3C0F">
              <w:t xml:space="preserve">      &gt;&gt; Ratio</w:t>
            </w:r>
          </w:p>
        </w:tc>
        <w:tc>
          <w:tcPr>
            <w:tcW w:w="0" w:type="auto"/>
          </w:tcPr>
          <w:p w14:paraId="5F9C50D7" w14:textId="26E2EB5B" w:rsidR="002F3B40" w:rsidRPr="00AC3C0F" w:rsidRDefault="002F3B40" w:rsidP="00A6277C">
            <w:pPr>
              <w:pStyle w:val="TAL"/>
            </w:pPr>
            <w:r w:rsidRPr="00AC3C0F">
              <w:t xml:space="preserve">Percentage of UEs in the group (in case of </w:t>
            </w:r>
            <w:proofErr w:type="gramStart"/>
            <w:r w:rsidRPr="00AC3C0F">
              <w:t>an</w:t>
            </w:r>
            <w:proofErr w:type="gramEnd"/>
            <w:r w:rsidRPr="00AC3C0F">
              <w:t xml:space="preserve"> UE group)</w:t>
            </w:r>
          </w:p>
        </w:tc>
      </w:tr>
    </w:tbl>
    <w:p w14:paraId="58843D2C" w14:textId="46F9B710" w:rsidR="002F3B40" w:rsidRPr="00AC3C0F" w:rsidRDefault="002F3B40" w:rsidP="002F3B40">
      <w:pPr>
        <w:pStyle w:val="FP"/>
        <w:rPr>
          <w:lang w:eastAsia="zh-CN"/>
        </w:rPr>
      </w:pPr>
    </w:p>
    <w:p w14:paraId="642BB2B9" w14:textId="525508EB" w:rsidR="002F3B40" w:rsidRDefault="002F3B40" w:rsidP="002F3B40">
      <w:pPr>
        <w:pStyle w:val="NO"/>
        <w:rPr>
          <w:lang w:eastAsia="zh-CN"/>
        </w:rPr>
      </w:pPr>
      <w:r>
        <w:rPr>
          <w:lang w:eastAsia="zh-CN"/>
        </w:rPr>
        <w:t>NOTE:</w:t>
      </w:r>
      <w:r>
        <w:rPr>
          <w:lang w:eastAsia="zh-CN"/>
        </w:rPr>
        <w:tab/>
        <w:t>When target of analytics reporting is an individual UE, one UE ID (i.e. SUPI) will be included, the NWDAF will provide the analytics mobility result (i.e. list of (predicted) time slots) to NF service consumer(s) for the UE.</w:t>
      </w:r>
    </w:p>
    <w:p w14:paraId="7B745911" w14:textId="2343F1DF" w:rsidR="002F3B40" w:rsidRPr="00AC3C0F" w:rsidRDefault="002F3B40" w:rsidP="002F3B40">
      <w:pPr>
        <w:rPr>
          <w:lang w:eastAsia="zh-CN"/>
        </w:rPr>
      </w:pPr>
      <w:r w:rsidRPr="00AC3C0F">
        <w:rPr>
          <w:lang w:eastAsia="zh-CN"/>
        </w:rPr>
        <w:t>The results for UE groups address the group globally. The ratio is the proportion of UEs in the group at a given location at a given time.</w:t>
      </w:r>
    </w:p>
    <w:p w14:paraId="3989D6AA" w14:textId="116A628C" w:rsidR="002F3B40" w:rsidRPr="00AC3C0F" w:rsidRDefault="002F3B40" w:rsidP="002F3B40">
      <w:pPr>
        <w:rPr>
          <w:lang w:eastAsia="zh-CN"/>
        </w:rPr>
      </w:pPr>
      <w:r w:rsidRPr="00AC3C0F">
        <w:rPr>
          <w:lang w:eastAsia="zh-CN"/>
        </w:rPr>
        <w:t xml:space="preserve">The number of time slots and UE locations is limited by the </w:t>
      </w:r>
      <w:r w:rsidRPr="00AC3C0F">
        <w:t xml:space="preserve">maximum number of </w:t>
      </w:r>
      <w:r>
        <w:t xml:space="preserve">objects </w:t>
      </w:r>
      <w:r w:rsidRPr="00AC3C0F">
        <w:t>provided as input parameter</w:t>
      </w:r>
      <w:r w:rsidRPr="00AC3C0F">
        <w:rPr>
          <w:lang w:eastAsia="zh-CN"/>
        </w:rPr>
        <w:t xml:space="preserve">. </w:t>
      </w:r>
    </w:p>
    <w:p w14:paraId="77FD0A67" w14:textId="4A61DF38" w:rsidR="002F3B40" w:rsidRDefault="002F3B40" w:rsidP="002F3B40">
      <w:pPr>
        <w:rPr>
          <w:ins w:id="72" w:author="Ericsson User" w:date="2020-03-23T17:22:00Z"/>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367A75ED" w14:textId="25C1D3FC" w:rsidR="008B5E3A" w:rsidRPr="00AC3C0F" w:rsidRDefault="008B5E3A" w:rsidP="008B5E3A">
      <w:pPr>
        <w:rPr>
          <w:ins w:id="73" w:author="Belen Pancorbo" w:date="2020-03-31T18:07:00Z"/>
          <w:lang w:eastAsia="zh-CN"/>
        </w:rPr>
      </w:pPr>
      <w:ins w:id="74" w:author="Belen Pancorbo" w:date="2020-03-31T18:07:00Z">
        <w:r>
          <w:t>A NWDAF instance collocated with an AMF performs analytics for UEs registered in the AMF.</w:t>
        </w:r>
      </w:ins>
    </w:p>
    <w:p w14:paraId="1580C059" w14:textId="75062232"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237A6D3" w14:textId="3F6067D2" w:rsidR="001921B2" w:rsidRPr="00AC3C0F" w:rsidRDefault="001921B2" w:rsidP="001921B2">
      <w:pPr>
        <w:pStyle w:val="Heading3"/>
        <w:rPr>
          <w:lang w:val="en-US" w:eastAsia="zh-CN"/>
        </w:rPr>
      </w:pPr>
      <w:bookmarkStart w:id="75" w:name="_Toc19106329"/>
      <w:bookmarkStart w:id="76" w:name="_Toc27823142"/>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75"/>
      <w:bookmarkEnd w:id="76"/>
    </w:p>
    <w:p w14:paraId="1C07B4BC" w14:textId="707BB555" w:rsidR="001921B2" w:rsidRPr="00AC3C0F" w:rsidRDefault="001921B2" w:rsidP="001921B2">
      <w:pPr>
        <w:pStyle w:val="Heading4"/>
        <w:rPr>
          <w:lang w:val="en-US" w:eastAsia="zh-CN"/>
        </w:rPr>
      </w:pPr>
      <w:bookmarkStart w:id="77" w:name="_Toc19106330"/>
      <w:bookmarkStart w:id="78" w:name="_Toc27823143"/>
      <w:r w:rsidRPr="00AC3C0F">
        <w:rPr>
          <w:lang w:val="en-US" w:eastAsia="zh-CN"/>
        </w:rPr>
        <w:t>6.7.5.1</w:t>
      </w:r>
      <w:r w:rsidRPr="00AC3C0F">
        <w:rPr>
          <w:lang w:val="en-US" w:eastAsia="zh-CN"/>
        </w:rPr>
        <w:tab/>
        <w:t>General</w:t>
      </w:r>
      <w:bookmarkEnd w:id="77"/>
      <w:bookmarkEnd w:id="78"/>
    </w:p>
    <w:p w14:paraId="6EAD6018" w14:textId="53B53458" w:rsidR="001921B2" w:rsidRPr="00AC3C0F" w:rsidRDefault="001921B2" w:rsidP="001921B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0C4C63B8" w14:textId="59BB9DDD" w:rsidR="001921B2" w:rsidRPr="00AC3C0F" w:rsidRDefault="001921B2" w:rsidP="001921B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99A4C01" w14:textId="789BFC14" w:rsidR="001921B2" w:rsidRPr="00AC3C0F" w:rsidRDefault="001921B2" w:rsidP="001921B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r>
        <w:rPr>
          <w:lang w:eastAsia="zh-CN"/>
        </w:rPr>
        <w:t xml:space="preserve"> </w:t>
      </w:r>
      <w:ins w:id="79" w:author="Ericsson User" w:date="2020-03-23T17:18:00Z">
        <w:r>
          <w:rPr>
            <w:lang w:eastAsia="zh-CN"/>
          </w:rPr>
          <w:t xml:space="preserve">The </w:t>
        </w:r>
      </w:ins>
      <w:ins w:id="80" w:author="Ericsson User" w:date="2020-03-23T17:30:00Z">
        <w:r w:rsidRPr="00AC3C0F">
          <w:t>Abnormal behaviour</w:t>
        </w:r>
        <w:r w:rsidRPr="00AC3C0F">
          <w:rPr>
            <w:lang w:val="en-US" w:eastAsia="zh-CN"/>
          </w:rPr>
          <w:t xml:space="preserve"> </w:t>
        </w:r>
      </w:ins>
      <w:ins w:id="81" w:author="Ericsson User" w:date="2020-03-23T17:18:00Z">
        <w:r>
          <w:rPr>
            <w:lang w:eastAsia="zh-CN"/>
          </w:rPr>
          <w:t>analytics</w:t>
        </w:r>
      </w:ins>
      <w:ins w:id="82" w:author="Ericsson User" w:date="2020-04-09T17:35:00Z">
        <w:r w:rsidR="00A25B8D">
          <w:rPr>
            <w:lang w:eastAsia="zh-CN"/>
          </w:rPr>
          <w:t xml:space="preserve"> may be performed by the a collocated NWDAF instance with the AMF serving the UE.</w:t>
        </w:r>
      </w:ins>
    </w:p>
    <w:p w14:paraId="5F62AB1D" w14:textId="23AF24E6" w:rsidR="001921B2" w:rsidRPr="00AC3C0F" w:rsidRDefault="001921B2" w:rsidP="001921B2">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674B4ED3" w14:textId="05207C70" w:rsidR="001921B2" w:rsidRPr="00AC3C0F" w:rsidRDefault="001921B2" w:rsidP="001921B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4F1BE5F1" w14:textId="514BB45A" w:rsidR="001921B2" w:rsidRPr="00AC3C0F" w:rsidRDefault="001921B2" w:rsidP="001921B2">
      <w:pPr>
        <w:pStyle w:val="B1"/>
      </w:pPr>
      <w:r w:rsidRPr="00AC3C0F">
        <w:t>-</w:t>
      </w:r>
      <w:r w:rsidRPr="00AC3C0F">
        <w:tab/>
        <w:t xml:space="preserve">Analytics </w:t>
      </w:r>
      <w:r>
        <w:t xml:space="preserve">ID </w:t>
      </w:r>
      <w:r w:rsidRPr="00AC3C0F">
        <w:t>set to "Abnormal behaviour";</w:t>
      </w:r>
    </w:p>
    <w:p w14:paraId="7C5140F7" w14:textId="0B1738E6" w:rsidR="001921B2" w:rsidRPr="00AC3C0F" w:rsidRDefault="001921B2" w:rsidP="001921B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54362B95" w14:textId="14EE794B" w:rsidR="001921B2" w:rsidRPr="00AC3C0F" w:rsidRDefault="001921B2" w:rsidP="001921B2">
      <w:pPr>
        <w:pStyle w:val="B1"/>
      </w:pPr>
      <w:r w:rsidRPr="00AC3C0F">
        <w:t>-</w:t>
      </w:r>
      <w:r w:rsidRPr="00AC3C0F">
        <w:tab/>
        <w:t>Optionally an Application ID, DNN or S-NSSAI;</w:t>
      </w:r>
    </w:p>
    <w:p w14:paraId="3D32C3AD" w14:textId="7D353ABC" w:rsidR="001921B2" w:rsidRPr="00AC3C0F" w:rsidRDefault="001921B2" w:rsidP="001921B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5F89A7CD" w14:textId="2CE7F810" w:rsidR="001921B2" w:rsidRPr="00AC3C0F" w:rsidRDefault="001921B2" w:rsidP="001921B2">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14:paraId="3EF74927" w14:textId="0F99CB5B" w:rsidR="001921B2" w:rsidRPr="00AC3C0F" w:rsidRDefault="001921B2" w:rsidP="001921B2">
      <w:pPr>
        <w:pStyle w:val="NO"/>
      </w:pPr>
      <w:r w:rsidRPr="00AC3C0F">
        <w:rPr>
          <w:rFonts w:hint="eastAsia"/>
        </w:rPr>
        <w:lastRenderedPageBreak/>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2FBE234D" w14:textId="1E14EB75" w:rsidR="001921B2" w:rsidRPr="00AC3C0F" w:rsidRDefault="001921B2" w:rsidP="001921B2">
      <w:pPr>
        <w:pStyle w:val="B1"/>
      </w:pPr>
      <w:r w:rsidRPr="00AC3C0F">
        <w:t>-</w:t>
      </w:r>
      <w:r w:rsidRPr="00AC3C0F">
        <w:tab/>
        <w:t>In a subscription, the Notification Correlation Id and the Notification Target Address are included.</w:t>
      </w:r>
    </w:p>
    <w:p w14:paraId="2C5D1B6A" w14:textId="2CF95435" w:rsidR="001921B2" w:rsidRPr="00AC3C0F" w:rsidRDefault="001921B2" w:rsidP="001921B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0AF16E34" w14:textId="74204AAB" w:rsidR="001921B2" w:rsidRPr="00AC3C0F" w:rsidRDefault="001921B2" w:rsidP="001921B2">
      <w:pPr>
        <w:pStyle w:val="Heading4"/>
        <w:rPr>
          <w:lang w:val="en-US" w:eastAsia="zh-CN"/>
        </w:rPr>
      </w:pPr>
      <w:bookmarkStart w:id="83" w:name="_Toc19106331"/>
      <w:bookmarkStart w:id="84" w:name="_Toc27823144"/>
      <w:r w:rsidRPr="00AC3C0F">
        <w:rPr>
          <w:lang w:val="en-US" w:eastAsia="zh-CN"/>
        </w:rPr>
        <w:t>6.7.5.2</w:t>
      </w:r>
      <w:r w:rsidRPr="00AC3C0F">
        <w:rPr>
          <w:lang w:val="en-US" w:eastAsia="zh-CN"/>
        </w:rPr>
        <w:tab/>
        <w:t>Input Data</w:t>
      </w:r>
      <w:bookmarkEnd w:id="83"/>
      <w:bookmarkEnd w:id="84"/>
    </w:p>
    <w:p w14:paraId="6B1D794F" w14:textId="15DD8506" w:rsidR="001921B2" w:rsidRPr="00AC3C0F" w:rsidRDefault="001921B2" w:rsidP="001921B2">
      <w:pPr>
        <w:rPr>
          <w:lang w:eastAsia="zh-CN"/>
        </w:rPr>
      </w:pPr>
      <w:r w:rsidRPr="00AC3C0F">
        <w:rPr>
          <w:lang w:eastAsia="zh-CN"/>
        </w:rPr>
        <w:t>The Exceptions information from AF is as specified in Table 6.7.5.2-1.</w:t>
      </w:r>
    </w:p>
    <w:p w14:paraId="64C3C348" w14:textId="56BEE61D" w:rsidR="001921B2" w:rsidRDefault="001921B2" w:rsidP="001921B2">
      <w:pPr>
        <w:rPr>
          <w:ins w:id="85" w:author="Ericsson User" w:date="2020-03-23T17:31: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Pr>
          <w:lang w:eastAsia="zh-CN"/>
        </w:rPr>
        <w:t xml:space="preserve"> from the 5GC NFs (SMF, AMF, AF)</w:t>
      </w:r>
      <w:r>
        <w:rPr>
          <w:lang w:eastAsia="zh-CN"/>
        </w:rPr>
        <w:t>, or OAM</w:t>
      </w:r>
      <w:r w:rsidRPr="00AC3C0F">
        <w:rPr>
          <w:lang w:eastAsia="zh-CN"/>
        </w:rPr>
        <w:t>.</w:t>
      </w:r>
    </w:p>
    <w:p w14:paraId="155F4255" w14:textId="48681302" w:rsidR="001921B2" w:rsidRPr="00AC3C0F" w:rsidRDefault="001921B2" w:rsidP="001921B2">
      <w:pPr>
        <w:rPr>
          <w:lang w:eastAsia="zh-CN"/>
        </w:rPr>
      </w:pPr>
      <w:ins w:id="86" w:author="Ericsson User" w:date="2020-03-23T17:31:00Z">
        <w:r>
          <w:t xml:space="preserve">A NWDAF instance collocated with an AMF performs data collection </w:t>
        </w:r>
        <w:r>
          <w:rPr>
            <w:lang w:eastAsia="zh-CN"/>
          </w:rPr>
          <w:t>for UEs registered in that AMF.</w:t>
        </w:r>
      </w:ins>
    </w:p>
    <w:p w14:paraId="45279D76" w14:textId="12F184FF" w:rsidR="001921B2" w:rsidRPr="00AC3C0F" w:rsidRDefault="001921B2" w:rsidP="001921B2">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1BD09ED2" w14:textId="11D564B0" w:rsidR="001921B2" w:rsidRPr="00AC3C0F" w:rsidRDefault="001921B2" w:rsidP="001921B2">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2D69A7CC" w14:textId="70C4BDA0" w:rsidR="001921B2" w:rsidRPr="00AC3C0F" w:rsidRDefault="001921B2" w:rsidP="001921B2">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921B2" w:rsidRPr="00AC3C0F" w14:paraId="514E500A" w14:textId="410E7132" w:rsidTr="00A6277C">
        <w:trPr>
          <w:jc w:val="center"/>
        </w:trPr>
        <w:tc>
          <w:tcPr>
            <w:tcW w:w="2802" w:type="dxa"/>
            <w:shd w:val="clear" w:color="auto" w:fill="auto"/>
            <w:tcMar>
              <w:top w:w="15" w:type="dxa"/>
              <w:left w:w="108" w:type="dxa"/>
              <w:bottom w:w="0" w:type="dxa"/>
              <w:right w:w="108" w:type="dxa"/>
            </w:tcMar>
            <w:hideMark/>
          </w:tcPr>
          <w:p w14:paraId="4956F7DA" w14:textId="46ABA0EE" w:rsidR="001921B2" w:rsidRPr="00AC3C0F" w:rsidRDefault="001921B2" w:rsidP="00A6277C">
            <w:pPr>
              <w:pStyle w:val="TAH"/>
            </w:pPr>
            <w:r w:rsidRPr="00AC3C0F">
              <w:t>Information</w:t>
            </w:r>
          </w:p>
        </w:tc>
        <w:tc>
          <w:tcPr>
            <w:tcW w:w="4678" w:type="dxa"/>
            <w:shd w:val="clear" w:color="auto" w:fill="auto"/>
            <w:tcMar>
              <w:top w:w="15" w:type="dxa"/>
              <w:left w:w="108" w:type="dxa"/>
              <w:bottom w:w="0" w:type="dxa"/>
              <w:right w:w="108" w:type="dxa"/>
            </w:tcMar>
            <w:hideMark/>
          </w:tcPr>
          <w:p w14:paraId="286F4F9F" w14:textId="4149A367" w:rsidR="001921B2" w:rsidRPr="00AC3C0F" w:rsidRDefault="001921B2" w:rsidP="00A6277C">
            <w:pPr>
              <w:pStyle w:val="TAH"/>
            </w:pPr>
            <w:r w:rsidRPr="00AC3C0F">
              <w:t>Description</w:t>
            </w:r>
          </w:p>
        </w:tc>
      </w:tr>
      <w:tr w:rsidR="001921B2" w:rsidRPr="00AC3C0F" w14:paraId="263A31CC" w14:textId="65724FA5" w:rsidTr="00A6277C">
        <w:trPr>
          <w:trHeight w:val="262"/>
          <w:jc w:val="center"/>
        </w:trPr>
        <w:tc>
          <w:tcPr>
            <w:tcW w:w="2802" w:type="dxa"/>
            <w:shd w:val="clear" w:color="auto" w:fill="auto"/>
            <w:tcMar>
              <w:top w:w="15" w:type="dxa"/>
              <w:left w:w="108" w:type="dxa"/>
              <w:bottom w:w="0" w:type="dxa"/>
              <w:right w:w="108" w:type="dxa"/>
            </w:tcMar>
          </w:tcPr>
          <w:p w14:paraId="44618233" w14:textId="62196FA4" w:rsidR="001921B2" w:rsidRPr="00AC3C0F" w:rsidRDefault="001921B2" w:rsidP="00A6277C">
            <w:pPr>
              <w:pStyle w:val="TAL"/>
            </w:pPr>
            <w:r w:rsidRPr="00AC3C0F">
              <w:t>IP address 5-tuple</w:t>
            </w:r>
          </w:p>
        </w:tc>
        <w:tc>
          <w:tcPr>
            <w:tcW w:w="4678" w:type="dxa"/>
            <w:shd w:val="clear" w:color="auto" w:fill="auto"/>
            <w:tcMar>
              <w:top w:w="15" w:type="dxa"/>
              <w:left w:w="108" w:type="dxa"/>
              <w:bottom w:w="0" w:type="dxa"/>
              <w:right w:w="108" w:type="dxa"/>
            </w:tcMar>
          </w:tcPr>
          <w:p w14:paraId="6BCCADF3" w14:textId="548AA1E9" w:rsidR="001921B2" w:rsidRPr="00AC3C0F" w:rsidRDefault="001921B2" w:rsidP="00A6277C">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921B2" w:rsidRPr="00AC3C0F" w14:paraId="60561F0A" w14:textId="22010A1F" w:rsidTr="00A6277C">
        <w:trPr>
          <w:trHeight w:val="262"/>
          <w:jc w:val="center"/>
        </w:trPr>
        <w:tc>
          <w:tcPr>
            <w:tcW w:w="2802" w:type="dxa"/>
            <w:shd w:val="clear" w:color="auto" w:fill="auto"/>
            <w:tcMar>
              <w:top w:w="15" w:type="dxa"/>
              <w:left w:w="108" w:type="dxa"/>
              <w:bottom w:w="0" w:type="dxa"/>
              <w:right w:w="108" w:type="dxa"/>
            </w:tcMar>
          </w:tcPr>
          <w:p w14:paraId="219535F4" w14:textId="4D1C9958" w:rsidR="001921B2" w:rsidRPr="00AC3C0F" w:rsidRDefault="001921B2" w:rsidP="00A6277C">
            <w:pPr>
              <w:pStyle w:val="TAL"/>
            </w:pPr>
            <w:r w:rsidRPr="00AC3C0F">
              <w:rPr>
                <w:lang w:eastAsia="zh-CN"/>
              </w:rPr>
              <w:t>Exceptions</w:t>
            </w:r>
            <w:r w:rsidRPr="00AC3C0F">
              <w:t xml:space="preserve"> (</w:t>
            </w:r>
            <w:proofErr w:type="gramStart"/>
            <w:r w:rsidRPr="00AC3C0F">
              <w:t>1..</w:t>
            </w:r>
            <w:proofErr w:type="gramEnd"/>
            <w:r w:rsidRPr="00AC3C0F">
              <w:t>max) (NOTE)</w:t>
            </w:r>
          </w:p>
        </w:tc>
        <w:tc>
          <w:tcPr>
            <w:tcW w:w="4678" w:type="dxa"/>
            <w:shd w:val="clear" w:color="auto" w:fill="auto"/>
            <w:tcMar>
              <w:top w:w="15" w:type="dxa"/>
              <w:left w:w="108" w:type="dxa"/>
              <w:bottom w:w="0" w:type="dxa"/>
              <w:right w:w="108" w:type="dxa"/>
            </w:tcMar>
          </w:tcPr>
          <w:p w14:paraId="7443991F" w14:textId="5D33A9AC" w:rsidR="001921B2" w:rsidRPr="00AC3C0F" w:rsidRDefault="001921B2" w:rsidP="00A6277C">
            <w:pPr>
              <w:pStyle w:val="TAL"/>
              <w:rPr>
                <w:lang w:eastAsia="zh-CN"/>
              </w:rPr>
            </w:pPr>
          </w:p>
        </w:tc>
      </w:tr>
      <w:tr w:rsidR="001921B2" w:rsidRPr="00AC3C0F" w14:paraId="10CA179B" w14:textId="2D15754B" w:rsidTr="00A6277C">
        <w:trPr>
          <w:trHeight w:val="262"/>
          <w:jc w:val="center"/>
        </w:trPr>
        <w:tc>
          <w:tcPr>
            <w:tcW w:w="2802" w:type="dxa"/>
            <w:shd w:val="clear" w:color="auto" w:fill="auto"/>
            <w:tcMar>
              <w:top w:w="15" w:type="dxa"/>
              <w:left w:w="108" w:type="dxa"/>
              <w:bottom w:w="0" w:type="dxa"/>
              <w:right w:w="108" w:type="dxa"/>
            </w:tcMar>
          </w:tcPr>
          <w:p w14:paraId="62F1A84F" w14:textId="66D83B32" w:rsidR="001921B2" w:rsidRPr="00AC3C0F" w:rsidRDefault="001921B2" w:rsidP="00A6277C">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6BD2CB31" w14:textId="7F8F073C" w:rsidR="001921B2" w:rsidRPr="00AC3C0F" w:rsidRDefault="001921B2" w:rsidP="00A6277C">
            <w:pPr>
              <w:pStyle w:val="TAL"/>
            </w:pPr>
            <w:r w:rsidRPr="00AC3C0F">
              <w:rPr>
                <w:lang w:eastAsia="zh-CN"/>
              </w:rPr>
              <w:t>Indicating the Exception ID (such as Unexpected long-live/large rate flows and Suspicion of DDoS attack as defined in Table 6.7.5.3-2) of the data flow.</w:t>
            </w:r>
          </w:p>
        </w:tc>
      </w:tr>
      <w:tr w:rsidR="001921B2" w:rsidRPr="00AC3C0F" w14:paraId="16946223" w14:textId="4CEC009F" w:rsidTr="00A6277C">
        <w:trPr>
          <w:trHeight w:val="262"/>
          <w:jc w:val="center"/>
        </w:trPr>
        <w:tc>
          <w:tcPr>
            <w:tcW w:w="2802" w:type="dxa"/>
            <w:shd w:val="clear" w:color="auto" w:fill="auto"/>
            <w:tcMar>
              <w:top w:w="15" w:type="dxa"/>
              <w:left w:w="108" w:type="dxa"/>
              <w:bottom w:w="0" w:type="dxa"/>
              <w:right w:w="108" w:type="dxa"/>
            </w:tcMar>
          </w:tcPr>
          <w:p w14:paraId="33F85214" w14:textId="123A8347" w:rsidR="001921B2" w:rsidRPr="00AC3C0F" w:rsidRDefault="001921B2" w:rsidP="00A6277C">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587188A7" w14:textId="27D90D9D" w:rsidR="001921B2" w:rsidRPr="00AC3C0F" w:rsidRDefault="001921B2" w:rsidP="00A6277C">
            <w:pPr>
              <w:pStyle w:val="TAL"/>
              <w:rPr>
                <w:lang w:eastAsia="zh-CN"/>
              </w:rPr>
            </w:pPr>
            <w:r w:rsidRPr="00AC3C0F">
              <w:rPr>
                <w:lang w:val="en-US" w:eastAsia="zh-CN"/>
              </w:rPr>
              <w:t>Measured level, compared to the threshold</w:t>
            </w:r>
          </w:p>
        </w:tc>
      </w:tr>
      <w:tr w:rsidR="001921B2" w:rsidRPr="00AC3C0F" w14:paraId="62D15B7C" w14:textId="10F18882" w:rsidTr="00A6277C">
        <w:trPr>
          <w:trHeight w:val="262"/>
          <w:jc w:val="center"/>
        </w:trPr>
        <w:tc>
          <w:tcPr>
            <w:tcW w:w="2802" w:type="dxa"/>
            <w:shd w:val="clear" w:color="auto" w:fill="auto"/>
            <w:tcMar>
              <w:top w:w="15" w:type="dxa"/>
              <w:left w:w="108" w:type="dxa"/>
              <w:bottom w:w="0" w:type="dxa"/>
              <w:right w:w="108" w:type="dxa"/>
            </w:tcMar>
          </w:tcPr>
          <w:p w14:paraId="558588AB" w14:textId="1E9255E9" w:rsidR="001921B2" w:rsidRPr="00AC3C0F" w:rsidRDefault="001921B2" w:rsidP="00A6277C">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ED8EB8C" w14:textId="05A7C9B3" w:rsidR="001921B2" w:rsidRPr="00AC3C0F" w:rsidRDefault="001921B2" w:rsidP="00A6277C">
            <w:pPr>
              <w:pStyle w:val="TAL"/>
              <w:rPr>
                <w:lang w:eastAsia="zh-CN"/>
              </w:rPr>
            </w:pPr>
            <w:r w:rsidRPr="00AC3C0F">
              <w:rPr>
                <w:lang w:val="en-US" w:eastAsia="zh-CN"/>
              </w:rPr>
              <w:t>Measured trend (up/down/unknown/stable)</w:t>
            </w:r>
          </w:p>
        </w:tc>
      </w:tr>
      <w:tr w:rsidR="001921B2" w:rsidRPr="00AC3C0F" w14:paraId="2CE1AF1A" w14:textId="2BE98704" w:rsidTr="00A6277C">
        <w:trPr>
          <w:trHeight w:val="262"/>
          <w:jc w:val="center"/>
        </w:trPr>
        <w:tc>
          <w:tcPr>
            <w:tcW w:w="7480" w:type="dxa"/>
            <w:gridSpan w:val="2"/>
            <w:shd w:val="clear" w:color="auto" w:fill="auto"/>
            <w:tcMar>
              <w:top w:w="15" w:type="dxa"/>
              <w:left w:w="108" w:type="dxa"/>
              <w:bottom w:w="0" w:type="dxa"/>
              <w:right w:w="108" w:type="dxa"/>
            </w:tcMar>
          </w:tcPr>
          <w:p w14:paraId="14AF872E" w14:textId="3DE59748" w:rsidR="001921B2" w:rsidRPr="00AC3C0F" w:rsidRDefault="001921B2" w:rsidP="00A6277C">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Pr>
                <w:lang w:eastAsia="zh-CN"/>
              </w:rPr>
              <w:t xml:space="preserve"> 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6907458B" w14:textId="38ED6079" w:rsidR="001921B2" w:rsidRPr="00AC3C0F" w:rsidRDefault="001921B2" w:rsidP="001921B2">
      <w:pPr>
        <w:rPr>
          <w:lang w:eastAsia="zh-CN"/>
        </w:rPr>
      </w:pPr>
    </w:p>
    <w:p w14:paraId="5703E22D" w14:textId="059AC865" w:rsidR="001921B2" w:rsidRPr="00AC3C0F" w:rsidRDefault="001921B2" w:rsidP="001921B2">
      <w:pPr>
        <w:pStyle w:val="Heading4"/>
        <w:rPr>
          <w:lang w:val="en-US" w:eastAsia="zh-CN"/>
        </w:rPr>
      </w:pPr>
      <w:bookmarkStart w:id="87" w:name="_Toc19106332"/>
      <w:bookmarkStart w:id="88" w:name="_Toc27823145"/>
      <w:r w:rsidRPr="00AC3C0F">
        <w:rPr>
          <w:lang w:val="en-US" w:eastAsia="zh-CN"/>
        </w:rPr>
        <w:t>6.7.5.3</w:t>
      </w:r>
      <w:r w:rsidRPr="00AC3C0F">
        <w:rPr>
          <w:lang w:val="en-US" w:eastAsia="zh-CN"/>
        </w:rPr>
        <w:tab/>
        <w:t>Output Analytics</w:t>
      </w:r>
      <w:bookmarkEnd w:id="87"/>
      <w:bookmarkEnd w:id="88"/>
    </w:p>
    <w:p w14:paraId="4B08BBC7" w14:textId="4F0BC912" w:rsidR="001921B2" w:rsidRPr="00AC3C0F" w:rsidRDefault="001921B2" w:rsidP="001921B2">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29189C8F" w14:textId="7A5E4464" w:rsidR="001921B2" w:rsidRPr="00AC3C0F" w:rsidRDefault="001921B2" w:rsidP="001921B2">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03AD691" w14:textId="0D72AB97" w:rsidR="001921B2" w:rsidRDefault="001921B2" w:rsidP="001921B2">
      <w:r>
        <w:t>Abnormal behaviour statistics information is defined in Table 6.7.5.3-1.</w:t>
      </w:r>
    </w:p>
    <w:p w14:paraId="5C46507E" w14:textId="7454D331" w:rsidR="001921B2" w:rsidRPr="00AC3C0F" w:rsidRDefault="001921B2" w:rsidP="001921B2">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DC382B3" w14:textId="3790FF7F" w:rsidTr="00A6277C">
        <w:trPr>
          <w:jc w:val="center"/>
        </w:trPr>
        <w:tc>
          <w:tcPr>
            <w:tcW w:w="2959" w:type="dxa"/>
          </w:tcPr>
          <w:p w14:paraId="108AC71F" w14:textId="5B294C5E" w:rsidR="001921B2" w:rsidRPr="00AC3C0F" w:rsidRDefault="001921B2" w:rsidP="00A6277C">
            <w:pPr>
              <w:pStyle w:val="TAH"/>
            </w:pPr>
            <w:r w:rsidRPr="00AC3C0F">
              <w:t>Information</w:t>
            </w:r>
          </w:p>
        </w:tc>
        <w:tc>
          <w:tcPr>
            <w:tcW w:w="5669" w:type="dxa"/>
          </w:tcPr>
          <w:p w14:paraId="37059F78" w14:textId="5A638924" w:rsidR="001921B2" w:rsidRPr="00AC3C0F" w:rsidRDefault="001921B2" w:rsidP="00A6277C">
            <w:pPr>
              <w:pStyle w:val="TAH"/>
            </w:pPr>
            <w:r w:rsidRPr="00AC3C0F">
              <w:t>Description</w:t>
            </w:r>
          </w:p>
        </w:tc>
      </w:tr>
      <w:tr w:rsidR="001921B2" w:rsidRPr="00AC3C0F" w14:paraId="652012F7" w14:textId="5B7A1115" w:rsidTr="00A6277C">
        <w:trPr>
          <w:jc w:val="center"/>
        </w:trPr>
        <w:tc>
          <w:tcPr>
            <w:tcW w:w="2959" w:type="dxa"/>
          </w:tcPr>
          <w:p w14:paraId="007A1181" w14:textId="332C6B3A" w:rsidR="001921B2" w:rsidRPr="00AC3C0F" w:rsidRDefault="001921B2" w:rsidP="00A6277C">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65FE3ABB" w14:textId="72A5BE15" w:rsidR="001921B2" w:rsidRPr="00AC3C0F" w:rsidRDefault="001921B2" w:rsidP="00A6277C">
            <w:pPr>
              <w:pStyle w:val="TAL"/>
            </w:pPr>
            <w:r>
              <w:t>List of observed exceptions</w:t>
            </w:r>
          </w:p>
        </w:tc>
      </w:tr>
      <w:tr w:rsidR="001921B2" w:rsidRPr="00AC3C0F" w14:paraId="7005B790" w14:textId="1FFD6EEE" w:rsidTr="00A6277C">
        <w:trPr>
          <w:jc w:val="center"/>
        </w:trPr>
        <w:tc>
          <w:tcPr>
            <w:tcW w:w="2959" w:type="dxa"/>
          </w:tcPr>
          <w:p w14:paraId="1A847CC7" w14:textId="158873F0" w:rsidR="001921B2" w:rsidRPr="00AC3C0F" w:rsidRDefault="001921B2" w:rsidP="00A6277C">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7B3991C" w14:textId="6C6CAB88" w:rsidR="001921B2" w:rsidRPr="00AC3C0F" w:rsidRDefault="001921B2" w:rsidP="00A6277C">
            <w:pPr>
              <w:pStyle w:val="TAL"/>
            </w:pPr>
            <w:r w:rsidRPr="00AC3C0F">
              <w:rPr>
                <w:lang w:val="en-US" w:eastAsia="zh-CN"/>
              </w:rPr>
              <w:t>T</w:t>
            </w:r>
            <w:r w:rsidRPr="00AC3C0F">
              <w:rPr>
                <w:rFonts w:hint="eastAsia"/>
                <w:lang w:val="en-US" w:eastAsia="zh-CN"/>
              </w:rPr>
              <w:t>he risk detected by NWDAF</w:t>
            </w:r>
          </w:p>
        </w:tc>
      </w:tr>
      <w:tr w:rsidR="001921B2" w:rsidRPr="00AC3C0F" w14:paraId="2649E590" w14:textId="4A5984C8"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265FFAD6" w14:textId="73E49EBE" w:rsidR="001921B2" w:rsidRPr="00AC3C0F" w:rsidRDefault="001921B2" w:rsidP="00A6277C">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B26B065" w14:textId="24AADFD4" w:rsidR="001921B2" w:rsidRPr="00AC3C0F" w:rsidRDefault="001921B2" w:rsidP="00A6277C">
            <w:pPr>
              <w:pStyle w:val="TAL"/>
              <w:rPr>
                <w:lang w:val="en-US" w:eastAsia="zh-CN"/>
              </w:rPr>
            </w:pPr>
            <w:r w:rsidRPr="00AC3C0F">
              <w:rPr>
                <w:lang w:val="en-US" w:eastAsia="zh-CN"/>
              </w:rPr>
              <w:t>Measured level, compared to the threshold</w:t>
            </w:r>
          </w:p>
        </w:tc>
      </w:tr>
      <w:tr w:rsidR="001921B2" w:rsidRPr="00AC3C0F" w14:paraId="77C7F765" w14:textId="47415D19"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BF89B1A" w14:textId="68103920" w:rsidR="001921B2" w:rsidRPr="00AC3C0F" w:rsidRDefault="001921B2" w:rsidP="00A6277C">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B6333D4" w14:textId="516C6A93" w:rsidR="001921B2" w:rsidRPr="00AC3C0F" w:rsidRDefault="001921B2" w:rsidP="00A6277C">
            <w:pPr>
              <w:pStyle w:val="TAL"/>
              <w:rPr>
                <w:lang w:val="en-US" w:eastAsia="zh-CN"/>
              </w:rPr>
            </w:pPr>
            <w:r w:rsidRPr="00AC3C0F">
              <w:rPr>
                <w:lang w:val="en-US" w:eastAsia="zh-CN"/>
              </w:rPr>
              <w:t>Measured trend (up/down/unknown/stable)</w:t>
            </w:r>
          </w:p>
        </w:tc>
      </w:tr>
      <w:tr w:rsidR="001921B2" w:rsidRPr="00AC3C0F" w14:paraId="055D92E8" w14:textId="4C6B6C81"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D6AE469" w14:textId="75A4EB2E" w:rsidR="001921B2" w:rsidRPr="00AC3C0F" w:rsidRDefault="001921B2" w:rsidP="00A6277C">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8C980C4" w14:textId="5B28EF26" w:rsidR="001921B2" w:rsidRPr="00AC3C0F" w:rsidRDefault="001921B2" w:rsidP="00A6277C">
            <w:pPr>
              <w:pStyle w:val="TAL"/>
              <w:rPr>
                <w:lang w:val="en-US" w:eastAsia="zh-CN"/>
              </w:rPr>
            </w:pPr>
            <w:r>
              <w:rPr>
                <w:lang w:val="en-US" w:eastAsia="zh-CN"/>
              </w:rPr>
              <w:t>Internal Group Identifier, TAC</w:t>
            </w:r>
          </w:p>
        </w:tc>
      </w:tr>
      <w:tr w:rsidR="001921B2" w:rsidRPr="00AC3C0F" w14:paraId="22E7F99C" w14:textId="01501974"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1D98E7E" w14:textId="21FF3333" w:rsidR="001921B2" w:rsidRPr="00AC3C0F" w:rsidRDefault="001921B2" w:rsidP="00A6277C">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423C6B2A" w14:textId="206C99AC" w:rsidR="001921B2" w:rsidRPr="00AC3C0F" w:rsidRDefault="001921B2" w:rsidP="00A6277C">
            <w:pPr>
              <w:pStyle w:val="TAL"/>
              <w:rPr>
                <w:lang w:val="en-US" w:eastAsia="zh-CN"/>
              </w:rPr>
            </w:pPr>
            <w:r>
              <w:rPr>
                <w:lang w:val="en-US" w:eastAsia="zh-CN"/>
              </w:rPr>
              <w:t>SUPI(s) of the UE(s) affected with the Exception</w:t>
            </w:r>
          </w:p>
        </w:tc>
      </w:tr>
      <w:tr w:rsidR="001921B2" w:rsidRPr="00AC3C0F" w14:paraId="06C7FBB4" w14:textId="00AC56ED"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385F96DC" w14:textId="3EC7D2B7" w:rsidR="001921B2" w:rsidRPr="00AC3C0F" w:rsidRDefault="001921B2" w:rsidP="00A6277C">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2B50CF" w14:textId="74231367" w:rsidR="001921B2" w:rsidRPr="00AC3C0F" w:rsidRDefault="001921B2" w:rsidP="00A6277C">
            <w:pPr>
              <w:pStyle w:val="TAL"/>
              <w:rPr>
                <w:lang w:val="en-US" w:eastAsia="zh-CN"/>
              </w:rPr>
            </w:pPr>
            <w:r>
              <w:rPr>
                <w:lang w:val="en-US" w:eastAsia="zh-CN"/>
              </w:rPr>
              <w:t>Estimated percentage of UEs affected by the Exception within the Target of Analytics Reporting</w:t>
            </w:r>
          </w:p>
        </w:tc>
      </w:tr>
      <w:tr w:rsidR="001921B2" w:rsidRPr="00AC3C0F" w14:paraId="5573A910" w14:textId="28453086"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10FEE73" w14:textId="0DD57A27" w:rsidR="001921B2" w:rsidRPr="00AC3C0F" w:rsidRDefault="001921B2" w:rsidP="00A6277C">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B3B8540" w14:textId="4A2C805C" w:rsidR="001921B2" w:rsidRPr="00AC3C0F" w:rsidRDefault="001921B2" w:rsidP="00A6277C">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0765A54" w14:textId="7E770E65"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5129A939" w14:textId="390B012D" w:rsidR="001921B2" w:rsidRPr="00AC3C0F" w:rsidRDefault="001921B2" w:rsidP="00A6277C">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464DC473" w14:textId="7638DCAF" w:rsidR="001921B2" w:rsidRPr="00AC3C0F" w:rsidRDefault="001921B2" w:rsidP="00A6277C">
            <w:pPr>
              <w:pStyle w:val="TAL"/>
              <w:rPr>
                <w:lang w:val="en-US" w:eastAsia="zh-CN"/>
              </w:rPr>
            </w:pPr>
            <w:r w:rsidRPr="00AC3C0F">
              <w:rPr>
                <w:lang w:val="en-US" w:eastAsia="zh-CN"/>
              </w:rPr>
              <w:t>Specific information for each risk</w:t>
            </w:r>
          </w:p>
        </w:tc>
      </w:tr>
    </w:tbl>
    <w:p w14:paraId="4774073B" w14:textId="38703D64" w:rsidR="001921B2" w:rsidRPr="00AC3C0F" w:rsidRDefault="001921B2" w:rsidP="001921B2">
      <w:pPr>
        <w:rPr>
          <w:lang w:eastAsia="zh-CN"/>
        </w:rPr>
      </w:pPr>
    </w:p>
    <w:p w14:paraId="49463D8C" w14:textId="44EFF32E" w:rsidR="001921B2" w:rsidRDefault="001921B2" w:rsidP="001921B2">
      <w:pPr>
        <w:rPr>
          <w:lang w:eastAsia="zh-CN"/>
        </w:rPr>
      </w:pPr>
      <w:r>
        <w:rPr>
          <w:lang w:eastAsia="zh-CN"/>
        </w:rPr>
        <w:t>Abnormal behaviour predictions information is defined in Table 6.7.5.3-2.</w:t>
      </w:r>
    </w:p>
    <w:p w14:paraId="26B3F8E8" w14:textId="71B97620" w:rsidR="001921B2" w:rsidRDefault="001921B2" w:rsidP="001921B2">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159FB1E" w14:textId="093EF2DC" w:rsidTr="00A6277C">
        <w:trPr>
          <w:jc w:val="center"/>
        </w:trPr>
        <w:tc>
          <w:tcPr>
            <w:tcW w:w="2959" w:type="dxa"/>
          </w:tcPr>
          <w:p w14:paraId="616095F9" w14:textId="72F5AEFF" w:rsidR="001921B2" w:rsidRPr="00AC3C0F" w:rsidRDefault="001921B2" w:rsidP="00A6277C">
            <w:pPr>
              <w:pStyle w:val="TAH"/>
            </w:pPr>
            <w:r w:rsidRPr="00AC3C0F">
              <w:t>Information</w:t>
            </w:r>
          </w:p>
        </w:tc>
        <w:tc>
          <w:tcPr>
            <w:tcW w:w="5669" w:type="dxa"/>
          </w:tcPr>
          <w:p w14:paraId="51666C6A" w14:textId="564752C3" w:rsidR="001921B2" w:rsidRPr="00AC3C0F" w:rsidRDefault="001921B2" w:rsidP="00A6277C">
            <w:pPr>
              <w:pStyle w:val="TAH"/>
            </w:pPr>
            <w:r w:rsidRPr="00AC3C0F">
              <w:t>Description</w:t>
            </w:r>
          </w:p>
        </w:tc>
      </w:tr>
      <w:tr w:rsidR="001921B2" w:rsidRPr="00AC3C0F" w14:paraId="5E5734D7" w14:textId="44AB02D4" w:rsidTr="00A6277C">
        <w:trPr>
          <w:jc w:val="center"/>
        </w:trPr>
        <w:tc>
          <w:tcPr>
            <w:tcW w:w="2959" w:type="dxa"/>
          </w:tcPr>
          <w:p w14:paraId="54039B38" w14:textId="7C763704" w:rsidR="001921B2" w:rsidRPr="00AC3C0F" w:rsidRDefault="001921B2" w:rsidP="00A6277C">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29668DB5" w14:textId="791F6678" w:rsidR="001921B2" w:rsidRPr="00AC3C0F" w:rsidRDefault="001921B2" w:rsidP="00A6277C">
            <w:pPr>
              <w:pStyle w:val="TAL"/>
            </w:pPr>
            <w:r>
              <w:t>List of predicted exceptions</w:t>
            </w:r>
          </w:p>
        </w:tc>
      </w:tr>
      <w:tr w:rsidR="001921B2" w:rsidRPr="00AC3C0F" w14:paraId="03A15EA8" w14:textId="300C9286" w:rsidTr="00A6277C">
        <w:trPr>
          <w:jc w:val="center"/>
        </w:trPr>
        <w:tc>
          <w:tcPr>
            <w:tcW w:w="2959" w:type="dxa"/>
          </w:tcPr>
          <w:p w14:paraId="5292FF03" w14:textId="57FA24ED" w:rsidR="001921B2" w:rsidRPr="00AC3C0F" w:rsidRDefault="001921B2" w:rsidP="00A6277C">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C4DE6EF" w14:textId="114C1D4B" w:rsidR="001921B2" w:rsidRPr="00AC3C0F" w:rsidRDefault="001921B2" w:rsidP="00A6277C">
            <w:pPr>
              <w:pStyle w:val="TAL"/>
            </w:pPr>
            <w:r w:rsidRPr="00AC3C0F">
              <w:rPr>
                <w:lang w:val="en-US" w:eastAsia="zh-CN"/>
              </w:rPr>
              <w:t>T</w:t>
            </w:r>
            <w:r w:rsidRPr="00AC3C0F">
              <w:rPr>
                <w:rFonts w:hint="eastAsia"/>
                <w:lang w:val="en-US" w:eastAsia="zh-CN"/>
              </w:rPr>
              <w:t>he risk detected by NWDAF</w:t>
            </w:r>
          </w:p>
        </w:tc>
      </w:tr>
      <w:tr w:rsidR="001921B2" w:rsidRPr="00AC3C0F" w14:paraId="6D65D180" w14:textId="2F4AD621"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60B90202" w14:textId="5343034E" w:rsidR="001921B2" w:rsidRPr="00AC3C0F" w:rsidRDefault="001921B2" w:rsidP="00A6277C">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48F02A9" w14:textId="4CE2AE70" w:rsidR="001921B2" w:rsidRPr="00AC3C0F" w:rsidRDefault="001921B2" w:rsidP="00A6277C">
            <w:pPr>
              <w:pStyle w:val="TAL"/>
              <w:rPr>
                <w:lang w:val="en-US" w:eastAsia="zh-CN"/>
              </w:rPr>
            </w:pPr>
            <w:r w:rsidRPr="00AC3C0F">
              <w:rPr>
                <w:lang w:val="en-US" w:eastAsia="zh-CN"/>
              </w:rPr>
              <w:t>Measured level, compared to the threshold</w:t>
            </w:r>
          </w:p>
        </w:tc>
      </w:tr>
      <w:tr w:rsidR="001921B2" w:rsidRPr="00AC3C0F" w14:paraId="3FD2C50C" w14:textId="6A936A16"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6231FF8" w14:textId="02A330FC" w:rsidR="001921B2" w:rsidRPr="00AC3C0F" w:rsidRDefault="001921B2" w:rsidP="00A6277C">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C8E72B1" w14:textId="547012F0" w:rsidR="001921B2" w:rsidRPr="00AC3C0F" w:rsidRDefault="001921B2" w:rsidP="00A6277C">
            <w:pPr>
              <w:pStyle w:val="TAL"/>
              <w:rPr>
                <w:lang w:val="en-US" w:eastAsia="zh-CN"/>
              </w:rPr>
            </w:pPr>
            <w:r w:rsidRPr="00AC3C0F">
              <w:rPr>
                <w:lang w:val="en-US" w:eastAsia="zh-CN"/>
              </w:rPr>
              <w:t>Measured trend (up/down/unknown/stable)</w:t>
            </w:r>
          </w:p>
        </w:tc>
      </w:tr>
      <w:tr w:rsidR="001921B2" w:rsidRPr="00AC3C0F" w14:paraId="2E9E0084" w14:textId="3CAFC6A0"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13DE218C" w14:textId="703D5464" w:rsidR="001921B2" w:rsidRPr="00AC3C0F" w:rsidRDefault="001921B2" w:rsidP="00A6277C">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4BB9B693" w14:textId="2CEA89A8" w:rsidR="001921B2" w:rsidRPr="00AC3C0F" w:rsidRDefault="001921B2" w:rsidP="00A6277C">
            <w:pPr>
              <w:pStyle w:val="TAL"/>
              <w:rPr>
                <w:lang w:val="en-US" w:eastAsia="zh-CN"/>
              </w:rPr>
            </w:pPr>
            <w:r>
              <w:rPr>
                <w:lang w:val="en-US" w:eastAsia="zh-CN"/>
              </w:rPr>
              <w:t>Internal Group Identifier, TAC</w:t>
            </w:r>
          </w:p>
        </w:tc>
      </w:tr>
      <w:tr w:rsidR="001921B2" w:rsidRPr="00AC3C0F" w14:paraId="2ED6FB69" w14:textId="0A6F2B15"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E869CFE" w14:textId="147F4D9F" w:rsidR="001921B2" w:rsidRPr="00AC3C0F" w:rsidRDefault="001921B2" w:rsidP="00A6277C">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0D41C2B3" w14:textId="6A4594ED" w:rsidR="001921B2" w:rsidRPr="00AC3C0F" w:rsidRDefault="001921B2" w:rsidP="00A6277C">
            <w:pPr>
              <w:pStyle w:val="TAL"/>
              <w:rPr>
                <w:lang w:val="en-US" w:eastAsia="zh-CN"/>
              </w:rPr>
            </w:pPr>
            <w:r>
              <w:rPr>
                <w:lang w:val="en-US" w:eastAsia="zh-CN"/>
              </w:rPr>
              <w:t>SUPI(s) of the UE(s) affected with the Exception</w:t>
            </w:r>
          </w:p>
        </w:tc>
      </w:tr>
      <w:tr w:rsidR="001921B2" w:rsidRPr="00AC3C0F" w14:paraId="4ED2B855" w14:textId="250682C8"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877AF55" w14:textId="22C2D8F9" w:rsidR="001921B2" w:rsidRPr="00AC3C0F" w:rsidRDefault="001921B2" w:rsidP="00A6277C">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728E0E97" w14:textId="3A5D36A7" w:rsidR="001921B2" w:rsidRPr="00AC3C0F" w:rsidRDefault="001921B2" w:rsidP="00A6277C">
            <w:pPr>
              <w:pStyle w:val="TAL"/>
              <w:rPr>
                <w:lang w:val="en-US" w:eastAsia="zh-CN"/>
              </w:rPr>
            </w:pPr>
            <w:r>
              <w:rPr>
                <w:lang w:val="en-US" w:eastAsia="zh-CN"/>
              </w:rPr>
              <w:t>Estimated percentage of UEs affected by the Exception within the Target of Analytics Reporting</w:t>
            </w:r>
          </w:p>
        </w:tc>
      </w:tr>
      <w:tr w:rsidR="001921B2" w:rsidRPr="00AC3C0F" w14:paraId="4CBCDA57" w14:textId="4967CBBF"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4F669ED" w14:textId="2DFF6EB7" w:rsidR="001921B2" w:rsidRPr="00AC3C0F" w:rsidRDefault="001921B2" w:rsidP="00A6277C">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C4A62CA" w14:textId="06677107" w:rsidR="001921B2" w:rsidRPr="00AC3C0F" w:rsidRDefault="001921B2" w:rsidP="00A6277C">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C95453A" w14:textId="00C25B30"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411184C" w14:textId="7C016581" w:rsidR="001921B2" w:rsidRPr="00AC3C0F" w:rsidRDefault="001921B2" w:rsidP="00A6277C">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EDDC32D" w14:textId="5C9FFD39" w:rsidR="001921B2" w:rsidRPr="00AC3C0F" w:rsidRDefault="001921B2" w:rsidP="00A6277C">
            <w:pPr>
              <w:pStyle w:val="TAL"/>
              <w:rPr>
                <w:lang w:val="en-US" w:eastAsia="zh-CN"/>
              </w:rPr>
            </w:pPr>
            <w:r w:rsidRPr="00AC3C0F">
              <w:rPr>
                <w:lang w:val="en-US" w:eastAsia="zh-CN"/>
              </w:rPr>
              <w:t>Specific information for each risk</w:t>
            </w:r>
          </w:p>
        </w:tc>
      </w:tr>
      <w:tr w:rsidR="001921B2" w:rsidRPr="00AC3C0F" w14:paraId="719675FC" w14:textId="3BB9DB5E"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58D9E88" w14:textId="3B30EDFF" w:rsidR="001921B2" w:rsidRDefault="001921B2" w:rsidP="00A6277C">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6507A6CA" w14:textId="79332FB3" w:rsidR="001921B2" w:rsidRPr="00AC3C0F" w:rsidRDefault="001921B2" w:rsidP="00A6277C">
            <w:pPr>
              <w:pStyle w:val="TAL"/>
              <w:rPr>
                <w:lang w:val="en-US" w:eastAsia="zh-CN"/>
              </w:rPr>
            </w:pPr>
            <w:r>
              <w:rPr>
                <w:lang w:val="en-US" w:eastAsia="zh-CN"/>
              </w:rPr>
              <w:t>Confidence of this prediction</w:t>
            </w:r>
          </w:p>
        </w:tc>
      </w:tr>
    </w:tbl>
    <w:p w14:paraId="34394640" w14:textId="642169DB" w:rsidR="001921B2" w:rsidRPr="00AC3C0F" w:rsidRDefault="001921B2" w:rsidP="001921B2">
      <w:pPr>
        <w:rPr>
          <w:lang w:eastAsia="zh-CN"/>
        </w:rPr>
      </w:pPr>
    </w:p>
    <w:p w14:paraId="1448C8EA" w14:textId="65146559" w:rsidR="001921B2" w:rsidRDefault="001921B2" w:rsidP="001921B2">
      <w:pPr>
        <w:rPr>
          <w:lang w:eastAsia="zh-CN"/>
        </w:rPr>
      </w:pPr>
      <w:r>
        <w:rPr>
          <w:lang w:eastAsia="zh-CN"/>
        </w:rPr>
        <w:t>The UE characteristics may provide a set of features common to all UEs affected with the exception.</w:t>
      </w:r>
    </w:p>
    <w:p w14:paraId="47506D4F" w14:textId="5A81056F" w:rsidR="001921B2" w:rsidRDefault="001921B2" w:rsidP="001921B2">
      <w:pPr>
        <w:rPr>
          <w:lang w:eastAsia="zh-CN"/>
        </w:rPr>
      </w:pPr>
      <w:r>
        <w:rPr>
          <w:lang w:eastAsia="zh-CN"/>
        </w:rPr>
        <w:t>The length of the SUPI list shall be lower than the parameter "maximum number of results" (see clause 6.1.3).</w:t>
      </w:r>
    </w:p>
    <w:p w14:paraId="737E414B" w14:textId="42E8C0DA" w:rsidR="001921B2" w:rsidRPr="00AC3C0F" w:rsidRDefault="001921B2" w:rsidP="001921B2">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03E69227" w14:textId="2DA5C915" w:rsidR="001921B2" w:rsidRPr="00AC3C0F" w:rsidRDefault="001921B2" w:rsidP="001921B2">
      <w:pPr>
        <w:rPr>
          <w:ins w:id="89" w:author="Ericsson User" w:date="2020-03-23T17:32:00Z"/>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ins w:id="90" w:author="Ericsson User" w:date="2020-03-23T17:33:00Z">
        <w:r>
          <w:rPr>
            <w:lang w:eastAsia="zh-CN"/>
          </w:rPr>
          <w:t xml:space="preserve"> </w:t>
        </w:r>
      </w:ins>
      <w:ins w:id="91" w:author="Ericsson User" w:date="2020-04-09T17:35:00Z">
        <w:r w:rsidR="0064295B">
          <w:t>A NWDAF instance collocated with an AMF performs analytics for UE registered in that AMF and take actions for risk solving.</w:t>
        </w:r>
      </w:ins>
    </w:p>
    <w:p w14:paraId="7A3FFD55" w14:textId="4C20091D" w:rsidR="001921B2" w:rsidRPr="00AC3C0F" w:rsidRDefault="001921B2" w:rsidP="001921B2">
      <w:pPr>
        <w:rPr>
          <w:lang w:eastAsia="zh-CN"/>
        </w:rPr>
      </w:pPr>
    </w:p>
    <w:p w14:paraId="6DFBAC40" w14:textId="4456D285" w:rsidR="001921B2" w:rsidRPr="00AC3C0F" w:rsidRDefault="001921B2" w:rsidP="001921B2">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921B2" w:rsidRPr="00AC3C0F" w14:paraId="5F2088A1" w14:textId="6D2A09C8" w:rsidTr="00A6277C">
        <w:tc>
          <w:tcPr>
            <w:tcW w:w="0" w:type="auto"/>
            <w:shd w:val="clear" w:color="auto" w:fill="auto"/>
          </w:tcPr>
          <w:p w14:paraId="6B0C04FD" w14:textId="42DD7A55" w:rsidR="001921B2" w:rsidRPr="00AC3C0F" w:rsidRDefault="001921B2" w:rsidP="00A6277C">
            <w:pPr>
              <w:pStyle w:val="TAH"/>
              <w:rPr>
                <w:lang w:eastAsia="zh-CN"/>
              </w:rPr>
            </w:pPr>
            <w:r w:rsidRPr="00AC3C0F">
              <w:rPr>
                <w:rFonts w:hint="eastAsia"/>
                <w:lang w:eastAsia="zh-CN"/>
              </w:rPr>
              <w:t>Exception ID and description</w:t>
            </w:r>
          </w:p>
        </w:tc>
        <w:tc>
          <w:tcPr>
            <w:tcW w:w="2046" w:type="dxa"/>
            <w:shd w:val="clear" w:color="auto" w:fill="auto"/>
          </w:tcPr>
          <w:p w14:paraId="472853EC" w14:textId="493B862E" w:rsidR="001921B2" w:rsidRPr="00AC3C0F" w:rsidRDefault="001921B2" w:rsidP="00A6277C">
            <w:pPr>
              <w:pStyle w:val="TAH"/>
              <w:rPr>
                <w:lang w:eastAsia="zh-CN"/>
              </w:rPr>
            </w:pPr>
            <w:r>
              <w:rPr>
                <w:lang w:eastAsia="zh-CN"/>
              </w:rPr>
              <w:t>Additional measurement</w:t>
            </w:r>
          </w:p>
        </w:tc>
        <w:tc>
          <w:tcPr>
            <w:tcW w:w="2550" w:type="dxa"/>
          </w:tcPr>
          <w:p w14:paraId="712861DE" w14:textId="4996E121" w:rsidR="001921B2" w:rsidRPr="00AC3C0F" w:rsidRDefault="001921B2" w:rsidP="00A6277C">
            <w:pPr>
              <w:pStyle w:val="TAH"/>
              <w:rPr>
                <w:lang w:eastAsia="zh-CN"/>
              </w:rPr>
            </w:pPr>
            <w:r w:rsidRPr="00AC3C0F">
              <w:rPr>
                <w:rFonts w:hint="eastAsia"/>
                <w:lang w:eastAsia="zh-CN"/>
              </w:rPr>
              <w:t>AM/SM policy</w:t>
            </w:r>
          </w:p>
        </w:tc>
        <w:tc>
          <w:tcPr>
            <w:tcW w:w="3395" w:type="dxa"/>
            <w:shd w:val="clear" w:color="auto" w:fill="auto"/>
          </w:tcPr>
          <w:p w14:paraId="353F7963" w14:textId="201F55C4" w:rsidR="001921B2" w:rsidRPr="00AC3C0F" w:rsidRDefault="001921B2" w:rsidP="00A6277C">
            <w:pPr>
              <w:pStyle w:val="TAH"/>
              <w:rPr>
                <w:lang w:eastAsia="zh-CN"/>
              </w:rPr>
            </w:pPr>
            <w:r w:rsidRPr="00AC3C0F">
              <w:rPr>
                <w:rFonts w:hint="eastAsia"/>
                <w:lang w:eastAsia="zh-CN"/>
              </w:rPr>
              <w:t>Actions of NFs</w:t>
            </w:r>
          </w:p>
        </w:tc>
      </w:tr>
      <w:tr w:rsidR="001921B2" w:rsidRPr="00AC3C0F" w14:paraId="51B3F4C9" w14:textId="1B9BB479" w:rsidTr="00A6277C">
        <w:tc>
          <w:tcPr>
            <w:tcW w:w="0" w:type="auto"/>
            <w:shd w:val="clear" w:color="auto" w:fill="auto"/>
          </w:tcPr>
          <w:p w14:paraId="7E267521" w14:textId="0BBC39B1" w:rsidR="001921B2" w:rsidRPr="00AC3C0F" w:rsidRDefault="001921B2" w:rsidP="00A6277C">
            <w:pPr>
              <w:pStyle w:val="TAL"/>
              <w:rPr>
                <w:lang w:eastAsia="zh-CN"/>
              </w:rPr>
            </w:pPr>
            <w:r w:rsidRPr="00AC3C0F">
              <w:rPr>
                <w:rFonts w:hint="eastAsia"/>
                <w:lang w:eastAsia="zh-CN"/>
              </w:rPr>
              <w:t>Unexpected UE location</w:t>
            </w:r>
          </w:p>
        </w:tc>
        <w:tc>
          <w:tcPr>
            <w:tcW w:w="2046" w:type="dxa"/>
            <w:shd w:val="clear" w:color="auto" w:fill="auto"/>
          </w:tcPr>
          <w:p w14:paraId="246881BB" w14:textId="7D458AE7" w:rsidR="001921B2" w:rsidRPr="00AC3C0F" w:rsidRDefault="001921B2" w:rsidP="00A6277C">
            <w:pPr>
              <w:pStyle w:val="TAL"/>
              <w:rPr>
                <w:lang w:eastAsia="zh-CN"/>
              </w:rPr>
            </w:pPr>
            <w:r>
              <w:rPr>
                <w:lang w:eastAsia="zh-CN"/>
              </w:rPr>
              <w:t>Unexpected UE location (TA or cells which the UE stays)</w:t>
            </w:r>
          </w:p>
        </w:tc>
        <w:tc>
          <w:tcPr>
            <w:tcW w:w="2550" w:type="dxa"/>
          </w:tcPr>
          <w:p w14:paraId="58459775" w14:textId="35A652ED" w:rsidR="001921B2" w:rsidRPr="00AC3C0F" w:rsidRDefault="001921B2" w:rsidP="00A6277C">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00D04A03" w14:textId="087C176F" w:rsidR="001921B2" w:rsidRPr="00AC3C0F" w:rsidRDefault="001921B2" w:rsidP="00A6277C">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921B2" w:rsidRPr="00AC3C0F" w14:paraId="7C05DD7D" w14:textId="255E42AD" w:rsidTr="00A6277C">
        <w:tc>
          <w:tcPr>
            <w:tcW w:w="0" w:type="auto"/>
            <w:shd w:val="clear" w:color="auto" w:fill="auto"/>
          </w:tcPr>
          <w:p w14:paraId="7FC2967D" w14:textId="1170ED99" w:rsidR="001921B2" w:rsidRPr="00AC3C0F" w:rsidRDefault="001921B2" w:rsidP="00A6277C">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67142C0C" w14:textId="1DC59E59" w:rsidR="001921B2" w:rsidRPr="00AC3C0F" w:rsidRDefault="001921B2" w:rsidP="00A6277C">
            <w:pPr>
              <w:pStyle w:val="TAL"/>
              <w:rPr>
                <w:lang w:eastAsia="zh-CN"/>
              </w:rPr>
            </w:pPr>
            <w:r>
              <w:rPr>
                <w:lang w:eastAsia="zh-CN"/>
              </w:rPr>
              <w:t>Unexpected flow template (IP address 5 tuple)</w:t>
            </w:r>
          </w:p>
        </w:tc>
        <w:tc>
          <w:tcPr>
            <w:tcW w:w="2550" w:type="dxa"/>
          </w:tcPr>
          <w:p w14:paraId="0BEAC545" w14:textId="1C54CFCC" w:rsidR="001921B2" w:rsidRPr="00AC3C0F" w:rsidRDefault="001921B2" w:rsidP="00A6277C">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489E93AD" w14:textId="329FA2DF" w:rsidR="001921B2" w:rsidRPr="00AC3C0F" w:rsidRDefault="001921B2" w:rsidP="00A6277C">
            <w:pPr>
              <w:pStyle w:val="TAL"/>
              <w:rPr>
                <w:lang w:eastAsia="zh-CN"/>
              </w:rPr>
            </w:pPr>
            <w:r w:rsidRPr="00AC3C0F">
              <w:rPr>
                <w:rFonts w:hint="eastAsia"/>
                <w:lang w:eastAsia="zh-CN"/>
              </w:rPr>
              <w:t xml:space="preserve">SMF updates the QoS rule. </w:t>
            </w:r>
          </w:p>
          <w:p w14:paraId="069422C0" w14:textId="2B1024BD" w:rsidR="001921B2" w:rsidRPr="00AC3C0F" w:rsidRDefault="001921B2" w:rsidP="00A6277C">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921B2" w:rsidRPr="00AC3C0F" w14:paraId="03513817" w14:textId="5EF51C0D" w:rsidTr="00A6277C">
        <w:tc>
          <w:tcPr>
            <w:tcW w:w="0" w:type="auto"/>
            <w:shd w:val="clear" w:color="auto" w:fill="auto"/>
          </w:tcPr>
          <w:p w14:paraId="080EF807" w14:textId="5FEDB034" w:rsidR="001921B2" w:rsidRPr="00AC3C0F" w:rsidRDefault="001921B2" w:rsidP="00A6277C">
            <w:pPr>
              <w:pStyle w:val="TAL"/>
              <w:rPr>
                <w:lang w:eastAsia="zh-CN"/>
              </w:rPr>
            </w:pPr>
            <w:r w:rsidRPr="00AC3C0F">
              <w:rPr>
                <w:rFonts w:hint="eastAsia"/>
                <w:lang w:eastAsia="zh-CN"/>
              </w:rPr>
              <w:t>Unexpected wakeup</w:t>
            </w:r>
          </w:p>
        </w:tc>
        <w:tc>
          <w:tcPr>
            <w:tcW w:w="2046" w:type="dxa"/>
            <w:shd w:val="clear" w:color="auto" w:fill="auto"/>
          </w:tcPr>
          <w:p w14:paraId="414DE282" w14:textId="37913FCB" w:rsidR="001921B2" w:rsidRPr="00AC3C0F" w:rsidRDefault="001921B2" w:rsidP="00A6277C">
            <w:pPr>
              <w:pStyle w:val="TAL"/>
              <w:rPr>
                <w:lang w:eastAsia="zh-CN"/>
              </w:rPr>
            </w:pPr>
            <w:r>
              <w:rPr>
                <w:lang w:eastAsia="zh-CN"/>
              </w:rPr>
              <w:t>Time of unexpected wake-up</w:t>
            </w:r>
          </w:p>
        </w:tc>
        <w:tc>
          <w:tcPr>
            <w:tcW w:w="2550" w:type="dxa"/>
          </w:tcPr>
          <w:p w14:paraId="63F77761" w14:textId="23C35D10" w:rsidR="001921B2" w:rsidRPr="00AC3C0F" w:rsidRDefault="001921B2" w:rsidP="00A6277C">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27ABC27F" w14:textId="64565483" w:rsidR="001921B2" w:rsidRPr="00AC3C0F" w:rsidRDefault="001921B2" w:rsidP="00A6277C">
            <w:pPr>
              <w:pStyle w:val="TAL"/>
              <w:rPr>
                <w:lang w:eastAsia="zh-CN"/>
              </w:rPr>
            </w:pPr>
            <w:r w:rsidRPr="00AC3C0F">
              <w:rPr>
                <w:rFonts w:hint="eastAsia"/>
                <w:lang w:eastAsia="zh-CN"/>
              </w:rPr>
              <w:t>AMF applies MM back-off timer to the UE</w:t>
            </w:r>
          </w:p>
        </w:tc>
      </w:tr>
      <w:tr w:rsidR="001921B2" w:rsidRPr="00AC3C0F" w14:paraId="4312C7ED" w14:textId="3B511986" w:rsidTr="00A6277C">
        <w:tc>
          <w:tcPr>
            <w:tcW w:w="0" w:type="auto"/>
            <w:shd w:val="clear" w:color="auto" w:fill="auto"/>
          </w:tcPr>
          <w:p w14:paraId="5DE17570" w14:textId="340DD648" w:rsidR="001921B2" w:rsidRPr="00AC3C0F" w:rsidRDefault="001921B2" w:rsidP="00A6277C">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2D63348A" w14:textId="336375FE" w:rsidR="001921B2" w:rsidRPr="00AC3C0F" w:rsidRDefault="001921B2" w:rsidP="00A6277C">
            <w:pPr>
              <w:pStyle w:val="TAL"/>
              <w:rPr>
                <w:lang w:eastAsia="zh-CN"/>
              </w:rPr>
            </w:pPr>
            <w:r>
              <w:rPr>
                <w:lang w:eastAsia="zh-CN"/>
              </w:rPr>
              <w:t>Victim's address (target IP address list)</w:t>
            </w:r>
          </w:p>
        </w:tc>
        <w:tc>
          <w:tcPr>
            <w:tcW w:w="2550" w:type="dxa"/>
          </w:tcPr>
          <w:p w14:paraId="51E35D5C" w14:textId="1BE0F36D" w:rsidR="001921B2" w:rsidRPr="00AC3C0F" w:rsidRDefault="001921B2" w:rsidP="00A6277C">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A817A5A" w14:textId="1FE76249" w:rsidR="001921B2" w:rsidRPr="00AC3C0F" w:rsidRDefault="001921B2" w:rsidP="00A6277C">
            <w:pPr>
              <w:pStyle w:val="TAL"/>
              <w:rPr>
                <w:lang w:eastAsia="zh-CN"/>
              </w:rPr>
            </w:pPr>
            <w:r w:rsidRPr="00AC3C0F">
              <w:rPr>
                <w:lang w:eastAsia="zh-CN"/>
              </w:rPr>
              <w:t>PCF may request SMF to release the PDU session.</w:t>
            </w:r>
          </w:p>
          <w:p w14:paraId="743F7FB2" w14:textId="3E4D6CBB" w:rsidR="001921B2" w:rsidRPr="00AC3C0F" w:rsidRDefault="001921B2" w:rsidP="00A6277C">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921B2" w:rsidRPr="00AC3C0F" w14:paraId="799A90D0" w14:textId="28375B30" w:rsidTr="00A6277C">
        <w:tc>
          <w:tcPr>
            <w:tcW w:w="0" w:type="auto"/>
            <w:shd w:val="clear" w:color="auto" w:fill="auto"/>
          </w:tcPr>
          <w:p w14:paraId="428C971B" w14:textId="747E209D" w:rsidR="001921B2" w:rsidRPr="00AC3C0F" w:rsidRDefault="001921B2" w:rsidP="00A6277C">
            <w:pPr>
              <w:pStyle w:val="TAL"/>
              <w:rPr>
                <w:lang w:eastAsia="zh-CN"/>
              </w:rPr>
            </w:pPr>
            <w:r w:rsidRPr="00AC3C0F">
              <w:rPr>
                <w:rFonts w:hint="eastAsia"/>
                <w:lang w:eastAsia="zh-CN"/>
              </w:rPr>
              <w:t>Wrong destination address</w:t>
            </w:r>
          </w:p>
        </w:tc>
        <w:tc>
          <w:tcPr>
            <w:tcW w:w="2046" w:type="dxa"/>
            <w:shd w:val="clear" w:color="auto" w:fill="auto"/>
          </w:tcPr>
          <w:p w14:paraId="268DAFA4" w14:textId="549F6847" w:rsidR="001921B2" w:rsidRPr="00AC3C0F" w:rsidRDefault="001921B2" w:rsidP="00A6277C">
            <w:pPr>
              <w:pStyle w:val="TAL"/>
              <w:rPr>
                <w:lang w:eastAsia="zh-CN"/>
              </w:rPr>
            </w:pPr>
            <w:r>
              <w:rPr>
                <w:lang w:eastAsia="zh-CN"/>
              </w:rPr>
              <w:t>Wrong destination address (target IP address list)</w:t>
            </w:r>
          </w:p>
        </w:tc>
        <w:tc>
          <w:tcPr>
            <w:tcW w:w="2550" w:type="dxa"/>
          </w:tcPr>
          <w:p w14:paraId="2497EF56" w14:textId="0C534AF6" w:rsidR="001921B2" w:rsidRPr="00AC3C0F" w:rsidRDefault="001921B2" w:rsidP="00A6277C">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73C57807" w14:textId="4491CB77" w:rsidR="001921B2" w:rsidRPr="00AC3C0F" w:rsidRDefault="001921B2" w:rsidP="00A6277C">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921B2" w:rsidRPr="00AC3C0F" w14:paraId="687AC016" w14:textId="52D03A4F" w:rsidTr="00A6277C">
        <w:tc>
          <w:tcPr>
            <w:tcW w:w="0" w:type="auto"/>
            <w:shd w:val="clear" w:color="auto" w:fill="auto"/>
          </w:tcPr>
          <w:p w14:paraId="39B26789" w14:textId="6EB21ACC" w:rsidR="001921B2" w:rsidRPr="00AC3C0F" w:rsidRDefault="001921B2" w:rsidP="00A6277C">
            <w:pPr>
              <w:pStyle w:val="TAL"/>
              <w:rPr>
                <w:lang w:eastAsia="zh-CN"/>
              </w:rPr>
            </w:pPr>
            <w:r w:rsidRPr="00AC3C0F">
              <w:rPr>
                <w:lang w:eastAsia="zh-CN"/>
              </w:rPr>
              <w:t>Ping-pong UE</w:t>
            </w:r>
          </w:p>
        </w:tc>
        <w:tc>
          <w:tcPr>
            <w:tcW w:w="2046" w:type="dxa"/>
            <w:shd w:val="clear" w:color="auto" w:fill="auto"/>
          </w:tcPr>
          <w:p w14:paraId="0C3AC2DF" w14:textId="3EF77EEE" w:rsidR="001921B2" w:rsidRPr="00AC3C0F" w:rsidRDefault="001921B2" w:rsidP="00A6277C">
            <w:pPr>
              <w:pStyle w:val="TAL"/>
              <w:rPr>
                <w:lang w:eastAsia="zh-CN"/>
              </w:rPr>
            </w:pPr>
            <w:r>
              <w:rPr>
                <w:lang w:eastAsia="zh-CN"/>
              </w:rPr>
              <w:t>Numbers, frequency, time and location, assumptions about the possible circumstances</w:t>
            </w:r>
          </w:p>
        </w:tc>
        <w:tc>
          <w:tcPr>
            <w:tcW w:w="2550" w:type="dxa"/>
          </w:tcPr>
          <w:p w14:paraId="45529F28" w14:textId="37CD4847" w:rsidR="001921B2" w:rsidRPr="00AC3C0F" w:rsidRDefault="001921B2" w:rsidP="00A6277C">
            <w:pPr>
              <w:pStyle w:val="TAL"/>
              <w:rPr>
                <w:lang w:eastAsia="zh-CN"/>
              </w:rPr>
            </w:pPr>
            <w:r w:rsidRPr="00AC3C0F">
              <w:rPr>
                <w:lang w:eastAsia="zh-CN"/>
              </w:rPr>
              <w:t>NWDAF notifies the AMF or AF (Service Provider)</w:t>
            </w:r>
          </w:p>
        </w:tc>
        <w:tc>
          <w:tcPr>
            <w:tcW w:w="3395" w:type="dxa"/>
            <w:shd w:val="clear" w:color="auto" w:fill="auto"/>
          </w:tcPr>
          <w:p w14:paraId="0DB09993" w14:textId="660E9598" w:rsidR="001921B2" w:rsidRPr="00AC3C0F" w:rsidRDefault="001921B2" w:rsidP="00A6277C">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4B006049" w14:textId="588DCBCC" w:rsidR="001921B2" w:rsidRPr="00AC3C0F" w:rsidRDefault="001921B2" w:rsidP="00A6277C">
            <w:pPr>
              <w:pStyle w:val="TAL"/>
              <w:rPr>
                <w:lang w:eastAsia="zh-CN"/>
              </w:rPr>
            </w:pPr>
          </w:p>
        </w:tc>
      </w:tr>
      <w:tr w:rsidR="001921B2" w:rsidRPr="00AC3C0F" w14:paraId="49861806" w14:textId="62550972" w:rsidTr="00A6277C">
        <w:tc>
          <w:tcPr>
            <w:tcW w:w="0" w:type="auto"/>
            <w:shd w:val="clear" w:color="auto" w:fill="auto"/>
          </w:tcPr>
          <w:p w14:paraId="4827F797" w14:textId="1959C371" w:rsidR="001921B2" w:rsidRPr="00AC3C0F" w:rsidRDefault="001921B2" w:rsidP="00A6277C">
            <w:pPr>
              <w:pStyle w:val="TAL"/>
              <w:rPr>
                <w:lang w:eastAsia="zh-CN"/>
              </w:rPr>
            </w:pPr>
            <w:r w:rsidRPr="00AC3C0F">
              <w:rPr>
                <w:lang w:eastAsia="zh-CN"/>
              </w:rPr>
              <w:t>Too frequent Service Access/Abnormal traffic volume</w:t>
            </w:r>
          </w:p>
        </w:tc>
        <w:tc>
          <w:tcPr>
            <w:tcW w:w="2046" w:type="dxa"/>
            <w:shd w:val="clear" w:color="auto" w:fill="auto"/>
          </w:tcPr>
          <w:p w14:paraId="40522F67" w14:textId="043123EB" w:rsidR="001921B2" w:rsidRPr="00AC3C0F" w:rsidRDefault="001921B2" w:rsidP="00A6277C">
            <w:pPr>
              <w:pStyle w:val="TAL"/>
              <w:rPr>
                <w:lang w:eastAsia="zh-CN"/>
              </w:rPr>
            </w:pPr>
            <w:r>
              <w:rPr>
                <w:lang w:eastAsia="zh-CN"/>
              </w:rPr>
              <w:t>Volume, frequency, time, assumptions about the possible circumstances</w:t>
            </w:r>
          </w:p>
        </w:tc>
        <w:tc>
          <w:tcPr>
            <w:tcW w:w="2550" w:type="dxa"/>
          </w:tcPr>
          <w:p w14:paraId="2BF14A33" w14:textId="6C3B9ABA" w:rsidR="001921B2" w:rsidRPr="00AC3C0F" w:rsidRDefault="001921B2" w:rsidP="00A6277C">
            <w:pPr>
              <w:pStyle w:val="TAL"/>
              <w:rPr>
                <w:lang w:eastAsia="zh-CN"/>
              </w:rPr>
            </w:pPr>
            <w:r w:rsidRPr="00AC3C0F">
              <w:rPr>
                <w:lang w:eastAsia="zh-CN"/>
              </w:rPr>
              <w:t>NWDAF notifies AF (Service Provider)</w:t>
            </w:r>
          </w:p>
        </w:tc>
        <w:tc>
          <w:tcPr>
            <w:tcW w:w="3395" w:type="dxa"/>
            <w:shd w:val="clear" w:color="auto" w:fill="auto"/>
          </w:tcPr>
          <w:p w14:paraId="62B860D0" w14:textId="45ABBFCA" w:rsidR="001921B2" w:rsidRPr="00AC3C0F" w:rsidRDefault="001921B2" w:rsidP="00A6277C">
            <w:pPr>
              <w:pStyle w:val="TAL"/>
              <w:rPr>
                <w:lang w:eastAsia="zh-CN"/>
              </w:rPr>
            </w:pPr>
          </w:p>
          <w:p w14:paraId="5667070B" w14:textId="68E989B6" w:rsidR="001921B2" w:rsidRPr="00AC3C0F" w:rsidRDefault="001921B2" w:rsidP="00A6277C">
            <w:pPr>
              <w:pStyle w:val="TAL"/>
              <w:rPr>
                <w:lang w:eastAsia="zh-CN"/>
              </w:rPr>
            </w:pPr>
          </w:p>
        </w:tc>
      </w:tr>
      <w:tr w:rsidR="001921B2" w:rsidRPr="00AC3C0F" w14:paraId="0A2A127B" w14:textId="2E483B46" w:rsidTr="00A6277C">
        <w:tc>
          <w:tcPr>
            <w:tcW w:w="0" w:type="auto"/>
            <w:shd w:val="clear" w:color="auto" w:fill="auto"/>
          </w:tcPr>
          <w:p w14:paraId="38546EA7" w14:textId="1B43A2FE" w:rsidR="001921B2" w:rsidRPr="00AC3C0F" w:rsidRDefault="001921B2" w:rsidP="00A6277C">
            <w:pPr>
              <w:pStyle w:val="TAL"/>
              <w:rPr>
                <w:lang w:eastAsia="zh-CN"/>
              </w:rPr>
            </w:pPr>
            <w:r>
              <w:rPr>
                <w:lang w:eastAsia="zh-CN"/>
              </w:rPr>
              <w:t>Unexpected radio link failures</w:t>
            </w:r>
          </w:p>
        </w:tc>
        <w:tc>
          <w:tcPr>
            <w:tcW w:w="2046" w:type="dxa"/>
            <w:shd w:val="clear" w:color="auto" w:fill="auto"/>
          </w:tcPr>
          <w:p w14:paraId="1A25D9A8" w14:textId="3CDB826B" w:rsidR="001921B2" w:rsidRDefault="001921B2" w:rsidP="00A6277C">
            <w:pPr>
              <w:pStyle w:val="TAL"/>
              <w:rPr>
                <w:lang w:eastAsia="zh-CN"/>
              </w:rPr>
            </w:pPr>
            <w:r>
              <w:rPr>
                <w:lang w:eastAsia="zh-CN"/>
              </w:rPr>
              <w:t>Numbers, frequency, time and location, assumptions about the possible circumstances</w:t>
            </w:r>
          </w:p>
        </w:tc>
        <w:tc>
          <w:tcPr>
            <w:tcW w:w="2550" w:type="dxa"/>
          </w:tcPr>
          <w:p w14:paraId="391BC578" w14:textId="13E6FF65" w:rsidR="001921B2" w:rsidRPr="00AC3C0F" w:rsidRDefault="001921B2" w:rsidP="00A6277C">
            <w:pPr>
              <w:pStyle w:val="TAL"/>
              <w:rPr>
                <w:lang w:eastAsia="zh-CN"/>
              </w:rPr>
            </w:pPr>
            <w:r>
              <w:rPr>
                <w:lang w:eastAsia="zh-CN"/>
              </w:rPr>
              <w:t>Not applicable</w:t>
            </w:r>
          </w:p>
        </w:tc>
        <w:tc>
          <w:tcPr>
            <w:tcW w:w="3395" w:type="dxa"/>
            <w:shd w:val="clear" w:color="auto" w:fill="auto"/>
          </w:tcPr>
          <w:p w14:paraId="79735259" w14:textId="0383A20E" w:rsidR="001921B2" w:rsidRDefault="001921B2" w:rsidP="00A6277C">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582B24A7" w14:textId="6DF01450" w:rsidR="001921B2" w:rsidRPr="00AC3C0F" w:rsidRDefault="001921B2" w:rsidP="00A6277C">
            <w:pPr>
              <w:pStyle w:val="TAL"/>
              <w:rPr>
                <w:lang w:eastAsia="zh-CN"/>
              </w:rPr>
            </w:pPr>
            <w:r>
              <w:rPr>
                <w:lang w:eastAsia="zh-CN"/>
              </w:rPr>
              <w:t>If the unexpected radio link failures are per UE bases, then the AMF and/or the AF may allow the use of CE for the affected UE.</w:t>
            </w:r>
          </w:p>
        </w:tc>
      </w:tr>
      <w:tr w:rsidR="001921B2" w:rsidRPr="00AC3C0F" w14:paraId="67E753EE" w14:textId="7E303A49" w:rsidTr="00A6277C">
        <w:tc>
          <w:tcPr>
            <w:tcW w:w="0" w:type="auto"/>
            <w:shd w:val="clear" w:color="auto" w:fill="auto"/>
          </w:tcPr>
          <w:p w14:paraId="0B13BD2C" w14:textId="2416A9CC" w:rsidR="001921B2" w:rsidRDefault="001921B2" w:rsidP="00A6277C">
            <w:pPr>
              <w:pStyle w:val="TAL"/>
              <w:rPr>
                <w:lang w:eastAsia="zh-CN"/>
              </w:rPr>
            </w:pPr>
            <w:r>
              <w:rPr>
                <w:lang w:eastAsia="zh-CN"/>
              </w:rPr>
              <w:t>Ping-ponging across neighbouring cells</w:t>
            </w:r>
          </w:p>
        </w:tc>
        <w:tc>
          <w:tcPr>
            <w:tcW w:w="2046" w:type="dxa"/>
            <w:shd w:val="clear" w:color="auto" w:fill="auto"/>
          </w:tcPr>
          <w:p w14:paraId="0F4CF536" w14:textId="120CFB9A" w:rsidR="001921B2" w:rsidRDefault="001921B2" w:rsidP="00A6277C">
            <w:pPr>
              <w:pStyle w:val="TAL"/>
              <w:rPr>
                <w:lang w:eastAsia="zh-CN"/>
              </w:rPr>
            </w:pPr>
            <w:r>
              <w:rPr>
                <w:lang w:eastAsia="zh-CN"/>
              </w:rPr>
              <w:t>Numbers, frequency, time and location information, assumption about the possible circumstances of the ping-ponging</w:t>
            </w:r>
          </w:p>
        </w:tc>
        <w:tc>
          <w:tcPr>
            <w:tcW w:w="2550" w:type="dxa"/>
          </w:tcPr>
          <w:p w14:paraId="1667E340" w14:textId="171CF5E6" w:rsidR="001921B2" w:rsidRDefault="001921B2" w:rsidP="00A6277C">
            <w:pPr>
              <w:pStyle w:val="TAL"/>
              <w:rPr>
                <w:lang w:eastAsia="zh-CN"/>
              </w:rPr>
            </w:pPr>
            <w:r>
              <w:rPr>
                <w:lang w:eastAsia="zh-CN"/>
              </w:rPr>
              <w:t>Not applicable</w:t>
            </w:r>
          </w:p>
        </w:tc>
        <w:tc>
          <w:tcPr>
            <w:tcW w:w="3395" w:type="dxa"/>
            <w:shd w:val="clear" w:color="auto" w:fill="auto"/>
          </w:tcPr>
          <w:p w14:paraId="2A85BE6E" w14:textId="5026DE6F" w:rsidR="001921B2" w:rsidRDefault="001921B2" w:rsidP="00A6277C">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4FEAFA20" w14:textId="1B390D4A" w:rsidR="002F3B40" w:rsidRPr="001921B2" w:rsidRDefault="002F3B40" w:rsidP="001921B2">
      <w:pPr>
        <w:pStyle w:val="Heading4"/>
        <w:ind w:left="0" w:firstLine="0"/>
        <w:rPr>
          <w:lang w:val="en-US" w:eastAsia="zh-CN"/>
        </w:rPr>
      </w:pPr>
    </w:p>
    <w:p w14:paraId="495740B0" w14:textId="1DB3A9CE"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CHANGES </w:t>
      </w:r>
      <w:r w:rsidRPr="0037228B">
        <w:rPr>
          <w:rFonts w:cs="Arial"/>
          <w:noProof/>
          <w:sz w:val="44"/>
          <w:szCs w:val="44"/>
        </w:rPr>
        <w:t>***</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363E8" w14:textId="77777777" w:rsidR="00462361" w:rsidRDefault="00462361">
      <w:r>
        <w:separator/>
      </w:r>
    </w:p>
  </w:endnote>
  <w:endnote w:type="continuationSeparator" w:id="0">
    <w:p w14:paraId="0F895399" w14:textId="77777777" w:rsidR="00462361" w:rsidRDefault="00462361">
      <w:r>
        <w:continuationSeparator/>
      </w:r>
    </w:p>
  </w:endnote>
  <w:endnote w:type="continuationNotice" w:id="1">
    <w:p w14:paraId="41DD662F" w14:textId="77777777" w:rsidR="00462361" w:rsidRDefault="00462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E497D" w14:textId="77777777" w:rsidR="00462361" w:rsidRDefault="00462361">
      <w:r>
        <w:separator/>
      </w:r>
    </w:p>
  </w:footnote>
  <w:footnote w:type="continuationSeparator" w:id="0">
    <w:p w14:paraId="0513D90B" w14:textId="77777777" w:rsidR="00462361" w:rsidRDefault="00462361">
      <w:r>
        <w:continuationSeparator/>
      </w:r>
    </w:p>
  </w:footnote>
  <w:footnote w:type="continuationNotice" w:id="1">
    <w:p w14:paraId="1D8BF027" w14:textId="77777777" w:rsidR="00462361" w:rsidRDefault="00462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3068BA" w:rsidRDefault="00306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3068BA" w:rsidRDefault="00306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3068BA" w:rsidRDefault="003068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3068BA" w:rsidRDefault="00306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None" w15:userId="Belen Pancorbo"/>
  </w15:person>
  <w15:person w15:author="Ericsson2402">
    <w15:presenceInfo w15:providerId="None" w15:userId="Ericsson24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6637B"/>
    <w:rsid w:val="000731F8"/>
    <w:rsid w:val="00082755"/>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2FBE"/>
    <w:rsid w:val="00105CD2"/>
    <w:rsid w:val="00105D80"/>
    <w:rsid w:val="00105DA1"/>
    <w:rsid w:val="00117041"/>
    <w:rsid w:val="001202B7"/>
    <w:rsid w:val="00120624"/>
    <w:rsid w:val="001220BC"/>
    <w:rsid w:val="0012747F"/>
    <w:rsid w:val="001309F1"/>
    <w:rsid w:val="00131124"/>
    <w:rsid w:val="001316A2"/>
    <w:rsid w:val="001336DF"/>
    <w:rsid w:val="00136389"/>
    <w:rsid w:val="00143269"/>
    <w:rsid w:val="00145D43"/>
    <w:rsid w:val="00150C84"/>
    <w:rsid w:val="00151E1F"/>
    <w:rsid w:val="00151F20"/>
    <w:rsid w:val="00152D7F"/>
    <w:rsid w:val="0015302F"/>
    <w:rsid w:val="001530F7"/>
    <w:rsid w:val="00157AEF"/>
    <w:rsid w:val="001642D2"/>
    <w:rsid w:val="00167F06"/>
    <w:rsid w:val="00174245"/>
    <w:rsid w:val="00177C56"/>
    <w:rsid w:val="00177D11"/>
    <w:rsid w:val="00177F1A"/>
    <w:rsid w:val="00181BB7"/>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684B"/>
    <w:rsid w:val="002D7357"/>
    <w:rsid w:val="002D7488"/>
    <w:rsid w:val="002E075F"/>
    <w:rsid w:val="002E1D9E"/>
    <w:rsid w:val="002E28E6"/>
    <w:rsid w:val="002E6224"/>
    <w:rsid w:val="002F3B40"/>
    <w:rsid w:val="002F423B"/>
    <w:rsid w:val="002F4724"/>
    <w:rsid w:val="002F6501"/>
    <w:rsid w:val="00300638"/>
    <w:rsid w:val="00302344"/>
    <w:rsid w:val="00305393"/>
    <w:rsid w:val="00305409"/>
    <w:rsid w:val="003068BA"/>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96801"/>
    <w:rsid w:val="003A0CBB"/>
    <w:rsid w:val="003A6FBF"/>
    <w:rsid w:val="003A7CB0"/>
    <w:rsid w:val="003B3F14"/>
    <w:rsid w:val="003B7840"/>
    <w:rsid w:val="003C160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61DA"/>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47A37"/>
    <w:rsid w:val="0045078B"/>
    <w:rsid w:val="00450DA1"/>
    <w:rsid w:val="004554C1"/>
    <w:rsid w:val="00455645"/>
    <w:rsid w:val="00455846"/>
    <w:rsid w:val="0045603F"/>
    <w:rsid w:val="00460AE1"/>
    <w:rsid w:val="00462361"/>
    <w:rsid w:val="00466CE2"/>
    <w:rsid w:val="00467D1B"/>
    <w:rsid w:val="0047121E"/>
    <w:rsid w:val="00474130"/>
    <w:rsid w:val="00476158"/>
    <w:rsid w:val="004846C6"/>
    <w:rsid w:val="00487688"/>
    <w:rsid w:val="004878A5"/>
    <w:rsid w:val="00491247"/>
    <w:rsid w:val="00492B0D"/>
    <w:rsid w:val="00493FC4"/>
    <w:rsid w:val="00497F70"/>
    <w:rsid w:val="004A1C67"/>
    <w:rsid w:val="004A2D29"/>
    <w:rsid w:val="004A34A2"/>
    <w:rsid w:val="004A5667"/>
    <w:rsid w:val="004B14D9"/>
    <w:rsid w:val="004B5405"/>
    <w:rsid w:val="004B5D60"/>
    <w:rsid w:val="004B6363"/>
    <w:rsid w:val="004B75B7"/>
    <w:rsid w:val="004C235E"/>
    <w:rsid w:val="004C566B"/>
    <w:rsid w:val="004D06DC"/>
    <w:rsid w:val="004D1F4E"/>
    <w:rsid w:val="004D21E8"/>
    <w:rsid w:val="004D658E"/>
    <w:rsid w:val="004D6D62"/>
    <w:rsid w:val="004E089C"/>
    <w:rsid w:val="004E1D12"/>
    <w:rsid w:val="004E3A87"/>
    <w:rsid w:val="004E3DAD"/>
    <w:rsid w:val="004F1D0F"/>
    <w:rsid w:val="00503A0C"/>
    <w:rsid w:val="005041EB"/>
    <w:rsid w:val="005121C6"/>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2E0B"/>
    <w:rsid w:val="00583403"/>
    <w:rsid w:val="005857AB"/>
    <w:rsid w:val="00590999"/>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E2CD6"/>
    <w:rsid w:val="005F06A7"/>
    <w:rsid w:val="005F17B5"/>
    <w:rsid w:val="005F1F23"/>
    <w:rsid w:val="005F2CDB"/>
    <w:rsid w:val="005F660C"/>
    <w:rsid w:val="006029C6"/>
    <w:rsid w:val="00620047"/>
    <w:rsid w:val="00620285"/>
    <w:rsid w:val="00621188"/>
    <w:rsid w:val="00621E36"/>
    <w:rsid w:val="0062480C"/>
    <w:rsid w:val="006257ED"/>
    <w:rsid w:val="006273CA"/>
    <w:rsid w:val="00630AE8"/>
    <w:rsid w:val="006316E4"/>
    <w:rsid w:val="00632303"/>
    <w:rsid w:val="0063477F"/>
    <w:rsid w:val="0064295B"/>
    <w:rsid w:val="0064309F"/>
    <w:rsid w:val="0064600D"/>
    <w:rsid w:val="0065036E"/>
    <w:rsid w:val="006503B4"/>
    <w:rsid w:val="006520EE"/>
    <w:rsid w:val="00656145"/>
    <w:rsid w:val="006664BB"/>
    <w:rsid w:val="006710CF"/>
    <w:rsid w:val="00672C16"/>
    <w:rsid w:val="006766C9"/>
    <w:rsid w:val="00677369"/>
    <w:rsid w:val="0067793F"/>
    <w:rsid w:val="00680F44"/>
    <w:rsid w:val="00681021"/>
    <w:rsid w:val="00681AC5"/>
    <w:rsid w:val="00692559"/>
    <w:rsid w:val="00693C7D"/>
    <w:rsid w:val="00695808"/>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6587"/>
    <w:rsid w:val="006D683D"/>
    <w:rsid w:val="006E09A2"/>
    <w:rsid w:val="006E21FB"/>
    <w:rsid w:val="006F39FA"/>
    <w:rsid w:val="006F3E3F"/>
    <w:rsid w:val="006F66A4"/>
    <w:rsid w:val="0070246C"/>
    <w:rsid w:val="00703578"/>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187F"/>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1AD6"/>
    <w:rsid w:val="007C2097"/>
    <w:rsid w:val="007C2D79"/>
    <w:rsid w:val="007C605E"/>
    <w:rsid w:val="007D0CF7"/>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06FC"/>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5CA"/>
    <w:rsid w:val="00863A87"/>
    <w:rsid w:val="00864097"/>
    <w:rsid w:val="00864449"/>
    <w:rsid w:val="00864592"/>
    <w:rsid w:val="0086459F"/>
    <w:rsid w:val="00865DAA"/>
    <w:rsid w:val="00866248"/>
    <w:rsid w:val="00870EE7"/>
    <w:rsid w:val="008815A4"/>
    <w:rsid w:val="0088185C"/>
    <w:rsid w:val="00883220"/>
    <w:rsid w:val="008863B9"/>
    <w:rsid w:val="0088781C"/>
    <w:rsid w:val="008924FE"/>
    <w:rsid w:val="00894A03"/>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909"/>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C6F4D"/>
    <w:rsid w:val="009D0900"/>
    <w:rsid w:val="009D5470"/>
    <w:rsid w:val="009D614F"/>
    <w:rsid w:val="009E02BA"/>
    <w:rsid w:val="009E3297"/>
    <w:rsid w:val="009E55B1"/>
    <w:rsid w:val="009F11FE"/>
    <w:rsid w:val="009F6B38"/>
    <w:rsid w:val="009F734F"/>
    <w:rsid w:val="00A0014B"/>
    <w:rsid w:val="00A0347D"/>
    <w:rsid w:val="00A0388F"/>
    <w:rsid w:val="00A050C5"/>
    <w:rsid w:val="00A0602F"/>
    <w:rsid w:val="00A10CAF"/>
    <w:rsid w:val="00A12E3C"/>
    <w:rsid w:val="00A246B6"/>
    <w:rsid w:val="00A25B8D"/>
    <w:rsid w:val="00A30555"/>
    <w:rsid w:val="00A47E70"/>
    <w:rsid w:val="00A50CF0"/>
    <w:rsid w:val="00A521B9"/>
    <w:rsid w:val="00A53C1E"/>
    <w:rsid w:val="00A56D22"/>
    <w:rsid w:val="00A61EF2"/>
    <w:rsid w:val="00A6277C"/>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8B2"/>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7E5"/>
    <w:rsid w:val="00B77E9E"/>
    <w:rsid w:val="00B81E14"/>
    <w:rsid w:val="00B82EBD"/>
    <w:rsid w:val="00B85236"/>
    <w:rsid w:val="00B91800"/>
    <w:rsid w:val="00B93058"/>
    <w:rsid w:val="00B968C8"/>
    <w:rsid w:val="00BA04B6"/>
    <w:rsid w:val="00BA3EC5"/>
    <w:rsid w:val="00BA51D9"/>
    <w:rsid w:val="00BB0672"/>
    <w:rsid w:val="00BB2FE4"/>
    <w:rsid w:val="00BB41D2"/>
    <w:rsid w:val="00BB5112"/>
    <w:rsid w:val="00BB5DFC"/>
    <w:rsid w:val="00BB6205"/>
    <w:rsid w:val="00BB6C8C"/>
    <w:rsid w:val="00BC0822"/>
    <w:rsid w:val="00BC2073"/>
    <w:rsid w:val="00BC39A4"/>
    <w:rsid w:val="00BC5DDA"/>
    <w:rsid w:val="00BC706F"/>
    <w:rsid w:val="00BC7465"/>
    <w:rsid w:val="00BD1D4E"/>
    <w:rsid w:val="00BD279D"/>
    <w:rsid w:val="00BD5780"/>
    <w:rsid w:val="00BD67DB"/>
    <w:rsid w:val="00BD6BB8"/>
    <w:rsid w:val="00BE1A96"/>
    <w:rsid w:val="00BE75A1"/>
    <w:rsid w:val="00BF1452"/>
    <w:rsid w:val="00BF54AE"/>
    <w:rsid w:val="00C008CB"/>
    <w:rsid w:val="00C0510D"/>
    <w:rsid w:val="00C06C1F"/>
    <w:rsid w:val="00C11D27"/>
    <w:rsid w:val="00C209F6"/>
    <w:rsid w:val="00C223E4"/>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32A0"/>
    <w:rsid w:val="00CA6D5A"/>
    <w:rsid w:val="00CB1D86"/>
    <w:rsid w:val="00CB2738"/>
    <w:rsid w:val="00CC1CEE"/>
    <w:rsid w:val="00CC5026"/>
    <w:rsid w:val="00CC68D0"/>
    <w:rsid w:val="00CD4901"/>
    <w:rsid w:val="00CD720F"/>
    <w:rsid w:val="00CE0D21"/>
    <w:rsid w:val="00CE1416"/>
    <w:rsid w:val="00CE2B39"/>
    <w:rsid w:val="00CE37BB"/>
    <w:rsid w:val="00CE594B"/>
    <w:rsid w:val="00CF1F4D"/>
    <w:rsid w:val="00CF58E7"/>
    <w:rsid w:val="00CF73DC"/>
    <w:rsid w:val="00D03F9A"/>
    <w:rsid w:val="00D056A3"/>
    <w:rsid w:val="00D05C8E"/>
    <w:rsid w:val="00D060F0"/>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36EE"/>
    <w:rsid w:val="00D75763"/>
    <w:rsid w:val="00D75B35"/>
    <w:rsid w:val="00D8233E"/>
    <w:rsid w:val="00D911BD"/>
    <w:rsid w:val="00DA16CE"/>
    <w:rsid w:val="00DA17BB"/>
    <w:rsid w:val="00DA3178"/>
    <w:rsid w:val="00DA4A84"/>
    <w:rsid w:val="00DA5BAA"/>
    <w:rsid w:val="00DB1AAD"/>
    <w:rsid w:val="00DC0D57"/>
    <w:rsid w:val="00DC513C"/>
    <w:rsid w:val="00DC7E3F"/>
    <w:rsid w:val="00DE0718"/>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0722"/>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1C99"/>
    <w:rsid w:val="00EA2853"/>
    <w:rsid w:val="00EA7AF9"/>
    <w:rsid w:val="00EB09B7"/>
    <w:rsid w:val="00EB5534"/>
    <w:rsid w:val="00EB6884"/>
    <w:rsid w:val="00EC4A67"/>
    <w:rsid w:val="00EC7CF1"/>
    <w:rsid w:val="00ED5266"/>
    <w:rsid w:val="00ED6406"/>
    <w:rsid w:val="00ED7D9A"/>
    <w:rsid w:val="00EE2B75"/>
    <w:rsid w:val="00EE2CAE"/>
    <w:rsid w:val="00EE4995"/>
    <w:rsid w:val="00EE7D7C"/>
    <w:rsid w:val="00EF4EC1"/>
    <w:rsid w:val="00EF4F9B"/>
    <w:rsid w:val="00EF5300"/>
    <w:rsid w:val="00EF786B"/>
    <w:rsid w:val="00F007FA"/>
    <w:rsid w:val="00F00DCE"/>
    <w:rsid w:val="00F10268"/>
    <w:rsid w:val="00F122A0"/>
    <w:rsid w:val="00F15E53"/>
    <w:rsid w:val="00F16304"/>
    <w:rsid w:val="00F16A1D"/>
    <w:rsid w:val="00F179A4"/>
    <w:rsid w:val="00F17EA1"/>
    <w:rsid w:val="00F21740"/>
    <w:rsid w:val="00F25D98"/>
    <w:rsid w:val="00F26FA0"/>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8CE"/>
    <w:rsid w:val="00F81E2C"/>
    <w:rsid w:val="00F8412F"/>
    <w:rsid w:val="00F92E63"/>
    <w:rsid w:val="00F93670"/>
    <w:rsid w:val="00F95528"/>
    <w:rsid w:val="00FA25C8"/>
    <w:rsid w:val="00FA4234"/>
    <w:rsid w:val="00FB1189"/>
    <w:rsid w:val="00FB6386"/>
    <w:rsid w:val="00FC0AFB"/>
    <w:rsid w:val="00FC0B4C"/>
    <w:rsid w:val="00FC70D2"/>
    <w:rsid w:val="00FD3EF7"/>
    <w:rsid w:val="00FE0DEB"/>
    <w:rsid w:val="00FE4036"/>
    <w:rsid w:val="00FE4AC6"/>
    <w:rsid w:val="00FE504F"/>
    <w:rsid w:val="00FE68F3"/>
    <w:rsid w:val="00FF31B2"/>
    <w:rsid w:val="00FF3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C1633538-0A10-42AD-B45F-66F6A3968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1991908444">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 w:id="2076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391AF566-BA05-48F6-81C0-4312D8B1C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7D255F-578C-47C1-B57D-0D1F56A3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2</cp:revision>
  <cp:lastPrinted>1900-12-31T16:00:00Z</cp:lastPrinted>
  <dcterms:created xsi:type="dcterms:W3CDTF">2020-04-21T06:24:00Z</dcterms:created>
  <dcterms:modified xsi:type="dcterms:W3CDTF">2020-04-21T06:24:00Z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