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A25CC3">
        <w:rPr>
          <w:b/>
          <w:noProof/>
          <w:sz w:val="24"/>
        </w:rPr>
        <w:t xml:space="preserve">8E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335701" w:rsidRPr="00335701">
        <w:rPr>
          <w:b/>
          <w:i/>
          <w:noProof/>
          <w:sz w:val="28"/>
        </w:rPr>
        <w:t>S2-2002701</w:t>
      </w:r>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April</w:t>
      </w:r>
      <w:r w:rsidR="00514818">
        <w:rPr>
          <w:b/>
          <w:noProof/>
          <w:sz w:val="24"/>
        </w:rPr>
        <w:t xml:space="preserve"> </w:t>
      </w:r>
      <w:r w:rsidR="005E65C0">
        <w:rPr>
          <w:b/>
          <w:noProof/>
          <w:sz w:val="24"/>
        </w:rPr>
        <w:t>20</w:t>
      </w:r>
      <w:r w:rsidR="00514818">
        <w:rPr>
          <w:b/>
          <w:noProof/>
          <w:sz w:val="24"/>
        </w:rPr>
        <w:t xml:space="preserve"> </w:t>
      </w:r>
      <w:r w:rsidR="00514818" w:rsidRPr="00272F8E">
        <w:rPr>
          <w:b/>
          <w:noProof/>
          <w:sz w:val="24"/>
        </w:rPr>
        <w:t xml:space="preserve">– </w:t>
      </w:r>
      <w:r w:rsidR="005E65C0" w:rsidRPr="00272F8E">
        <w:rPr>
          <w:b/>
          <w:noProof/>
          <w:sz w:val="24"/>
        </w:rPr>
        <w:t>2</w:t>
      </w:r>
      <w:r w:rsidR="00272F8E" w:rsidRPr="00272F8E">
        <w:rPr>
          <w:b/>
          <w:noProof/>
          <w:sz w:val="24"/>
        </w:rPr>
        <w:t>3</w:t>
      </w:r>
      <w:r w:rsidR="00E82D4D" w:rsidRPr="00272F8E">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4E3FAB">
            <w:pPr>
              <w:pStyle w:val="CRCoverPage"/>
              <w:spacing w:after="0"/>
              <w:jc w:val="right"/>
              <w:rPr>
                <w:b/>
                <w:noProof/>
                <w:sz w:val="28"/>
              </w:rPr>
            </w:pPr>
            <w:r>
              <w:rPr>
                <w:b/>
                <w:noProof/>
                <w:sz w:val="28"/>
              </w:rPr>
              <w:t>23.</w:t>
            </w:r>
            <w:r w:rsidR="004E3FAB">
              <w:rPr>
                <w:b/>
                <w:noProof/>
                <w:sz w:val="28"/>
              </w:rPr>
              <w:t>287</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F6474" w:rsidP="00547111">
            <w:pPr>
              <w:pStyle w:val="CRCoverPage"/>
              <w:spacing w:after="0"/>
              <w:rPr>
                <w:noProof/>
              </w:rPr>
            </w:pPr>
            <w:r w:rsidRPr="000F6474">
              <w:rPr>
                <w:b/>
                <w:noProof/>
                <w:sz w:val="28"/>
              </w:rPr>
              <w:t>0110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1DB3" w:rsidP="006D18D3">
            <w:pPr>
              <w:pStyle w:val="CRCoverPage"/>
              <w:spacing w:after="0"/>
              <w:jc w:val="center"/>
              <w:rPr>
                <w:b/>
                <w:noProof/>
              </w:rPr>
            </w:pPr>
            <w:r w:rsidRPr="004E3FAB">
              <w:rPr>
                <w:b/>
                <w:noProof/>
                <w:sz w:val="28"/>
              </w:rPr>
              <w:fldChar w:fldCharType="begin"/>
            </w:r>
            <w:r w:rsidRPr="004E3FAB">
              <w:rPr>
                <w:b/>
                <w:noProof/>
                <w:sz w:val="28"/>
              </w:rPr>
              <w:instrText xml:space="preserve"> DOCPROPERTY  Revision  \* MERGEFORMAT </w:instrText>
            </w:r>
            <w:r w:rsidRPr="004E3FAB">
              <w:rPr>
                <w:b/>
                <w:noProof/>
                <w:sz w:val="28"/>
              </w:rPr>
              <w:fldChar w:fldCharType="separate"/>
            </w:r>
            <w:r w:rsidR="006D18D3" w:rsidRPr="004E3FAB">
              <w:rPr>
                <w:b/>
                <w:noProof/>
                <w:sz w:val="28"/>
              </w:rPr>
              <w:t>-</w:t>
            </w:r>
            <w:r w:rsidRPr="004E3FAB">
              <w:rPr>
                <w:b/>
                <w:noProof/>
                <w:sz w:val="28"/>
              </w:rPr>
              <w:fldChar w:fldCharType="end"/>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D18D3" w:rsidP="004E3FAB">
            <w:pPr>
              <w:pStyle w:val="CRCoverPage"/>
              <w:spacing w:after="0"/>
              <w:jc w:val="center"/>
              <w:rPr>
                <w:noProof/>
                <w:sz w:val="28"/>
              </w:rPr>
            </w:pPr>
            <w:r w:rsidRPr="004E3FAB">
              <w:rPr>
                <w:b/>
                <w:noProof/>
                <w:sz w:val="28"/>
              </w:rPr>
              <w:t>16.</w:t>
            </w:r>
            <w:r w:rsidR="004E3FAB" w:rsidRPr="004E3FAB">
              <w:rPr>
                <w:b/>
                <w:noProof/>
                <w:sz w:val="28"/>
              </w:rPr>
              <w:t>2</w:t>
            </w:r>
            <w:r w:rsidRPr="004E3FAB">
              <w:rPr>
                <w:b/>
                <w:noProof/>
                <w:sz w:val="28"/>
              </w:rPr>
              <w:t>.</w:t>
            </w:r>
            <w:r w:rsidR="004E3FAB" w:rsidRPr="004E3FAB">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B27ABF">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clear" w:color="auto" w:fill="FFFFCC"/>
          </w:tcPr>
          <w:p w:rsidR="00F25D98" w:rsidRDefault="00AF1A6F" w:rsidP="001E41F3">
            <w:pPr>
              <w:pStyle w:val="CRCoverPage"/>
              <w:spacing w:after="0"/>
              <w:jc w:val="center"/>
              <w:rPr>
                <w:b/>
                <w:caps/>
                <w:noProof/>
              </w:rPr>
            </w:pPr>
            <w:r w:rsidRPr="002126F4">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B17F85"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B7A47">
            <w:pPr>
              <w:pStyle w:val="CRCoverPage"/>
              <w:spacing w:after="0"/>
              <w:ind w:left="100"/>
              <w:rPr>
                <w:noProof/>
              </w:rPr>
            </w:pPr>
            <w:r w:rsidRPr="008B7A47">
              <w:t>Correction of PC5 cast type handling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E3FAB" w:rsidP="004E3FAB">
            <w:pPr>
              <w:pStyle w:val="CRCoverPage"/>
              <w:spacing w:after="0"/>
              <w:ind w:left="100"/>
              <w:rPr>
                <w:noProof/>
              </w:rPr>
            </w:pPr>
            <w:r w:rsidRPr="004E3FAB">
              <w:rPr>
                <w:noProof/>
              </w:rPr>
              <w:t>eV2XARC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B4732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w:t>
            </w:r>
            <w:r w:rsidR="00B4732C">
              <w:rPr>
                <w:noProof/>
              </w:rPr>
              <w:t>4</w:t>
            </w:r>
            <w:r w:rsidR="00745433">
              <w:rPr>
                <w:noProof/>
              </w:rPr>
              <w:t>-1</w:t>
            </w:r>
            <w:r w:rsidR="00B4732C">
              <w:rPr>
                <w:noProof/>
              </w:rPr>
              <w:t>0</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2126F4">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E3FAB"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clear" w:color="auto" w:fill="auto"/>
          </w:tcPr>
          <w:p w:rsidR="001E41F3" w:rsidRDefault="00AF1A6F">
            <w:pPr>
              <w:pStyle w:val="CRCoverPage"/>
              <w:spacing w:after="0"/>
              <w:ind w:left="100"/>
              <w:rPr>
                <w:noProof/>
              </w:rPr>
            </w:pPr>
            <w:r w:rsidRPr="002126F4">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705A75" w:rsidRDefault="00AF210F" w:rsidP="00AF210F">
            <w:pPr>
              <w:pStyle w:val="CRCoverPage"/>
              <w:spacing w:after="0" w:line="360" w:lineRule="auto"/>
              <w:ind w:left="57"/>
              <w:rPr>
                <w:noProof/>
              </w:rPr>
            </w:pPr>
            <w:r w:rsidRPr="00AF210F">
              <w:rPr>
                <w:rFonts w:hint="eastAsia"/>
                <w:noProof/>
              </w:rPr>
              <w:t>1</w:t>
            </w:r>
            <w:r w:rsidRPr="00AF210F">
              <w:rPr>
                <w:noProof/>
              </w:rPr>
              <w:t>)</w:t>
            </w:r>
            <w:r>
              <w:rPr>
                <w:noProof/>
              </w:rPr>
              <w:t xml:space="preserve"> </w:t>
            </w:r>
            <w:r w:rsidR="00705A75" w:rsidRPr="00705A75">
              <w:rPr>
                <w:noProof/>
              </w:rPr>
              <w:t xml:space="preserve">It is not clear how to select the cast type for a </w:t>
            </w:r>
            <w:r w:rsidR="009643BE">
              <w:rPr>
                <w:noProof/>
              </w:rPr>
              <w:t xml:space="preserve">given </w:t>
            </w:r>
            <w:r w:rsidR="00705A75" w:rsidRPr="00705A75">
              <w:rPr>
                <w:noProof/>
              </w:rPr>
              <w:t xml:space="preserve">V2X service. </w:t>
            </w:r>
          </w:p>
          <w:p w:rsidR="00697D98" w:rsidRDefault="00705A75" w:rsidP="00AF210F">
            <w:pPr>
              <w:pStyle w:val="CRCoverPage"/>
              <w:ind w:left="100"/>
            </w:pPr>
            <w:r w:rsidRPr="00705A75">
              <w:rPr>
                <w:noProof/>
              </w:rPr>
              <w:t xml:space="preserve">The </w:t>
            </w:r>
            <w:r w:rsidR="00535F8F">
              <w:rPr>
                <w:noProof/>
              </w:rPr>
              <w:t>"</w:t>
            </w:r>
            <w:r w:rsidRPr="00705A75">
              <w:t>P</w:t>
            </w:r>
            <w:r w:rsidRPr="00490934">
              <w:t>olicy/parameters when NR PC5 is selected</w:t>
            </w:r>
            <w:r w:rsidR="00535F8F">
              <w:t>"</w:t>
            </w:r>
            <w:r>
              <w:t xml:space="preserve"> can be used to implicitly indicate the cast type. </w:t>
            </w:r>
          </w:p>
          <w:p w:rsidR="00705A75" w:rsidRDefault="00705A75" w:rsidP="00AF210F">
            <w:pPr>
              <w:pStyle w:val="CRCoverPage"/>
              <w:ind w:left="100"/>
            </w:pPr>
            <w:r>
              <w:t xml:space="preserve">However, </w:t>
            </w:r>
            <w:r w:rsidR="00956176">
              <w:t xml:space="preserve">if </w:t>
            </w:r>
            <w:r w:rsidR="00535F8F">
              <w:t>a give</w:t>
            </w:r>
            <w:r w:rsidR="00BF03D4">
              <w:t>n</w:t>
            </w:r>
            <w:r w:rsidR="00535F8F">
              <w:t xml:space="preserve"> </w:t>
            </w:r>
            <w:r w:rsidR="001B68DF">
              <w:t>V2X</w:t>
            </w:r>
            <w:r w:rsidR="00BF03D4">
              <w:t xml:space="preserve"> service type (e.g.</w:t>
            </w:r>
            <w:r w:rsidR="00956176">
              <w:t>,</w:t>
            </w:r>
            <w:r w:rsidR="00BF03D4">
              <w:t xml:space="preserve"> </w:t>
            </w:r>
            <w:r>
              <w:t>PSID</w:t>
            </w:r>
            <w:r w:rsidR="00956176">
              <w:t xml:space="preserve"> = 1</w:t>
            </w:r>
            <w:r w:rsidR="00535F8F">
              <w:t>)</w:t>
            </w:r>
            <w:r>
              <w:t xml:space="preserve"> is </w:t>
            </w:r>
            <w:r w:rsidR="00956176">
              <w:t>mapped to the Destination L2 ID</w:t>
            </w:r>
            <w:r w:rsidR="00D72F1C">
              <w:t>s</w:t>
            </w:r>
            <w:r w:rsidR="00956176">
              <w:t xml:space="preserve"> of</w:t>
            </w:r>
            <w:r>
              <w:t xml:space="preserve"> </w:t>
            </w:r>
            <w:r w:rsidR="00D72F1C">
              <w:t xml:space="preserve">in </w:t>
            </w:r>
            <w:r>
              <w:t>multiple cast type</w:t>
            </w:r>
            <w:r w:rsidR="00F47B06">
              <w:t>s</w:t>
            </w:r>
            <w:r w:rsidR="00956176">
              <w:t xml:space="preserve"> (e.g., broadcast and groupcast)</w:t>
            </w:r>
            <w:r w:rsidR="00697D98">
              <w:t>,</w:t>
            </w:r>
            <w:r w:rsidR="00F47B06">
              <w:t xml:space="preserve"> </w:t>
            </w:r>
            <w:r w:rsidR="00AF210F">
              <w:t xml:space="preserve">it is not clear how the UE </w:t>
            </w:r>
            <w:r w:rsidR="00956176">
              <w:t xml:space="preserve">can </w:t>
            </w:r>
            <w:r w:rsidR="00AF210F">
              <w:t xml:space="preserve">select the </w:t>
            </w:r>
            <w:r w:rsidR="00884999">
              <w:t xml:space="preserve">proper </w:t>
            </w:r>
            <w:r w:rsidR="00AF210F">
              <w:t>cast type.</w:t>
            </w:r>
          </w:p>
          <w:p w:rsidR="00AF210F" w:rsidRPr="00AF210F" w:rsidRDefault="00AF210F" w:rsidP="00AF210F">
            <w:pPr>
              <w:pStyle w:val="CRCoverPage"/>
              <w:spacing w:after="0" w:line="360" w:lineRule="auto"/>
              <w:ind w:left="57"/>
              <w:rPr>
                <w:noProof/>
              </w:rPr>
            </w:pPr>
            <w:r>
              <w:rPr>
                <w:noProof/>
              </w:rPr>
              <w:t xml:space="preserve">2) The cast type is missing from </w:t>
            </w:r>
            <w:r w:rsidR="00BE13A8">
              <w:rPr>
                <w:noProof/>
              </w:rPr>
              <w:t xml:space="preserve">the </w:t>
            </w:r>
            <w:r>
              <w:rPr>
                <w:noProof/>
              </w:rPr>
              <w:t>data transmi</w:t>
            </w:r>
            <w:r w:rsidR="00BE13A8">
              <w:rPr>
                <w:noProof/>
              </w:rPr>
              <w:t>tted</w:t>
            </w:r>
            <w:r>
              <w:rPr>
                <w:noProof/>
              </w:rPr>
              <w:t xml:space="preserve"> to </w:t>
            </w:r>
            <w:r w:rsidR="00BE13A8">
              <w:rPr>
                <w:noProof/>
              </w:rPr>
              <w:t xml:space="preserve">the </w:t>
            </w:r>
            <w:r>
              <w:rPr>
                <w:noProof/>
              </w:rPr>
              <w:t xml:space="preserve">AS layer. </w:t>
            </w:r>
          </w:p>
          <w:p w:rsidR="00AF210F" w:rsidRPr="00AF210F" w:rsidRDefault="00B21BFE" w:rsidP="00AF210F">
            <w:pPr>
              <w:pStyle w:val="CRCoverPage"/>
              <w:spacing w:after="0"/>
              <w:ind w:left="100"/>
              <w:rPr>
                <w:noProof/>
                <w:highlight w:val="green"/>
                <w:lang w:eastAsia="zh-CN"/>
              </w:rPr>
            </w:pPr>
            <w:r>
              <w:rPr>
                <w:noProof/>
              </w:rPr>
              <w:t xml:space="preserve">As described in the </w:t>
            </w:r>
            <w:r w:rsidR="006D16BD">
              <w:rPr>
                <w:rFonts w:cs="Arial"/>
              </w:rPr>
              <w:t>r</w:t>
            </w:r>
            <w:r w:rsidR="006D16BD" w:rsidRPr="00044969">
              <w:rPr>
                <w:rFonts w:cs="Arial"/>
              </w:rPr>
              <w:t>eport of 3GPP TSG RAN2#107bis</w:t>
            </w:r>
            <w:r w:rsidR="006D16BD">
              <w:rPr>
                <w:noProof/>
              </w:rPr>
              <w:t xml:space="preserve"> (R2-1914301)</w:t>
            </w:r>
            <w:r w:rsidR="00AF210F">
              <w:rPr>
                <w:noProof/>
              </w:rPr>
              <w:t xml:space="preserve">, </w:t>
            </w:r>
            <w:r w:rsidR="006F51DA">
              <w:rPr>
                <w:noProof/>
              </w:rPr>
              <w:t>t</w:t>
            </w:r>
            <w:r w:rsidR="00AF210F">
              <w:rPr>
                <w:noProof/>
              </w:rPr>
              <w:t>he SDAP layer is configured per Destination Layer 2 ID and cast type. The AS layer needs the cast type to select the SDAP entity</w:t>
            </w:r>
          </w:p>
          <w:p w:rsidR="006D16BD" w:rsidRDefault="006D16BD" w:rsidP="006D16BD">
            <w:pPr>
              <w:pBdr>
                <w:top w:val="single" w:sz="4" w:space="1" w:color="auto"/>
                <w:left w:val="single" w:sz="4" w:space="4" w:color="auto"/>
                <w:bottom w:val="single" w:sz="4" w:space="1" w:color="auto"/>
                <w:right w:val="single" w:sz="4" w:space="4" w:color="auto"/>
              </w:pBdr>
              <w:tabs>
                <w:tab w:val="left" w:pos="1622"/>
              </w:tabs>
              <w:spacing w:after="0"/>
              <w:ind w:leftChars="129" w:left="621" w:hanging="363"/>
            </w:pPr>
            <w:r w:rsidRPr="00044969">
              <w:t xml:space="preserve"> Agreements on SL SDAP: </w:t>
            </w:r>
          </w:p>
          <w:p w:rsidR="006D16BD" w:rsidRDefault="006D16BD" w:rsidP="006D16BD">
            <w:pPr>
              <w:pBdr>
                <w:top w:val="single" w:sz="4" w:space="1" w:color="auto"/>
                <w:left w:val="single" w:sz="4" w:space="4" w:color="auto"/>
                <w:bottom w:val="single" w:sz="4" w:space="1" w:color="auto"/>
                <w:right w:val="single" w:sz="4" w:space="4" w:color="auto"/>
              </w:pBdr>
              <w:tabs>
                <w:tab w:val="left" w:pos="1622"/>
              </w:tabs>
              <w:spacing w:after="0"/>
              <w:ind w:leftChars="129" w:left="621" w:hanging="363"/>
            </w:pPr>
            <w:r>
              <w:t xml:space="preserve">1: </w:t>
            </w:r>
            <w:r>
              <w:tab/>
              <w:t>SDAP layer is supported for NR SL groupcast and broadcast.</w:t>
            </w:r>
          </w:p>
          <w:p w:rsidR="006D16BD" w:rsidRDefault="006D16BD" w:rsidP="006D16BD">
            <w:pPr>
              <w:pBdr>
                <w:top w:val="single" w:sz="4" w:space="1" w:color="auto"/>
                <w:left w:val="single" w:sz="4" w:space="4" w:color="auto"/>
                <w:bottom w:val="single" w:sz="4" w:space="1" w:color="auto"/>
                <w:right w:val="single" w:sz="4" w:space="4" w:color="auto"/>
              </w:pBdr>
              <w:tabs>
                <w:tab w:val="left" w:pos="1622"/>
              </w:tabs>
              <w:spacing w:after="0"/>
              <w:ind w:leftChars="129" w:left="621" w:hanging="363"/>
            </w:pPr>
            <w:r>
              <w:t>2:</w:t>
            </w:r>
            <w:r>
              <w:tab/>
              <w:t>For NR SL unicast, groupcast and broadcast, PDU session concept/PDU session ID is not supported by SDAP sublayer.</w:t>
            </w:r>
          </w:p>
          <w:p w:rsidR="006D16BD" w:rsidRPr="009E76DB" w:rsidRDefault="006D16BD" w:rsidP="006D16BD">
            <w:pPr>
              <w:pBdr>
                <w:top w:val="single" w:sz="4" w:space="1" w:color="auto"/>
                <w:left w:val="single" w:sz="4" w:space="4" w:color="auto"/>
                <w:bottom w:val="single" w:sz="4" w:space="1" w:color="auto"/>
                <w:right w:val="single" w:sz="4" w:space="4" w:color="auto"/>
              </w:pBdr>
              <w:tabs>
                <w:tab w:val="left" w:pos="1622"/>
              </w:tabs>
              <w:spacing w:after="0"/>
              <w:ind w:leftChars="129" w:left="621" w:hanging="363"/>
            </w:pPr>
            <w:r>
              <w:t>3:</w:t>
            </w:r>
            <w:r>
              <w:tab/>
              <w:t>SDAP entity is configured per destination L2 id and</w:t>
            </w:r>
            <w:r w:rsidRPr="009E76DB">
              <w:rPr>
                <w:b/>
                <w:i/>
                <w:u w:val="single"/>
              </w:rPr>
              <w:t xml:space="preserve"> cast type </w:t>
            </w:r>
            <w:r>
              <w:t>in the UE.</w:t>
            </w:r>
          </w:p>
          <w:p w:rsidR="009E76DB" w:rsidRPr="006D16BD" w:rsidRDefault="009E76DB" w:rsidP="006D16BD">
            <w:pPr>
              <w:pBdr>
                <w:top w:val="single" w:sz="4" w:space="1" w:color="auto"/>
                <w:left w:val="single" w:sz="4" w:space="4" w:color="auto"/>
                <w:bottom w:val="single" w:sz="4" w:space="1" w:color="auto"/>
                <w:right w:val="single" w:sz="4" w:space="4" w:color="auto"/>
              </w:pBdr>
              <w:tabs>
                <w:tab w:val="left" w:pos="1622"/>
              </w:tabs>
              <w:ind w:leftChars="129" w:left="621" w:hanging="363"/>
              <w:rPr>
                <w:lang w:eastAsia="zh-CN"/>
              </w:rPr>
            </w:pPr>
            <w:r>
              <w:rPr>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B74078" w:rsidRDefault="00B74078" w:rsidP="00B74078">
            <w:pPr>
              <w:pStyle w:val="CRCoverPage"/>
              <w:spacing w:after="0"/>
              <w:ind w:left="100"/>
              <w:rPr>
                <w:noProof/>
              </w:rPr>
            </w:pPr>
            <w:r w:rsidRPr="00B74078">
              <w:rPr>
                <w:noProof/>
              </w:rPr>
              <w:t>1</w:t>
            </w:r>
            <w:r w:rsidRPr="00B74078">
              <w:rPr>
                <w:rFonts w:hint="eastAsia"/>
                <w:noProof/>
              </w:rPr>
              <w:t>)</w:t>
            </w:r>
            <w:r w:rsidRPr="00B74078">
              <w:rPr>
                <w:noProof/>
              </w:rPr>
              <w:t xml:space="preserve"> </w:t>
            </w:r>
            <w:r>
              <w:rPr>
                <w:noProof/>
              </w:rPr>
              <w:t xml:space="preserve">The mapping </w:t>
            </w:r>
            <w:r w:rsidR="00D074C7">
              <w:rPr>
                <w:noProof/>
              </w:rPr>
              <w:t xml:space="preserve">between </w:t>
            </w:r>
            <w:r>
              <w:rPr>
                <w:noProof/>
              </w:rPr>
              <w:t>cast type and the V2X service types</w:t>
            </w:r>
            <w:r w:rsidRPr="00B74078">
              <w:rPr>
                <w:noProof/>
              </w:rPr>
              <w:t xml:space="preserve"> </w:t>
            </w:r>
            <w:r w:rsidR="00D074C7">
              <w:rPr>
                <w:noProof/>
              </w:rPr>
              <w:t xml:space="preserve">is added to the </w:t>
            </w:r>
            <w:r w:rsidR="00D074C7" w:rsidRPr="00490934">
              <w:t>Policy/parameters when NR PC5 is selected</w:t>
            </w:r>
            <w:r w:rsidR="00D074C7">
              <w:t xml:space="preserve"> (clause 5.1.2.1)</w:t>
            </w:r>
          </w:p>
          <w:p w:rsidR="00B74078" w:rsidRPr="00AF1A6F" w:rsidRDefault="00B74078" w:rsidP="0011170D">
            <w:pPr>
              <w:pStyle w:val="CRCoverPage"/>
              <w:spacing w:after="0"/>
              <w:ind w:left="100"/>
              <w:rPr>
                <w:noProof/>
                <w:highlight w:val="green"/>
                <w:lang w:eastAsia="zh-CN"/>
              </w:rPr>
            </w:pPr>
            <w:r w:rsidRPr="00B74078">
              <w:rPr>
                <w:noProof/>
              </w:rPr>
              <w:t xml:space="preserve">2) </w:t>
            </w:r>
            <w:r w:rsidR="00053810">
              <w:rPr>
                <w:noProof/>
              </w:rPr>
              <w:t xml:space="preserve">In clauses 6.3.1, 6.3.2 and 6.3.3.1 </w:t>
            </w:r>
            <w:r w:rsidRPr="00B74078">
              <w:rPr>
                <w:noProof/>
              </w:rPr>
              <w:t>the cast type is sent to AS layer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1B68DF">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FFFFCC"/>
          </w:tcPr>
          <w:p w:rsidR="00B74078" w:rsidRDefault="00B74078" w:rsidP="00B661A1">
            <w:pPr>
              <w:pStyle w:val="CRCoverPage"/>
              <w:spacing w:after="0"/>
              <w:ind w:left="100"/>
              <w:rPr>
                <w:noProof/>
              </w:rPr>
            </w:pPr>
            <w:r>
              <w:rPr>
                <w:noProof/>
              </w:rPr>
              <w:t>1) The UE can</w:t>
            </w:r>
            <w:r w:rsidR="00D074C7">
              <w:rPr>
                <w:noProof/>
              </w:rPr>
              <w:t>no</w:t>
            </w:r>
            <w:r>
              <w:rPr>
                <w:noProof/>
              </w:rPr>
              <w:t>t select the RAT correctly</w:t>
            </w:r>
          </w:p>
          <w:p w:rsidR="001E41F3" w:rsidRPr="00AF1A6F" w:rsidRDefault="00B74078" w:rsidP="00972574">
            <w:pPr>
              <w:pStyle w:val="CRCoverPage"/>
              <w:spacing w:after="0"/>
              <w:ind w:left="100"/>
              <w:rPr>
                <w:noProof/>
                <w:highlight w:val="green"/>
              </w:rPr>
            </w:pPr>
            <w:r>
              <w:rPr>
                <w:noProof/>
              </w:rPr>
              <w:t>2) The AS layer can</w:t>
            </w:r>
            <w:r w:rsidR="00EF1DD6">
              <w:rPr>
                <w:noProof/>
              </w:rPr>
              <w:t xml:space="preserve">not </w:t>
            </w:r>
            <w:r>
              <w:rPr>
                <w:noProof/>
              </w:rPr>
              <w:t>select the SDAP entity correctly</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602F2">
            <w:pPr>
              <w:pStyle w:val="CRCoverPage"/>
              <w:spacing w:after="0"/>
              <w:ind w:left="100"/>
              <w:rPr>
                <w:noProof/>
              </w:rPr>
            </w:pPr>
            <w:r>
              <w:rPr>
                <w:noProof/>
              </w:rPr>
              <w:t>5.1.2</w:t>
            </w:r>
            <w:r w:rsidR="00D074C7">
              <w:rPr>
                <w:noProof/>
              </w:rPr>
              <w:t>.1</w:t>
            </w:r>
            <w:r>
              <w:rPr>
                <w:noProof/>
              </w:rPr>
              <w:t xml:space="preserve"> </w:t>
            </w:r>
            <w:r w:rsidR="004F302F">
              <w:rPr>
                <w:noProof/>
              </w:rPr>
              <w:t>,6.3.1, 6.3.2,</w:t>
            </w:r>
            <w:r w:rsidR="00D074C7">
              <w:rPr>
                <w:noProof/>
              </w:rPr>
              <w:t xml:space="preserve"> </w:t>
            </w:r>
            <w:r w:rsidR="004F302F">
              <w:rPr>
                <w:noProof/>
              </w:rPr>
              <w:t>6.3.3</w:t>
            </w:r>
            <w:r w:rsidR="00053810">
              <w:rPr>
                <w:noProof/>
              </w:rPr>
              <w:t>.1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C602F2" w:rsidRDefault="00AF1A6F">
            <w:pPr>
              <w:pStyle w:val="CRCoverPage"/>
              <w:spacing w:after="0"/>
              <w:jc w:val="center"/>
              <w:rPr>
                <w:b/>
                <w:caps/>
                <w:noProof/>
              </w:rPr>
            </w:pPr>
            <w:r w:rsidRPr="00C602F2">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C602F2" w:rsidRDefault="00AF1A6F">
            <w:pPr>
              <w:pStyle w:val="CRCoverPage"/>
              <w:spacing w:after="0"/>
              <w:jc w:val="center"/>
              <w:rPr>
                <w:b/>
                <w:caps/>
                <w:noProof/>
              </w:rPr>
            </w:pPr>
            <w:r w:rsidRPr="00C602F2">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C602F2" w:rsidRDefault="00AF1A6F">
            <w:pPr>
              <w:pStyle w:val="CRCoverPage"/>
              <w:spacing w:after="0"/>
              <w:jc w:val="center"/>
              <w:rPr>
                <w:b/>
                <w:caps/>
                <w:noProof/>
              </w:rPr>
            </w:pPr>
            <w:r w:rsidRPr="00C602F2">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4E3FAB" w:rsidRPr="00490934" w:rsidRDefault="004E3FAB" w:rsidP="004E3FAB">
      <w:pPr>
        <w:pStyle w:val="3"/>
        <w:rPr>
          <w:rFonts w:eastAsia="宋体"/>
          <w:lang w:eastAsia="zh-CN"/>
        </w:rPr>
      </w:pPr>
      <w:bookmarkStart w:id="3" w:name="_Toc19199064"/>
      <w:bookmarkStart w:id="4" w:name="_Toc27821854"/>
      <w:bookmarkStart w:id="5" w:name="_Toc36126208"/>
      <w:bookmarkEnd w:id="2"/>
      <w:r w:rsidRPr="00490934">
        <w:rPr>
          <w:rFonts w:eastAsia="宋体"/>
          <w:lang w:eastAsia="zh-CN"/>
        </w:rPr>
        <w:t>5.1.2</w:t>
      </w:r>
      <w:r w:rsidRPr="00490934">
        <w:rPr>
          <w:rFonts w:eastAsia="宋体"/>
          <w:lang w:eastAsia="zh-CN"/>
        </w:rPr>
        <w:tab/>
        <w:t>Authorization and Provisioning for V2X communications</w:t>
      </w:r>
      <w:r w:rsidRPr="00490934">
        <w:t xml:space="preserve"> </w:t>
      </w:r>
      <w:r w:rsidRPr="00490934">
        <w:rPr>
          <w:rFonts w:eastAsia="宋体"/>
          <w:lang w:eastAsia="zh-CN"/>
        </w:rPr>
        <w:t>over PC5 reference point</w:t>
      </w:r>
      <w:bookmarkEnd w:id="3"/>
      <w:bookmarkEnd w:id="4"/>
      <w:bookmarkEnd w:id="5"/>
    </w:p>
    <w:p w:rsidR="004E3FAB" w:rsidRPr="00490934" w:rsidRDefault="004E3FAB" w:rsidP="004E3FAB">
      <w:pPr>
        <w:pStyle w:val="4"/>
        <w:rPr>
          <w:lang w:eastAsia="zh-CN"/>
        </w:rPr>
      </w:pPr>
      <w:bookmarkStart w:id="6" w:name="_Toc19199065"/>
      <w:bookmarkStart w:id="7" w:name="_Toc27821855"/>
      <w:bookmarkStart w:id="8" w:name="_Toc36126209"/>
      <w:r w:rsidRPr="00490934">
        <w:rPr>
          <w:lang w:eastAsia="zh-CN"/>
        </w:rPr>
        <w:t>5.1.2.1</w:t>
      </w:r>
      <w:r w:rsidRPr="00490934">
        <w:rPr>
          <w:lang w:eastAsia="zh-CN"/>
        </w:rPr>
        <w:tab/>
        <w:t>Policy/Parameter provisioning</w:t>
      </w:r>
      <w:bookmarkEnd w:id="6"/>
      <w:bookmarkEnd w:id="7"/>
      <w:bookmarkEnd w:id="8"/>
    </w:p>
    <w:p w:rsidR="004E3FAB" w:rsidRPr="00490934" w:rsidRDefault="004E3FAB" w:rsidP="004E3FAB">
      <w:pPr>
        <w:rPr>
          <w:lang w:eastAsia="x-none"/>
        </w:rPr>
      </w:pPr>
      <w:r w:rsidRPr="00490934">
        <w:rPr>
          <w:lang w:eastAsia="x-none"/>
        </w:rPr>
        <w:t>The following</w:t>
      </w:r>
      <w:r>
        <w:rPr>
          <w:lang w:eastAsia="x-none"/>
        </w:rPr>
        <w:t xml:space="preserve"> sets of</w:t>
      </w:r>
      <w:r w:rsidRPr="00490934">
        <w:rPr>
          <w:lang w:eastAsia="x-none"/>
        </w:rPr>
        <w:t xml:space="preserve"> </w:t>
      </w:r>
      <w:r w:rsidRPr="00490934">
        <w:t xml:space="preserve">information for </w:t>
      </w:r>
      <w:r w:rsidRPr="00490934">
        <w:rPr>
          <w:lang w:eastAsia="zh-CN"/>
        </w:rPr>
        <w:t>V2X</w:t>
      </w:r>
      <w:r w:rsidRPr="00490934">
        <w:t xml:space="preserve"> communications over PC5</w:t>
      </w:r>
      <w:r w:rsidRPr="00490934">
        <w:rPr>
          <w:lang w:eastAsia="ko-KR"/>
        </w:rPr>
        <w:t xml:space="preserve"> reference point is provisioned to the UE:</w:t>
      </w:r>
    </w:p>
    <w:p w:rsidR="004E3FAB" w:rsidRPr="00490934" w:rsidRDefault="004E3FAB" w:rsidP="004E3FAB">
      <w:pPr>
        <w:pStyle w:val="B1"/>
        <w:rPr>
          <w:lang w:eastAsia="x-none"/>
        </w:rPr>
      </w:pPr>
      <w:r w:rsidRPr="00490934">
        <w:t>1)</w:t>
      </w:r>
      <w:r w:rsidRPr="00490934">
        <w:tab/>
        <w:t>Authorization policy:</w:t>
      </w:r>
    </w:p>
    <w:p w:rsidR="004E3FAB" w:rsidRPr="00490934" w:rsidRDefault="004E3FAB" w:rsidP="004E3FAB">
      <w:pPr>
        <w:pStyle w:val="B2"/>
      </w:pPr>
      <w:r w:rsidRPr="00490934">
        <w:t>-</w:t>
      </w:r>
      <w:r w:rsidRPr="00490934">
        <w:tab/>
        <w:t>When the UE is "served by E-UTRA" or "served by NR":</w:t>
      </w:r>
    </w:p>
    <w:p w:rsidR="004E3FAB" w:rsidRPr="00490934" w:rsidRDefault="004E3FAB" w:rsidP="004E3FAB">
      <w:pPr>
        <w:pStyle w:val="B3"/>
      </w:pPr>
      <w:r w:rsidRPr="00490934">
        <w:t>-</w:t>
      </w:r>
      <w:r w:rsidRPr="00490934">
        <w:tab/>
        <w:t>PLMNs in which the UE is authorized to perform V2X communications over PC5 reference point</w:t>
      </w:r>
      <w:r w:rsidRPr="00490934">
        <w:rPr>
          <w:lang w:eastAsia="ko-KR"/>
        </w:rPr>
        <w:t xml:space="preserve"> when "served by E-UTRA" or "served by NR"</w:t>
      </w:r>
      <w:r w:rsidRPr="00490934">
        <w:t>.</w:t>
      </w:r>
    </w:p>
    <w:p w:rsidR="004E3FAB" w:rsidRPr="00490934" w:rsidRDefault="004E3FAB" w:rsidP="004E3FAB">
      <w:pPr>
        <w:pStyle w:val="B3"/>
      </w:pPr>
      <w:r w:rsidRPr="00490934">
        <w:tab/>
        <w:t>For each above PLMN:</w:t>
      </w:r>
    </w:p>
    <w:p w:rsidR="004E3FAB" w:rsidRPr="00490934" w:rsidRDefault="004E3FAB" w:rsidP="004E3FAB">
      <w:pPr>
        <w:pStyle w:val="B4"/>
      </w:pPr>
      <w:r w:rsidRPr="00490934">
        <w:t>-</w:t>
      </w:r>
      <w:r w:rsidRPr="00490934">
        <w:tab/>
        <w:t>RAT(s) over which the UE is authorized to perform V2X communications over PC5 reference point.</w:t>
      </w:r>
    </w:p>
    <w:p w:rsidR="004E3FAB" w:rsidRPr="00490934" w:rsidRDefault="004E3FAB" w:rsidP="004E3FAB">
      <w:pPr>
        <w:pStyle w:val="B2"/>
      </w:pPr>
      <w:r w:rsidRPr="00490934">
        <w:t>-</w:t>
      </w:r>
      <w:r w:rsidRPr="00490934">
        <w:tab/>
        <w:t>When the UE is "not served by E-UTRA" and "not served by NR":</w:t>
      </w:r>
    </w:p>
    <w:p w:rsidR="004E3FAB" w:rsidRPr="00490934" w:rsidRDefault="004E3FAB" w:rsidP="004E3FAB">
      <w:pPr>
        <w:pStyle w:val="B3"/>
      </w:pPr>
      <w:r w:rsidRPr="00490934">
        <w:t>-</w:t>
      </w:r>
      <w:r w:rsidRPr="00490934">
        <w:tab/>
        <w:t xml:space="preserve">Indicates whether the UE is authorized to perform V2X communications over PC5 reference point when </w:t>
      </w:r>
      <w:r w:rsidRPr="00490934">
        <w:rPr>
          <w:lang w:eastAsia="ko-KR"/>
        </w:rPr>
        <w:t>"</w:t>
      </w:r>
      <w:r w:rsidRPr="00490934">
        <w:t>not served by E-UTRA</w:t>
      </w:r>
      <w:r w:rsidRPr="00490934">
        <w:rPr>
          <w:lang w:eastAsia="ko-KR"/>
        </w:rPr>
        <w:t>"</w:t>
      </w:r>
      <w:r w:rsidRPr="00490934">
        <w:t xml:space="preserve"> and "not served by NR".</w:t>
      </w:r>
    </w:p>
    <w:p w:rsidR="004E3FAB" w:rsidRPr="00490934" w:rsidRDefault="004E3FAB" w:rsidP="004E3FAB">
      <w:pPr>
        <w:pStyle w:val="B3"/>
      </w:pPr>
      <w:r w:rsidRPr="00490934">
        <w:t>-</w:t>
      </w:r>
      <w:r w:rsidRPr="00490934">
        <w:tab/>
        <w:t>RAT(s) over which the UE is authorized to perform V2X communications over PC5 reference point.</w:t>
      </w:r>
    </w:p>
    <w:p w:rsidR="004E3FAB" w:rsidRDefault="004E3FAB" w:rsidP="004E3FAB">
      <w:pPr>
        <w:pStyle w:val="NO"/>
      </w:pPr>
      <w:r>
        <w:t>NOTE 1:</w:t>
      </w:r>
      <w:r>
        <w:tab/>
        <w:t xml:space="preserve">In this specification, </w:t>
      </w:r>
      <w:r w:rsidRPr="00956495">
        <w:rPr>
          <w:i/>
          <w:iCs/>
        </w:rPr>
        <w:t>{When the UE is "served by E-UTRA" or "served by NR"}</w:t>
      </w:r>
      <w:r>
        <w:t xml:space="preserve"> and </w:t>
      </w:r>
      <w:r w:rsidRPr="00956495">
        <w:rPr>
          <w:i/>
          <w:iCs/>
        </w:rPr>
        <w:t>{When the UE is "not served by E-UTRA" and "not served by NR"}</w:t>
      </w:r>
      <w:r>
        <w:t xml:space="preserve"> are relevant to V2X communications over PC5 reference point.</w:t>
      </w:r>
    </w:p>
    <w:p w:rsidR="004E3FAB" w:rsidRPr="00490934" w:rsidRDefault="004E3FAB" w:rsidP="004E3FAB">
      <w:pPr>
        <w:pStyle w:val="B1"/>
      </w:pPr>
      <w:r w:rsidRPr="00490934">
        <w:t>2)</w:t>
      </w:r>
      <w:r w:rsidRPr="00490934">
        <w:tab/>
        <w:t xml:space="preserve">Radio parameters when the UE is </w:t>
      </w:r>
      <w:r w:rsidRPr="00490934">
        <w:rPr>
          <w:lang w:eastAsia="ko-KR"/>
        </w:rPr>
        <w:t>"</w:t>
      </w:r>
      <w:r w:rsidRPr="00490934">
        <w:t>not served by E-UTRA</w:t>
      </w:r>
      <w:r w:rsidRPr="00490934">
        <w:rPr>
          <w:lang w:eastAsia="ko-KR"/>
        </w:rPr>
        <w:t>"</w:t>
      </w:r>
      <w:r w:rsidRPr="00490934">
        <w:t xml:space="preserve"> and "not served by NR":</w:t>
      </w:r>
    </w:p>
    <w:p w:rsidR="004E3FAB" w:rsidRPr="00490934" w:rsidRDefault="004E3FAB" w:rsidP="004E3FAB">
      <w:pPr>
        <w:pStyle w:val="B2"/>
      </w:pPr>
      <w:r w:rsidRPr="00490934">
        <w:t>-</w:t>
      </w:r>
      <w:r w:rsidRPr="00490934">
        <w:tab/>
        <w:t xml:space="preserve">Includes the radio parameters per PC5 RAT (i.e. LTE PC5, NR PC5) with Geographical Area(s) and an indication of whether they are "operator managed" or "non-operator managed". </w:t>
      </w:r>
      <w:r>
        <w:t xml:space="preserve">These radio parameters (e.g., frequency bands) are defined in TS 36.331 [14] and TS 38.331 [15]. </w:t>
      </w:r>
      <w:r w:rsidRPr="00490934">
        <w:t>The UE uses the radio parameters to perform V2X communications over PC5 reference point when "not served by E-UTRA" and "not served by NR" only if the UE can reliably locate itself in the corresponding Geographical Area. Otherwise, the UE is not authori</w:t>
      </w:r>
      <w:r w:rsidRPr="00490934">
        <w:rPr>
          <w:lang w:eastAsia="ko-KR"/>
        </w:rPr>
        <w:t>z</w:t>
      </w:r>
      <w:r w:rsidRPr="00490934">
        <w:t>ed to transmit.</w:t>
      </w:r>
    </w:p>
    <w:p w:rsidR="004E3FAB" w:rsidRPr="00490934" w:rsidRDefault="004E3FAB" w:rsidP="004E3FAB">
      <w:pPr>
        <w:pStyle w:val="NO"/>
      </w:pPr>
      <w:r w:rsidRPr="00490934">
        <w:t>NOTE </w:t>
      </w:r>
      <w:r>
        <w:t>2</w:t>
      </w:r>
      <w:r w:rsidRPr="00490934">
        <w:t>:</w:t>
      </w:r>
      <w:r w:rsidRPr="00490934">
        <w:tab/>
        <w:t>Whether a frequency band is "operator managed" or "non-operator managed" in a given Geographical Area is defined by local regulations.</w:t>
      </w:r>
    </w:p>
    <w:p w:rsidR="004E3FAB" w:rsidRPr="00490934" w:rsidRDefault="004E3FAB" w:rsidP="004E3FAB">
      <w:pPr>
        <w:pStyle w:val="B1"/>
      </w:pPr>
      <w:r w:rsidRPr="00490934">
        <w:t>3)</w:t>
      </w:r>
      <w:r w:rsidRPr="00490934">
        <w:tab/>
        <w:t xml:space="preserve">Policy/parameters per RAT for PC5 </w:t>
      </w:r>
      <w:proofErr w:type="spellStart"/>
      <w:proofErr w:type="gramStart"/>
      <w:r w:rsidRPr="00490934">
        <w:t>Tx</w:t>
      </w:r>
      <w:proofErr w:type="spellEnd"/>
      <w:proofErr w:type="gramEnd"/>
      <w:r w:rsidRPr="00490934">
        <w:t xml:space="preserve"> Profile selection:</w:t>
      </w:r>
    </w:p>
    <w:p w:rsidR="004E3FAB" w:rsidRPr="00490934" w:rsidRDefault="004E3FAB" w:rsidP="004E3FAB">
      <w:pPr>
        <w:pStyle w:val="B2"/>
      </w:pPr>
      <w:r w:rsidRPr="00490934">
        <w:t>-</w:t>
      </w:r>
      <w:r w:rsidRPr="00490934">
        <w:tab/>
        <w:t>The mapping of</w:t>
      </w:r>
      <w:r>
        <w:t xml:space="preserve"> V2X</w:t>
      </w:r>
      <w:r w:rsidRPr="00490934">
        <w:t xml:space="preserve"> service types (e.g. PSIDs or ITS-AIDs) to </w:t>
      </w:r>
      <w:proofErr w:type="spellStart"/>
      <w:r w:rsidRPr="00490934">
        <w:t>Tx</w:t>
      </w:r>
      <w:proofErr w:type="spellEnd"/>
      <w:r w:rsidRPr="00490934">
        <w:t xml:space="preserve"> Profiles</w:t>
      </w:r>
      <w:r>
        <w:t xml:space="preserve"> (see TS 36.300 [9] and TS 38.300 [11] for further information)</w:t>
      </w:r>
      <w:r w:rsidRPr="00490934">
        <w:t>.</w:t>
      </w:r>
    </w:p>
    <w:p w:rsidR="004E3FAB" w:rsidRPr="00490934" w:rsidRDefault="004E3FAB" w:rsidP="004E3FAB">
      <w:pPr>
        <w:pStyle w:val="B1"/>
      </w:pPr>
      <w:r w:rsidRPr="00490934">
        <w:t>4)</w:t>
      </w:r>
      <w:r w:rsidRPr="00490934">
        <w:tab/>
        <w:t>Policy/parameters related to privacy:</w:t>
      </w:r>
    </w:p>
    <w:p w:rsidR="004E3FAB" w:rsidRPr="00490934" w:rsidRDefault="004E3FAB" w:rsidP="004E3FAB">
      <w:pPr>
        <w:pStyle w:val="B2"/>
      </w:pPr>
      <w:r w:rsidRPr="00490934">
        <w:t>-</w:t>
      </w:r>
      <w:r w:rsidRPr="00490934">
        <w:tab/>
        <w:t>The list of V2X service</w:t>
      </w:r>
      <w:r>
        <w:t xml:space="preserve"> type</w:t>
      </w:r>
      <w:r w:rsidRPr="00490934">
        <w:t>s, e.g. PSIDs or ITS-AIDs of the V2X applications, with Geographical Area(s) that require privacy support.</w:t>
      </w:r>
    </w:p>
    <w:p w:rsidR="004E3FAB" w:rsidRDefault="004E3FAB" w:rsidP="004E3FAB">
      <w:pPr>
        <w:pStyle w:val="B2"/>
      </w:pPr>
      <w:r>
        <w:t>-</w:t>
      </w:r>
      <w:r>
        <w:tab/>
        <w:t>A privacy timer value indicating the duration after which the UE shall change each source Layer-2 ID self-assigned by the UE when privacy is required.</w:t>
      </w:r>
    </w:p>
    <w:p w:rsidR="004E3FAB" w:rsidRPr="00490934" w:rsidRDefault="004E3FAB" w:rsidP="004E3FAB">
      <w:pPr>
        <w:pStyle w:val="B1"/>
      </w:pPr>
      <w:r w:rsidRPr="00490934">
        <w:t>5)</w:t>
      </w:r>
      <w:r w:rsidRPr="00490934">
        <w:tab/>
        <w:t>Policy/parameters when LTE PC5 is selected:</w:t>
      </w:r>
    </w:p>
    <w:p w:rsidR="004E3FAB" w:rsidRPr="00490934" w:rsidRDefault="004E3FAB" w:rsidP="004E3FAB">
      <w:pPr>
        <w:pStyle w:val="B1"/>
      </w:pPr>
      <w:r w:rsidRPr="00490934">
        <w:tab/>
        <w:t>Same as specified in TS</w:t>
      </w:r>
      <w:r>
        <w:t> </w:t>
      </w:r>
      <w:r w:rsidRPr="00490934">
        <w:t>23.285</w:t>
      </w:r>
      <w:r>
        <w:t> </w:t>
      </w:r>
      <w:r w:rsidRPr="00490934">
        <w:t>[8] clause 4.4.1.1.2 item 3) Policy/parameters except for the mapping of</w:t>
      </w:r>
      <w:r>
        <w:t xml:space="preserve"> V2X</w:t>
      </w:r>
      <w:r w:rsidRPr="00490934">
        <w:t xml:space="preserve"> service types to </w:t>
      </w:r>
      <w:proofErr w:type="spellStart"/>
      <w:r w:rsidRPr="00490934">
        <w:t>Tx</w:t>
      </w:r>
      <w:proofErr w:type="spellEnd"/>
      <w:r w:rsidRPr="00490934">
        <w:t xml:space="preserve"> Profiles and the list of V2X services with Geographical Area(s) that require privacy support.</w:t>
      </w:r>
    </w:p>
    <w:p w:rsidR="004E3FAB" w:rsidRPr="00490934" w:rsidRDefault="004E3FAB" w:rsidP="004E3FAB">
      <w:pPr>
        <w:pStyle w:val="B1"/>
      </w:pPr>
      <w:r w:rsidRPr="00490934">
        <w:t>6)</w:t>
      </w:r>
      <w:r w:rsidRPr="00490934">
        <w:tab/>
        <w:t>Policy/parameters when NR PC5 is selected:</w:t>
      </w:r>
    </w:p>
    <w:p w:rsidR="004E3FAB" w:rsidRDefault="004E3FAB" w:rsidP="004E3FAB">
      <w:pPr>
        <w:pStyle w:val="B2"/>
        <w:rPr>
          <w:ins w:id="9" w:author="0324" w:date="2020-03-28T18:00:00Z"/>
        </w:rPr>
      </w:pPr>
      <w:r w:rsidRPr="00490934">
        <w:t>-</w:t>
      </w:r>
      <w:r w:rsidRPr="00490934">
        <w:tab/>
        <w:t>The mapping of</w:t>
      </w:r>
      <w:r>
        <w:t xml:space="preserve"> V2X</w:t>
      </w:r>
      <w:r w:rsidRPr="00490934">
        <w:t xml:space="preserve"> service types (e.g. PSIDs or ITS-AIDs) to V2X frequencies with Geographical Area(s).</w:t>
      </w:r>
    </w:p>
    <w:p w:rsidR="00BA530D" w:rsidRPr="00490934" w:rsidRDefault="00BA530D" w:rsidP="004E3FAB">
      <w:pPr>
        <w:pStyle w:val="B2"/>
      </w:pPr>
      <w:ins w:id="10" w:author="0324" w:date="2020-03-28T18:00:00Z">
        <w:r>
          <w:lastRenderedPageBreak/>
          <w:t>-</w:t>
        </w:r>
        <w:r>
          <w:tab/>
          <w:t xml:space="preserve">The mapping of </w:t>
        </w:r>
      </w:ins>
      <w:ins w:id="11" w:author="Huawei" w:date="2020-04-22T18:14:00Z">
        <w:r w:rsidR="00D46867" w:rsidRPr="00D46867">
          <w:t xml:space="preserve">V2X service types to the default mode of communication (i.e. broadcast mode, </w:t>
        </w:r>
        <w:proofErr w:type="spellStart"/>
        <w:r w:rsidR="00D46867" w:rsidRPr="00D46867">
          <w:t>groupcast</w:t>
        </w:r>
        <w:proofErr w:type="spellEnd"/>
        <w:r w:rsidR="00D46867" w:rsidRPr="00D46867">
          <w:t xml:space="preserve"> mode or unicast mode)</w:t>
        </w:r>
        <w:proofErr w:type="gramStart"/>
        <w:r w:rsidR="00D46867" w:rsidRPr="00D46867">
          <w:t>.</w:t>
        </w:r>
      </w:ins>
      <w:ins w:id="12" w:author="0324" w:date="2020-03-28T18:09:00Z">
        <w:r>
          <w:t>.</w:t>
        </w:r>
      </w:ins>
      <w:proofErr w:type="gramEnd"/>
    </w:p>
    <w:p w:rsidR="004E3FAB" w:rsidRPr="00490934" w:rsidRDefault="004E3FAB" w:rsidP="004E3FAB">
      <w:pPr>
        <w:pStyle w:val="B2"/>
      </w:pPr>
      <w:r w:rsidRPr="00490934">
        <w:t>-</w:t>
      </w:r>
      <w:r w:rsidRPr="00490934">
        <w:tab/>
        <w:t>The mapping of D</w:t>
      </w:r>
      <w:bookmarkStart w:id="13" w:name="_GoBack"/>
      <w:bookmarkEnd w:id="13"/>
      <w:r w:rsidRPr="00490934">
        <w:t>estination Layer-2 ID(s) and the V2X service</w:t>
      </w:r>
      <w:r>
        <w:t xml:space="preserve"> type</w:t>
      </w:r>
      <w:r w:rsidRPr="00490934">
        <w:t>s, e.g. PSIDs or ITS-AIDs of the V2X application for broadcast.</w:t>
      </w:r>
    </w:p>
    <w:p w:rsidR="004E3FAB" w:rsidRPr="00490934" w:rsidRDefault="004E3FAB" w:rsidP="004E3FAB">
      <w:pPr>
        <w:pStyle w:val="B2"/>
      </w:pPr>
      <w:r w:rsidRPr="00490934">
        <w:t>-</w:t>
      </w:r>
      <w:r w:rsidRPr="00490934">
        <w:tab/>
        <w:t>The mapping of Destination Layer-2 ID(s) and the V2X service</w:t>
      </w:r>
      <w:r>
        <w:t xml:space="preserve"> type</w:t>
      </w:r>
      <w:r w:rsidRPr="00490934">
        <w:t>s, e.g. PSIDs or ITS-AIDs of the V2X application for groupcast.</w:t>
      </w:r>
    </w:p>
    <w:p w:rsidR="004E3FAB" w:rsidRPr="00490934" w:rsidRDefault="004E3FAB" w:rsidP="004E3FAB">
      <w:pPr>
        <w:pStyle w:val="B2"/>
      </w:pPr>
      <w:r w:rsidRPr="00490934">
        <w:t>-</w:t>
      </w:r>
      <w:r w:rsidRPr="00490934">
        <w:tab/>
        <w:t>The mapping of default Destination Layer-2 ID(s) for initial signalling to establish unicast connection and the V2X service</w:t>
      </w:r>
      <w:r>
        <w:t xml:space="preserve"> type</w:t>
      </w:r>
      <w:r w:rsidRPr="00490934">
        <w:t>s, e.g. PSIDs or ITS-AIDs of the V2X application.</w:t>
      </w:r>
    </w:p>
    <w:p w:rsidR="004E3FAB" w:rsidRPr="00490934" w:rsidRDefault="004E3FAB" w:rsidP="004E3FAB">
      <w:pPr>
        <w:pStyle w:val="NO"/>
        <w:rPr>
          <w:rFonts w:eastAsia="宋体"/>
          <w:lang w:eastAsia="zh-CN"/>
        </w:rPr>
      </w:pPr>
      <w:r w:rsidRPr="00490934">
        <w:rPr>
          <w:rFonts w:eastAsia="宋体"/>
          <w:lang w:eastAsia="zh-CN"/>
        </w:rPr>
        <w:t>NOTE </w:t>
      </w:r>
      <w:r>
        <w:rPr>
          <w:rFonts w:eastAsia="宋体"/>
          <w:lang w:eastAsia="zh-CN"/>
        </w:rPr>
        <w:t>3</w:t>
      </w:r>
      <w:r w:rsidRPr="00490934">
        <w:rPr>
          <w:rFonts w:eastAsia="宋体"/>
          <w:lang w:eastAsia="zh-CN"/>
        </w:rPr>
        <w:t>:</w:t>
      </w:r>
      <w:r w:rsidRPr="00490934">
        <w:rPr>
          <w:rFonts w:eastAsia="宋体"/>
          <w:lang w:eastAsia="zh-CN"/>
        </w:rPr>
        <w:tab/>
        <w:t>The same default Destination Layer-2 ID for unicast initial signalling can be mapped to more than one V2X service</w:t>
      </w:r>
      <w:r>
        <w:rPr>
          <w:rFonts w:eastAsia="宋体"/>
          <w:lang w:eastAsia="zh-CN"/>
        </w:rPr>
        <w:t xml:space="preserve"> type</w:t>
      </w:r>
      <w:r w:rsidRPr="00490934">
        <w:rPr>
          <w:rFonts w:eastAsia="宋体"/>
          <w:lang w:eastAsia="zh-CN"/>
        </w:rPr>
        <w:t xml:space="preserve">s. In the case where different V2X services are mapped to distinct default </w:t>
      </w:r>
      <w:r w:rsidRPr="00490934">
        <w:rPr>
          <w:lang w:eastAsia="zh-CN"/>
        </w:rPr>
        <w:t>D</w:t>
      </w:r>
      <w:r w:rsidRPr="00490934">
        <w:rPr>
          <w:lang w:eastAsia="ko-KR"/>
        </w:rPr>
        <w:t xml:space="preserve">estination </w:t>
      </w:r>
      <w:r w:rsidRPr="00490934">
        <w:rPr>
          <w:rFonts w:eastAsia="宋体"/>
          <w:lang w:eastAsia="zh-CN"/>
        </w:rPr>
        <w:t>Layer-2 IDs, when the UE intends to establish a single unicast link that can be used for more than one V2X service</w:t>
      </w:r>
      <w:r>
        <w:rPr>
          <w:rFonts w:eastAsia="宋体"/>
          <w:lang w:eastAsia="zh-CN"/>
        </w:rPr>
        <w:t xml:space="preserve"> type</w:t>
      </w:r>
      <w:r w:rsidRPr="00490934">
        <w:rPr>
          <w:rFonts w:eastAsia="宋体"/>
          <w:lang w:eastAsia="zh-CN"/>
        </w:rPr>
        <w:t>s, the UE can select any of the default Destination Layer-2 IDs to use for the initial signalling.</w:t>
      </w:r>
    </w:p>
    <w:p w:rsidR="004E3FAB" w:rsidRPr="00490934" w:rsidRDefault="004E3FAB" w:rsidP="004E3FAB">
      <w:pPr>
        <w:pStyle w:val="B2"/>
        <w:rPr>
          <w:rFonts w:eastAsia="宋体"/>
          <w:lang w:eastAsia="zh-CN"/>
        </w:rPr>
      </w:pPr>
      <w:r w:rsidRPr="00490934">
        <w:rPr>
          <w:lang w:eastAsia="ko-KR"/>
        </w:rPr>
        <w:t>-</w:t>
      </w:r>
      <w:r w:rsidRPr="00490934">
        <w:rPr>
          <w:lang w:eastAsia="ko-KR"/>
        </w:rPr>
        <w:tab/>
      </w:r>
      <w:r w:rsidRPr="00490934">
        <w:rPr>
          <w:rFonts w:eastAsia="宋体"/>
          <w:lang w:eastAsia="zh-CN"/>
        </w:rPr>
        <w:t>PC5 QoS mapping configuration:</w:t>
      </w:r>
    </w:p>
    <w:p w:rsidR="004E3FAB" w:rsidRPr="00490934" w:rsidRDefault="004E3FAB" w:rsidP="004E3FAB">
      <w:pPr>
        <w:pStyle w:val="B3"/>
      </w:pPr>
      <w:r w:rsidRPr="00490934">
        <w:t>-</w:t>
      </w:r>
      <w:r w:rsidRPr="00490934">
        <w:tab/>
        <w:t>Input from V2X application layer:</w:t>
      </w:r>
    </w:p>
    <w:p w:rsidR="004E3FAB" w:rsidRPr="00490934" w:rsidRDefault="004E3FAB" w:rsidP="004E3FAB">
      <w:pPr>
        <w:pStyle w:val="B4"/>
      </w:pPr>
      <w:r w:rsidRPr="00490934">
        <w:t>-</w:t>
      </w:r>
      <w:r w:rsidRPr="00490934">
        <w:tab/>
        <w:t>V2X service</w:t>
      </w:r>
      <w:r>
        <w:t xml:space="preserve"> type</w:t>
      </w:r>
      <w:r w:rsidRPr="00490934">
        <w:t xml:space="preserve"> (e.g. PSID or ITS-AID).</w:t>
      </w:r>
    </w:p>
    <w:p w:rsidR="004E3FAB" w:rsidRPr="00490934" w:rsidRDefault="004E3FAB" w:rsidP="004E3FAB">
      <w:pPr>
        <w:pStyle w:val="B4"/>
      </w:pPr>
      <w:r w:rsidRPr="00490934">
        <w:t>-</w:t>
      </w:r>
      <w:r w:rsidRPr="00490934">
        <w:tab/>
        <w:t xml:space="preserve">(Optional) V2X Application Requirements </w:t>
      </w:r>
      <w:r w:rsidRPr="00490934">
        <w:rPr>
          <w:rFonts w:eastAsia="宋体"/>
          <w:lang w:eastAsia="zh-CN"/>
        </w:rPr>
        <w:t>for the V2X service</w:t>
      </w:r>
      <w:r>
        <w:rPr>
          <w:rFonts w:eastAsia="宋体"/>
          <w:lang w:eastAsia="zh-CN"/>
        </w:rPr>
        <w:t xml:space="preserve"> type</w:t>
      </w:r>
      <w:r w:rsidRPr="00490934">
        <w:t>, e.g. priority requirement, reliability requirement, delay requirement, range requirement.</w:t>
      </w:r>
    </w:p>
    <w:p w:rsidR="004E3FAB" w:rsidRPr="00490934" w:rsidRDefault="004E3FAB" w:rsidP="004E3FAB">
      <w:pPr>
        <w:pStyle w:val="NO"/>
        <w:rPr>
          <w:rFonts w:eastAsia="MS Mincho"/>
          <w:lang w:eastAsia="ko-KR"/>
        </w:rPr>
      </w:pPr>
      <w:r w:rsidRPr="00490934">
        <w:rPr>
          <w:lang w:eastAsia="ko-KR"/>
        </w:rPr>
        <w:t>NOTE</w:t>
      </w:r>
      <w:r w:rsidRPr="00490934">
        <w:rPr>
          <w:rFonts w:eastAsia="宋体"/>
          <w:lang w:eastAsia="zh-CN"/>
        </w:rPr>
        <w:t> </w:t>
      </w:r>
      <w:r>
        <w:rPr>
          <w:rFonts w:eastAsia="宋体"/>
          <w:lang w:eastAsia="zh-CN"/>
        </w:rPr>
        <w:t>4</w:t>
      </w:r>
      <w:r w:rsidRPr="00490934">
        <w:rPr>
          <w:lang w:eastAsia="ko-KR"/>
        </w:rPr>
        <w:t>:</w:t>
      </w:r>
      <w:r w:rsidRPr="00490934">
        <w:rPr>
          <w:lang w:eastAsia="ko-KR"/>
        </w:rPr>
        <w:tab/>
        <w:t>Details of V2X Application Requirements for the V2X service</w:t>
      </w:r>
      <w:r>
        <w:rPr>
          <w:lang w:eastAsia="ko-KR"/>
        </w:rPr>
        <w:t xml:space="preserve"> type</w:t>
      </w:r>
      <w:r w:rsidRPr="00490934">
        <w:rPr>
          <w:lang w:eastAsia="ko-KR"/>
        </w:rPr>
        <w:t xml:space="preserve"> is up to implementation and out of scope of </w:t>
      </w:r>
      <w:r w:rsidRPr="00490934">
        <w:t>this specification</w:t>
      </w:r>
      <w:r w:rsidRPr="00490934">
        <w:rPr>
          <w:lang w:eastAsia="ko-KR"/>
        </w:rPr>
        <w:t>.</w:t>
      </w:r>
    </w:p>
    <w:p w:rsidR="004E3FAB" w:rsidRPr="00490934" w:rsidRDefault="004E3FAB" w:rsidP="004E3FAB">
      <w:pPr>
        <w:pStyle w:val="B3"/>
        <w:rPr>
          <w:lang w:eastAsia="ko-KR"/>
        </w:rPr>
      </w:pPr>
      <w:r w:rsidRPr="00490934">
        <w:rPr>
          <w:lang w:eastAsia="ko-KR"/>
        </w:rPr>
        <w:t>-</w:t>
      </w:r>
      <w:r w:rsidRPr="00490934">
        <w:rPr>
          <w:lang w:eastAsia="ko-KR"/>
        </w:rPr>
        <w:tab/>
        <w:t>Output:</w:t>
      </w:r>
    </w:p>
    <w:p w:rsidR="004E3FAB" w:rsidRPr="00490934" w:rsidRDefault="004E3FAB" w:rsidP="004E3FAB">
      <w:pPr>
        <w:pStyle w:val="B4"/>
      </w:pPr>
      <w:r w:rsidRPr="00490934">
        <w:rPr>
          <w:lang w:eastAsia="ko-KR"/>
        </w:rPr>
        <w:t>-</w:t>
      </w:r>
      <w:r w:rsidRPr="00490934">
        <w:rPr>
          <w:lang w:eastAsia="ko-KR"/>
        </w:rPr>
        <w:tab/>
      </w:r>
      <w:r w:rsidRPr="00490934">
        <w:t>PC5 QoS parameters defined in clause 5.4.2 (i.e. PQI and conditionally other parameters such as MFBR/GFBR, etc</w:t>
      </w:r>
      <w:r>
        <w:t>.</w:t>
      </w:r>
      <w:r w:rsidRPr="00490934">
        <w:t>).</w:t>
      </w:r>
    </w:p>
    <w:p w:rsidR="004E3FAB" w:rsidRPr="00490934" w:rsidRDefault="004E3FAB" w:rsidP="004E3FAB">
      <w:pPr>
        <w:pStyle w:val="B2"/>
      </w:pPr>
      <w:r w:rsidRPr="00490934">
        <w:t>-</w:t>
      </w:r>
      <w:r w:rsidRPr="00490934">
        <w:tab/>
      </w:r>
      <w:r>
        <w:t xml:space="preserve">AS layer </w:t>
      </w:r>
      <w:r w:rsidRPr="00490934">
        <w:t>configurations</w:t>
      </w:r>
      <w:r>
        <w:t xml:space="preserve"> (see TS 38.331 [15])</w:t>
      </w:r>
      <w:r w:rsidRPr="00490934">
        <w:rPr>
          <w:rFonts w:eastAsia="宋体"/>
          <w:lang w:eastAsia="zh-CN"/>
        </w:rPr>
        <w:t xml:space="preserve">, </w:t>
      </w:r>
      <w:r>
        <w:t xml:space="preserve">e.g. </w:t>
      </w:r>
      <w:r w:rsidRPr="00490934">
        <w:t>the mapping of PC5 QoS profile(s) to</w:t>
      </w:r>
      <w:r>
        <w:t xml:space="preserve"> radio bearer</w:t>
      </w:r>
      <w:r w:rsidRPr="00490934">
        <w:t xml:space="preserve">(s), when the UE is </w:t>
      </w:r>
      <w:r w:rsidRPr="00490934">
        <w:rPr>
          <w:lang w:eastAsia="ko-KR"/>
        </w:rPr>
        <w:t>"</w:t>
      </w:r>
      <w:r w:rsidRPr="00490934">
        <w:t>not served by E-UTRA</w:t>
      </w:r>
      <w:r w:rsidRPr="00490934">
        <w:rPr>
          <w:lang w:eastAsia="ko-KR"/>
        </w:rPr>
        <w:t>"</w:t>
      </w:r>
      <w:r w:rsidRPr="00490934">
        <w:t xml:space="preserve"> and "not served by NR".</w:t>
      </w:r>
    </w:p>
    <w:p w:rsidR="004E3FAB" w:rsidRPr="00490934" w:rsidRDefault="004E3FAB" w:rsidP="004E3FAB">
      <w:pPr>
        <w:pStyle w:val="B3"/>
      </w:pPr>
      <w:r w:rsidRPr="00490934">
        <w:t>-</w:t>
      </w:r>
      <w:r w:rsidRPr="00490934">
        <w:tab/>
        <w:t>The PC5 QoS profile contains PC5 QoS parameters described in clause</w:t>
      </w:r>
      <w:r w:rsidRPr="00490934">
        <w:rPr>
          <w:lang w:eastAsia="ko-KR"/>
        </w:rPr>
        <w:t> </w:t>
      </w:r>
      <w:r w:rsidRPr="00490934">
        <w:t xml:space="preserve">5.4.2, and value for the QoS characteristics regarding Priority Level, Averaging Window, </w:t>
      </w:r>
      <w:proofErr w:type="gramStart"/>
      <w:r w:rsidRPr="00490934">
        <w:t>Maximum</w:t>
      </w:r>
      <w:proofErr w:type="gramEnd"/>
      <w:r w:rsidRPr="00490934">
        <w:t xml:space="preserve"> Data Burst Volume if default value is not used as defined in Table 5.4.4-1.</w:t>
      </w:r>
    </w:p>
    <w:p w:rsidR="004E3FAB" w:rsidRDefault="004E3FAB" w:rsidP="004E3FAB">
      <w:pPr>
        <w:pStyle w:val="B1"/>
        <w:rPr>
          <w:lang w:eastAsia="ko-KR"/>
        </w:rPr>
      </w:pPr>
      <w:r>
        <w:rPr>
          <w:lang w:eastAsia="ko-KR"/>
        </w:rPr>
        <w:t>7)</w:t>
      </w:r>
      <w:r>
        <w:rPr>
          <w:lang w:eastAsia="ko-KR"/>
        </w:rPr>
        <w:tab/>
        <w:t>Validity timer indicating the expiration time of the V2X Policy/Parameter.</w:t>
      </w:r>
    </w:p>
    <w:p w:rsidR="004E3FAB" w:rsidRDefault="004E3FAB" w:rsidP="004E3FAB">
      <w:r>
        <w:t>The above parameter sets from bullet 2) to 6) may be configured in the UE through the V1 reference point by the V2X Application Server.</w:t>
      </w:r>
    </w:p>
    <w:p w:rsidR="00E32339" w:rsidRPr="004E3FAB" w:rsidRDefault="00E32339"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422178" w:rsidRPr="00490934" w:rsidRDefault="00422178" w:rsidP="00422178">
      <w:pPr>
        <w:pStyle w:val="3"/>
      </w:pPr>
      <w:bookmarkStart w:id="14" w:name="_Toc19199137"/>
      <w:bookmarkStart w:id="15" w:name="_Toc27821927"/>
      <w:bookmarkStart w:id="16" w:name="_Toc36126281"/>
      <w:r w:rsidRPr="00490934">
        <w:t>6.3.1</w:t>
      </w:r>
      <w:r w:rsidRPr="00490934">
        <w:tab/>
        <w:t>Broadcast mode V2X communication over PC5 reference point</w:t>
      </w:r>
      <w:bookmarkEnd w:id="14"/>
      <w:bookmarkEnd w:id="15"/>
      <w:bookmarkEnd w:id="16"/>
    </w:p>
    <w:p w:rsidR="00422178" w:rsidRPr="00490934" w:rsidRDefault="00422178" w:rsidP="00422178">
      <w:r w:rsidRPr="00490934">
        <w:rPr>
          <w:lang w:eastAsia="ko-KR"/>
        </w:rPr>
        <w:t xml:space="preserve">To perform V2X communication over PC5 reference point in broadcast mode operation, the </w:t>
      </w:r>
      <w:r w:rsidRPr="00490934">
        <w:t xml:space="preserve">UE is configured with the related information as </w:t>
      </w:r>
      <w:r w:rsidRPr="00490934">
        <w:rPr>
          <w:lang w:eastAsia="ko-KR"/>
        </w:rPr>
        <w:t>described</w:t>
      </w:r>
      <w:r w:rsidRPr="00490934">
        <w:t xml:space="preserve"> in </w:t>
      </w:r>
      <w:r w:rsidRPr="00490934">
        <w:rPr>
          <w:lang w:eastAsia="ko-KR"/>
        </w:rPr>
        <w:t>clause </w:t>
      </w:r>
      <w:r w:rsidRPr="00490934">
        <w:t>5.1.2.</w:t>
      </w:r>
    </w:p>
    <w:p w:rsidR="00422178" w:rsidRPr="00490934" w:rsidRDefault="00422178" w:rsidP="00422178">
      <w:pPr>
        <w:rPr>
          <w:lang w:eastAsia="zh-CN"/>
        </w:rPr>
      </w:pPr>
      <w:r w:rsidRPr="00490934">
        <w:rPr>
          <w:lang w:eastAsia="ko-KR"/>
        </w:rPr>
        <w:t>Figure 6.3.1-1 shows the procedure for broadcast mode of V2X communication over PC5 reference point.</w:t>
      </w:r>
    </w:p>
    <w:p w:rsidR="00422178" w:rsidRPr="00490934" w:rsidRDefault="00422178" w:rsidP="00422178">
      <w:pPr>
        <w:pStyle w:val="TH"/>
        <w:rPr>
          <w:lang w:eastAsia="zh-CN"/>
        </w:rPr>
      </w:pPr>
      <w:r w:rsidRPr="00490934">
        <w:object w:dxaOrig="8975" w:dyaOrig="46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5pt;height:230.5pt" o:ole="">
            <v:imagedata r:id="rId13" o:title=""/>
          </v:shape>
          <o:OLEObject Type="Embed" ProgID="Visio.Drawing.11" ShapeID="_x0000_i1025" DrawAspect="Content" ObjectID="_1649085157" r:id="rId14"/>
        </w:object>
      </w:r>
    </w:p>
    <w:p w:rsidR="00422178" w:rsidRPr="00490934" w:rsidRDefault="00422178" w:rsidP="00422178">
      <w:pPr>
        <w:pStyle w:val="TF"/>
      </w:pPr>
      <w:r w:rsidRPr="00490934">
        <w:t xml:space="preserve">Figure 6.3.1-1: Procedure for Broadcast mode of </w:t>
      </w:r>
      <w:r w:rsidRPr="00490934">
        <w:rPr>
          <w:lang w:eastAsia="ko-KR"/>
        </w:rPr>
        <w:t>V2X communication over PC5 reference point</w:t>
      </w:r>
    </w:p>
    <w:p w:rsidR="00422178" w:rsidRPr="00490934" w:rsidRDefault="00422178" w:rsidP="00422178">
      <w:pPr>
        <w:pStyle w:val="B1"/>
        <w:rPr>
          <w:lang w:eastAsia="ko-KR"/>
        </w:rPr>
      </w:pPr>
      <w:r w:rsidRPr="00490934">
        <w:t>1.</w:t>
      </w:r>
      <w:r w:rsidRPr="00490934">
        <w:tab/>
        <w:t>The receiving UE(s) determine the destination Layer-2 ID</w:t>
      </w:r>
      <w:r w:rsidRPr="00490934">
        <w:rPr>
          <w:lang w:eastAsia="ko-KR"/>
        </w:rPr>
        <w:t xml:space="preserve"> for broadcast reception as specified in clause 5.6.1.2. </w:t>
      </w:r>
      <w:r w:rsidRPr="00490934">
        <w:t>The destination Layer-2 ID is passed down to the AS layer of receiving UE(s) for the reception.</w:t>
      </w:r>
    </w:p>
    <w:p w:rsidR="00422178" w:rsidRPr="00490934" w:rsidRDefault="00422178" w:rsidP="00422178">
      <w:pPr>
        <w:pStyle w:val="B1"/>
      </w:pPr>
      <w:r w:rsidRPr="00490934">
        <w:t>2.</w:t>
      </w:r>
      <w:r w:rsidRPr="00490934">
        <w:tab/>
      </w:r>
      <w:r w:rsidRPr="00490934">
        <w:rPr>
          <w:lang w:eastAsia="ko-KR"/>
        </w:rPr>
        <w:t xml:space="preserve">The transmitting UE V2X application layer provides data unit and may provide </w:t>
      </w:r>
      <w:r w:rsidRPr="00490934">
        <w:rPr>
          <w:rFonts w:eastAsia="MS Mincho"/>
        </w:rPr>
        <w:t>V2X Application Requirements</w:t>
      </w:r>
      <w:r w:rsidRPr="00490934">
        <w:rPr>
          <w:lang w:eastAsia="ko-KR"/>
        </w:rPr>
        <w:t xml:space="preserve"> specified in clause 5.4.1.2 to V2X layer.</w:t>
      </w:r>
    </w:p>
    <w:p w:rsidR="00422178" w:rsidRPr="00490934" w:rsidRDefault="00422178" w:rsidP="00422178">
      <w:pPr>
        <w:pStyle w:val="B1"/>
        <w:rPr>
          <w:lang w:eastAsia="ko-KR"/>
        </w:rPr>
      </w:pPr>
      <w:r w:rsidRPr="00490934">
        <w:t>3.</w:t>
      </w:r>
      <w:r w:rsidRPr="00490934">
        <w:tab/>
        <w:t>The t</w:t>
      </w:r>
      <w:r w:rsidRPr="00490934">
        <w:rPr>
          <w:lang w:eastAsia="ko-KR"/>
        </w:rPr>
        <w:t>ransmitting</w:t>
      </w:r>
      <w:r w:rsidRPr="00490934">
        <w:t xml:space="preserve"> UE determines the destination Layer-2 ID</w:t>
      </w:r>
      <w:r w:rsidRPr="00490934">
        <w:rPr>
          <w:lang w:eastAsia="ko-KR"/>
        </w:rPr>
        <w:t xml:space="preserve"> for broadcast as specified in clause 5.6.1.2. The transmitting UE self-assigns the source </w:t>
      </w:r>
      <w:r w:rsidRPr="00490934">
        <w:t>Layer-2 ID</w:t>
      </w:r>
      <w:r w:rsidRPr="00490934">
        <w:rPr>
          <w:lang w:eastAsia="ko-KR"/>
        </w:rPr>
        <w:t xml:space="preserve"> as specified in clause 5.6.1.1.</w:t>
      </w:r>
    </w:p>
    <w:p w:rsidR="00422178" w:rsidRPr="00490934" w:rsidRDefault="00422178" w:rsidP="00422178">
      <w:pPr>
        <w:pStyle w:val="B1"/>
      </w:pPr>
      <w:r w:rsidRPr="00490934">
        <w:tab/>
        <w:t>The t</w:t>
      </w:r>
      <w:r w:rsidRPr="00490934">
        <w:rPr>
          <w:lang w:eastAsia="ko-KR"/>
        </w:rPr>
        <w:t>ransmitting</w:t>
      </w:r>
      <w:r w:rsidRPr="00490934">
        <w:t xml:space="preserve"> UE determines the PC5 QoS parameters for this broadcast V2X service as specified in clauses 5.4.1.1</w:t>
      </w:r>
      <w:r w:rsidRPr="00490934">
        <w:rPr>
          <w:lang w:eastAsia="ko-KR"/>
        </w:rPr>
        <w:t xml:space="preserve"> and </w:t>
      </w:r>
      <w:r w:rsidRPr="00490934">
        <w:t>5.4.1.2.</w:t>
      </w:r>
    </w:p>
    <w:p w:rsidR="00422178" w:rsidRPr="00490934" w:rsidRDefault="00422178" w:rsidP="00422178">
      <w:pPr>
        <w:pStyle w:val="B1"/>
      </w:pPr>
      <w:r w:rsidRPr="00490934">
        <w:t>4.</w:t>
      </w:r>
      <w:r w:rsidRPr="00490934">
        <w:tab/>
      </w:r>
      <w:ins w:id="17" w:author="0324" w:date="2020-03-30T09:06:00Z">
        <w:r>
          <w:t xml:space="preserve">The </w:t>
        </w:r>
      </w:ins>
      <w:ins w:id="18" w:author="0324" w:date="2020-03-30T09:07:00Z">
        <w:r w:rsidRPr="00490934">
          <w:t>source Layer-2 ID</w:t>
        </w:r>
        <w:r>
          <w:t>,</w:t>
        </w:r>
        <w:r w:rsidRPr="00490934">
          <w:t xml:space="preserve"> the destination Layer-2 ID</w:t>
        </w:r>
        <w:r>
          <w:t xml:space="preserve"> and the cast type</w:t>
        </w:r>
      </w:ins>
      <w:ins w:id="19" w:author="Huawei User 0410" w:date="2020-03-30T10:08:00Z">
        <w:r w:rsidR="0011170D">
          <w:t xml:space="preserve"> </w:t>
        </w:r>
      </w:ins>
      <w:ins w:id="20" w:author="0324" w:date="2020-03-30T11:46:00Z">
        <w:r w:rsidR="00E7228A">
          <w:rPr>
            <w:lang w:eastAsia="ko-KR"/>
          </w:rPr>
          <w:t>(i.e.</w:t>
        </w:r>
      </w:ins>
      <w:ins w:id="21" w:author="Huawei User 0410" w:date="2020-03-30T10:08:00Z">
        <w:r w:rsidR="0011170D">
          <w:rPr>
            <w:lang w:eastAsia="ko-KR"/>
          </w:rPr>
          <w:t>,</w:t>
        </w:r>
      </w:ins>
      <w:ins w:id="22" w:author="0324" w:date="2020-03-30T11:46:00Z">
        <w:r w:rsidR="00E7228A">
          <w:rPr>
            <w:lang w:eastAsia="ko-KR"/>
          </w:rPr>
          <w:t xml:space="preserve"> </w:t>
        </w:r>
        <w:r w:rsidR="00E7228A">
          <w:rPr>
            <w:lang w:eastAsia="zh-CN"/>
          </w:rPr>
          <w:t>broadcast</w:t>
        </w:r>
        <w:r w:rsidR="00E7228A">
          <w:rPr>
            <w:lang w:eastAsia="ko-KR"/>
          </w:rPr>
          <w:t>)</w:t>
        </w:r>
      </w:ins>
      <w:ins w:id="23" w:author="0324" w:date="2020-03-30T09:07:00Z">
        <w:r>
          <w:t xml:space="preserve"> are sent </w:t>
        </w:r>
      </w:ins>
      <w:ins w:id="24" w:author="0324" w:date="2020-03-30T09:06:00Z">
        <w:r w:rsidRPr="00422178">
          <w:t>to the AS layer, together with the V2X service data.</w:t>
        </w:r>
        <w:r>
          <w:t xml:space="preserve"> </w:t>
        </w:r>
      </w:ins>
      <w:r w:rsidRPr="00490934">
        <w:t>The t</w:t>
      </w:r>
      <w:r w:rsidRPr="00490934">
        <w:rPr>
          <w:lang w:eastAsia="ko-KR"/>
        </w:rPr>
        <w:t>ransmitting</w:t>
      </w:r>
      <w:r w:rsidRPr="00490934">
        <w:t xml:space="preserve"> UE sends the V2X service data using the source Layer-2 ID and the destination Layer-2 ID.</w:t>
      </w:r>
    </w:p>
    <w:p w:rsidR="00422178" w:rsidRPr="00490934" w:rsidRDefault="00422178" w:rsidP="00422178">
      <w:pPr>
        <w:pStyle w:val="NO"/>
        <w:rPr>
          <w:lang w:eastAsia="zh-CN"/>
        </w:rPr>
      </w:pPr>
      <w:r w:rsidRPr="00490934">
        <w:rPr>
          <w:lang w:eastAsia="zh-CN"/>
        </w:rPr>
        <w:t>NOTE:</w:t>
      </w:r>
      <w:r w:rsidRPr="00490934">
        <w:rPr>
          <w:lang w:eastAsia="zh-CN"/>
        </w:rPr>
        <w:tab/>
        <w:t>In step 4, there is only one broadcast message from the transmitting UE.</w:t>
      </w:r>
    </w:p>
    <w:p w:rsidR="00E32339" w:rsidRPr="00422178" w:rsidRDefault="00E32339"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rsidR="00422178" w:rsidRPr="00490934" w:rsidRDefault="00422178" w:rsidP="00422178">
      <w:pPr>
        <w:pStyle w:val="3"/>
      </w:pPr>
      <w:bookmarkStart w:id="25" w:name="_Toc19199138"/>
      <w:bookmarkStart w:id="26" w:name="_Toc27821928"/>
      <w:bookmarkStart w:id="27" w:name="_Toc36126282"/>
      <w:r w:rsidRPr="00490934">
        <w:t>6.3.2</w:t>
      </w:r>
      <w:r w:rsidRPr="00490934">
        <w:tab/>
        <w:t>Groupcast mode V2X communication over PC5 reference point</w:t>
      </w:r>
      <w:bookmarkEnd w:id="25"/>
      <w:bookmarkEnd w:id="26"/>
      <w:bookmarkEnd w:id="27"/>
    </w:p>
    <w:p w:rsidR="00422178" w:rsidRPr="00490934" w:rsidRDefault="00422178" w:rsidP="00422178">
      <w:r w:rsidRPr="00490934">
        <w:rPr>
          <w:lang w:eastAsia="ko-KR"/>
        </w:rPr>
        <w:t xml:space="preserve">To perform groupcast mode of V2X communication over PC5 reference point, the </w:t>
      </w:r>
      <w:r w:rsidRPr="00490934">
        <w:t xml:space="preserve">UE is configured with the related information as </w:t>
      </w:r>
      <w:r w:rsidRPr="00490934">
        <w:rPr>
          <w:lang w:eastAsia="ko-KR"/>
        </w:rPr>
        <w:t>described</w:t>
      </w:r>
      <w:r w:rsidRPr="00490934">
        <w:t xml:space="preserve"> in </w:t>
      </w:r>
      <w:r w:rsidRPr="00490934">
        <w:rPr>
          <w:lang w:eastAsia="ko-KR"/>
        </w:rPr>
        <w:t>clause 5.1.2.1</w:t>
      </w:r>
      <w:r w:rsidRPr="00490934">
        <w:t>.</w:t>
      </w:r>
    </w:p>
    <w:p w:rsidR="00422178" w:rsidRPr="00490934" w:rsidRDefault="00422178" w:rsidP="00422178">
      <w:pPr>
        <w:rPr>
          <w:lang w:eastAsia="ko-KR"/>
        </w:rPr>
      </w:pPr>
      <w:r w:rsidRPr="00490934">
        <w:rPr>
          <w:lang w:eastAsia="ko-KR"/>
        </w:rPr>
        <w:t>Figure 6.3.2-1 shows the procedure for groupcast mode of V2X communication over PC5 reference point.</w:t>
      </w:r>
    </w:p>
    <w:p w:rsidR="00422178" w:rsidRDefault="00422178" w:rsidP="00422178">
      <w:pPr>
        <w:pStyle w:val="TH"/>
      </w:pPr>
      <w:r>
        <w:object w:dxaOrig="8343" w:dyaOrig="4950">
          <v:shape id="_x0000_i1026" type="#_x0000_t75" style="width:369.5pt;height:218.5pt" o:ole="">
            <v:imagedata r:id="rId15" o:title=""/>
          </v:shape>
          <o:OLEObject Type="Embed" ProgID="Visio.Drawing.11" ShapeID="_x0000_i1026" DrawAspect="Content" ObjectID="_1649085158" r:id="rId16"/>
        </w:object>
      </w:r>
    </w:p>
    <w:p w:rsidR="00422178" w:rsidRPr="00490934" w:rsidRDefault="00422178" w:rsidP="00422178">
      <w:pPr>
        <w:pStyle w:val="TF"/>
      </w:pPr>
      <w:r w:rsidRPr="00490934">
        <w:t xml:space="preserve">Figure 6.3.2-1: Procedure for groupcast mode of </w:t>
      </w:r>
      <w:r w:rsidRPr="00490934">
        <w:rPr>
          <w:rFonts w:eastAsia="宋体"/>
          <w:lang w:eastAsia="ko-KR"/>
        </w:rPr>
        <w:t>V2X communication over PC5 reference point</w:t>
      </w:r>
    </w:p>
    <w:p w:rsidR="00422178" w:rsidRPr="00490934" w:rsidRDefault="00422178" w:rsidP="00422178">
      <w:pPr>
        <w:pStyle w:val="B1"/>
        <w:rPr>
          <w:lang w:eastAsia="ko-KR"/>
        </w:rPr>
      </w:pPr>
      <w:r w:rsidRPr="00490934">
        <w:rPr>
          <w:lang w:eastAsia="ko-KR"/>
        </w:rPr>
        <w:t>1.</w:t>
      </w:r>
      <w:r w:rsidRPr="00490934">
        <w:rPr>
          <w:lang w:eastAsia="ko-KR"/>
        </w:rPr>
        <w:tab/>
        <w:t>V2X group management is carried out by the V2X application layer and is out of scope of this specification.</w:t>
      </w:r>
    </w:p>
    <w:p w:rsidR="00422178" w:rsidRPr="00490934" w:rsidRDefault="00422178" w:rsidP="00422178">
      <w:pPr>
        <w:pStyle w:val="B1"/>
        <w:rPr>
          <w:lang w:eastAsia="ko-KR"/>
        </w:rPr>
      </w:pPr>
      <w:r w:rsidRPr="00490934">
        <w:rPr>
          <w:lang w:eastAsia="ko-KR"/>
        </w:rPr>
        <w:t>2.</w:t>
      </w:r>
      <w:r w:rsidRPr="00490934">
        <w:rPr>
          <w:lang w:eastAsia="ko-KR"/>
        </w:rPr>
        <w:tab/>
        <w:t>The V2X application layer may provide group identifier information (i.e. an Application-layer V2X Group identifier) as specified in clause 5.6.1.3.</w:t>
      </w:r>
    </w:p>
    <w:p w:rsidR="00422178" w:rsidRPr="00490934" w:rsidRDefault="00422178" w:rsidP="00422178">
      <w:pPr>
        <w:pStyle w:val="B1"/>
        <w:rPr>
          <w:lang w:eastAsia="ko-KR"/>
        </w:rPr>
      </w:pPr>
      <w:r w:rsidRPr="00490934">
        <w:rPr>
          <w:rFonts w:eastAsia="宋体"/>
          <w:lang w:eastAsia="zh-CN"/>
        </w:rPr>
        <w:tab/>
      </w:r>
      <w:r w:rsidRPr="00490934">
        <w:rPr>
          <w:lang w:eastAsia="ko-KR"/>
        </w:rPr>
        <w:t xml:space="preserve">The V2X application layer may provide </w:t>
      </w:r>
      <w:r w:rsidRPr="00490934">
        <w:rPr>
          <w:rFonts w:eastAsia="MS Mincho"/>
        </w:rPr>
        <w:t>V2X Application Requirements</w:t>
      </w:r>
      <w:r w:rsidRPr="00490934">
        <w:rPr>
          <w:lang w:eastAsia="ko-KR"/>
        </w:rPr>
        <w:t xml:space="preserve"> for this communication.</w:t>
      </w:r>
    </w:p>
    <w:p w:rsidR="00422178" w:rsidRDefault="00422178" w:rsidP="00422178">
      <w:pPr>
        <w:pStyle w:val="B1"/>
        <w:rPr>
          <w:lang w:eastAsia="ko-KR"/>
        </w:rPr>
      </w:pPr>
      <w:r>
        <w:rPr>
          <w:lang w:eastAsia="ko-KR"/>
        </w:rPr>
        <w:tab/>
        <w:t>If the V2X application layer does not provide V2X Application Requirements, the V2X layer determines the PC5 QoS parameters based on PC5 QoS mapping configuration as defined in clause 5.1.2.1.</w:t>
      </w:r>
    </w:p>
    <w:p w:rsidR="00422178" w:rsidRDefault="00422178" w:rsidP="00422178">
      <w:pPr>
        <w:pStyle w:val="B1"/>
        <w:rPr>
          <w:lang w:eastAsia="ko-KR"/>
        </w:rPr>
      </w:pPr>
      <w:r>
        <w:rPr>
          <w:lang w:eastAsia="ko-KR"/>
        </w:rPr>
        <w:tab/>
        <w:t>The V2X application layer may provide a group size and a member ID as specified in clause 5.4.1.3.</w:t>
      </w:r>
    </w:p>
    <w:p w:rsidR="00422178" w:rsidRPr="00490934" w:rsidRDefault="00422178" w:rsidP="00422178">
      <w:pPr>
        <w:pStyle w:val="B1"/>
        <w:rPr>
          <w:lang w:eastAsia="ko-KR"/>
        </w:rPr>
      </w:pPr>
      <w:r w:rsidRPr="00490934">
        <w:rPr>
          <w:lang w:eastAsia="ko-KR"/>
        </w:rPr>
        <w:t>3.</w:t>
      </w:r>
      <w:r w:rsidRPr="00490934">
        <w:rPr>
          <w:lang w:eastAsia="ko-KR"/>
        </w:rPr>
        <w:tab/>
        <w:t xml:space="preserve">Transmitting UE determines </w:t>
      </w:r>
      <w:r w:rsidRPr="00490934">
        <w:t>a source Layer-2 ID</w:t>
      </w:r>
      <w:r w:rsidRPr="00490934">
        <w:rPr>
          <w:lang w:eastAsia="ko-KR"/>
        </w:rPr>
        <w:t xml:space="preserve"> and </w:t>
      </w:r>
      <w:r w:rsidRPr="00490934">
        <w:t>a destination Layer-2 ID</w:t>
      </w:r>
      <w:r w:rsidRPr="00490934">
        <w:rPr>
          <w:lang w:eastAsia="ko-KR"/>
        </w:rPr>
        <w:t xml:space="preserve"> and Receiving UE(s) determine destination Layer-2 ID, as specified in clauses 5.6.1.1 and 5.6.1.3.</w:t>
      </w:r>
    </w:p>
    <w:p w:rsidR="00422178" w:rsidRPr="00490934" w:rsidRDefault="00422178" w:rsidP="00422178">
      <w:pPr>
        <w:pStyle w:val="B1"/>
        <w:rPr>
          <w:lang w:eastAsia="ko-KR"/>
        </w:rPr>
      </w:pPr>
      <w:r w:rsidRPr="00490934">
        <w:rPr>
          <w:lang w:eastAsia="ko-KR"/>
        </w:rPr>
        <w:tab/>
        <w:t xml:space="preserve">The destination Layer-2 ID is </w:t>
      </w:r>
      <w:r w:rsidRPr="00490934">
        <w:t>passed down</w:t>
      </w:r>
      <w:r w:rsidRPr="00490934">
        <w:rPr>
          <w:lang w:eastAsia="ko-KR"/>
        </w:rPr>
        <w:t xml:space="preserve"> to the AS layer of Receiving UE(s) for the group communication reception.</w:t>
      </w:r>
    </w:p>
    <w:p w:rsidR="00422178" w:rsidRPr="00490934" w:rsidRDefault="00422178" w:rsidP="00422178">
      <w:pPr>
        <w:pStyle w:val="B1"/>
        <w:rPr>
          <w:lang w:eastAsia="ko-KR"/>
        </w:rPr>
      </w:pPr>
      <w:r w:rsidRPr="00490934">
        <w:tab/>
        <w:t xml:space="preserve">Transmitting UE </w:t>
      </w:r>
      <w:r w:rsidRPr="00490934">
        <w:rPr>
          <w:lang w:eastAsia="ko-KR"/>
        </w:rPr>
        <w:t xml:space="preserve">determines the PC5 QoS parameters for this groupcast </w:t>
      </w:r>
      <w:r w:rsidRPr="00490934">
        <w:t xml:space="preserve">as specified in </w:t>
      </w:r>
      <w:r w:rsidRPr="00490934">
        <w:rPr>
          <w:lang w:eastAsia="ko-KR"/>
        </w:rPr>
        <w:t>clauses 5.4.1.1 and 5.4.1.3.</w:t>
      </w:r>
    </w:p>
    <w:p w:rsidR="00422178" w:rsidRDefault="00422178" w:rsidP="00422178">
      <w:pPr>
        <w:pStyle w:val="B1"/>
        <w:rPr>
          <w:lang w:eastAsia="ko-KR"/>
        </w:rPr>
      </w:pPr>
      <w:r>
        <w:rPr>
          <w:lang w:eastAsia="ko-KR"/>
        </w:rPr>
        <w:tab/>
        <w:t>If the group size and the member ID for Application Layer managed group are provided by the V2X application layer, the V2X layer passes them to the AS layer as described in clause 5.2.1.3.</w:t>
      </w:r>
    </w:p>
    <w:p w:rsidR="00422178" w:rsidRDefault="00422178" w:rsidP="00422178">
      <w:pPr>
        <w:pStyle w:val="B1"/>
        <w:rPr>
          <w:ins w:id="28" w:author="0324" w:date="2020-03-30T09:08:00Z"/>
        </w:rPr>
      </w:pPr>
      <w:r w:rsidRPr="00490934">
        <w:rPr>
          <w:lang w:eastAsia="ko-KR"/>
        </w:rPr>
        <w:t>4.</w:t>
      </w:r>
      <w:r w:rsidRPr="00490934">
        <w:rPr>
          <w:lang w:eastAsia="ko-KR"/>
        </w:rPr>
        <w:tab/>
      </w:r>
      <w:ins w:id="29" w:author="0324" w:date="2020-03-30T09:08:00Z">
        <w:r>
          <w:t xml:space="preserve">The </w:t>
        </w:r>
        <w:r w:rsidRPr="00490934">
          <w:t>source Layer-2 ID</w:t>
        </w:r>
        <w:r>
          <w:t>,</w:t>
        </w:r>
        <w:r w:rsidRPr="00490934">
          <w:t xml:space="preserve"> the destination Layer-2 ID</w:t>
        </w:r>
        <w:r w:rsidRPr="00422178">
          <w:t xml:space="preserve"> </w:t>
        </w:r>
        <w:r>
          <w:t>and the cast type</w:t>
        </w:r>
      </w:ins>
      <w:ins w:id="30" w:author="Huawei User 0410" w:date="2020-03-30T10:08:00Z">
        <w:r w:rsidR="0011170D">
          <w:t xml:space="preserve"> </w:t>
        </w:r>
      </w:ins>
      <w:ins w:id="31" w:author="0324" w:date="2020-03-30T11:45:00Z">
        <w:r w:rsidR="00BF6010">
          <w:rPr>
            <w:lang w:eastAsia="ko-KR"/>
          </w:rPr>
          <w:t>(i.e.</w:t>
        </w:r>
      </w:ins>
      <w:ins w:id="32" w:author="Huawei User 0410" w:date="2020-03-30T10:08:00Z">
        <w:r w:rsidR="0011170D">
          <w:rPr>
            <w:lang w:eastAsia="ko-KR"/>
          </w:rPr>
          <w:t>,</w:t>
        </w:r>
      </w:ins>
      <w:ins w:id="33" w:author="0324" w:date="2020-03-30T11:45:00Z">
        <w:r w:rsidR="00BF6010">
          <w:rPr>
            <w:lang w:eastAsia="ko-KR"/>
          </w:rPr>
          <w:t xml:space="preserve"> </w:t>
        </w:r>
        <w:r w:rsidR="00BF6010">
          <w:rPr>
            <w:rFonts w:hint="eastAsia"/>
            <w:lang w:eastAsia="zh-CN"/>
          </w:rPr>
          <w:t>group</w:t>
        </w:r>
        <w:r w:rsidR="00BF6010">
          <w:rPr>
            <w:lang w:eastAsia="ko-KR"/>
          </w:rPr>
          <w:t>cast)</w:t>
        </w:r>
      </w:ins>
      <w:ins w:id="34" w:author="0324" w:date="2020-03-30T09:08:00Z">
        <w:r>
          <w:t xml:space="preserve"> are sent </w:t>
        </w:r>
        <w:r w:rsidRPr="00422178">
          <w:t>to the AS layer, together with the V2X service data.</w:t>
        </w:r>
        <w:r>
          <w:t xml:space="preserve"> </w:t>
        </w:r>
      </w:ins>
    </w:p>
    <w:p w:rsidR="00422178" w:rsidRPr="00490934" w:rsidRDefault="00422178" w:rsidP="00422178">
      <w:pPr>
        <w:pStyle w:val="B1"/>
        <w:ind w:firstLine="0"/>
        <w:rPr>
          <w:lang w:eastAsia="ko-KR"/>
        </w:rPr>
      </w:pPr>
      <w:r w:rsidRPr="00490934">
        <w:rPr>
          <w:lang w:eastAsia="ko-KR"/>
        </w:rPr>
        <w:t>Transmitting UE has a V2X service associated with this group communication.</w:t>
      </w:r>
    </w:p>
    <w:p w:rsidR="00422178" w:rsidRPr="00490934" w:rsidRDefault="00422178" w:rsidP="00422178">
      <w:pPr>
        <w:pStyle w:val="B1"/>
      </w:pPr>
      <w:r w:rsidRPr="00490934">
        <w:rPr>
          <w:lang w:eastAsia="ko-KR"/>
        </w:rPr>
        <w:tab/>
        <w:t>Transmitting UE sends the V2X service data using the source Layer-2 ID and the destination Layer-2 ID.</w:t>
      </w:r>
    </w:p>
    <w:p w:rsidR="00422178" w:rsidRPr="00490934" w:rsidRDefault="00422178" w:rsidP="00422178">
      <w:pPr>
        <w:pStyle w:val="NO"/>
        <w:rPr>
          <w:rFonts w:eastAsia="宋体"/>
          <w:lang w:eastAsia="zh-CN"/>
        </w:rPr>
      </w:pPr>
      <w:r w:rsidRPr="00490934">
        <w:rPr>
          <w:rFonts w:eastAsia="宋体"/>
          <w:lang w:eastAsia="zh-CN"/>
        </w:rPr>
        <w:t>NOTE:</w:t>
      </w:r>
      <w:r w:rsidRPr="00490934">
        <w:rPr>
          <w:rFonts w:eastAsia="宋体"/>
          <w:lang w:eastAsia="zh-CN"/>
        </w:rPr>
        <w:tab/>
        <w:t>In step 4, there is only one groupcast message from the transmitting UE</w:t>
      </w:r>
      <w:r>
        <w:rPr>
          <w:rFonts w:eastAsia="宋体"/>
          <w:lang w:eastAsia="zh-CN"/>
        </w:rPr>
        <w:t>.</w:t>
      </w:r>
    </w:p>
    <w:p w:rsidR="00E32339" w:rsidRPr="00422178" w:rsidRDefault="00E32339" w:rsidP="00E32339"/>
    <w:p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rsidR="00422178" w:rsidRPr="00490934" w:rsidRDefault="00422178" w:rsidP="00422178">
      <w:pPr>
        <w:pStyle w:val="4"/>
        <w:rPr>
          <w:lang w:eastAsia="ko-KR"/>
        </w:rPr>
      </w:pPr>
      <w:bookmarkStart w:id="35" w:name="_Toc19199140"/>
      <w:bookmarkStart w:id="36" w:name="_Toc27821930"/>
      <w:bookmarkStart w:id="37" w:name="_Toc36126284"/>
      <w:r w:rsidRPr="00490934">
        <w:rPr>
          <w:lang w:eastAsia="ko-KR"/>
        </w:rPr>
        <w:t>6.3.3.1</w:t>
      </w:r>
      <w:r w:rsidRPr="00490934">
        <w:rPr>
          <w:lang w:eastAsia="ko-KR"/>
        </w:rPr>
        <w:tab/>
      </w:r>
      <w:r w:rsidRPr="00490934">
        <w:t>Layer-2 link establishment over PC5 reference point</w:t>
      </w:r>
      <w:bookmarkEnd w:id="35"/>
      <w:bookmarkEnd w:id="36"/>
      <w:bookmarkEnd w:id="37"/>
    </w:p>
    <w:p w:rsidR="00422178" w:rsidRPr="00490934" w:rsidRDefault="00422178" w:rsidP="00422178">
      <w:pPr>
        <w:rPr>
          <w:rFonts w:eastAsia="宋体"/>
          <w:lang w:eastAsia="ko-KR"/>
        </w:rPr>
      </w:pPr>
      <w:r w:rsidRPr="00490934">
        <w:rPr>
          <w:rFonts w:eastAsia="宋体"/>
          <w:lang w:eastAsia="ko-KR"/>
        </w:rPr>
        <w:t xml:space="preserve">To perform unicast mode of V2X communication over PC5 reference point, the </w:t>
      </w:r>
      <w:r w:rsidRPr="00490934">
        <w:rPr>
          <w:rFonts w:eastAsia="宋体"/>
        </w:rPr>
        <w:t xml:space="preserve">UE is configured with the related information as </w:t>
      </w:r>
      <w:r w:rsidRPr="00490934">
        <w:rPr>
          <w:rFonts w:eastAsia="宋体"/>
          <w:lang w:eastAsia="ko-KR"/>
        </w:rPr>
        <w:t>described</w:t>
      </w:r>
      <w:r w:rsidRPr="00490934">
        <w:rPr>
          <w:rFonts w:eastAsia="宋体"/>
        </w:rPr>
        <w:t xml:space="preserve"> in </w:t>
      </w:r>
      <w:r w:rsidRPr="00490934">
        <w:rPr>
          <w:rFonts w:eastAsia="宋体"/>
          <w:lang w:eastAsia="ko-KR"/>
        </w:rPr>
        <w:t>clause 5.1.2.1</w:t>
      </w:r>
      <w:r w:rsidRPr="00490934">
        <w:rPr>
          <w:rFonts w:eastAsia="宋体"/>
        </w:rPr>
        <w:t>.</w:t>
      </w:r>
    </w:p>
    <w:p w:rsidR="00422178" w:rsidRPr="00490934" w:rsidRDefault="00422178" w:rsidP="00422178">
      <w:pPr>
        <w:rPr>
          <w:rFonts w:eastAsia="宋体"/>
          <w:lang w:eastAsia="ko-KR"/>
        </w:rPr>
      </w:pPr>
      <w:r w:rsidRPr="00490934">
        <w:rPr>
          <w:rFonts w:eastAsia="宋体"/>
          <w:lang w:eastAsia="ko-KR"/>
        </w:rPr>
        <w:lastRenderedPageBreak/>
        <w:t>Figure 6.3.3.1-1 shows the layer-2 link establishment procedure for unicast mode of V2X communication over PC5 reference point.</w:t>
      </w:r>
    </w:p>
    <w:p w:rsidR="00422178" w:rsidRDefault="00422178" w:rsidP="00422178">
      <w:pPr>
        <w:pStyle w:val="TH"/>
      </w:pPr>
      <w:r>
        <w:object w:dxaOrig="9600" w:dyaOrig="12690">
          <v:shape id="_x0000_i1027" type="#_x0000_t75" style="width:369.5pt;height:487.5pt" o:ole="">
            <v:imagedata r:id="rId17" o:title=""/>
          </v:shape>
          <o:OLEObject Type="Embed" ProgID="Visio.Drawing.11" ShapeID="_x0000_i1027" DrawAspect="Content" ObjectID="_1649085159" r:id="rId18"/>
        </w:object>
      </w:r>
    </w:p>
    <w:p w:rsidR="00422178" w:rsidRPr="00490934" w:rsidRDefault="00422178" w:rsidP="00422178">
      <w:pPr>
        <w:pStyle w:val="TF"/>
      </w:pPr>
      <w:r w:rsidRPr="00490934">
        <w:t>Figure 6.3.3.1-1: Layer-2 link establishment procedure</w:t>
      </w:r>
    </w:p>
    <w:p w:rsidR="00422178" w:rsidRPr="00490934" w:rsidRDefault="00422178" w:rsidP="00422178">
      <w:pPr>
        <w:pStyle w:val="B1"/>
        <w:rPr>
          <w:lang w:eastAsia="ko-KR"/>
        </w:rPr>
      </w:pPr>
      <w:r w:rsidRPr="00490934">
        <w:t>1.</w:t>
      </w:r>
      <w:r w:rsidRPr="00490934">
        <w:tab/>
        <w:t>The UE(s) determine the destination Layer-2 ID</w:t>
      </w:r>
      <w:r w:rsidRPr="00490934">
        <w:rPr>
          <w:lang w:eastAsia="ko-KR"/>
        </w:rPr>
        <w:t xml:space="preserve"> for signalling reception for PC5 unicast link establishment as specified in clause 5.6.1.4. The destination Layer-2 ID is configured with the UE(s) as specified in clause 5.1.2.1.</w:t>
      </w:r>
    </w:p>
    <w:p w:rsidR="00422178" w:rsidRPr="00490934" w:rsidRDefault="00422178" w:rsidP="00422178">
      <w:pPr>
        <w:pStyle w:val="B1"/>
        <w:rPr>
          <w:lang w:eastAsia="ko-KR"/>
        </w:rPr>
      </w:pPr>
      <w:r w:rsidRPr="00490934">
        <w:t>2.</w:t>
      </w:r>
      <w:r w:rsidRPr="00490934">
        <w:tab/>
      </w:r>
      <w:r w:rsidRPr="00490934">
        <w:rPr>
          <w:lang w:eastAsia="ko-KR"/>
        </w:rPr>
        <w:t>The V2X application layer in UE-1 provides application information for PC5 unicast communication. The application information includes the</w:t>
      </w:r>
      <w:r>
        <w:rPr>
          <w:lang w:eastAsia="ko-KR"/>
        </w:rPr>
        <w:t xml:space="preserve"> V2X</w:t>
      </w:r>
      <w:r w:rsidRPr="00490934">
        <w:rPr>
          <w:lang w:eastAsia="ko-KR"/>
        </w:rPr>
        <w:t xml:space="preserve"> service type(s) (e.g. PSID</w:t>
      </w:r>
      <w:r>
        <w:rPr>
          <w:lang w:eastAsia="ko-KR"/>
        </w:rPr>
        <w:t>(s)</w:t>
      </w:r>
      <w:r w:rsidRPr="00490934">
        <w:rPr>
          <w:lang w:eastAsia="ko-KR"/>
        </w:rPr>
        <w:t xml:space="preserve"> or ITS-AID</w:t>
      </w:r>
      <w:r>
        <w:rPr>
          <w:lang w:eastAsia="ko-KR"/>
        </w:rPr>
        <w:t>(s)</w:t>
      </w:r>
      <w:r w:rsidRPr="00490934">
        <w:rPr>
          <w:lang w:eastAsia="ko-KR"/>
        </w:rPr>
        <w:t xml:space="preserve">) of the V2X application and the </w:t>
      </w:r>
      <w:r w:rsidRPr="00490934">
        <w:rPr>
          <w:noProof/>
          <w:lang w:eastAsia="ko-KR"/>
        </w:rPr>
        <w:t>initiating UE's Application Layer ID</w:t>
      </w:r>
      <w:r w:rsidRPr="00490934">
        <w:rPr>
          <w:lang w:eastAsia="ko-KR"/>
        </w:rPr>
        <w:t>. The target UE's Application Layer ID may be included in the application information.</w:t>
      </w:r>
    </w:p>
    <w:p w:rsidR="00422178" w:rsidRPr="00490934" w:rsidRDefault="00422178" w:rsidP="00422178">
      <w:pPr>
        <w:pStyle w:val="B1"/>
        <w:rPr>
          <w:lang w:eastAsia="ko-KR"/>
        </w:rPr>
      </w:pPr>
      <w:r w:rsidRPr="00490934">
        <w:rPr>
          <w:rFonts w:eastAsia="宋体"/>
          <w:lang w:eastAsia="zh-CN"/>
        </w:rPr>
        <w:tab/>
      </w:r>
      <w:r w:rsidRPr="00490934">
        <w:rPr>
          <w:lang w:eastAsia="ko-KR"/>
        </w:rPr>
        <w:t xml:space="preserve">The V2X application layer in UE-1 may provide </w:t>
      </w:r>
      <w:r w:rsidRPr="00490934">
        <w:rPr>
          <w:rFonts w:eastAsia="MS Mincho"/>
        </w:rPr>
        <w:t>V2X Application Requirements</w:t>
      </w:r>
      <w:r w:rsidRPr="00490934">
        <w:rPr>
          <w:lang w:eastAsia="ko-KR"/>
        </w:rPr>
        <w:t xml:space="preserve"> for this unicast communication. </w:t>
      </w:r>
      <w:r w:rsidRPr="00490934">
        <w:rPr>
          <w:rFonts w:eastAsia="宋体"/>
          <w:lang w:eastAsia="zh-CN"/>
        </w:rPr>
        <w:t>UE-1 determines the PC5 QoS parameters and PFI as specified in clause</w:t>
      </w:r>
      <w:r w:rsidRPr="00490934">
        <w:rPr>
          <w:rFonts w:eastAsia="宋体"/>
          <w:lang w:eastAsia="ko-KR"/>
        </w:rPr>
        <w:t> </w:t>
      </w:r>
      <w:r w:rsidRPr="00490934">
        <w:rPr>
          <w:rFonts w:eastAsia="宋体"/>
          <w:lang w:eastAsia="zh-CN"/>
        </w:rPr>
        <w:t>5.4.1.4.</w:t>
      </w:r>
    </w:p>
    <w:p w:rsidR="00422178" w:rsidRPr="00490934" w:rsidRDefault="00422178" w:rsidP="00422178">
      <w:pPr>
        <w:pStyle w:val="B1"/>
        <w:rPr>
          <w:lang w:eastAsia="ko-KR"/>
        </w:rPr>
      </w:pPr>
      <w:r w:rsidRPr="00490934">
        <w:rPr>
          <w:lang w:eastAsia="ko-KR"/>
        </w:rPr>
        <w:tab/>
        <w:t>If UE-1 decides to reuse the existing PC5 unicast link as specified in clause</w:t>
      </w:r>
      <w:r w:rsidRPr="00490934">
        <w:rPr>
          <w:rFonts w:eastAsia="宋体"/>
          <w:lang w:eastAsia="ko-KR"/>
        </w:rPr>
        <w:t> </w:t>
      </w:r>
      <w:r w:rsidRPr="00490934">
        <w:t>5.2.1.4</w:t>
      </w:r>
      <w:r w:rsidRPr="00490934">
        <w:rPr>
          <w:lang w:eastAsia="ko-KR"/>
        </w:rPr>
        <w:t>, the UE triggers Layer-2 link modification procedure as specified in clause</w:t>
      </w:r>
      <w:r w:rsidRPr="00490934">
        <w:rPr>
          <w:rFonts w:eastAsia="宋体"/>
          <w:lang w:eastAsia="ko-KR"/>
        </w:rPr>
        <w:t> </w:t>
      </w:r>
      <w:r w:rsidRPr="00490934">
        <w:rPr>
          <w:lang w:eastAsia="ko-KR"/>
        </w:rPr>
        <w:t>6.3.3.4.</w:t>
      </w:r>
    </w:p>
    <w:p w:rsidR="00422178" w:rsidRPr="00490934" w:rsidRDefault="00422178" w:rsidP="00422178">
      <w:pPr>
        <w:pStyle w:val="B1"/>
        <w:rPr>
          <w:lang w:eastAsia="ko-KR"/>
        </w:rPr>
      </w:pPr>
      <w:r w:rsidRPr="00490934">
        <w:rPr>
          <w:lang w:eastAsia="ko-KR"/>
        </w:rPr>
        <w:lastRenderedPageBreak/>
        <w:t>3.</w:t>
      </w:r>
      <w:r w:rsidRPr="00490934">
        <w:rPr>
          <w:lang w:eastAsia="ko-KR"/>
        </w:rPr>
        <w:tab/>
        <w:t>UE-1 sends a Direct Communication Request message to initiate the unicast layer-2 link establishment procedure. The Direct Communication Request message includes:</w:t>
      </w:r>
    </w:p>
    <w:p w:rsidR="00422178" w:rsidRPr="00490934" w:rsidRDefault="00422178" w:rsidP="00422178">
      <w:pPr>
        <w:pStyle w:val="B2"/>
        <w:rPr>
          <w:lang w:eastAsia="ko-KR"/>
        </w:rPr>
      </w:pPr>
      <w:r w:rsidRPr="00490934">
        <w:rPr>
          <w:lang w:eastAsia="ko-KR"/>
        </w:rPr>
        <w:t>-</w:t>
      </w:r>
      <w:r w:rsidRPr="00490934">
        <w:rPr>
          <w:lang w:eastAsia="ko-KR"/>
        </w:rPr>
        <w:tab/>
        <w:t xml:space="preserve">Source User Info: </w:t>
      </w:r>
      <w:r w:rsidRPr="00490934">
        <w:rPr>
          <w:noProof/>
          <w:lang w:eastAsia="ko-KR"/>
        </w:rPr>
        <w:t>the initiating UE's Application Layer ID (i.e. UE-1's Application Layer ID).</w:t>
      </w:r>
    </w:p>
    <w:p w:rsidR="00422178" w:rsidRPr="00490934" w:rsidRDefault="00422178" w:rsidP="00422178">
      <w:pPr>
        <w:pStyle w:val="B2"/>
        <w:rPr>
          <w:lang w:eastAsia="ko-KR"/>
        </w:rPr>
      </w:pPr>
      <w:r w:rsidRPr="00490934">
        <w:rPr>
          <w:lang w:eastAsia="ko-KR"/>
        </w:rPr>
        <w:t>-</w:t>
      </w:r>
      <w:r w:rsidRPr="00490934">
        <w:rPr>
          <w:lang w:eastAsia="ko-KR"/>
        </w:rPr>
        <w:tab/>
        <w:t>If the V2X application layer provided the target UE's Application Layer ID in step 2, the following information is included:</w:t>
      </w:r>
    </w:p>
    <w:p w:rsidR="00422178" w:rsidRPr="00490934" w:rsidRDefault="00422178" w:rsidP="00422178">
      <w:pPr>
        <w:pStyle w:val="B3"/>
        <w:rPr>
          <w:lang w:eastAsia="ko-KR"/>
        </w:rPr>
      </w:pPr>
      <w:r w:rsidRPr="00490934">
        <w:rPr>
          <w:lang w:eastAsia="ko-KR"/>
        </w:rPr>
        <w:t>-</w:t>
      </w:r>
      <w:r w:rsidRPr="00490934">
        <w:rPr>
          <w:lang w:eastAsia="ko-KR"/>
        </w:rPr>
        <w:tab/>
        <w:t xml:space="preserve">Target User Info: </w:t>
      </w:r>
      <w:r w:rsidRPr="00490934">
        <w:rPr>
          <w:noProof/>
          <w:lang w:eastAsia="ko-KR"/>
        </w:rPr>
        <w:t>the target UE's Application Layer ID (i.e. UE-2's Application Layer ID).</w:t>
      </w:r>
    </w:p>
    <w:p w:rsidR="00422178" w:rsidRPr="00490934" w:rsidRDefault="00422178" w:rsidP="00422178">
      <w:pPr>
        <w:pStyle w:val="B2"/>
        <w:rPr>
          <w:lang w:eastAsia="ko-KR"/>
        </w:rPr>
      </w:pPr>
      <w:r w:rsidRPr="00490934">
        <w:rPr>
          <w:lang w:eastAsia="ko-KR"/>
        </w:rPr>
        <w:t>-</w:t>
      </w:r>
      <w:r w:rsidRPr="00490934">
        <w:rPr>
          <w:lang w:eastAsia="ko-KR"/>
        </w:rPr>
        <w:tab/>
        <w:t xml:space="preserve">V2X Service Info: </w:t>
      </w:r>
      <w:r w:rsidRPr="00490934">
        <w:t>the information about V2X Service(s) requesting Layer-2 link establishment (e.g. PSID(s) or ITS-AID(s)).</w:t>
      </w:r>
    </w:p>
    <w:p w:rsidR="00422178" w:rsidRDefault="00422178" w:rsidP="00422178">
      <w:pPr>
        <w:pStyle w:val="B2"/>
        <w:rPr>
          <w:lang w:eastAsia="ko-KR"/>
        </w:rPr>
      </w:pPr>
      <w:r>
        <w:rPr>
          <w:lang w:eastAsia="ko-KR"/>
        </w:rPr>
        <w:t>-</w:t>
      </w:r>
      <w:r>
        <w:rPr>
          <w:lang w:eastAsia="ko-KR"/>
        </w:rPr>
        <w:tab/>
        <w:t>Security Information: the information for the establishment of security.</w:t>
      </w:r>
    </w:p>
    <w:p w:rsidR="00422178" w:rsidRDefault="00422178" w:rsidP="00422178">
      <w:pPr>
        <w:pStyle w:val="NO"/>
        <w:rPr>
          <w:lang w:eastAsia="ko-KR"/>
        </w:rPr>
      </w:pPr>
      <w:r>
        <w:rPr>
          <w:lang w:eastAsia="ko-KR"/>
        </w:rPr>
        <w:t>NOTE 1:</w:t>
      </w:r>
      <w:r>
        <w:rPr>
          <w:lang w:eastAsia="ko-KR"/>
        </w:rPr>
        <w:tab/>
        <w:t>The Security Information and the necessary protection of the Source User Info and Target User Info are defined by SA WG3.</w:t>
      </w:r>
    </w:p>
    <w:p w:rsidR="00422178" w:rsidRPr="00490934" w:rsidRDefault="00422178" w:rsidP="00422178">
      <w:pPr>
        <w:pStyle w:val="B1"/>
        <w:rPr>
          <w:lang w:eastAsia="ko-KR"/>
        </w:rPr>
      </w:pPr>
      <w:r w:rsidRPr="00490934">
        <w:rPr>
          <w:lang w:eastAsia="ko-KR"/>
        </w:rPr>
        <w:tab/>
        <w:t xml:space="preserve">The source Layer-2 ID and destination Layer-2 ID used to send </w:t>
      </w:r>
      <w:r w:rsidRPr="00490934">
        <w:t xml:space="preserve">the </w:t>
      </w:r>
      <w:r w:rsidRPr="00490934">
        <w:rPr>
          <w:lang w:eastAsia="ko-KR"/>
        </w:rPr>
        <w:t>Direct Communication Request message are determined as specified in clauses 5.6.1.1 and 5.6.1.4.</w:t>
      </w:r>
      <w:r>
        <w:rPr>
          <w:lang w:eastAsia="ko-KR"/>
        </w:rPr>
        <w:t xml:space="preserve"> The destination Layer-2 ID may be broadcast or unicast Layer-2 ID. When unicast Layer-2 ID is used, the Target User Info shall be included in the Direct Communication Request message.</w:t>
      </w:r>
    </w:p>
    <w:p w:rsidR="00422178" w:rsidRPr="00490934" w:rsidRDefault="00422178" w:rsidP="00422178">
      <w:pPr>
        <w:pStyle w:val="B1"/>
      </w:pPr>
      <w:r w:rsidRPr="00490934">
        <w:tab/>
        <w:t>UE-1 sends the Direct Communication Request message via PC5 broadcast</w:t>
      </w:r>
      <w:r>
        <w:t xml:space="preserve"> or unicast</w:t>
      </w:r>
      <w:r w:rsidRPr="00490934">
        <w:t xml:space="preserve"> using the </w:t>
      </w:r>
      <w:r w:rsidRPr="00490934">
        <w:rPr>
          <w:lang w:eastAsia="ko-KR"/>
        </w:rPr>
        <w:t>source Layer-2 ID and the destination</w:t>
      </w:r>
      <w:r w:rsidRPr="00490934">
        <w:t xml:space="preserve"> Layer-2 ID.</w:t>
      </w:r>
    </w:p>
    <w:p w:rsidR="00422178" w:rsidRDefault="00422178" w:rsidP="00422178">
      <w:pPr>
        <w:pStyle w:val="B1"/>
      </w:pPr>
      <w:r>
        <w:t>4.</w:t>
      </w:r>
      <w:r>
        <w:tab/>
        <w:t>Security with UE-1 is established as below:</w:t>
      </w:r>
    </w:p>
    <w:p w:rsidR="00422178" w:rsidRDefault="00422178" w:rsidP="00422178">
      <w:pPr>
        <w:pStyle w:val="B2"/>
      </w:pPr>
      <w:r>
        <w:t>4a.</w:t>
      </w:r>
      <w:r>
        <w:tab/>
      </w:r>
      <w:proofErr w:type="gramStart"/>
      <w:r>
        <w:t>If</w:t>
      </w:r>
      <w:proofErr w:type="gramEnd"/>
      <w:r>
        <w:t xml:space="preserve"> the Target User Info is included in the Direct Communication Request message, the target UE, i.e. UE-2, responds by establishing the security with UE-1.</w:t>
      </w:r>
    </w:p>
    <w:p w:rsidR="00422178" w:rsidRDefault="00422178" w:rsidP="00422178">
      <w:pPr>
        <w:pStyle w:val="B2"/>
      </w:pPr>
      <w:r>
        <w:t>4b.</w:t>
      </w:r>
      <w:r>
        <w:tab/>
      </w:r>
      <w:proofErr w:type="gramStart"/>
      <w:r>
        <w:t>If</w:t>
      </w:r>
      <w:proofErr w:type="gramEnd"/>
      <w:r>
        <w:t xml:space="preserve"> the Target User Info is not included in the Direct Communication Request message, the UEs that are interested in using the announced V2X Service(s) over a PC5 unicast link with UE-1 responds by establishing the security with UE-1.</w:t>
      </w:r>
    </w:p>
    <w:p w:rsidR="00422178" w:rsidRDefault="00422178" w:rsidP="00422178">
      <w:pPr>
        <w:pStyle w:val="NO"/>
      </w:pPr>
      <w:r>
        <w:t>NOTE 2:</w:t>
      </w:r>
      <w:r>
        <w:tab/>
        <w:t>The signalling for the Security Procedure is defined by SA WG3.</w:t>
      </w:r>
    </w:p>
    <w:p w:rsidR="00422178" w:rsidRDefault="00422178" w:rsidP="00422178">
      <w:pPr>
        <w:pStyle w:val="B1"/>
      </w:pPr>
      <w:r>
        <w:tab/>
        <w:t>When the security protection is enabled, UE-1 sends the following information to the target UE:</w:t>
      </w:r>
    </w:p>
    <w:p w:rsidR="00422178" w:rsidRDefault="00422178" w:rsidP="00422178">
      <w:pPr>
        <w:pStyle w:val="B2"/>
      </w:pPr>
      <w:r>
        <w:t>-</w:t>
      </w:r>
      <w:r>
        <w:tab/>
        <w:t>If IP communication is used:</w:t>
      </w:r>
    </w:p>
    <w:p w:rsidR="00422178" w:rsidRDefault="00422178" w:rsidP="00422178">
      <w:pPr>
        <w:pStyle w:val="B3"/>
      </w:pPr>
      <w:r>
        <w:t>-</w:t>
      </w:r>
      <w:r>
        <w:tab/>
        <w:t>IP Address Configuration: For IP communication, IP address configuration is required for this link and indicates one of the following values:</w:t>
      </w:r>
    </w:p>
    <w:p w:rsidR="00422178" w:rsidRDefault="00422178" w:rsidP="00422178">
      <w:pPr>
        <w:pStyle w:val="B4"/>
      </w:pPr>
      <w:r>
        <w:t>-</w:t>
      </w:r>
      <w:r>
        <w:tab/>
        <w:t>"IPv6 Router" if IPv6 address allocation mechanism is supported by the initiating UE, i.e., acting as an IPv6 Router; or</w:t>
      </w:r>
    </w:p>
    <w:p w:rsidR="00422178" w:rsidRDefault="00422178" w:rsidP="00422178">
      <w:pPr>
        <w:pStyle w:val="B4"/>
      </w:pPr>
      <w:r>
        <w:t>-</w:t>
      </w:r>
      <w:r>
        <w:tab/>
        <w:t>"IPv6 address allocation not supported" if IPv6 address allocation mechanism is not supported by the initiating UE.</w:t>
      </w:r>
    </w:p>
    <w:p w:rsidR="00422178" w:rsidRDefault="00422178" w:rsidP="00422178">
      <w:pPr>
        <w:pStyle w:val="B3"/>
      </w:pPr>
      <w:r>
        <w:t>-</w:t>
      </w:r>
      <w:r>
        <w:tab/>
        <w:t>Link Local IPv6 Address: a link-local IPv6 address formed locally based on RFC 4862 [21] if UE-1 does not support the IPv6 IP address allocation mechanism, i.e. the IP Address Configuration indicates "IPv6 address allocation not supported".</w:t>
      </w:r>
    </w:p>
    <w:p w:rsidR="00422178" w:rsidRDefault="00422178" w:rsidP="00422178">
      <w:pPr>
        <w:pStyle w:val="B2"/>
      </w:pPr>
      <w:r>
        <w:t>-</w:t>
      </w:r>
      <w:r>
        <w:tab/>
        <w:t>QoS Info: the information about PC5 QoS Flow(s). For each PC5 QoS Flow, the PFI and the corresponding PC5 QoS parameters (i.e. PQI and conditionally other parameters such as MFBR/GFBR, etc.).</w:t>
      </w:r>
    </w:p>
    <w:p w:rsidR="00422178" w:rsidRDefault="00422178" w:rsidP="00422178">
      <w:pPr>
        <w:pStyle w:val="B1"/>
      </w:pPr>
      <w:r>
        <w:tab/>
        <w:t>The source Layer-2 ID used for the security establishment procedure is determined as specified in clauses 5.6.1.1 and 5.6.1.4. The destination Layer-2 ID is set to the source Layer-2 ID of the received Direct Communication Request message.</w:t>
      </w:r>
    </w:p>
    <w:p w:rsidR="00422178" w:rsidRDefault="00422178" w:rsidP="00422178">
      <w:pPr>
        <w:pStyle w:val="B1"/>
      </w:pPr>
      <w:r>
        <w:tab/>
        <w:t>Upon receiving the security establishment procedure messages, UE-1 obtains the peer UE's Layer-2 ID for future communication, for signalling and data traffic for this unicast link.</w:t>
      </w:r>
    </w:p>
    <w:p w:rsidR="00422178" w:rsidRPr="00490934" w:rsidRDefault="00422178" w:rsidP="00422178">
      <w:pPr>
        <w:pStyle w:val="B1"/>
      </w:pPr>
      <w:r>
        <w:t>5</w:t>
      </w:r>
      <w:r w:rsidRPr="00490934">
        <w:t>.</w:t>
      </w:r>
      <w:r w:rsidRPr="00490934">
        <w:tab/>
        <w:t xml:space="preserve">A </w:t>
      </w:r>
      <w:r w:rsidRPr="00490934">
        <w:rPr>
          <w:lang w:eastAsia="ko-KR"/>
        </w:rPr>
        <w:t xml:space="preserve">Direct Communication </w:t>
      </w:r>
      <w:r w:rsidRPr="00490934">
        <w:t xml:space="preserve">Accept </w:t>
      </w:r>
      <w:r w:rsidRPr="00490934">
        <w:rPr>
          <w:lang w:eastAsia="ko-KR"/>
        </w:rPr>
        <w:t>message is sent to UE-1</w:t>
      </w:r>
      <w:r>
        <w:rPr>
          <w:lang w:eastAsia="ko-KR"/>
        </w:rPr>
        <w:t xml:space="preserve"> by the target UE(s) that has successfully established security with UE-1</w:t>
      </w:r>
      <w:r w:rsidRPr="00490934">
        <w:rPr>
          <w:lang w:eastAsia="ko-KR"/>
        </w:rPr>
        <w:t>:</w:t>
      </w:r>
    </w:p>
    <w:p w:rsidR="00422178" w:rsidRPr="00490934" w:rsidRDefault="00422178" w:rsidP="00422178">
      <w:pPr>
        <w:pStyle w:val="B2"/>
      </w:pPr>
      <w:r>
        <w:lastRenderedPageBreak/>
        <w:t>5</w:t>
      </w:r>
      <w:r w:rsidRPr="00490934">
        <w:t>a.</w:t>
      </w:r>
      <w:r w:rsidRPr="00490934">
        <w:tab/>
        <w:t xml:space="preserve">(UE oriented Layer-2 link establishment) If the Target User Info is included in the </w:t>
      </w:r>
      <w:r w:rsidRPr="00490934">
        <w:rPr>
          <w:lang w:eastAsia="ko-KR"/>
        </w:rPr>
        <w:t>Direct Communication Request message, the target UE, i.e.</w:t>
      </w:r>
      <w:r w:rsidRPr="00490934">
        <w:t xml:space="preserve"> UE-2 responds with a Direct Communication Accept message</w:t>
      </w:r>
      <w:r>
        <w:t xml:space="preserve"> if the Application Layer ID for UE-2 matches</w:t>
      </w:r>
      <w:r w:rsidRPr="00490934">
        <w:t>.</w:t>
      </w:r>
    </w:p>
    <w:p w:rsidR="00422178" w:rsidRPr="00490934" w:rsidRDefault="00422178" w:rsidP="00422178">
      <w:pPr>
        <w:pStyle w:val="B2"/>
      </w:pPr>
      <w:r>
        <w:t>5</w:t>
      </w:r>
      <w:r w:rsidRPr="00490934">
        <w:t>b.</w:t>
      </w:r>
      <w:r w:rsidRPr="00490934">
        <w:tab/>
        <w:t xml:space="preserve">(V2X Service oriented Layer-2 link establishment) If the Target User Info is not included in the </w:t>
      </w:r>
      <w:r w:rsidRPr="00490934">
        <w:rPr>
          <w:lang w:eastAsia="ko-KR"/>
        </w:rPr>
        <w:t xml:space="preserve">Direct Communication Request message, </w:t>
      </w:r>
      <w:r w:rsidRPr="00490934">
        <w:rPr>
          <w:noProof/>
          <w:lang w:eastAsia="ko-KR"/>
        </w:rPr>
        <w:t xml:space="preserve">the UEs that are interested in using the announced V2X Service(s) </w:t>
      </w:r>
      <w:r w:rsidRPr="00490934">
        <w:t>respond to the request by sending a Direct Communication Accept message (UE-2 and UE-4 in Figure 6.3.3.1-1).</w:t>
      </w:r>
    </w:p>
    <w:p w:rsidR="00422178" w:rsidRPr="00490934" w:rsidRDefault="00422178" w:rsidP="00422178">
      <w:pPr>
        <w:pStyle w:val="B1"/>
        <w:rPr>
          <w:lang w:eastAsia="ko-KR"/>
        </w:rPr>
      </w:pPr>
      <w:r w:rsidRPr="00490934">
        <w:rPr>
          <w:lang w:eastAsia="ko-KR"/>
        </w:rPr>
        <w:tab/>
        <w:t xml:space="preserve">The Direct Communication </w:t>
      </w:r>
      <w:r w:rsidRPr="00490934">
        <w:t xml:space="preserve">Accept </w:t>
      </w:r>
      <w:r w:rsidRPr="00490934">
        <w:rPr>
          <w:lang w:eastAsia="ko-KR"/>
        </w:rPr>
        <w:t>message includes:</w:t>
      </w:r>
    </w:p>
    <w:p w:rsidR="00422178" w:rsidRPr="00490934" w:rsidRDefault="00422178" w:rsidP="00422178">
      <w:pPr>
        <w:pStyle w:val="B3"/>
        <w:rPr>
          <w:noProof/>
          <w:lang w:eastAsia="ko-KR"/>
        </w:rPr>
      </w:pPr>
      <w:r w:rsidRPr="00490934">
        <w:rPr>
          <w:lang w:eastAsia="ko-KR"/>
        </w:rPr>
        <w:t>-</w:t>
      </w:r>
      <w:r w:rsidRPr="00490934">
        <w:rPr>
          <w:lang w:eastAsia="ko-KR"/>
        </w:rPr>
        <w:tab/>
        <w:t xml:space="preserve">Source User Info: </w:t>
      </w:r>
      <w:r w:rsidRPr="00490934">
        <w:rPr>
          <w:noProof/>
          <w:lang w:eastAsia="ko-KR"/>
        </w:rPr>
        <w:t xml:space="preserve">Application Layer ID of the UE sending the </w:t>
      </w:r>
      <w:r w:rsidRPr="00490934">
        <w:rPr>
          <w:lang w:eastAsia="ko-KR"/>
        </w:rPr>
        <w:t xml:space="preserve">Direct Communication </w:t>
      </w:r>
      <w:r w:rsidRPr="00490934">
        <w:t xml:space="preserve">Accept </w:t>
      </w:r>
      <w:r w:rsidRPr="00490934">
        <w:rPr>
          <w:lang w:eastAsia="ko-KR"/>
        </w:rPr>
        <w:t>message</w:t>
      </w:r>
      <w:r w:rsidRPr="00490934">
        <w:rPr>
          <w:noProof/>
          <w:lang w:eastAsia="ko-KR"/>
        </w:rPr>
        <w:t>.</w:t>
      </w:r>
    </w:p>
    <w:p w:rsidR="00422178" w:rsidRPr="00490934" w:rsidRDefault="00422178" w:rsidP="00422178">
      <w:pPr>
        <w:pStyle w:val="B3"/>
        <w:rPr>
          <w:rFonts w:eastAsia="宋体"/>
          <w:lang w:eastAsia="zh-CN"/>
        </w:rPr>
      </w:pPr>
      <w:r w:rsidRPr="00490934">
        <w:rPr>
          <w:rFonts w:eastAsia="宋体"/>
          <w:lang w:eastAsia="zh-CN"/>
        </w:rPr>
        <w:t>-</w:t>
      </w:r>
      <w:r w:rsidRPr="00490934">
        <w:rPr>
          <w:rFonts w:eastAsia="宋体"/>
          <w:lang w:eastAsia="zh-CN"/>
        </w:rPr>
        <w:tab/>
        <w:t>QoS Info: the information about PC5 QoS Flow(s). For each PC5 QoS Flow, the PFI and the corresponding PC5 QoS parameters requested by UE-1 (i.e. PQI and conditionally other parameters such as MFBR/GFBR, etc</w:t>
      </w:r>
      <w:ins w:id="38" w:author="Huawei User 0410" w:date="2020-03-30T10:14:00Z">
        <w:r w:rsidR="00000374">
          <w:rPr>
            <w:rFonts w:eastAsia="宋体"/>
            <w:lang w:eastAsia="zh-CN"/>
          </w:rPr>
          <w:t>.</w:t>
        </w:r>
      </w:ins>
      <w:r w:rsidRPr="00490934">
        <w:rPr>
          <w:rFonts w:eastAsia="宋体"/>
          <w:lang w:eastAsia="zh-CN"/>
        </w:rPr>
        <w:t>).</w:t>
      </w:r>
    </w:p>
    <w:p w:rsidR="00422178" w:rsidRDefault="00422178" w:rsidP="00422178">
      <w:pPr>
        <w:pStyle w:val="B3"/>
      </w:pPr>
      <w:r>
        <w:t>-</w:t>
      </w:r>
      <w:r>
        <w:tab/>
        <w:t>If IP communication is used:</w:t>
      </w:r>
    </w:p>
    <w:p w:rsidR="00422178" w:rsidRPr="00490934" w:rsidRDefault="00422178" w:rsidP="00422178">
      <w:pPr>
        <w:pStyle w:val="B4"/>
      </w:pPr>
      <w:r w:rsidRPr="00490934">
        <w:t>-</w:t>
      </w:r>
      <w:r w:rsidRPr="00490934">
        <w:tab/>
        <w:t>IP Address Configuration: For IP communication, IP address configuration is required for this link and indicates one of the following values:</w:t>
      </w:r>
    </w:p>
    <w:p w:rsidR="00422178" w:rsidRPr="00490934" w:rsidRDefault="00422178" w:rsidP="00422178">
      <w:pPr>
        <w:pStyle w:val="B5"/>
      </w:pPr>
      <w:r w:rsidRPr="00490934">
        <w:t>-</w:t>
      </w:r>
      <w:r w:rsidRPr="00490934">
        <w:tab/>
        <w:t>"IPv6 Router" if IPv6 address allocation mechanism is supported by the target UE, i.e., acting as an IPv6 Router; or</w:t>
      </w:r>
    </w:p>
    <w:p w:rsidR="00422178" w:rsidRPr="00490934" w:rsidRDefault="00422178" w:rsidP="00422178">
      <w:pPr>
        <w:pStyle w:val="B5"/>
      </w:pPr>
      <w:r w:rsidRPr="00490934">
        <w:t>-</w:t>
      </w:r>
      <w:r w:rsidRPr="00490934">
        <w:tab/>
        <w:t>"IPv6 address allocation not supported" if IPv6 address allocation mechanism is not supported by the target UE.</w:t>
      </w:r>
    </w:p>
    <w:p w:rsidR="00422178" w:rsidRPr="00490934" w:rsidRDefault="00422178" w:rsidP="00422178">
      <w:pPr>
        <w:pStyle w:val="B4"/>
      </w:pPr>
      <w:r w:rsidRPr="00490934">
        <w:rPr>
          <w:lang w:eastAsia="ko-KR"/>
        </w:rPr>
        <w:t>-</w:t>
      </w:r>
      <w:r w:rsidRPr="00490934">
        <w:rPr>
          <w:lang w:eastAsia="ko-KR"/>
        </w:rPr>
        <w:tab/>
      </w:r>
      <w:r w:rsidRPr="00490934">
        <w:t>Link Local IPv6 Address: a link-local IPv6 address formed locally based on RFC 4862 [21] if the target UE does not support the IPv6 IP address allocation mechanism, i.e. the IP Address Configuration indicates "IPv6 address allocation not supported",</w:t>
      </w:r>
      <w:r w:rsidRPr="00490934">
        <w:rPr>
          <w:lang w:eastAsia="ko-KR"/>
        </w:rPr>
        <w:t xml:space="preserve"> and UE-1 included </w:t>
      </w:r>
      <w:r w:rsidRPr="00490934">
        <w:t xml:space="preserve">a link-local IPv6 address in </w:t>
      </w:r>
      <w:r w:rsidRPr="00490934">
        <w:rPr>
          <w:lang w:eastAsia="ko-KR"/>
        </w:rPr>
        <w:t xml:space="preserve">the </w:t>
      </w:r>
      <w:r w:rsidRPr="00490934">
        <w:t>Direct Communication Request</w:t>
      </w:r>
      <w:r w:rsidRPr="00490934">
        <w:rPr>
          <w:lang w:eastAsia="ko-KR"/>
        </w:rPr>
        <w:t xml:space="preserve"> </w:t>
      </w:r>
      <w:r w:rsidRPr="00490934">
        <w:t>message. The target UE shall include a non-conflicting link-local IPv6 address.</w:t>
      </w:r>
    </w:p>
    <w:p w:rsidR="00422178" w:rsidRPr="00490934" w:rsidRDefault="00422178" w:rsidP="00422178">
      <w:pPr>
        <w:pStyle w:val="B1"/>
      </w:pPr>
      <w:r>
        <w:tab/>
      </w:r>
      <w:r w:rsidRPr="00490934">
        <w:t>If both UEs (i.e. the initiating UE and the target UE) selected to use link-local IPv6 address, they shall disable the duplicate address detection defined in RFC 4862 [21].</w:t>
      </w:r>
    </w:p>
    <w:p w:rsidR="00422178" w:rsidRPr="00490934" w:rsidRDefault="00422178" w:rsidP="00422178">
      <w:pPr>
        <w:pStyle w:val="NO"/>
      </w:pPr>
      <w:r w:rsidRPr="00490934">
        <w:t>NOTE </w:t>
      </w:r>
      <w:r>
        <w:t>3</w:t>
      </w:r>
      <w:r w:rsidRPr="00490934">
        <w:t>:</w:t>
      </w:r>
      <w:r w:rsidRPr="00490934">
        <w:tab/>
        <w:t>When either the initiating UE or the target UE indicates the support of IPv6 router, corresponding address configuration procedure would be carried out after the establishment of the layer 2 link, and the link-local IPv6 addresses are ignored.</w:t>
      </w:r>
    </w:p>
    <w:p w:rsidR="00422178" w:rsidRPr="00490934" w:rsidRDefault="00422178" w:rsidP="00422178">
      <w:pPr>
        <w:pStyle w:val="B1"/>
      </w:pPr>
      <w:r w:rsidRPr="00490934">
        <w:tab/>
        <w:t xml:space="preserve">The V2X layer of the UE that established </w:t>
      </w:r>
      <w:r w:rsidRPr="00490934">
        <w:rPr>
          <w:lang w:eastAsia="ko-KR"/>
        </w:rPr>
        <w:t xml:space="preserve">PC5 unicast link </w:t>
      </w:r>
      <w:r w:rsidRPr="00490934">
        <w:t xml:space="preserve">passes the </w:t>
      </w:r>
      <w:r w:rsidRPr="00490934">
        <w:rPr>
          <w:lang w:eastAsia="ko-KR"/>
        </w:rPr>
        <w:t xml:space="preserve">PC5 Link Identifier assigned for the </w:t>
      </w:r>
      <w:r w:rsidRPr="00490934">
        <w:t xml:space="preserve">unicast link and </w:t>
      </w:r>
      <w:r>
        <w:t xml:space="preserve">the </w:t>
      </w:r>
      <w:r w:rsidRPr="00490934">
        <w:t xml:space="preserve">PC5 unicast link related information down to the AS layer. The PC5 unicast link related information includes </w:t>
      </w:r>
      <w:r w:rsidRPr="00490934">
        <w:rPr>
          <w:lang w:eastAsia="ko-KR"/>
        </w:rPr>
        <w:t>Layer-2 ID information (i.e. source Layer-2 ID and destination Layer-2 ID). This enables the AS layer to maintain the PC5 Link Identifier together with the PC5 unicast link related information.</w:t>
      </w:r>
    </w:p>
    <w:p w:rsidR="00422178" w:rsidRPr="00490934" w:rsidRDefault="00422178" w:rsidP="00422178">
      <w:pPr>
        <w:pStyle w:val="B1"/>
        <w:rPr>
          <w:lang w:eastAsia="ko-KR"/>
        </w:rPr>
      </w:pPr>
      <w:r>
        <w:t>6</w:t>
      </w:r>
      <w:r w:rsidRPr="00490934">
        <w:t>.</w:t>
      </w:r>
      <w:r w:rsidRPr="00490934">
        <w:tab/>
        <w:t>V2X service data is transmitted over the established unicast link as below:</w:t>
      </w:r>
    </w:p>
    <w:p w:rsidR="00422178" w:rsidRPr="00490934" w:rsidRDefault="00422178" w:rsidP="00422178">
      <w:pPr>
        <w:pStyle w:val="B1"/>
        <w:rPr>
          <w:lang w:eastAsia="ko-KR"/>
        </w:rPr>
      </w:pPr>
      <w:r w:rsidRPr="00490934">
        <w:rPr>
          <w:lang w:eastAsia="ko-KR"/>
        </w:rPr>
        <w:tab/>
        <w:t>The PC5 Link Identifier</w:t>
      </w:r>
      <w:r>
        <w:rPr>
          <w:lang w:eastAsia="ko-KR"/>
        </w:rPr>
        <w:t>,</w:t>
      </w:r>
      <w:r w:rsidRPr="00490934">
        <w:rPr>
          <w:lang w:eastAsia="ko-KR"/>
        </w:rPr>
        <w:t xml:space="preserve"> </w:t>
      </w:r>
      <w:ins w:id="39" w:author="0324" w:date="2020-03-30T09:10:00Z">
        <w:r>
          <w:rPr>
            <w:lang w:eastAsia="ko-KR"/>
          </w:rPr>
          <w:t>cast type</w:t>
        </w:r>
      </w:ins>
      <w:ins w:id="40" w:author="Huawei User 0410" w:date="2020-03-30T10:09:00Z">
        <w:r w:rsidR="0011170D">
          <w:rPr>
            <w:lang w:eastAsia="ko-KR"/>
          </w:rPr>
          <w:t xml:space="preserve"> </w:t>
        </w:r>
      </w:ins>
      <w:ins w:id="41" w:author="0324" w:date="2020-03-30T11:45:00Z">
        <w:r w:rsidR="00BF6010">
          <w:rPr>
            <w:lang w:eastAsia="ko-KR"/>
          </w:rPr>
          <w:t>(i.e.</w:t>
        </w:r>
      </w:ins>
      <w:ins w:id="42" w:author="Huawei User 0410" w:date="2020-03-30T10:09:00Z">
        <w:r w:rsidR="0011170D">
          <w:rPr>
            <w:lang w:eastAsia="ko-KR"/>
          </w:rPr>
          <w:t>,</w:t>
        </w:r>
      </w:ins>
      <w:ins w:id="43" w:author="0324" w:date="2020-03-30T11:45:00Z">
        <w:r w:rsidR="00BF6010">
          <w:rPr>
            <w:lang w:eastAsia="ko-KR"/>
          </w:rPr>
          <w:t xml:space="preserve"> unicast)</w:t>
        </w:r>
      </w:ins>
      <w:ins w:id="44" w:author="0324" w:date="2020-03-30T09:10:00Z">
        <w:r>
          <w:rPr>
            <w:lang w:eastAsia="ko-KR"/>
          </w:rPr>
          <w:t xml:space="preserve"> </w:t>
        </w:r>
      </w:ins>
      <w:r w:rsidRPr="00490934">
        <w:rPr>
          <w:lang w:eastAsia="ko-KR"/>
        </w:rPr>
        <w:t>and PFI are provided to the AS layer, together with the V2X service data.</w:t>
      </w:r>
    </w:p>
    <w:p w:rsidR="00422178" w:rsidRDefault="00422178" w:rsidP="00422178">
      <w:pPr>
        <w:pStyle w:val="B1"/>
      </w:pPr>
      <w:r>
        <w:tab/>
        <w:t>Optionally in addition, the Layer-2 ID information (i.e. source Layer-2 ID and destination Layer-2 ID) is provided to the AS layer.</w:t>
      </w:r>
    </w:p>
    <w:p w:rsidR="00422178" w:rsidRDefault="00422178" w:rsidP="00422178">
      <w:pPr>
        <w:pStyle w:val="NO"/>
      </w:pPr>
      <w:r>
        <w:t>NOTE 4:</w:t>
      </w:r>
      <w:r>
        <w:tab/>
        <w:t>It is up to UE implementation to provide the Layer-2 ID information to the AS layer.</w:t>
      </w:r>
    </w:p>
    <w:p w:rsidR="00422178" w:rsidRPr="00490934" w:rsidRDefault="00422178" w:rsidP="00422178">
      <w:pPr>
        <w:pStyle w:val="B1"/>
        <w:rPr>
          <w:lang w:eastAsia="ko-KR"/>
        </w:rPr>
      </w:pPr>
      <w:r w:rsidRPr="00490934">
        <w:tab/>
        <w:t xml:space="preserve">UE-1 sends the V2X service data using the </w:t>
      </w:r>
      <w:r w:rsidRPr="00490934">
        <w:rPr>
          <w:lang w:eastAsia="ko-KR"/>
        </w:rPr>
        <w:t xml:space="preserve">source Layer-2 ID </w:t>
      </w:r>
      <w:r w:rsidRPr="00490934">
        <w:t xml:space="preserve">(i.e. UE-1's Layer-2 ID for this unicast link) </w:t>
      </w:r>
      <w:r w:rsidRPr="00490934">
        <w:rPr>
          <w:lang w:eastAsia="ko-KR"/>
        </w:rPr>
        <w:t>and the destination</w:t>
      </w:r>
      <w:r w:rsidRPr="00490934">
        <w:t xml:space="preserve"> Layer-2 ID (i.e. the peer UE's Layer-2 ID for this unicast link).</w:t>
      </w:r>
    </w:p>
    <w:p w:rsidR="00972574" w:rsidRPr="00422178" w:rsidRDefault="00422178" w:rsidP="00972574">
      <w:pPr>
        <w:pStyle w:val="NO"/>
        <w:rPr>
          <w:lang w:eastAsia="ko-KR"/>
        </w:rPr>
      </w:pPr>
      <w:r w:rsidRPr="00490934">
        <w:rPr>
          <w:lang w:eastAsia="zh-CN"/>
        </w:rPr>
        <w:t>NOTE</w:t>
      </w:r>
      <w:r w:rsidRPr="00490934">
        <w:t> </w:t>
      </w:r>
      <w:r>
        <w:t>5</w:t>
      </w:r>
      <w:r w:rsidRPr="00490934">
        <w:rPr>
          <w:lang w:eastAsia="zh-CN"/>
        </w:rPr>
        <w:t>:</w:t>
      </w:r>
      <w:r w:rsidRPr="00490934">
        <w:rPr>
          <w:lang w:eastAsia="zh-CN"/>
        </w:rPr>
        <w:tab/>
        <w:t xml:space="preserve">PC5 unicast link is bi-directional, therefore the peer UE of UE-1 can send </w:t>
      </w:r>
      <w:r w:rsidRPr="00490934">
        <w:t>the V2X service data to UE-1 over the unicast link with UE-1.</w:t>
      </w: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32339" w:rsidRPr="0042466D"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75E06" w:rsidRDefault="00775E06">
      <w:r>
        <w:separator/>
      </w:r>
    </w:p>
  </w:endnote>
  <w:endnote w:type="continuationSeparator" w:id="0">
    <w:p w:rsidR="00775E06" w:rsidRDefault="00775E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75E06" w:rsidRDefault="00775E06">
      <w:r>
        <w:separator/>
      </w:r>
    </w:p>
  </w:footnote>
  <w:footnote w:type="continuationSeparator" w:id="0">
    <w:p w:rsidR="00775E06" w:rsidRDefault="00775E0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7D33BA"/>
    <w:multiLevelType w:val="hybridMultilevel"/>
    <w:tmpl w:val="0CF0A32A"/>
    <w:lvl w:ilvl="0" w:tplc="E0468E56">
      <w:start w:val="1"/>
      <w:numFmt w:val="decimal"/>
      <w:lvlText w:val="%1)"/>
      <w:lvlJc w:val="left"/>
      <w:pPr>
        <w:ind w:left="417" w:hanging="360"/>
      </w:pPr>
      <w:rPr>
        <w:rFonts w:hint="default"/>
      </w:rPr>
    </w:lvl>
    <w:lvl w:ilvl="1" w:tplc="04090019" w:tentative="1">
      <w:start w:val="1"/>
      <w:numFmt w:val="lowerLetter"/>
      <w:lvlText w:val="%2)"/>
      <w:lvlJc w:val="left"/>
      <w:pPr>
        <w:ind w:left="897" w:hanging="420"/>
      </w:pPr>
    </w:lvl>
    <w:lvl w:ilvl="2" w:tplc="0409001B" w:tentative="1">
      <w:start w:val="1"/>
      <w:numFmt w:val="lowerRoman"/>
      <w:lvlText w:val="%3."/>
      <w:lvlJc w:val="right"/>
      <w:pPr>
        <w:ind w:left="1317" w:hanging="420"/>
      </w:pPr>
    </w:lvl>
    <w:lvl w:ilvl="3" w:tplc="0409000F" w:tentative="1">
      <w:start w:val="1"/>
      <w:numFmt w:val="decimal"/>
      <w:lvlText w:val="%4."/>
      <w:lvlJc w:val="left"/>
      <w:pPr>
        <w:ind w:left="1737" w:hanging="420"/>
      </w:pPr>
    </w:lvl>
    <w:lvl w:ilvl="4" w:tplc="04090019" w:tentative="1">
      <w:start w:val="1"/>
      <w:numFmt w:val="lowerLetter"/>
      <w:lvlText w:val="%5)"/>
      <w:lvlJc w:val="left"/>
      <w:pPr>
        <w:ind w:left="2157" w:hanging="420"/>
      </w:pPr>
    </w:lvl>
    <w:lvl w:ilvl="5" w:tplc="0409001B" w:tentative="1">
      <w:start w:val="1"/>
      <w:numFmt w:val="lowerRoman"/>
      <w:lvlText w:val="%6."/>
      <w:lvlJc w:val="right"/>
      <w:pPr>
        <w:ind w:left="2577" w:hanging="420"/>
      </w:pPr>
    </w:lvl>
    <w:lvl w:ilvl="6" w:tplc="0409000F" w:tentative="1">
      <w:start w:val="1"/>
      <w:numFmt w:val="decimal"/>
      <w:lvlText w:val="%7."/>
      <w:lvlJc w:val="left"/>
      <w:pPr>
        <w:ind w:left="2997" w:hanging="420"/>
      </w:pPr>
    </w:lvl>
    <w:lvl w:ilvl="7" w:tplc="04090019" w:tentative="1">
      <w:start w:val="1"/>
      <w:numFmt w:val="lowerLetter"/>
      <w:lvlText w:val="%8)"/>
      <w:lvlJc w:val="left"/>
      <w:pPr>
        <w:ind w:left="3417" w:hanging="420"/>
      </w:pPr>
    </w:lvl>
    <w:lvl w:ilvl="8" w:tplc="0409001B" w:tentative="1">
      <w:start w:val="1"/>
      <w:numFmt w:val="lowerRoman"/>
      <w:lvlText w:val="%9."/>
      <w:lvlJc w:val="right"/>
      <w:pPr>
        <w:ind w:left="3837" w:hanging="420"/>
      </w:pPr>
    </w:lvl>
  </w:abstractNum>
  <w:abstractNum w:abstractNumId="1" w15:restartNumberingAfterBreak="0">
    <w:nsid w:val="460B58E8"/>
    <w:multiLevelType w:val="hybridMultilevel"/>
    <w:tmpl w:val="7FF2FBDC"/>
    <w:lvl w:ilvl="0" w:tplc="1B8626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5B7D01D7"/>
    <w:multiLevelType w:val="hybridMultilevel"/>
    <w:tmpl w:val="6DC6ACEE"/>
    <w:lvl w:ilvl="0" w:tplc="1596947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0324">
    <w15:presenceInfo w15:providerId="None" w15:userId="0324"/>
  </w15:person>
  <w15:person w15:author="Huawei">
    <w15:presenceInfo w15:providerId="None" w15:userId="Huawei"/>
  </w15:person>
  <w15:person w15:author="Huawei User 0410">
    <w15:presenceInfo w15:providerId="None" w15:userId="Huawei User 04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74"/>
    <w:rsid w:val="00022E4A"/>
    <w:rsid w:val="0005071C"/>
    <w:rsid w:val="00053810"/>
    <w:rsid w:val="00062070"/>
    <w:rsid w:val="00076524"/>
    <w:rsid w:val="00086F9A"/>
    <w:rsid w:val="0009173B"/>
    <w:rsid w:val="000A6394"/>
    <w:rsid w:val="000B7FED"/>
    <w:rsid w:val="000C038A"/>
    <w:rsid w:val="000C6598"/>
    <w:rsid w:val="000E268E"/>
    <w:rsid w:val="000E31D5"/>
    <w:rsid w:val="000F6474"/>
    <w:rsid w:val="00104B05"/>
    <w:rsid w:val="0011170D"/>
    <w:rsid w:val="00145D43"/>
    <w:rsid w:val="001804E7"/>
    <w:rsid w:val="00192C46"/>
    <w:rsid w:val="00193B17"/>
    <w:rsid w:val="001A08B3"/>
    <w:rsid w:val="001A7B60"/>
    <w:rsid w:val="001B52F0"/>
    <w:rsid w:val="001B68DF"/>
    <w:rsid w:val="001B7A65"/>
    <w:rsid w:val="001B7D23"/>
    <w:rsid w:val="001E005B"/>
    <w:rsid w:val="001E41F3"/>
    <w:rsid w:val="002126F4"/>
    <w:rsid w:val="002422BE"/>
    <w:rsid w:val="0026004D"/>
    <w:rsid w:val="002640DD"/>
    <w:rsid w:val="00265753"/>
    <w:rsid w:val="00272F8E"/>
    <w:rsid w:val="00275D12"/>
    <w:rsid w:val="002831F6"/>
    <w:rsid w:val="00284FEB"/>
    <w:rsid w:val="002860C4"/>
    <w:rsid w:val="002901DC"/>
    <w:rsid w:val="002B5741"/>
    <w:rsid w:val="00305409"/>
    <w:rsid w:val="00335701"/>
    <w:rsid w:val="003609EF"/>
    <w:rsid w:val="0036231A"/>
    <w:rsid w:val="00374DD4"/>
    <w:rsid w:val="003808E9"/>
    <w:rsid w:val="00381D6E"/>
    <w:rsid w:val="00385A11"/>
    <w:rsid w:val="00386DEC"/>
    <w:rsid w:val="00392484"/>
    <w:rsid w:val="003968D8"/>
    <w:rsid w:val="003E1A36"/>
    <w:rsid w:val="003E7D28"/>
    <w:rsid w:val="00410371"/>
    <w:rsid w:val="00422178"/>
    <w:rsid w:val="004242F1"/>
    <w:rsid w:val="00452FDC"/>
    <w:rsid w:val="00464988"/>
    <w:rsid w:val="00496E32"/>
    <w:rsid w:val="004B75B7"/>
    <w:rsid w:val="004E3FAB"/>
    <w:rsid w:val="004E419A"/>
    <w:rsid w:val="004F302F"/>
    <w:rsid w:val="00514818"/>
    <w:rsid w:val="0051580D"/>
    <w:rsid w:val="00524056"/>
    <w:rsid w:val="00535F8F"/>
    <w:rsid w:val="00547111"/>
    <w:rsid w:val="00592D74"/>
    <w:rsid w:val="005E2C44"/>
    <w:rsid w:val="005E65C0"/>
    <w:rsid w:val="00615F93"/>
    <w:rsid w:val="00621188"/>
    <w:rsid w:val="006257ED"/>
    <w:rsid w:val="00625CC6"/>
    <w:rsid w:val="00647D7D"/>
    <w:rsid w:val="00677A1C"/>
    <w:rsid w:val="00695808"/>
    <w:rsid w:val="00697D98"/>
    <w:rsid w:val="006A00B7"/>
    <w:rsid w:val="006B46FB"/>
    <w:rsid w:val="006C7ED0"/>
    <w:rsid w:val="006D16BD"/>
    <w:rsid w:val="006D18D3"/>
    <w:rsid w:val="006E21FB"/>
    <w:rsid w:val="006F0516"/>
    <w:rsid w:val="006F51DA"/>
    <w:rsid w:val="0070388D"/>
    <w:rsid w:val="00705A75"/>
    <w:rsid w:val="00745433"/>
    <w:rsid w:val="00775ACB"/>
    <w:rsid w:val="00775E06"/>
    <w:rsid w:val="00792342"/>
    <w:rsid w:val="00793EC4"/>
    <w:rsid w:val="007977A8"/>
    <w:rsid w:val="007B512A"/>
    <w:rsid w:val="007C2097"/>
    <w:rsid w:val="007D5352"/>
    <w:rsid w:val="007D6A07"/>
    <w:rsid w:val="007F2012"/>
    <w:rsid w:val="007F7259"/>
    <w:rsid w:val="008040A8"/>
    <w:rsid w:val="008179F9"/>
    <w:rsid w:val="008279FA"/>
    <w:rsid w:val="008626E7"/>
    <w:rsid w:val="00870EE7"/>
    <w:rsid w:val="00884999"/>
    <w:rsid w:val="008863B9"/>
    <w:rsid w:val="008A45A6"/>
    <w:rsid w:val="008B7A47"/>
    <w:rsid w:val="008F686C"/>
    <w:rsid w:val="00901CAF"/>
    <w:rsid w:val="00906141"/>
    <w:rsid w:val="009148DE"/>
    <w:rsid w:val="00922BFA"/>
    <w:rsid w:val="00941E30"/>
    <w:rsid w:val="00956176"/>
    <w:rsid w:val="009643BE"/>
    <w:rsid w:val="00972574"/>
    <w:rsid w:val="009733BE"/>
    <w:rsid w:val="009777D9"/>
    <w:rsid w:val="00991B88"/>
    <w:rsid w:val="00997628"/>
    <w:rsid w:val="009A5753"/>
    <w:rsid w:val="009A579D"/>
    <w:rsid w:val="009B0FFA"/>
    <w:rsid w:val="009B7E39"/>
    <w:rsid w:val="009E3297"/>
    <w:rsid w:val="009E76DB"/>
    <w:rsid w:val="009F734F"/>
    <w:rsid w:val="00A246B6"/>
    <w:rsid w:val="00A25CC3"/>
    <w:rsid w:val="00A263D1"/>
    <w:rsid w:val="00A47E70"/>
    <w:rsid w:val="00A50CF0"/>
    <w:rsid w:val="00A542FF"/>
    <w:rsid w:val="00A7671C"/>
    <w:rsid w:val="00AA2CBC"/>
    <w:rsid w:val="00AA2CCA"/>
    <w:rsid w:val="00AC5820"/>
    <w:rsid w:val="00AD1CD8"/>
    <w:rsid w:val="00AF1A6F"/>
    <w:rsid w:val="00AF210F"/>
    <w:rsid w:val="00B068A1"/>
    <w:rsid w:val="00B15BA9"/>
    <w:rsid w:val="00B17F85"/>
    <w:rsid w:val="00B21BFE"/>
    <w:rsid w:val="00B258BB"/>
    <w:rsid w:val="00B27ABF"/>
    <w:rsid w:val="00B3068D"/>
    <w:rsid w:val="00B4732C"/>
    <w:rsid w:val="00B51DB3"/>
    <w:rsid w:val="00B55111"/>
    <w:rsid w:val="00B661A1"/>
    <w:rsid w:val="00B67B97"/>
    <w:rsid w:val="00B7135C"/>
    <w:rsid w:val="00B74078"/>
    <w:rsid w:val="00B968C8"/>
    <w:rsid w:val="00BA3EC5"/>
    <w:rsid w:val="00BA51D9"/>
    <w:rsid w:val="00BA530D"/>
    <w:rsid w:val="00BB5DFC"/>
    <w:rsid w:val="00BC0E8C"/>
    <w:rsid w:val="00BD279D"/>
    <w:rsid w:val="00BD6BB8"/>
    <w:rsid w:val="00BE13A8"/>
    <w:rsid w:val="00BE4CA2"/>
    <w:rsid w:val="00BF03D4"/>
    <w:rsid w:val="00BF6010"/>
    <w:rsid w:val="00C160A6"/>
    <w:rsid w:val="00C33231"/>
    <w:rsid w:val="00C602F2"/>
    <w:rsid w:val="00C66BA2"/>
    <w:rsid w:val="00C95985"/>
    <w:rsid w:val="00CC5026"/>
    <w:rsid w:val="00CC68D0"/>
    <w:rsid w:val="00D01F77"/>
    <w:rsid w:val="00D03F9A"/>
    <w:rsid w:val="00D06D51"/>
    <w:rsid w:val="00D074C7"/>
    <w:rsid w:val="00D14B77"/>
    <w:rsid w:val="00D15E43"/>
    <w:rsid w:val="00D24991"/>
    <w:rsid w:val="00D34D8A"/>
    <w:rsid w:val="00D46867"/>
    <w:rsid w:val="00D50255"/>
    <w:rsid w:val="00D66520"/>
    <w:rsid w:val="00D66AE8"/>
    <w:rsid w:val="00D72F1C"/>
    <w:rsid w:val="00D9014B"/>
    <w:rsid w:val="00D92747"/>
    <w:rsid w:val="00DC58AF"/>
    <w:rsid w:val="00DC6555"/>
    <w:rsid w:val="00DD2CF6"/>
    <w:rsid w:val="00DE34CF"/>
    <w:rsid w:val="00E13F3D"/>
    <w:rsid w:val="00E32339"/>
    <w:rsid w:val="00E34898"/>
    <w:rsid w:val="00E533D9"/>
    <w:rsid w:val="00E61B6E"/>
    <w:rsid w:val="00E7228A"/>
    <w:rsid w:val="00E82D4D"/>
    <w:rsid w:val="00E86D2B"/>
    <w:rsid w:val="00EA154E"/>
    <w:rsid w:val="00EB09B7"/>
    <w:rsid w:val="00EC0B4B"/>
    <w:rsid w:val="00EC0C87"/>
    <w:rsid w:val="00EE3D10"/>
    <w:rsid w:val="00EE7D7C"/>
    <w:rsid w:val="00EF1DD6"/>
    <w:rsid w:val="00F25D98"/>
    <w:rsid w:val="00F300FB"/>
    <w:rsid w:val="00F47B06"/>
    <w:rsid w:val="00F93A68"/>
    <w:rsid w:val="00F94127"/>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4E3FAB"/>
    <w:rPr>
      <w:rFonts w:ascii="Times New Roman" w:hAnsi="Times New Roman"/>
      <w:lang w:val="en-GB" w:eastAsia="en-US"/>
    </w:rPr>
  </w:style>
  <w:style w:type="character" w:customStyle="1" w:styleId="B1Char">
    <w:name w:val="B1 Char"/>
    <w:link w:val="B1"/>
    <w:rsid w:val="004E3FAB"/>
    <w:rPr>
      <w:rFonts w:ascii="Times New Roman" w:hAnsi="Times New Roman"/>
      <w:lang w:val="en-GB" w:eastAsia="en-US"/>
    </w:rPr>
  </w:style>
  <w:style w:type="character" w:customStyle="1" w:styleId="B2Char">
    <w:name w:val="B2 Char"/>
    <w:link w:val="B2"/>
    <w:rsid w:val="004E3FAB"/>
    <w:rPr>
      <w:rFonts w:ascii="Times New Roman" w:hAnsi="Times New Roman"/>
      <w:lang w:val="en-GB" w:eastAsia="en-US"/>
    </w:rPr>
  </w:style>
  <w:style w:type="character" w:customStyle="1" w:styleId="B3Car">
    <w:name w:val="B3 Car"/>
    <w:link w:val="B3"/>
    <w:rsid w:val="004E3FAB"/>
    <w:rPr>
      <w:rFonts w:ascii="Times New Roman" w:hAnsi="Times New Roman"/>
      <w:lang w:val="en-GB" w:eastAsia="en-US"/>
    </w:rPr>
  </w:style>
  <w:style w:type="character" w:customStyle="1" w:styleId="THChar">
    <w:name w:val="TH Char"/>
    <w:link w:val="TH"/>
    <w:qFormat/>
    <w:rsid w:val="00422178"/>
    <w:rPr>
      <w:rFonts w:ascii="Arial" w:hAnsi="Arial"/>
      <w:b/>
      <w:lang w:val="en-GB" w:eastAsia="en-US"/>
    </w:rPr>
  </w:style>
  <w:style w:type="character" w:customStyle="1" w:styleId="TFChar">
    <w:name w:val="TF Char"/>
    <w:link w:val="TF"/>
    <w:rsid w:val="0042217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9924139">
      <w:bodyDiv w:val="1"/>
      <w:marLeft w:val="0"/>
      <w:marRight w:val="0"/>
      <w:marTop w:val="0"/>
      <w:marBottom w:val="0"/>
      <w:divBdr>
        <w:top w:val="none" w:sz="0" w:space="0" w:color="auto"/>
        <w:left w:val="none" w:sz="0" w:space="0" w:color="auto"/>
        <w:bottom w:val="none" w:sz="0" w:space="0" w:color="auto"/>
        <w:right w:val="none" w:sz="0" w:space="0" w:color="auto"/>
      </w:divBdr>
    </w:div>
    <w:div w:id="488641999">
      <w:bodyDiv w:val="1"/>
      <w:marLeft w:val="0"/>
      <w:marRight w:val="0"/>
      <w:marTop w:val="0"/>
      <w:marBottom w:val="0"/>
      <w:divBdr>
        <w:top w:val="none" w:sz="0" w:space="0" w:color="auto"/>
        <w:left w:val="none" w:sz="0" w:space="0" w:color="auto"/>
        <w:bottom w:val="none" w:sz="0" w:space="0" w:color="auto"/>
        <w:right w:val="none" w:sz="0" w:space="0" w:color="auto"/>
      </w:divBdr>
    </w:div>
    <w:div w:id="2087074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3.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117A5F-8400-4DFD-BA81-1291828114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9</Pages>
  <Words>2971</Words>
  <Characters>16940</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19872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2020-04-22T10:10:00Z</dcterms:created>
  <dcterms:modified xsi:type="dcterms:W3CDTF">2020-04-22T10:14:00Z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(3)NAPjdBqgZWANhWUD2uH6Ci2y9f/qQx8brUUHU6Wrn2XDE5DKAwWP3Beaj1eidcxiUzTXR0Ic
NfoJkSJO0HDt3pgjgPtrWXBX/ZvcTcSNB/P+Q2vlue6tqhTPAoWUvYGH4Mn4bU1V8zASnxic
URcUXuCLvnbap4lEaowAPuEY9NyKTCT7ytaJ+vlalb2Tsp9HT9g8OPW8OmjIxuZxNxMlyerR
3GitxmQjRdkOmu7FPH</vt:lpwstr>
  </property>
  <property fmtid="{D5CDD505-2E9C-101B-9397-08002B2CF9AE}" pid="22" name="_2015_ms_pID_7253431">
    <vt:lpwstr>57satSDkoaR+EhhiAbkeizrUGx0xxfrwg75vXl1xW+I70+6+kUWL7l
1fFnQ8CP4upyfRUHVXLuk1kodGNg0Q8bA3bNwsIYbrAwgu8GkUxWdHrOAq41tSjIJBkcS+bq
BSbAkRmIPjU5AcPA4FAsxKGPm6pIVjJ2/l+Eya54qsm9vwmGZ6tmhqBqy4H9dGbTso7a0516
NWZkuh/XscAt/kOnhBlC7gNb16C5rsnkLN7u</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1586419438</vt:lpwstr>
  </property>
  <property fmtid="{D5CDD505-2E9C-101B-9397-08002B2CF9AE}" pid="27" name="_2015_ms_pID_7253432">
    <vt:lpwstr>zQ==</vt:lpwstr>
  </property>
</Properties>
</file>