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383A" w14:textId="38856A76" w:rsidR="001E41F3" w:rsidRDefault="001E41F3">
      <w:pPr>
        <w:pStyle w:val="CRCoverPage"/>
        <w:tabs>
          <w:tab w:val="right" w:pos="9639"/>
        </w:tabs>
        <w:spacing w:after="0"/>
        <w:rPr>
          <w:b/>
          <w:i/>
          <w:noProof/>
          <w:sz w:val="28"/>
        </w:rPr>
      </w:pPr>
      <w:bookmarkStart w:id="0" w:name="_GoBack"/>
      <w:bookmarkEnd w:id="0"/>
      <w:r>
        <w:rPr>
          <w:b/>
          <w:noProof/>
          <w:sz w:val="24"/>
        </w:rPr>
        <w:t>3GPP TSG-</w:t>
      </w:r>
      <w:r w:rsidR="00BF2AAA">
        <w:rPr>
          <w:b/>
          <w:noProof/>
          <w:sz w:val="24"/>
        </w:rPr>
        <w:fldChar w:fldCharType="begin"/>
      </w:r>
      <w:r w:rsidR="00BF2AAA">
        <w:rPr>
          <w:b/>
          <w:noProof/>
          <w:sz w:val="24"/>
        </w:rPr>
        <w:instrText xml:space="preserve"> DOCPROPERTY  TSG/WGRef  \* MERGEFORMAT </w:instrText>
      </w:r>
      <w:r w:rsidR="00BF2AAA">
        <w:rPr>
          <w:b/>
          <w:noProof/>
          <w:sz w:val="24"/>
        </w:rPr>
        <w:fldChar w:fldCharType="separate"/>
      </w:r>
      <w:r w:rsidR="003609EF">
        <w:rPr>
          <w:b/>
          <w:noProof/>
          <w:sz w:val="24"/>
        </w:rPr>
        <w:t>SA2</w:t>
      </w:r>
      <w:r w:rsidR="00BF2AAA">
        <w:rPr>
          <w:b/>
          <w:noProof/>
          <w:sz w:val="24"/>
        </w:rPr>
        <w:fldChar w:fldCharType="end"/>
      </w:r>
      <w:r w:rsidR="00C66BA2">
        <w:rPr>
          <w:b/>
          <w:noProof/>
          <w:sz w:val="24"/>
        </w:rPr>
        <w:t xml:space="preserve"> </w:t>
      </w:r>
      <w:r>
        <w:rPr>
          <w:b/>
          <w:noProof/>
          <w:sz w:val="24"/>
        </w:rPr>
        <w:t>Meeting #</w:t>
      </w:r>
      <w:r w:rsidR="00BF2AAA">
        <w:rPr>
          <w:b/>
          <w:noProof/>
          <w:sz w:val="24"/>
        </w:rPr>
        <w:fldChar w:fldCharType="begin"/>
      </w:r>
      <w:r w:rsidR="00BF2AAA">
        <w:rPr>
          <w:b/>
          <w:noProof/>
          <w:sz w:val="24"/>
        </w:rPr>
        <w:instrText xml:space="preserve"> DOCPROPERTY  MtgSeq  \* MERGEFORMAT </w:instrText>
      </w:r>
      <w:r w:rsidR="00BF2AAA">
        <w:rPr>
          <w:b/>
          <w:noProof/>
          <w:sz w:val="24"/>
        </w:rPr>
        <w:fldChar w:fldCharType="separate"/>
      </w:r>
      <w:r w:rsidR="00EB09B7" w:rsidRPr="00EB09B7">
        <w:rPr>
          <w:b/>
          <w:noProof/>
          <w:sz w:val="24"/>
        </w:rPr>
        <w:t>138</w:t>
      </w:r>
      <w:r w:rsidR="00BF2AAA">
        <w:rPr>
          <w:b/>
          <w:noProof/>
          <w:sz w:val="24"/>
        </w:rPr>
        <w:fldChar w:fldCharType="end"/>
      </w:r>
      <w:r w:rsidR="00BF2AAA">
        <w:rPr>
          <w:b/>
          <w:noProof/>
          <w:sz w:val="24"/>
        </w:rPr>
        <w:fldChar w:fldCharType="begin"/>
      </w:r>
      <w:r w:rsidR="00BF2AAA">
        <w:rPr>
          <w:b/>
          <w:noProof/>
          <w:sz w:val="24"/>
        </w:rPr>
        <w:instrText xml:space="preserve"> DOCPROPERTY  MtgTitle  \* MERGEFORMAT </w:instrText>
      </w:r>
      <w:r w:rsidR="00BF2AAA">
        <w:rPr>
          <w:b/>
          <w:noProof/>
          <w:sz w:val="24"/>
        </w:rPr>
        <w:fldChar w:fldCharType="separate"/>
      </w:r>
      <w:r w:rsidR="00EB09B7">
        <w:rPr>
          <w:b/>
          <w:noProof/>
          <w:sz w:val="24"/>
        </w:rPr>
        <w:t>-E</w:t>
      </w:r>
      <w:r w:rsidR="00BF2AAA">
        <w:rPr>
          <w:b/>
          <w:noProof/>
          <w:sz w:val="24"/>
        </w:rPr>
        <w:fldChar w:fldCharType="end"/>
      </w:r>
      <w:r>
        <w:rPr>
          <w:b/>
          <w:i/>
          <w:noProof/>
          <w:sz w:val="28"/>
        </w:rPr>
        <w:tab/>
      </w:r>
      <w:r w:rsidR="00BF2AAA">
        <w:rPr>
          <w:b/>
          <w:i/>
          <w:noProof/>
          <w:sz w:val="28"/>
        </w:rPr>
        <w:fldChar w:fldCharType="begin"/>
      </w:r>
      <w:r w:rsidR="00BF2AAA">
        <w:rPr>
          <w:b/>
          <w:i/>
          <w:noProof/>
          <w:sz w:val="28"/>
        </w:rPr>
        <w:instrText xml:space="preserve"> DOCPROPERTY  Tdoc#  \* MERGEFORMAT </w:instrText>
      </w:r>
      <w:r w:rsidR="00BF2AAA">
        <w:rPr>
          <w:b/>
          <w:i/>
          <w:noProof/>
          <w:sz w:val="28"/>
        </w:rPr>
        <w:fldChar w:fldCharType="separate"/>
      </w:r>
      <w:r w:rsidR="00E13F3D" w:rsidRPr="00E13F3D">
        <w:rPr>
          <w:b/>
          <w:i/>
          <w:noProof/>
          <w:sz w:val="28"/>
        </w:rPr>
        <w:t>S2-2002696</w:t>
      </w:r>
      <w:r w:rsidR="00BF2AAA">
        <w:rPr>
          <w:b/>
          <w:i/>
          <w:noProof/>
          <w:sz w:val="28"/>
        </w:rPr>
        <w:fldChar w:fldCharType="end"/>
      </w:r>
      <w:ins w:id="1" w:author="Zhangwanqiang" w:date="2020-04-21T15:04:00Z">
        <w:r w:rsidR="009A0375">
          <w:rPr>
            <w:b/>
            <w:i/>
            <w:noProof/>
            <w:sz w:val="28"/>
          </w:rPr>
          <w:t>r0</w:t>
        </w:r>
      </w:ins>
      <w:ins w:id="2" w:author="Ericsson user" w:date="2020-04-21T20:23:00Z">
        <w:r w:rsidR="00197D2F">
          <w:rPr>
            <w:b/>
            <w:i/>
            <w:noProof/>
            <w:sz w:val="28"/>
          </w:rPr>
          <w:t>2</w:t>
        </w:r>
      </w:ins>
      <w:ins w:id="3" w:author="Zhangwanqiang" w:date="2020-04-21T15:04:00Z">
        <w:del w:id="4" w:author="Ericsson user" w:date="2020-04-21T20:23:00Z">
          <w:r w:rsidR="009A0375" w:rsidDel="00197D2F">
            <w:rPr>
              <w:b/>
              <w:i/>
              <w:noProof/>
              <w:sz w:val="28"/>
            </w:rPr>
            <w:delText>1</w:delText>
          </w:r>
        </w:del>
      </w:ins>
    </w:p>
    <w:p w14:paraId="0FDEFB30" w14:textId="77777777" w:rsidR="001E41F3" w:rsidRDefault="00BF2A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A1BC8">
        <w:fldChar w:fldCharType="begin"/>
      </w:r>
      <w:r w:rsidR="00EA1BC8">
        <w:instrText xml:space="preserve"> DOCPROPERTY  Country  \* MERGEFORMAT </w:instrText>
      </w:r>
      <w:r w:rsidR="00EA1BC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BF2A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BF2A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2177</w:t>
            </w:r>
            <w:r>
              <w:rPr>
                <w:b/>
                <w:noProof/>
                <w:sz w:val="28"/>
              </w:rPr>
              <w:fldChar w:fldCharType="end"/>
            </w:r>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77777777" w:rsidR="001E41F3" w:rsidRPr="00410371" w:rsidRDefault="00BF2A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BF2A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E62AF5">
            <w:pPr>
              <w:pStyle w:val="CRCoverPage"/>
              <w:spacing w:after="0"/>
              <w:ind w:left="100"/>
              <w:rPr>
                <w:noProof/>
              </w:rPr>
            </w:pPr>
            <w:fldSimple w:instr=" DOCPROPERTY  CrTitle  \* MERGEFORMAT ">
              <w:r w:rsidR="002640DD">
                <w:t>Corrections for Availability after DDN Failure event with UPF buffering</w:t>
              </w:r>
            </w:fldSimple>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BF2A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BF2A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BF2A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BF2A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BF2A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6EB1A730" w:rsidR="00BF6149" w:rsidRDefault="00BF6149" w:rsidP="00197D2F">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w:t>
            </w:r>
            <w:del w:id="7" w:author="Ericsson user" w:date="2020-04-21T21:36:00Z">
              <w:r w:rsidDel="00FC6AC4">
                <w:rPr>
                  <w:rStyle w:val="abstractlabel"/>
                </w:rPr>
                <w:delText>assumed to be always executed before the</w:delText>
              </w:r>
            </w:del>
            <w:ins w:id="8" w:author="Ericsson user" w:date="2020-04-21T21:37:00Z">
              <w:r w:rsidR="00BC6BE4">
                <w:rPr>
                  <w:rStyle w:val="abstractlabel"/>
                </w:rPr>
                <w:t>orthogonal to the</w:t>
              </w:r>
            </w:ins>
            <w:r>
              <w:rPr>
                <w:rStyle w:val="abstractlabel"/>
              </w:rPr>
              <w:t xml:space="preserve"> AF-initiated "Availability after DDN failure" subscription procedure</w:t>
            </w:r>
            <w:del w:id="9" w:author="Ericsson user" w:date="2020-04-21T21:37:00Z">
              <w:r w:rsidDel="00BC6BE4">
                <w:rPr>
                  <w:rStyle w:val="abstractlabel"/>
                </w:rPr>
                <w:delText xml:space="preserve"> in step 0. This is incorrect. The SMF </w:delText>
              </w:r>
              <w:r w:rsidR="00B201FF" w:rsidDel="00BC6BE4">
                <w:rPr>
                  <w:rStyle w:val="abstractlabel"/>
                </w:rPr>
                <w:delText xml:space="preserve">rather </w:delText>
              </w:r>
              <w:r w:rsidDel="00BC6BE4">
                <w:rPr>
                  <w:rStyle w:val="abstractlabel"/>
                </w:rPr>
                <w:delText xml:space="preserve">configures the UPF to buffer packets only </w:delText>
              </w:r>
              <w:r w:rsidR="00B201FF" w:rsidDel="00BC6BE4">
                <w:rPr>
                  <w:rStyle w:val="abstractlabel"/>
                </w:rPr>
                <w:delText>when</w:delText>
              </w:r>
              <w:r w:rsidDel="00BC6BE4">
                <w:rPr>
                  <w:rStyle w:val="abstractlabel"/>
                </w:rPr>
                <w:delText xml:space="preserve"> the UE is not reachable and removes that configuration again when the UE becomes reachable to trigger the UPF to transmit the buffeed packets.</w:delText>
              </w:r>
              <w:r w:rsidR="00B201FF" w:rsidDel="00BC6BE4">
                <w:rPr>
                  <w:rStyle w:val="abstractlabel"/>
                </w:rPr>
                <w:delText xml:space="preserve"> While the UPF is configured to buffer, it will never transmit packets</w:delText>
              </w:r>
            </w:del>
            <w:ins w:id="10" w:author="Ericsson user" w:date="2020-04-21T21:37:00Z">
              <w:r w:rsidR="00BC6BE4">
                <w:rPr>
                  <w:rStyle w:val="abstractlabel"/>
                </w:rPr>
                <w:t>, there</w:t>
              </w:r>
            </w:ins>
            <w:ins w:id="11" w:author="Ericsson user" w:date="2020-04-21T21:38:00Z">
              <w:r w:rsidR="00BC6BE4">
                <w:rPr>
                  <w:rStyle w:val="abstractlabel"/>
                </w:rPr>
                <w:t>fore it’s proposed to be removed</w:t>
              </w:r>
            </w:ins>
            <w:r w:rsidR="00B201FF">
              <w:rPr>
                <w:rStyle w:val="abstractlabel"/>
              </w:rPr>
              <w:t>.</w:t>
            </w:r>
          </w:p>
          <w:p w14:paraId="2064CC16" w14:textId="16ED6EAA"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ins w:id="12" w:author="Ericsson user" w:date="2020-04-21T21:38:00Z">
              <w:r w:rsidR="008A15DB">
                <w:rPr>
                  <w:noProof/>
                </w:rPr>
                <w:t>.</w:t>
              </w:r>
            </w:ins>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2DBB1E37" w:rsidR="001E41F3" w:rsidRDefault="00C76E57" w:rsidP="00B201FF">
            <w:pPr>
              <w:pStyle w:val="CRCoverPage"/>
              <w:numPr>
                <w:ilvl w:val="0"/>
                <w:numId w:val="2"/>
              </w:numPr>
              <w:spacing w:after="0"/>
              <w:rPr>
                <w:noProof/>
              </w:rPr>
            </w:pPr>
            <w:r>
              <w:rPr>
                <w:noProof/>
              </w:rPr>
              <w:t xml:space="preserve">Step 2 is split into two parts; </w:t>
            </w:r>
            <w:ins w:id="13" w:author="Ericsson user" w:date="2020-04-21T21:38:00Z">
              <w:r w:rsidR="008A15DB">
                <w:rPr>
                  <w:noProof/>
                </w:rPr>
                <w:t>c</w:t>
              </w:r>
            </w:ins>
            <w:del w:id="14" w:author="Ericsson user" w:date="2020-04-21T21:38:00Z">
              <w:r w:rsidDel="008A15DB">
                <w:rPr>
                  <w:noProof/>
                </w:rPr>
                <w:delText>C</w:delText>
              </w:r>
            </w:del>
            <w:r>
              <w:rPr>
                <w:noProof/>
              </w:rPr>
              <w:t>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ListParagraph"/>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5D7CF221" w14:textId="001CCC50" w:rsidR="00977C50" w:rsidDel="008A15DB" w:rsidRDefault="00977C50" w:rsidP="00977C50">
            <w:pPr>
              <w:pStyle w:val="ListParagraph"/>
              <w:numPr>
                <w:ilvl w:val="0"/>
                <w:numId w:val="3"/>
              </w:numPr>
              <w:rPr>
                <w:del w:id="15" w:author="Ericsson user" w:date="2020-04-21T21:39:00Z"/>
                <w:rFonts w:ascii="Arial" w:hAnsi="Arial"/>
                <w:noProof/>
              </w:rPr>
            </w:pPr>
            <w:del w:id="16" w:author="Ericsson user" w:date="2020-04-21T21:39:00Z">
              <w:r w:rsidDel="008A15DB">
                <w:rPr>
                  <w:rFonts w:ascii="Arial" w:hAnsi="Arial"/>
                  <w:noProof/>
                </w:rPr>
                <w:delText>Always applied UPF buffering configuration would prevent than any downlink packets are delivered.</w:delText>
              </w:r>
            </w:del>
          </w:p>
          <w:p w14:paraId="1CFB8A5A" w14:textId="6C550B08" w:rsidR="001E41F3" w:rsidRPr="00977C50" w:rsidRDefault="00977C50" w:rsidP="00977C50">
            <w:pPr>
              <w:pStyle w:val="ListParagraph"/>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Heading5"/>
      </w:pPr>
      <w:bookmarkStart w:id="17" w:name="_Toc36191973"/>
      <w:r>
        <w:lastRenderedPageBreak/>
        <w:t>4.15.3.2.9</w:t>
      </w:r>
      <w:r>
        <w:tab/>
        <w:t>Information flow for Availability after DDN Failure with UPF buffering</w:t>
      </w:r>
      <w:bookmarkEnd w:id="17"/>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4E28E128" w:rsidR="008171EA" w:rsidRDefault="008171EA" w:rsidP="008171EA">
      <w:pPr>
        <w:pStyle w:val="TH"/>
      </w:pPr>
      <w:ins w:id="18" w:author="Nokia, Thomas Belling" w:date="2020-04-07T14:34:00Z">
        <w:r>
          <w:object w:dxaOrig="12015" w:dyaOrig="5685" w14:anchorId="01C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5pt;height:247.4pt" o:ole="">
              <v:imagedata r:id="rId18" o:title=""/>
            </v:shape>
            <o:OLEObject Type="Embed" ProgID="Visio.Drawing.15" ShapeID="_x0000_i1025" DrawAspect="Content" ObjectID="_1648991553" r:id="rId19"/>
          </w:object>
        </w:r>
      </w:ins>
      <w:del w:id="19" w:author="Nokia, Thomas Belling" w:date="2020-04-07T14:34:00Z">
        <w:r w:rsidDel="008171EA">
          <w:object w:dxaOrig="11100" w:dyaOrig="4471" w14:anchorId="02BE5647">
            <v:shape id="_x0000_i1026" type="#_x0000_t75" style="width:480.45pt;height:194.3pt" o:ole="">
              <v:imagedata r:id="rId20" o:title=""/>
            </v:shape>
            <o:OLEObject Type="Embed" ProgID="Visio.Drawing.15" ShapeID="_x0000_i1026" DrawAspect="Content" ObjectID="_1648991554" r:id="rId21"/>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20" w:author="Nokia, Thomas Belling" w:date="2020-04-07T14:36:00Z"/>
        </w:rPr>
      </w:pPr>
      <w:del w:id="21"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04EB80AF" w:rsidR="008171EA" w:rsidRDefault="008171EA" w:rsidP="008171EA">
      <w:pPr>
        <w:pStyle w:val="B1"/>
        <w:rPr>
          <w:ins w:id="22" w:author="Nokia, Thomas Belling" w:date="2020-04-07T14:39:00Z"/>
        </w:rPr>
      </w:pPr>
      <w:r>
        <w:t>2</w:t>
      </w:r>
      <w:del w:id="23" w:author="Nokia, Thomas Belling" w:date="2020-04-07T14:37:00Z">
        <w:r w:rsidDel="008171EA">
          <w:delText>-3</w:delText>
        </w:r>
      </w:del>
      <w:r>
        <w:t>.</w:t>
      </w:r>
      <w:r>
        <w:tab/>
        <w:t>If the SMF is informed the UE is unreachable via a Namf_Communication_N1N2MessageTransfer service operation, the SMF provides the Traffic Descriptor in the PDR and requests the UPF to report when there are corresponding discarded packets in the UPF</w:t>
      </w:r>
      <w:ins w:id="24" w:author="Nokia, Thomas Belling" w:date="2020-04-07T14:43:00Z">
        <w:r w:rsidR="00C76E57">
          <w:t xml:space="preserve"> </w:t>
        </w:r>
        <w:r w:rsidR="00C76E57" w:rsidRPr="00EF32EC">
          <w:t>as described in clause 5.8.3 in 23.501 [2]</w:t>
        </w:r>
      </w:ins>
      <w:r>
        <w:t xml:space="preserve">. </w:t>
      </w:r>
      <w:ins w:id="25"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26" w:author="Nokia, Thomas Belling" w:date="2020-04-09T12:19:00Z">
        <w:r w:rsidR="0065017F">
          <w:br/>
        </w:r>
      </w:ins>
      <w:ins w:id="27" w:author="Nokia, Thomas Belling" w:date="2020-04-07T14:44:00Z">
        <w:r w:rsidR="00C76E57" w:rsidRPr="00EF32EC">
          <w:t xml:space="preserve">If PCC is used. the SMF checks if the Policy Control Trigger Request are set to report the reception of a </w:t>
        </w:r>
        <w:r w:rsidR="00C76E57" w:rsidRPr="00EF32EC">
          <w:lastRenderedPageBreak/>
          <w:t>subscription to DD</w:t>
        </w:r>
      </w:ins>
      <w:ins w:id="28" w:author="Nokia, Thomas Belling" w:date="2020-04-09T12:17:00Z">
        <w:r w:rsidR="0065017F">
          <w:t xml:space="preserve">N failure </w:t>
        </w:r>
      </w:ins>
      <w:ins w:id="29" w:author="Nokia, Thomas Belling" w:date="2020-04-07T14:44:00Z">
        <w:r w:rsidR="00C76E57" w:rsidRPr="00EF32EC">
          <w:t xml:space="preserve">and then </w:t>
        </w:r>
      </w:ins>
      <w:ins w:id="30" w:author="Nokia, Thomas Belling" w:date="2020-04-09T12:22:00Z">
        <w:r w:rsidR="00574102">
          <w:t xml:space="preserve">the </w:t>
        </w:r>
      </w:ins>
      <w:ins w:id="31" w:author="Nokia, Thomas Belling" w:date="2020-04-07T14:44:00Z">
        <w:r w:rsidR="00C76E57" w:rsidRPr="00EF32EC">
          <w:t>SMF requests PCC Rules to the PCF before contacting the UPF</w:t>
        </w:r>
      </w:ins>
      <w:ins w:id="32" w:author="Nokia, Thomas Belling" w:date="2020-04-09T12:17:00Z">
        <w:r w:rsidR="0065017F">
          <w:t>; the PCF then provides PCC rule</w:t>
        </w:r>
      </w:ins>
      <w:ins w:id="33" w:author="Nokia, Thomas Belling" w:date="2020-04-09T12:19:00Z">
        <w:r w:rsidR="0065017F">
          <w:t>(s)</w:t>
        </w:r>
      </w:ins>
      <w:ins w:id="34" w:author="Ericsson user" w:date="2020-04-21T21:12:00Z">
        <w:r w:rsidR="00673E31">
          <w:t xml:space="preserve"> </w:t>
        </w:r>
      </w:ins>
      <w:ins w:id="35" w:author="Ericsson user" w:date="2020-04-21T21:14:00Z">
        <w:r w:rsidR="00673E31">
          <w:rPr>
            <w:highlight w:val="cyan"/>
          </w:rPr>
          <w:t>taking into consideration</w:t>
        </w:r>
      </w:ins>
      <w:ins w:id="36" w:author="Ericsson user" w:date="2020-04-21T21:12:00Z">
        <w:r w:rsidR="00673E31" w:rsidRPr="00841A0D">
          <w:rPr>
            <w:highlight w:val="cyan"/>
          </w:rPr>
          <w:t xml:space="preserve"> the traffic descript</w:t>
        </w:r>
      </w:ins>
      <w:ins w:id="37" w:author="Ericsson user" w:date="2020-04-21T21:13:00Z">
        <w:r w:rsidR="00673E31">
          <w:rPr>
            <w:highlight w:val="cyan"/>
          </w:rPr>
          <w:t>or</w:t>
        </w:r>
      </w:ins>
      <w:ins w:id="38" w:author="Ericsson user" w:date="2020-04-21T21:12:00Z">
        <w:r w:rsidR="00673E31" w:rsidRPr="00841A0D">
          <w:rPr>
            <w:highlight w:val="cyan"/>
          </w:rPr>
          <w:t xml:space="preserve"> </w:t>
        </w:r>
        <w:r w:rsidR="00673E31" w:rsidRPr="00673E31">
          <w:rPr>
            <w:highlight w:val="cyan"/>
          </w:rPr>
          <w:t>for</w:t>
        </w:r>
      </w:ins>
      <w:ins w:id="39" w:author="Ericsson user" w:date="2020-04-21T21:41:00Z">
        <w:r w:rsidR="002968E9">
          <w:rPr>
            <w:highlight w:val="cyan"/>
          </w:rPr>
          <w:t xml:space="preserve"> </w:t>
        </w:r>
      </w:ins>
      <w:ins w:id="40" w:author="Nokia, Thomas Belling" w:date="2020-04-09T12:19:00Z">
        <w:del w:id="41" w:author="Ericsson user" w:date="2020-04-21T21:12:00Z">
          <w:r w:rsidR="0065017F" w:rsidRPr="00673E31" w:rsidDel="00673E31">
            <w:rPr>
              <w:highlight w:val="cyan"/>
              <w:rPrChange w:id="42" w:author="Ericsson user" w:date="2020-04-21T21:14:00Z">
                <w:rPr/>
              </w:rPrChange>
            </w:rPr>
            <w:delText xml:space="preserve"> </w:delText>
          </w:r>
        </w:del>
      </w:ins>
      <w:ins w:id="43" w:author="Nokia, Thomas Belling" w:date="2020-04-09T12:17:00Z">
        <w:del w:id="44" w:author="Ericsson user" w:date="2020-04-21T21:12:00Z">
          <w:r w:rsidR="0065017F" w:rsidRPr="00673E31" w:rsidDel="00673E31">
            <w:rPr>
              <w:highlight w:val="cyan"/>
              <w:rPrChange w:id="45" w:author="Ericsson user" w:date="2020-04-21T21:14:00Z">
                <w:rPr/>
              </w:rPrChange>
            </w:rPr>
            <w:delText xml:space="preserve">including a request for notifications about </w:delText>
          </w:r>
        </w:del>
      </w:ins>
      <w:ins w:id="46" w:author="Ericsson user" w:date="2020-04-21T21:13:00Z">
        <w:r w:rsidR="00673E31" w:rsidRPr="00673E31">
          <w:rPr>
            <w:highlight w:val="cyan"/>
            <w:rPrChange w:id="47" w:author="Ericsson user" w:date="2020-04-21T21:14:00Z">
              <w:rPr/>
            </w:rPrChange>
          </w:rPr>
          <w:t xml:space="preserve">the subscribed </w:t>
        </w:r>
      </w:ins>
      <w:ins w:id="48" w:author="Nokia, Thomas Belling" w:date="2020-04-09T12:18:00Z">
        <w:r w:rsidR="0065017F" w:rsidRPr="00673E31">
          <w:rPr>
            <w:highlight w:val="cyan"/>
            <w:rPrChange w:id="49" w:author="Ericsson user" w:date="2020-04-21T21:14:00Z">
              <w:rPr/>
            </w:rPrChange>
          </w:rPr>
          <w:t>DDN failure</w:t>
        </w:r>
      </w:ins>
      <w:ins w:id="50" w:author="Ericsson user" w:date="2020-04-21T21:13:00Z">
        <w:r w:rsidR="00673E31" w:rsidRPr="00673E31">
          <w:rPr>
            <w:highlight w:val="cyan"/>
            <w:rPrChange w:id="51" w:author="Ericsson user" w:date="2020-04-21T21:14:00Z">
              <w:rPr/>
            </w:rPrChange>
          </w:rPr>
          <w:t xml:space="preserve"> event</w:t>
        </w:r>
      </w:ins>
      <w:ins w:id="52" w:author="Nokia, Thomas Belling" w:date="2020-04-09T12:18:00Z">
        <w:r w:rsidR="0065017F" w:rsidRPr="00673E31">
          <w:rPr>
            <w:highlight w:val="cyan"/>
            <w:rPrChange w:id="53" w:author="Ericsson user" w:date="2020-04-21T21:14:00Z">
              <w:rPr/>
            </w:rPrChange>
          </w:rPr>
          <w:t>.</w:t>
        </w:r>
      </w:ins>
    </w:p>
    <w:p w14:paraId="0160E878" w14:textId="2A5F4E8E" w:rsidR="008171EA" w:rsidRDefault="008171EA" w:rsidP="008171EA">
      <w:pPr>
        <w:pStyle w:val="B1"/>
      </w:pPr>
      <w:ins w:id="54" w:author="Nokia, Thomas Belling" w:date="2020-04-07T14:39:00Z">
        <w:r>
          <w:t>3</w:t>
        </w:r>
      </w:ins>
      <w:ins w:id="55" w:author="Nokia, Thomas Belling" w:date="2020-04-07T14:45:00Z">
        <w:r w:rsidR="00C76E57">
          <w:t>-4</w:t>
        </w:r>
      </w:ins>
      <w:ins w:id="56"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57" w:author="Nokia, Thomas Belling" w:date="2020-04-07T14:45:00Z">
        <w:r w:rsidDel="00C76E57">
          <w:delText>4-</w:delText>
        </w:r>
      </w:del>
      <w:r>
        <w:t>5</w:t>
      </w:r>
      <w:ins w:id="58"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59" w:author="Nokia, Thomas Belling" w:date="2020-04-07T14:45:00Z">
        <w:r w:rsidDel="00C76E57">
          <w:delText>6</w:delText>
        </w:r>
      </w:del>
      <w:ins w:id="60"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5079" w14:textId="77777777" w:rsidR="00D669BB" w:rsidRDefault="00D669BB">
      <w:r>
        <w:separator/>
      </w:r>
    </w:p>
  </w:endnote>
  <w:endnote w:type="continuationSeparator" w:id="0">
    <w:p w14:paraId="19AA6F16" w14:textId="77777777" w:rsidR="00D669BB" w:rsidRDefault="00D6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79A5" w14:textId="77777777" w:rsidR="00D669BB" w:rsidRDefault="00D669BB">
      <w:r>
        <w:separator/>
      </w:r>
    </w:p>
  </w:footnote>
  <w:footnote w:type="continuationSeparator" w:id="0">
    <w:p w14:paraId="3BBA91F2" w14:textId="77777777" w:rsidR="00D669BB" w:rsidRDefault="00D66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E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66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48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Ericsson user">
    <w15:presenceInfo w15:providerId="None" w15:userId="Ericsson user"/>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7E49"/>
    <w:rsid w:val="00145D43"/>
    <w:rsid w:val="001927FA"/>
    <w:rsid w:val="00192C46"/>
    <w:rsid w:val="00197D2F"/>
    <w:rsid w:val="001A08B3"/>
    <w:rsid w:val="001A7B60"/>
    <w:rsid w:val="001B52F0"/>
    <w:rsid w:val="001B7A65"/>
    <w:rsid w:val="001E41F3"/>
    <w:rsid w:val="0026004D"/>
    <w:rsid w:val="002640DD"/>
    <w:rsid w:val="00275D12"/>
    <w:rsid w:val="00284FEB"/>
    <w:rsid w:val="002860C4"/>
    <w:rsid w:val="002968E9"/>
    <w:rsid w:val="002B5741"/>
    <w:rsid w:val="00305409"/>
    <w:rsid w:val="003609EF"/>
    <w:rsid w:val="0036231A"/>
    <w:rsid w:val="00374DD4"/>
    <w:rsid w:val="0039237E"/>
    <w:rsid w:val="003E1A36"/>
    <w:rsid w:val="00410371"/>
    <w:rsid w:val="0041250C"/>
    <w:rsid w:val="004242F1"/>
    <w:rsid w:val="004B75B7"/>
    <w:rsid w:val="004E5047"/>
    <w:rsid w:val="0051580D"/>
    <w:rsid w:val="00543443"/>
    <w:rsid w:val="00547111"/>
    <w:rsid w:val="00556E97"/>
    <w:rsid w:val="00574102"/>
    <w:rsid w:val="00592D74"/>
    <w:rsid w:val="005C482D"/>
    <w:rsid w:val="005E2C44"/>
    <w:rsid w:val="00604465"/>
    <w:rsid w:val="00621188"/>
    <w:rsid w:val="006257ED"/>
    <w:rsid w:val="00636BBC"/>
    <w:rsid w:val="006418E4"/>
    <w:rsid w:val="0065017F"/>
    <w:rsid w:val="00673E31"/>
    <w:rsid w:val="00695808"/>
    <w:rsid w:val="006B46FB"/>
    <w:rsid w:val="006E21FB"/>
    <w:rsid w:val="00792342"/>
    <w:rsid w:val="007977A8"/>
    <w:rsid w:val="007B512A"/>
    <w:rsid w:val="007C2097"/>
    <w:rsid w:val="007D6A07"/>
    <w:rsid w:val="007F7259"/>
    <w:rsid w:val="008040A8"/>
    <w:rsid w:val="008171EA"/>
    <w:rsid w:val="008279FA"/>
    <w:rsid w:val="008626E7"/>
    <w:rsid w:val="00870EE7"/>
    <w:rsid w:val="008863B9"/>
    <w:rsid w:val="008A15DB"/>
    <w:rsid w:val="008A45A6"/>
    <w:rsid w:val="008E205F"/>
    <w:rsid w:val="008F686C"/>
    <w:rsid w:val="009148DE"/>
    <w:rsid w:val="00941E30"/>
    <w:rsid w:val="009777D9"/>
    <w:rsid w:val="00977C50"/>
    <w:rsid w:val="00991B88"/>
    <w:rsid w:val="009A0375"/>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C6BE4"/>
    <w:rsid w:val="00BD279D"/>
    <w:rsid w:val="00BD6BB8"/>
    <w:rsid w:val="00BF2AAA"/>
    <w:rsid w:val="00BF6149"/>
    <w:rsid w:val="00C66BA2"/>
    <w:rsid w:val="00C76E57"/>
    <w:rsid w:val="00C95985"/>
    <w:rsid w:val="00CB6242"/>
    <w:rsid w:val="00CC5026"/>
    <w:rsid w:val="00CC68D0"/>
    <w:rsid w:val="00D03F9A"/>
    <w:rsid w:val="00D06D51"/>
    <w:rsid w:val="00D24991"/>
    <w:rsid w:val="00D24FA6"/>
    <w:rsid w:val="00D50255"/>
    <w:rsid w:val="00D66520"/>
    <w:rsid w:val="00D669BB"/>
    <w:rsid w:val="00DE34CF"/>
    <w:rsid w:val="00E13F3D"/>
    <w:rsid w:val="00E34898"/>
    <w:rsid w:val="00E62AF5"/>
    <w:rsid w:val="00EA1BC8"/>
    <w:rsid w:val="00EB09B7"/>
    <w:rsid w:val="00EE7D7C"/>
    <w:rsid w:val="00F25D98"/>
    <w:rsid w:val="00F300FB"/>
    <w:rsid w:val="00FB6386"/>
    <w:rsid w:val="00FC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DefaultParagraphFont"/>
    <w:rsid w:val="00C76E57"/>
  </w:style>
  <w:style w:type="paragraph" w:styleId="ListParagraph">
    <w:name w:val="List Paragraph"/>
    <w:basedOn w:val="Normal"/>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34A83-EC8B-463F-909D-A5D23DE6CBF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4.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5.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6.xml><?xml version="1.0" encoding="utf-8"?>
<ds:datastoreItem xmlns:ds="http://schemas.openxmlformats.org/officeDocument/2006/customXml" ds:itemID="{3905B912-D29F-4A0E-A823-794D5471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2020-04-21T14:17:00Z</dcterms:created>
  <dcterms:modified xsi:type="dcterms:W3CDTF">2020-04-21T14:17:00Z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(2)ZZFcEF351/X0cj9gJo7k2gWnodTQO9+7pvSDALUsl3Xn2C9q8CvWNc8yogOc3gsA9XbCI243
Hkjwe22TKVJzLqoLP59uHVkouBhgfHQA+AiF2gmfwlU7yv5atyCfJUAtk0TKwHK3Zr9DTdpT
ozCJTuSI3iQFArCMofZN01pVu7Gda9cJOskCXTIljKTDLAi5vkB8Xu9m+NC42TrIqEYoPAal
b3SZ8i2b399Y8cuXcE</vt:lpwstr>
  </property>
  <property fmtid="{D5CDD505-2E9C-101B-9397-08002B2CF9AE}" pid="23" name="_2015_ms_pID_7253431">
    <vt:lpwstr>haRNTJGlraau/MWgKIh9q/BcQuwz3fUWw5fHVWZS1aYkn2AKqiqw+2
6ycr2+l1uZJLdRrgzl6QByXBbFYP5ua8yA9YU2Zh2IVO/kzEVpX+e0DMoZIPxuElP3Zh478Y
SQhBt8DWZp0U7oafvmE8FTJY0lPDNxWA74e8gP0kgVW8yDEgOa1zEhWzhIWELk9Ud7wUztv1
indLSgfJHO/zvZwl</vt:lpwstr>
  </property>
</Properties>
</file>