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A4A40" w14:textId="20DE4AFC" w:rsidR="00F27A03" w:rsidRPr="00F27A03" w:rsidRDefault="00F27A03" w:rsidP="00F27A0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 w:rsidRPr="00F27A03">
        <w:rPr>
          <w:rFonts w:cs="Arial"/>
          <w:b/>
          <w:noProof/>
          <w:sz w:val="24"/>
        </w:rPr>
        <w:t>SA WG2 Meeting #13</w:t>
      </w:r>
      <w:r w:rsidR="007F7540">
        <w:rPr>
          <w:rFonts w:cs="Arial"/>
          <w:b/>
          <w:noProof/>
          <w:sz w:val="24"/>
        </w:rPr>
        <w:t>8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S2-200</w:t>
      </w:r>
      <w:r w:rsidR="00E40B24">
        <w:rPr>
          <w:rFonts w:cs="Arial"/>
          <w:b/>
          <w:noProof/>
          <w:sz w:val="24"/>
        </w:rPr>
        <w:t>2690</w:t>
      </w:r>
      <w:ins w:id="1" w:author="Huawei-zfq1" w:date="2020-04-21T13:25:00Z">
        <w:r w:rsidR="005811A1">
          <w:rPr>
            <w:rFonts w:cs="Arial"/>
            <w:b/>
            <w:noProof/>
            <w:sz w:val="24"/>
          </w:rPr>
          <w:t>r0</w:t>
        </w:r>
        <w:del w:id="2" w:author="LTHM2" w:date="2020-04-22T12:15:00Z">
          <w:r w:rsidR="005811A1" w:rsidDel="00DE5276">
            <w:rPr>
              <w:rFonts w:cs="Arial"/>
              <w:b/>
              <w:noProof/>
              <w:sz w:val="24"/>
            </w:rPr>
            <w:delText>1</w:delText>
          </w:r>
        </w:del>
      </w:ins>
      <w:ins w:id="3" w:author="LTHM2" w:date="2020-04-22T12:15:00Z">
        <w:r w:rsidR="00DE5276">
          <w:rPr>
            <w:rFonts w:cs="Arial"/>
            <w:b/>
            <w:noProof/>
            <w:sz w:val="24"/>
          </w:rPr>
          <w:t>3</w:t>
        </w:r>
      </w:ins>
    </w:p>
    <w:p w14:paraId="2E0F4FA5" w14:textId="52672721" w:rsidR="00F27A03" w:rsidRDefault="007F7540" w:rsidP="00F27A03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rFonts w:cs="Arial"/>
          <w:b/>
          <w:bCs/>
          <w:sz w:val="24"/>
        </w:rPr>
        <w:t>April</w:t>
      </w:r>
      <w:r w:rsidR="00F27A03">
        <w:rPr>
          <w:rFonts w:cs="Arial"/>
          <w:b/>
          <w:bCs/>
          <w:sz w:val="24"/>
        </w:rPr>
        <w:t xml:space="preserve"> 2</w:t>
      </w:r>
      <w:r>
        <w:rPr>
          <w:rFonts w:cs="Arial"/>
          <w:b/>
          <w:bCs/>
          <w:sz w:val="24"/>
        </w:rPr>
        <w:t>0</w:t>
      </w:r>
      <w:r w:rsidR="00F27A03">
        <w:rPr>
          <w:rFonts w:cs="Arial"/>
          <w:b/>
          <w:bCs/>
          <w:sz w:val="24"/>
        </w:rPr>
        <w:t xml:space="preserve"> - 2</w:t>
      </w:r>
      <w:r>
        <w:rPr>
          <w:rFonts w:cs="Arial"/>
          <w:b/>
          <w:bCs/>
          <w:sz w:val="24"/>
        </w:rPr>
        <w:t>4</w:t>
      </w:r>
      <w:r w:rsidR="00F27A03">
        <w:rPr>
          <w:rFonts w:cs="Arial"/>
          <w:b/>
          <w:bCs/>
          <w:sz w:val="24"/>
        </w:rPr>
        <w:t>, 2020, Elbonia</w:t>
      </w:r>
      <w:r w:rsidR="00F27A03">
        <w:rPr>
          <w:b/>
          <w:noProof/>
          <w:sz w:val="24"/>
        </w:rPr>
        <w:tab/>
      </w:r>
      <w:r w:rsidR="00F27A03">
        <w:rPr>
          <w:b/>
          <w:noProof/>
          <w:sz w:val="24"/>
        </w:rPr>
        <w:tab/>
      </w:r>
      <w:r w:rsidR="00F27A03">
        <w:rPr>
          <w:rFonts w:cs="Arial"/>
          <w:b/>
          <w:noProof/>
          <w:color w:val="3333FF"/>
          <w:sz w:val="24"/>
        </w:rPr>
        <w:t xml:space="preserve">                                          </w:t>
      </w:r>
      <w:r w:rsidR="00F27A03">
        <w:rPr>
          <w:rFonts w:cs="Arial"/>
          <w:b/>
          <w:noProof/>
          <w:color w:val="3333FF"/>
          <w:sz w:val="24"/>
        </w:rPr>
        <w:tab/>
      </w:r>
      <w:r w:rsidR="00F27A03">
        <w:rPr>
          <w:rFonts w:cs="Arial"/>
          <w:b/>
          <w:noProof/>
          <w:color w:val="3333FF"/>
          <w:sz w:val="24"/>
        </w:rPr>
        <w:tab/>
      </w:r>
      <w:r w:rsidR="00F27A03">
        <w:rPr>
          <w:rFonts w:cs="Arial"/>
          <w:b/>
          <w:noProof/>
          <w:color w:val="3333FF"/>
          <w:sz w:val="24"/>
        </w:rPr>
        <w:tab/>
        <w:t xml:space="preserve">  </w:t>
      </w:r>
      <w:r w:rsidR="00F27A03" w:rsidRPr="00C84071">
        <w:rPr>
          <w:b/>
          <w:noProof/>
          <w:color w:val="3333FF"/>
        </w:rPr>
        <w:t>(revision of S2-</w:t>
      </w:r>
      <w:r w:rsidR="00F27A03">
        <w:rPr>
          <w:b/>
          <w:noProof/>
          <w:color w:val="3333FF"/>
        </w:rPr>
        <w:t>200</w:t>
      </w:r>
      <w:r w:rsidR="00E40B24">
        <w:rPr>
          <w:b/>
          <w:noProof/>
          <w:color w:val="3333FF"/>
        </w:rPr>
        <w:t>2690</w:t>
      </w:r>
      <w:r w:rsidR="00F27A03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B90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B90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B90300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B90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410371" w:rsidRDefault="003E7616" w:rsidP="00B90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25D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0F747305" w:rsidR="003E7616" w:rsidRPr="008834F5" w:rsidRDefault="00E40B24" w:rsidP="00B903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2225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B90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B90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45B42E8A" w:rsidR="003E7616" w:rsidRPr="008834F5" w:rsidRDefault="003E7616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754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B90300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B9030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B90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B90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B90300">
        <w:tc>
          <w:tcPr>
            <w:tcW w:w="9641" w:type="dxa"/>
            <w:gridSpan w:val="9"/>
          </w:tcPr>
          <w:p w14:paraId="65F664AA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B90300">
        <w:tc>
          <w:tcPr>
            <w:tcW w:w="2835" w:type="dxa"/>
          </w:tcPr>
          <w:p w14:paraId="51F7236E" w14:textId="77777777" w:rsidR="00EA665B" w:rsidRDefault="00EA665B" w:rsidP="00B90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B90300">
        <w:tc>
          <w:tcPr>
            <w:tcW w:w="9640" w:type="dxa"/>
            <w:gridSpan w:val="11"/>
          </w:tcPr>
          <w:p w14:paraId="5BF5F600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B90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125E209E" w:rsidR="00EA665B" w:rsidRDefault="002F08AF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ETSUN within and between PLMN(s)</w:t>
            </w:r>
          </w:p>
        </w:tc>
      </w:tr>
      <w:tr w:rsidR="00EA665B" w14:paraId="03F9BDED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3F050BCA" w:rsidR="00EA665B" w:rsidRDefault="00B90300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B90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4B768AF8" w:rsidR="00EA665B" w:rsidRDefault="00521707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B90300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B90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B90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B90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B90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B90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B90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B90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B90300">
        <w:tc>
          <w:tcPr>
            <w:tcW w:w="1843" w:type="dxa"/>
          </w:tcPr>
          <w:p w14:paraId="51720268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05BC7" w14:textId="638F5087" w:rsidR="00EA665B" w:rsidRDefault="002F08AF" w:rsidP="00B90300">
            <w:pPr>
              <w:pStyle w:val="CRCoverPage"/>
              <w:spacing w:after="0"/>
              <w:ind w:left="100"/>
            </w:pPr>
            <w:r>
              <w:t xml:space="preserve">The conditions within a PLMN to support </w:t>
            </w:r>
            <w:r w:rsidRPr="002F08AF">
              <w:rPr>
                <w:noProof/>
              </w:rPr>
              <w:t>Deployments Topologies with specific SMF Service Areas</w:t>
            </w:r>
            <w:r>
              <w:t xml:space="preserve"> of the feature are not defined.</w:t>
            </w:r>
          </w:p>
          <w:p w14:paraId="3AE894BD" w14:textId="16C90E0C" w:rsidR="002F08AF" w:rsidRDefault="002F08AF" w:rsidP="002F08AF">
            <w:pPr>
              <w:pStyle w:val="CRCoverPage"/>
              <w:spacing w:after="0"/>
              <w:ind w:left="100"/>
              <w:rPr>
                <w:noProof/>
              </w:rPr>
            </w:pPr>
            <w:r>
              <w:t>Whether and How to support Home Routing is not defined when the VPLMN requires ETSUN for a PDU Session while the HPLMN has not deployed ETSUN</w:t>
            </w:r>
            <w:r w:rsidR="007C16DC">
              <w:t>: the AMF in the VPLMN may initiate a V-SMF change that is not supported by the H-SMF</w:t>
            </w:r>
          </w:p>
        </w:tc>
      </w:tr>
      <w:tr w:rsidR="00EA665B" w14:paraId="5DBF661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37C60C" w14:textId="012815FE" w:rsidR="00EA665B" w:rsidRDefault="002F08AF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</w:p>
          <w:p w14:paraId="1B388500" w14:textId="62532225" w:rsidR="009826D3" w:rsidRDefault="002F08AF" w:rsidP="009826D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The conditions within a PLMN to support </w:t>
            </w:r>
            <w:r w:rsidRPr="002F08AF">
              <w:rPr>
                <w:noProof/>
              </w:rPr>
              <w:t>Deployments Topologies with specific SMF Service Areas</w:t>
            </w:r>
            <w:r>
              <w:t xml:space="preserve"> of the feature.</w:t>
            </w:r>
          </w:p>
          <w:p w14:paraId="396A9123" w14:textId="6B529D26" w:rsidR="002F08AF" w:rsidRDefault="002F08AF" w:rsidP="009826D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How to support Home Routing is not defined when the VPLMN requires ETSUN for a PDU Session while the HPLMN has not deployed ETSUN;</w:t>
            </w:r>
          </w:p>
        </w:tc>
      </w:tr>
      <w:tr w:rsidR="00EA665B" w14:paraId="5BC2905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B90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2FB3A5C9" w:rsidR="00EA665B" w:rsidRDefault="006477DE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how to deal with non homogeneous support of ETSUN especially between HPLMN and VPLMN.</w:t>
            </w:r>
          </w:p>
        </w:tc>
      </w:tr>
      <w:tr w:rsidR="00EA665B" w14:paraId="4216597D" w14:textId="77777777" w:rsidTr="00B90300">
        <w:tc>
          <w:tcPr>
            <w:tcW w:w="2694" w:type="dxa"/>
            <w:gridSpan w:val="2"/>
          </w:tcPr>
          <w:p w14:paraId="2CE54999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5A19E714" w:rsidR="00EA665B" w:rsidRDefault="007E7063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5.34.x (new)</w:t>
            </w:r>
          </w:p>
        </w:tc>
      </w:tr>
      <w:tr w:rsidR="00EA665B" w14:paraId="1D592B0F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B90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5A1B2D8F" w:rsidR="00EA665B" w:rsidRDefault="001D5E25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5FAFA4C2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B90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05999D3C" w:rsidR="00EA665B" w:rsidRDefault="001D5E25" w:rsidP="00A92C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23.502 CR </w:t>
            </w:r>
            <w:r w:rsidR="009B7E06">
              <w:rPr>
                <w:noProof/>
              </w:rPr>
              <w:t xml:space="preserve">2174 </w:t>
            </w:r>
            <w:del w:id="4" w:author="Huawei-zfq1" w:date="2020-04-21T13:24:00Z">
              <w:r w:rsidDel="00A92C84">
                <w:rPr>
                  <w:noProof/>
                </w:rPr>
                <w:delText xml:space="preserve">to add the indication of support of ETSUN by the H-SMF in </w:delText>
              </w:r>
              <w:r w:rsidRPr="00140E21" w:rsidDel="00A92C84">
                <w:delText>Table 5.2.2.2.2-1</w:delText>
              </w:r>
            </w:del>
          </w:p>
        </w:tc>
      </w:tr>
      <w:tr w:rsidR="00EA665B" w14:paraId="05E29BDD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B90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B90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B90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5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680C58A5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2F08AF">
        <w:rPr>
          <w:rFonts w:ascii="Arial" w:hAnsi="Arial"/>
          <w:i/>
          <w:color w:val="FF0000"/>
          <w:sz w:val="24"/>
          <w:lang w:val="en-US"/>
        </w:rPr>
        <w:t xml:space="preserve"> ()</w:t>
      </w:r>
    </w:p>
    <w:p w14:paraId="7E624542" w14:textId="77777777" w:rsidR="009B7E06" w:rsidRDefault="009B7E06" w:rsidP="009B7E06">
      <w:pPr>
        <w:pStyle w:val="Heading3"/>
        <w:rPr>
          <w:ins w:id="6" w:author="LTHM2" w:date="2020-04-10T10:06:00Z"/>
        </w:rPr>
      </w:pPr>
      <w:bookmarkStart w:id="7" w:name="_Toc20150163"/>
      <w:bookmarkStart w:id="8" w:name="_Toc27846965"/>
      <w:ins w:id="9" w:author="LTHM2" w:date="2020-04-10T10:06:00Z">
        <w:r>
          <w:t>5.34.x</w:t>
        </w:r>
        <w:r>
          <w:tab/>
        </w:r>
        <w:bookmarkEnd w:id="7"/>
        <w:bookmarkEnd w:id="8"/>
        <w:r>
          <w:t xml:space="preserve">Support of the </w:t>
        </w:r>
        <w:r>
          <w:rPr>
            <w:noProof/>
          </w:rPr>
          <w:t xml:space="preserve">Deployment Topologies with specific SMF Service Areas </w:t>
        </w:r>
        <w:r>
          <w:t>feature within and between PLMN(s)</w:t>
        </w:r>
      </w:ins>
    </w:p>
    <w:p w14:paraId="1B07FE9F" w14:textId="77777777" w:rsidR="009B7E06" w:rsidRDefault="009B7E06" w:rsidP="009B7E06">
      <w:pPr>
        <w:rPr>
          <w:ins w:id="10" w:author="LTHM2" w:date="2020-04-10T10:06:00Z"/>
          <w:noProof/>
        </w:rPr>
      </w:pPr>
      <w:ins w:id="11" w:author="LTHM2" w:date="2020-04-10T10:06:00Z">
        <w:r w:rsidRPr="002F08AF">
          <w:rPr>
            <w:noProof/>
          </w:rPr>
          <w:t xml:space="preserve">When Deployments Topologies with specific SMF Service Areas </w:t>
        </w:r>
        <w:r>
          <w:rPr>
            <w:noProof/>
          </w:rPr>
          <w:t>need to</w:t>
        </w:r>
        <w:r w:rsidRPr="002F08AF">
          <w:rPr>
            <w:noProof/>
          </w:rPr>
          <w:t xml:space="preserve"> be used in a PLMN for a S-NSSAI,</w:t>
        </w:r>
        <w:r>
          <w:rPr>
            <w:noProof/>
          </w:rPr>
          <w:t xml:space="preserve"> all AMF serving this S-NSSAI are configured to support Deployments Topologies with specific SMF Service Areas</w:t>
        </w:r>
      </w:ins>
    </w:p>
    <w:p w14:paraId="1CBFE72A" w14:textId="77777777" w:rsidR="009B7E06" w:rsidRDefault="009B7E06" w:rsidP="009B7E06">
      <w:pPr>
        <w:pStyle w:val="NO"/>
        <w:rPr>
          <w:ins w:id="12" w:author="LTHM2" w:date="2020-04-10T10:06:00Z"/>
          <w:noProof/>
        </w:rPr>
      </w:pPr>
      <w:ins w:id="13" w:author="LTHM2" w:date="2020-04-10T10:06:00Z">
        <w:r>
          <w:rPr>
            <w:noProof/>
          </w:rPr>
          <w:t>NOTE:</w:t>
        </w:r>
        <w:r>
          <w:rPr>
            <w:noProof/>
          </w:rPr>
          <w:tab/>
          <w:t>The specifications do not support AMF selection related with Deployment Topologies with specific SMF Service Areas</w:t>
        </w:r>
      </w:ins>
    </w:p>
    <w:p w14:paraId="09140217" w14:textId="77777777" w:rsidR="009B7E06" w:rsidRDefault="009B7E06" w:rsidP="009B7E06">
      <w:pPr>
        <w:rPr>
          <w:ins w:id="14" w:author="LTHM2" w:date="2020-04-10T10:06:00Z"/>
        </w:rPr>
      </w:pPr>
    </w:p>
    <w:p w14:paraId="314CAC8A" w14:textId="42AC6CC4" w:rsidR="00F83296" w:rsidRDefault="009B7E06" w:rsidP="009B7E06">
      <w:pPr>
        <w:rPr>
          <w:ins w:id="15" w:author="Huawei-zfq1" w:date="2020-04-21T13:14:00Z"/>
        </w:rPr>
      </w:pPr>
      <w:ins w:id="16" w:author="LTHM2" w:date="2020-04-10T10:06:00Z">
        <w:r>
          <w:t xml:space="preserve">For HR roaming, the AMF discovers at PDU Session establishment whether a H-SMF supports </w:t>
        </w:r>
        <w:bookmarkStart w:id="17" w:name="_Hlk36370036"/>
        <w:r>
          <w:t xml:space="preserve">V-SMF change </w:t>
        </w:r>
        <w:bookmarkEnd w:id="17"/>
        <w:r>
          <w:rPr>
            <w:noProof/>
          </w:rPr>
          <w:t>based on feature support indication received from the NRF, possibly via the SCP. W</w:t>
        </w:r>
        <w:r>
          <w:t xml:space="preserve">hen the V-PLMN requires Deployments Topologies with specific SMF Service Areas but no H-SMF can be selected that supports V-SMF change, a H-SMF not supporting V-SMF change may be selected by the VPLMN. </w:t>
        </w:r>
      </w:ins>
      <w:ins w:id="18" w:author="Ericsson User" w:date="2020-04-21T10:50:00Z">
        <w:r w:rsidR="00A34F78">
          <w:t>In that case</w:t>
        </w:r>
      </w:ins>
      <w:ins w:id="19" w:author="Ericsson User" w:date="2020-04-21T11:03:00Z">
        <w:r w:rsidR="00A32937">
          <w:t xml:space="preserve">, </w:t>
        </w:r>
        <w:r w:rsidR="00764397">
          <w:t xml:space="preserve">and </w:t>
        </w:r>
        <w:r w:rsidR="00A32937">
          <w:t>if a V-SMF serving the full VPLMN</w:t>
        </w:r>
      </w:ins>
      <w:ins w:id="20" w:author="Ericsson User" w:date="2020-04-21T10:50:00Z">
        <w:r w:rsidR="00A34F78">
          <w:t xml:space="preserve"> </w:t>
        </w:r>
      </w:ins>
      <w:ins w:id="21" w:author="Ericsson User" w:date="2020-04-21T11:03:00Z">
        <w:r w:rsidR="00A32937">
          <w:t xml:space="preserve">is available, </w:t>
        </w:r>
      </w:ins>
      <w:ins w:id="22" w:author="Ericsson User" w:date="2020-04-21T10:50:00Z">
        <w:r w:rsidR="00A34F78">
          <w:t xml:space="preserve">AMF should prefer to select </w:t>
        </w:r>
      </w:ins>
      <w:ins w:id="23" w:author="Ericsson User" w:date="2020-04-21T11:03:00Z">
        <w:r w:rsidR="00A32937">
          <w:t>such V-SMF</w:t>
        </w:r>
      </w:ins>
      <w:ins w:id="24" w:author="Ericsson User" w:date="2020-04-21T10:50:00Z">
        <w:r w:rsidR="00A34F78">
          <w:t>.</w:t>
        </w:r>
      </w:ins>
    </w:p>
    <w:p w14:paraId="5FA0D8F0" w14:textId="5638AEA4" w:rsidR="009B7E06" w:rsidDel="00671231" w:rsidRDefault="009B7E06" w:rsidP="00671231">
      <w:pPr>
        <w:rPr>
          <w:ins w:id="25" w:author="LTHM2" w:date="2020-04-10T10:06:00Z"/>
          <w:del w:id="26" w:author="Huawei-zfq1" w:date="2020-04-21T13:21:00Z"/>
        </w:rPr>
      </w:pPr>
      <w:ins w:id="27" w:author="LTHM2" w:date="2020-04-10T10:06:00Z">
        <w:del w:id="28" w:author="Huawei-zfq1" w:date="2020-04-21T13:17:00Z">
          <w:r w:rsidDel="00F83296">
            <w:delText>To support this case, the following applies</w:delText>
          </w:r>
        </w:del>
      </w:ins>
    </w:p>
    <w:p w14:paraId="38AF4BF3" w14:textId="62169A56" w:rsidR="009B7E06" w:rsidDel="00671231" w:rsidRDefault="009B7E06">
      <w:pPr>
        <w:rPr>
          <w:ins w:id="29" w:author="LTHM2" w:date="2020-04-10T10:06:00Z"/>
          <w:del w:id="30" w:author="Huawei-zfq1" w:date="2020-04-21T13:21:00Z"/>
          <w:noProof/>
        </w:rPr>
        <w:pPrChange w:id="31" w:author="Huawei-zfq1" w:date="2020-04-21T13:21:00Z">
          <w:pPr>
            <w:pStyle w:val="B1"/>
            <w:numPr>
              <w:numId w:val="2"/>
            </w:numPr>
            <w:ind w:left="644" w:hanging="360"/>
          </w:pPr>
        </w:pPrChange>
      </w:pPr>
      <w:ins w:id="32" w:author="LTHM2" w:date="2020-04-10T10:06:00Z">
        <w:del w:id="33" w:author="Huawei-zfq1" w:date="2020-04-21T13:18:00Z">
          <w:r w:rsidDel="00F83296">
            <w:rPr>
              <w:noProof/>
            </w:rPr>
            <w:delText xml:space="preserve">The information that the H-SMF does not support </w:delText>
          </w:r>
          <w:r w:rsidDel="00F83296">
            <w:delText xml:space="preserve">V-SMF change may also be discovered by the AMF from the </w:delText>
          </w:r>
        </w:del>
        <w:del w:id="34" w:author="Huawei-zfq1" w:date="2020-04-21T13:10:00Z">
          <w:r w:rsidDel="00F83296">
            <w:delText xml:space="preserve">V-SMF </w:delText>
          </w:r>
        </w:del>
        <w:del w:id="35" w:author="Huawei-zfq1" w:date="2020-04-21T13:21:00Z">
          <w:r w:rsidDel="00671231">
            <w:delText>after an EPS to 5GS mobility</w:delText>
          </w:r>
        </w:del>
      </w:ins>
    </w:p>
    <w:p w14:paraId="4A039663" w14:textId="77777777" w:rsidR="00F83296" w:rsidRDefault="009B7E06">
      <w:pPr>
        <w:rPr>
          <w:ins w:id="36" w:author="Huawei-zfq1" w:date="2020-04-21T13:18:00Z"/>
          <w:noProof/>
        </w:rPr>
        <w:pPrChange w:id="37" w:author="Huawei-zfq1" w:date="2020-04-21T13:21:00Z">
          <w:pPr>
            <w:pStyle w:val="B1"/>
            <w:numPr>
              <w:numId w:val="2"/>
            </w:numPr>
            <w:ind w:left="644" w:hanging="360"/>
          </w:pPr>
        </w:pPrChange>
      </w:pPr>
      <w:ins w:id="38" w:author="LTHM2" w:date="2020-04-10T10:06:00Z">
        <w:del w:id="39" w:author="Huawei-zfq1" w:date="2020-04-21T13:04:00Z">
          <w:r w:rsidDel="00C7366D">
            <w:rPr>
              <w:noProof/>
            </w:rPr>
            <w:delText xml:space="preserve">The information that the H-SMF does not support </w:delText>
          </w:r>
          <w:r w:rsidDel="00C7366D">
            <w:delText xml:space="preserve">V-SMF change </w:delText>
          </w:r>
          <w:r w:rsidDel="00C7366D">
            <w:rPr>
              <w:noProof/>
            </w:rPr>
            <w:delText>is propagated between AMF(s) at inter AMF mobility.</w:delText>
          </w:r>
        </w:del>
      </w:ins>
      <w:ins w:id="40" w:author="Huawei-zfq1" w:date="2020-04-21T13:18:00Z">
        <w:r w:rsidR="00F83296" w:rsidRPr="00F83296">
          <w:rPr>
            <w:noProof/>
          </w:rPr>
          <w:t xml:space="preserve"> </w:t>
        </w:r>
      </w:ins>
    </w:p>
    <w:p w14:paraId="38017E2C" w14:textId="00AC9B2D" w:rsidR="009B7E06" w:rsidDel="00C7366D" w:rsidRDefault="00F83296" w:rsidP="00DE5276">
      <w:pPr>
        <w:pStyle w:val="NO"/>
        <w:rPr>
          <w:ins w:id="41" w:author="LTHM2" w:date="2020-04-10T10:06:00Z"/>
          <w:del w:id="42" w:author="Huawei-zfq1" w:date="2020-04-21T13:04:00Z"/>
          <w:noProof/>
        </w:rPr>
        <w:pPrChange w:id="43" w:author="LTHM2" w:date="2020-04-22T12:19:00Z">
          <w:pPr/>
        </w:pPrChange>
      </w:pPr>
      <w:ins w:id="44" w:author="Huawei-zfq1" w:date="2020-04-21T13:18:00Z">
        <w:del w:id="45" w:author="LTHM2" w:date="2020-04-22T12:22:00Z">
          <w:r w:rsidDel="00DE5276">
            <w:rPr>
              <w:noProof/>
            </w:rPr>
            <w:delText xml:space="preserve">The information </w:delText>
          </w:r>
        </w:del>
        <w:del w:id="46" w:author="LTHM2" w:date="2020-04-22T12:17:00Z">
          <w:r w:rsidDel="00DE5276">
            <w:rPr>
              <w:noProof/>
            </w:rPr>
            <w:delText>that</w:delText>
          </w:r>
        </w:del>
        <w:del w:id="47" w:author="LTHM2" w:date="2020-04-22T12:22:00Z">
          <w:r w:rsidDel="00DE5276">
            <w:rPr>
              <w:noProof/>
            </w:rPr>
            <w:delText xml:space="preserve"> the H-SMF </w:delText>
          </w:r>
        </w:del>
      </w:ins>
      <w:ins w:id="48" w:author="Huawei-zfq1" w:date="2020-04-21T13:19:00Z">
        <w:del w:id="49" w:author="LTHM2" w:date="2020-04-22T12:22:00Z">
          <w:r w:rsidDel="00DE5276">
            <w:rPr>
              <w:noProof/>
            </w:rPr>
            <w:delText xml:space="preserve">support </w:delText>
          </w:r>
        </w:del>
        <w:del w:id="50" w:author="LTHM2" w:date="2020-04-22T12:17:00Z">
          <w:r w:rsidDel="00DE5276">
            <w:rPr>
              <w:noProof/>
            </w:rPr>
            <w:delText>or</w:delText>
          </w:r>
        </w:del>
      </w:ins>
      <w:ins w:id="51" w:author="Huawei-zfq1" w:date="2020-04-21T13:18:00Z">
        <w:del w:id="52" w:author="LTHM2" w:date="2020-04-22T12:17:00Z">
          <w:r w:rsidDel="00DE5276">
            <w:rPr>
              <w:noProof/>
            </w:rPr>
            <w:delText xml:space="preserve"> not support </w:delText>
          </w:r>
        </w:del>
        <w:del w:id="53" w:author="LTHM2" w:date="2020-04-22T12:22:00Z">
          <w:r w:rsidDel="00DE5276">
            <w:delText xml:space="preserve">V-SMF change may also be discovered by </w:delText>
          </w:r>
        </w:del>
        <w:del w:id="54" w:author="LTHM2" w:date="2020-04-22T12:20:00Z">
          <w:r w:rsidDel="00DE5276">
            <w:delText>the</w:delText>
          </w:r>
        </w:del>
        <w:del w:id="55" w:author="LTHM2" w:date="2020-04-22T12:22:00Z">
          <w:r w:rsidDel="00DE5276">
            <w:delText xml:space="preserve"> AMF</w:delText>
          </w:r>
          <w:r w:rsidRPr="00F83296" w:rsidDel="00DE5276">
            <w:delText xml:space="preserve"> </w:delText>
          </w:r>
        </w:del>
      </w:ins>
      <w:ins w:id="56" w:author="Huawei-zfq1" w:date="2020-04-21T13:19:00Z">
        <w:del w:id="57" w:author="LTHM2" w:date="2020-04-22T12:20:00Z">
          <w:r w:rsidDel="00DE5276">
            <w:delText xml:space="preserve">from NRF </w:delText>
          </w:r>
        </w:del>
        <w:del w:id="58" w:author="LTHM2" w:date="2020-04-22T12:22:00Z">
          <w:r w:rsidDel="00DE5276">
            <w:delText xml:space="preserve">after mobility, e.g. </w:delText>
          </w:r>
        </w:del>
      </w:ins>
      <w:ins w:id="59" w:author="Huawei-zfq1" w:date="2020-04-21T13:20:00Z">
        <w:del w:id="60" w:author="LTHM2" w:date="2020-04-22T12:22:00Z">
          <w:r w:rsidDel="00DE5276">
            <w:delText>EPS to 5GS mobility or inter AMF mobility</w:delText>
          </w:r>
        </w:del>
        <w:r>
          <w:t>.</w:t>
        </w:r>
      </w:ins>
    </w:p>
    <w:p w14:paraId="2C52301B" w14:textId="77777777" w:rsidR="009B7E06" w:rsidRDefault="009B7E06" w:rsidP="00671231">
      <w:pPr>
        <w:rPr>
          <w:ins w:id="61" w:author="LTHM2" w:date="2020-04-10T10:06:00Z"/>
          <w:noProof/>
        </w:rPr>
      </w:pPr>
      <w:bookmarkStart w:id="62" w:name="_Hlk36370627"/>
      <w:ins w:id="63" w:author="LTHM2" w:date="2020-04-10T10:06:00Z">
        <w:r>
          <w:rPr>
            <w:noProof/>
          </w:rPr>
          <w:t xml:space="preserve">In this release of the specifications, when an AMF detects the need to change the V-SMF while the H-SMF does not </w:t>
        </w:r>
        <w:bookmarkStart w:id="64" w:name="_Hlk36455322"/>
        <w:r>
          <w:rPr>
            <w:noProof/>
          </w:rPr>
          <w:t xml:space="preserve">support </w:t>
        </w:r>
        <w:r>
          <w:t>V-SMF change</w:t>
        </w:r>
        <w:bookmarkEnd w:id="64"/>
        <w:r>
          <w:rPr>
            <w:noProof/>
          </w:rPr>
          <w:t xml:space="preserve">, the AMF </w:t>
        </w:r>
        <w:r w:rsidRPr="009B7E06">
          <w:rPr>
            <w:noProof/>
          </w:rPr>
          <w:t xml:space="preserve">shall not trigger V-SMF change but shall </w:t>
        </w:r>
        <w:r>
          <w:rPr>
            <w:noProof/>
          </w:rPr>
          <w:t>trigger the release of the PDU Session</w:t>
        </w:r>
        <w:bookmarkEnd w:id="62"/>
        <w:r>
          <w:rPr>
            <w:noProof/>
          </w:rPr>
          <w:t>.</w:t>
        </w:r>
      </w:ins>
    </w:p>
    <w:p w14:paraId="1FF6C0DF" w14:textId="49324FF8" w:rsidR="002F08AF" w:rsidRDefault="00DE5276" w:rsidP="00DE5276">
      <w:pPr>
        <w:pStyle w:val="NO"/>
        <w:rPr>
          <w:noProof/>
        </w:rPr>
        <w:pPrChange w:id="65" w:author="LTHM2" w:date="2020-04-22T12:22:00Z">
          <w:pPr/>
        </w:pPrChange>
      </w:pPr>
      <w:bookmarkStart w:id="66" w:name="_GoBack"/>
      <w:ins w:id="67" w:author="LTHM2" w:date="2020-04-22T12:22:00Z">
        <w:r w:rsidRPr="00DE5276">
          <w:rPr>
            <w:noProof/>
            <w:highlight w:val="cyan"/>
            <w:rPrChange w:id="68" w:author="LTHM2" w:date="2020-04-22T12:23:00Z">
              <w:rPr>
                <w:noProof/>
              </w:rPr>
            </w:rPrChange>
          </w:rPr>
          <w:t xml:space="preserve">NOTE: the AMF can determine whether the </w:t>
        </w:r>
      </w:ins>
      <w:ins w:id="69" w:author="LTHM2" w:date="2020-04-22T12:23:00Z">
        <w:r w:rsidRPr="00DE5276">
          <w:rPr>
            <w:noProof/>
            <w:highlight w:val="cyan"/>
            <w:rPrChange w:id="70" w:author="LTHM2" w:date="2020-04-22T12:23:00Z">
              <w:rPr>
                <w:noProof/>
              </w:rPr>
            </w:rPrChange>
          </w:rPr>
          <w:t>H-SMF supports</w:t>
        </w:r>
        <w:r w:rsidRPr="00DE5276">
          <w:rPr>
            <w:noProof/>
            <w:highlight w:val="cyan"/>
            <w:rPrChange w:id="71" w:author="LTHM2" w:date="2020-04-22T12:23:00Z">
              <w:rPr>
                <w:noProof/>
              </w:rPr>
            </w:rPrChange>
          </w:rPr>
          <w:t xml:space="preserve"> </w:t>
        </w:r>
        <w:r w:rsidRPr="00DE5276">
          <w:rPr>
            <w:highlight w:val="cyan"/>
            <w:rPrChange w:id="72" w:author="LTHM2" w:date="2020-04-22T12:23:00Z">
              <w:rPr/>
            </w:rPrChange>
          </w:rPr>
          <w:t>V-SMF change</w:t>
        </w:r>
        <w:r w:rsidRPr="00DE5276">
          <w:rPr>
            <w:highlight w:val="cyan"/>
            <w:rPrChange w:id="73" w:author="LTHM2" w:date="2020-04-22T12:23:00Z">
              <w:rPr/>
            </w:rPrChange>
          </w:rPr>
          <w:t xml:space="preserve"> based on NRF look up</w:t>
        </w:r>
      </w:ins>
    </w:p>
    <w:bookmarkEnd w:id="66"/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77777777" w:rsidR="008834F5" w:rsidRDefault="008834F5" w:rsidP="008834F5">
      <w:pPr>
        <w:rPr>
          <w:noProof/>
        </w:rPr>
      </w:pPr>
    </w:p>
    <w:p w14:paraId="79B27747" w14:textId="77777777" w:rsidR="003B4EEA" w:rsidRPr="00B56148" w:rsidRDefault="003B4EEA" w:rsidP="003B4EEA"/>
    <w:p w14:paraId="4E96E7E9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0E4BBF12" w14:textId="77777777" w:rsidR="003B4EEA" w:rsidRDefault="003B4EEA" w:rsidP="003B4EEA">
      <w:pPr>
        <w:rPr>
          <w:noProof/>
        </w:rPr>
      </w:pPr>
    </w:p>
    <w:p w14:paraId="0AEDDED3" w14:textId="77777777" w:rsidR="003B4EEA" w:rsidRDefault="003B4EEA" w:rsidP="003B4EEA">
      <w:pPr>
        <w:rPr>
          <w:noProof/>
        </w:rPr>
      </w:pPr>
    </w:p>
    <w:p w14:paraId="6289EA7D" w14:textId="77777777" w:rsidR="003B4EEA" w:rsidRDefault="003B4EEA" w:rsidP="003B4EEA">
      <w:pPr>
        <w:rPr>
          <w:noProof/>
        </w:rPr>
      </w:pPr>
    </w:p>
    <w:p w14:paraId="5FF5B332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6FE873AE" w14:textId="77777777" w:rsidR="003B4EEA" w:rsidRDefault="003B4EEA" w:rsidP="003B4EEA">
      <w:pPr>
        <w:rPr>
          <w:noProof/>
        </w:rPr>
      </w:pPr>
    </w:p>
    <w:p w14:paraId="43AAD757" w14:textId="77777777" w:rsidR="003B4EEA" w:rsidRDefault="003B4EEA" w:rsidP="003B4EEA">
      <w:pPr>
        <w:rPr>
          <w:noProof/>
        </w:rPr>
      </w:pPr>
    </w:p>
    <w:p w14:paraId="0C140BA3" w14:textId="77777777" w:rsidR="003B4EEA" w:rsidRDefault="003B4EEA" w:rsidP="003B4EEA">
      <w:pPr>
        <w:rPr>
          <w:noProof/>
        </w:rPr>
      </w:pPr>
    </w:p>
    <w:p w14:paraId="780F1652" w14:textId="77777777" w:rsidR="003B4EEA" w:rsidRDefault="003B4EEA" w:rsidP="003B4EEA">
      <w:pPr>
        <w:rPr>
          <w:noProof/>
        </w:rPr>
      </w:pPr>
    </w:p>
    <w:p w14:paraId="75D84B23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05C76798" w14:textId="77777777" w:rsidR="003B4EEA" w:rsidRDefault="003B4EEA" w:rsidP="003B4EEA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2563F" w14:textId="77777777" w:rsidR="00A20B37" w:rsidRDefault="00A20B37">
      <w:r>
        <w:separator/>
      </w:r>
    </w:p>
  </w:endnote>
  <w:endnote w:type="continuationSeparator" w:id="0">
    <w:p w14:paraId="4AD74F36" w14:textId="77777777" w:rsidR="00A20B37" w:rsidRDefault="00A20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C8960" w14:textId="77777777" w:rsidR="00DE5276" w:rsidRDefault="00DE52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A813C" w14:textId="77777777" w:rsidR="00DE5276" w:rsidRDefault="00DE52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AF707" w14:textId="77777777" w:rsidR="00DE5276" w:rsidRDefault="00DE52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90BAB" w14:textId="77777777" w:rsidR="00A20B37" w:rsidRDefault="00A20B37">
      <w:r>
        <w:separator/>
      </w:r>
    </w:p>
  </w:footnote>
  <w:footnote w:type="continuationSeparator" w:id="0">
    <w:p w14:paraId="0B36FF99" w14:textId="77777777" w:rsidR="00A20B37" w:rsidRDefault="00A20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B90300" w:rsidRDefault="00B90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C0661" w14:textId="77777777" w:rsidR="00DE5276" w:rsidRDefault="00DE52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46284" w14:textId="77777777" w:rsidR="00DE5276" w:rsidRDefault="00DE52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B90300" w:rsidRDefault="00B903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B90300" w:rsidRDefault="00B903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B90300" w:rsidRDefault="00B903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A353A"/>
    <w:multiLevelType w:val="hybridMultilevel"/>
    <w:tmpl w:val="690C6AF0"/>
    <w:lvl w:ilvl="0" w:tplc="797A9B46">
      <w:start w:val="202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BFD7A88"/>
    <w:multiLevelType w:val="hybridMultilevel"/>
    <w:tmpl w:val="0D08603C"/>
    <w:lvl w:ilvl="0" w:tplc="797A9B46">
      <w:start w:val="2020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73209F4"/>
    <w:multiLevelType w:val="hybridMultilevel"/>
    <w:tmpl w:val="23AA953C"/>
    <w:lvl w:ilvl="0" w:tplc="040C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1">
    <w15:presenceInfo w15:providerId="None" w15:userId="Huawei-zfq1"/>
  </w15:person>
  <w15:person w15:author="LTHM2">
    <w15:presenceInfo w15:providerId="None" w15:userId="LTHM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1089A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C4E78"/>
    <w:rsid w:val="001D5E25"/>
    <w:rsid w:val="001E3ED7"/>
    <w:rsid w:val="001E41F3"/>
    <w:rsid w:val="002156D4"/>
    <w:rsid w:val="00231130"/>
    <w:rsid w:val="0026004D"/>
    <w:rsid w:val="002640DD"/>
    <w:rsid w:val="002677D9"/>
    <w:rsid w:val="00275D12"/>
    <w:rsid w:val="00284FEB"/>
    <w:rsid w:val="002860C4"/>
    <w:rsid w:val="002A6BF4"/>
    <w:rsid w:val="002B5741"/>
    <w:rsid w:val="002F08AF"/>
    <w:rsid w:val="00305409"/>
    <w:rsid w:val="0033434A"/>
    <w:rsid w:val="003608C2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128CB"/>
    <w:rsid w:val="004242F1"/>
    <w:rsid w:val="0047763A"/>
    <w:rsid w:val="00477F1E"/>
    <w:rsid w:val="004B1FC9"/>
    <w:rsid w:val="004B75B7"/>
    <w:rsid w:val="004F321F"/>
    <w:rsid w:val="0051580D"/>
    <w:rsid w:val="00521707"/>
    <w:rsid w:val="00547111"/>
    <w:rsid w:val="00572415"/>
    <w:rsid w:val="00580877"/>
    <w:rsid w:val="005811A1"/>
    <w:rsid w:val="00592D74"/>
    <w:rsid w:val="005A7F4D"/>
    <w:rsid w:val="005D6F45"/>
    <w:rsid w:val="005E2C44"/>
    <w:rsid w:val="00621188"/>
    <w:rsid w:val="006257ED"/>
    <w:rsid w:val="006477DE"/>
    <w:rsid w:val="00650740"/>
    <w:rsid w:val="0065410B"/>
    <w:rsid w:val="00671231"/>
    <w:rsid w:val="00695808"/>
    <w:rsid w:val="006B46FB"/>
    <w:rsid w:val="006C4CCC"/>
    <w:rsid w:val="006E20A3"/>
    <w:rsid w:val="006E21FB"/>
    <w:rsid w:val="00711695"/>
    <w:rsid w:val="0075410A"/>
    <w:rsid w:val="00764397"/>
    <w:rsid w:val="007711E7"/>
    <w:rsid w:val="007721D6"/>
    <w:rsid w:val="00776EF3"/>
    <w:rsid w:val="00792342"/>
    <w:rsid w:val="00793ABE"/>
    <w:rsid w:val="007977A8"/>
    <w:rsid w:val="007B512A"/>
    <w:rsid w:val="007C16DC"/>
    <w:rsid w:val="007C2097"/>
    <w:rsid w:val="007D6A07"/>
    <w:rsid w:val="007E7063"/>
    <w:rsid w:val="007F15F7"/>
    <w:rsid w:val="007F7259"/>
    <w:rsid w:val="007F7540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609D8"/>
    <w:rsid w:val="009777D9"/>
    <w:rsid w:val="009826D3"/>
    <w:rsid w:val="00991B88"/>
    <w:rsid w:val="009A5753"/>
    <w:rsid w:val="009A579D"/>
    <w:rsid w:val="009B7E06"/>
    <w:rsid w:val="009D57BB"/>
    <w:rsid w:val="009E3297"/>
    <w:rsid w:val="009F734F"/>
    <w:rsid w:val="00A105C7"/>
    <w:rsid w:val="00A20B37"/>
    <w:rsid w:val="00A246B6"/>
    <w:rsid w:val="00A32937"/>
    <w:rsid w:val="00A34F78"/>
    <w:rsid w:val="00A42F45"/>
    <w:rsid w:val="00A47E70"/>
    <w:rsid w:val="00A50CF0"/>
    <w:rsid w:val="00A7671C"/>
    <w:rsid w:val="00A92C84"/>
    <w:rsid w:val="00AA2CBC"/>
    <w:rsid w:val="00AC5820"/>
    <w:rsid w:val="00AD1CD8"/>
    <w:rsid w:val="00B258BB"/>
    <w:rsid w:val="00B357AF"/>
    <w:rsid w:val="00B5485C"/>
    <w:rsid w:val="00B67B97"/>
    <w:rsid w:val="00B90300"/>
    <w:rsid w:val="00B968C8"/>
    <w:rsid w:val="00BA3EC5"/>
    <w:rsid w:val="00BA51D9"/>
    <w:rsid w:val="00BB5DFC"/>
    <w:rsid w:val="00BD279D"/>
    <w:rsid w:val="00BD6BB8"/>
    <w:rsid w:val="00C00D4E"/>
    <w:rsid w:val="00C66BA2"/>
    <w:rsid w:val="00C7366D"/>
    <w:rsid w:val="00C73C10"/>
    <w:rsid w:val="00C84071"/>
    <w:rsid w:val="00C95985"/>
    <w:rsid w:val="00CA41B1"/>
    <w:rsid w:val="00CA529A"/>
    <w:rsid w:val="00CC5026"/>
    <w:rsid w:val="00CC68D0"/>
    <w:rsid w:val="00CE43B6"/>
    <w:rsid w:val="00D03F9A"/>
    <w:rsid w:val="00D06D51"/>
    <w:rsid w:val="00D24991"/>
    <w:rsid w:val="00D50255"/>
    <w:rsid w:val="00D53F10"/>
    <w:rsid w:val="00D63142"/>
    <w:rsid w:val="00D731C0"/>
    <w:rsid w:val="00DA601F"/>
    <w:rsid w:val="00DE34CF"/>
    <w:rsid w:val="00DE5276"/>
    <w:rsid w:val="00E13F3D"/>
    <w:rsid w:val="00E30469"/>
    <w:rsid w:val="00E3275E"/>
    <w:rsid w:val="00E34898"/>
    <w:rsid w:val="00E40B24"/>
    <w:rsid w:val="00E44EBC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503E7"/>
    <w:rsid w:val="00F77151"/>
    <w:rsid w:val="00F83296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F08AF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344D8-5023-4432-B556-1E79BCFEA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658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4</cp:revision>
  <cp:lastPrinted>1899-12-31T23:00:00Z</cp:lastPrinted>
  <dcterms:created xsi:type="dcterms:W3CDTF">2020-04-21T09:03:00Z</dcterms:created>
  <dcterms:modified xsi:type="dcterms:W3CDTF">2020-04-22T10:23:00Z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1587193497</vt:lpwstr>
  </property>
</Properties>
</file>