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D9364" w14:textId="11462139" w:rsidR="000621BE" w:rsidRDefault="007A2E10">
      <w:pPr>
        <w:tabs>
          <w:tab w:val="right" w:pos="9638"/>
        </w:tabs>
      </w:pPr>
      <w:bookmarkStart w:id="0" w:name="_Hlk31871541"/>
      <w:r>
        <w:rPr>
          <w:rFonts w:ascii="Arial" w:hAnsi="Arial" w:cs="Arial"/>
          <w:b/>
          <w:bCs/>
          <w:sz w:val="24"/>
        </w:rPr>
        <w:t>SA WG2 Meeting #138E (e-meeting)</w:t>
      </w:r>
      <w:r>
        <w:rPr>
          <w:rFonts w:ascii="Arial" w:hAnsi="Arial" w:cs="Arial"/>
          <w:b/>
          <w:bCs/>
          <w:sz w:val="24"/>
        </w:rPr>
        <w:tab/>
      </w:r>
      <w:r>
        <w:rPr>
          <w:rFonts w:cs="Arial"/>
          <w:b/>
          <w:noProof/>
          <w:sz w:val="24"/>
        </w:rPr>
        <w:t>S2-2002689</w:t>
      </w:r>
      <w:ins w:id="1" w:author="Myungjune@LGE" w:date="2020-04-20T15:55:00Z">
        <w:r>
          <w:rPr>
            <w:rFonts w:cs="Arial"/>
            <w:b/>
            <w:noProof/>
            <w:sz w:val="24"/>
          </w:rPr>
          <w:t>r0</w:t>
        </w:r>
      </w:ins>
      <w:ins w:id="2" w:author="LTHM2" w:date="2020-04-22T13:20:00Z">
        <w:r w:rsidR="00CF0206">
          <w:rPr>
            <w:rFonts w:cs="Arial"/>
            <w:b/>
            <w:noProof/>
            <w:sz w:val="24"/>
          </w:rPr>
          <w:t>7</w:t>
        </w:r>
      </w:ins>
    </w:p>
    <w:p w14:paraId="5DAC537F" w14:textId="77777777" w:rsidR="000621BE" w:rsidRDefault="007A2E10">
      <w:pPr>
        <w:pStyle w:val="CRCoverPage"/>
        <w:outlineLvl w:val="0"/>
        <w:rPr>
          <w:b/>
          <w:noProof/>
          <w:sz w:val="24"/>
        </w:rPr>
      </w:pPr>
      <w:r>
        <w:rPr>
          <w:rFonts w:cs="Arial"/>
          <w:b/>
          <w:bCs/>
          <w:sz w:val="24"/>
        </w:rPr>
        <w:t>April 24 - 27, 2020, Elbonia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S2-2001819)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21BE" w14:paraId="6345960D" w14:textId="77777777">
        <w:tc>
          <w:tcPr>
            <w:tcW w:w="9641" w:type="dxa"/>
            <w:gridSpan w:val="9"/>
            <w:tcBorders>
              <w:top w:val="single" w:sz="4" w:space="0" w:color="auto"/>
              <w:left w:val="single" w:sz="4" w:space="0" w:color="auto"/>
              <w:right w:val="single" w:sz="4" w:space="0" w:color="auto"/>
            </w:tcBorders>
          </w:tcPr>
          <w:bookmarkEnd w:id="0"/>
          <w:p w14:paraId="370C05C1" w14:textId="77777777" w:rsidR="000621BE" w:rsidRDefault="007A2E10">
            <w:pPr>
              <w:pStyle w:val="CRCoverPage"/>
              <w:spacing w:after="0"/>
              <w:jc w:val="right"/>
              <w:rPr>
                <w:i/>
                <w:noProof/>
              </w:rPr>
            </w:pPr>
            <w:r>
              <w:rPr>
                <w:i/>
                <w:noProof/>
                <w:sz w:val="14"/>
              </w:rPr>
              <w:t>CR-Form-v11.4</w:t>
            </w:r>
          </w:p>
        </w:tc>
      </w:tr>
      <w:tr w:rsidR="000621BE" w14:paraId="60A93FC3" w14:textId="77777777">
        <w:tc>
          <w:tcPr>
            <w:tcW w:w="9641" w:type="dxa"/>
            <w:gridSpan w:val="9"/>
            <w:tcBorders>
              <w:left w:val="single" w:sz="4" w:space="0" w:color="auto"/>
              <w:right w:val="single" w:sz="4" w:space="0" w:color="auto"/>
            </w:tcBorders>
          </w:tcPr>
          <w:p w14:paraId="7F9A61DC" w14:textId="77777777" w:rsidR="000621BE" w:rsidRDefault="007A2E10">
            <w:pPr>
              <w:pStyle w:val="CRCoverPage"/>
              <w:spacing w:after="0"/>
              <w:jc w:val="center"/>
              <w:rPr>
                <w:noProof/>
              </w:rPr>
            </w:pPr>
            <w:r>
              <w:rPr>
                <w:b/>
                <w:noProof/>
                <w:sz w:val="32"/>
              </w:rPr>
              <w:t>CHANGE REQUEST</w:t>
            </w:r>
          </w:p>
        </w:tc>
      </w:tr>
      <w:tr w:rsidR="000621BE" w14:paraId="14D97F59" w14:textId="77777777">
        <w:tc>
          <w:tcPr>
            <w:tcW w:w="9641" w:type="dxa"/>
            <w:gridSpan w:val="9"/>
            <w:tcBorders>
              <w:left w:val="single" w:sz="4" w:space="0" w:color="auto"/>
              <w:right w:val="single" w:sz="4" w:space="0" w:color="auto"/>
            </w:tcBorders>
          </w:tcPr>
          <w:p w14:paraId="58000C02" w14:textId="77777777" w:rsidR="000621BE" w:rsidRDefault="000621BE">
            <w:pPr>
              <w:pStyle w:val="CRCoverPage"/>
              <w:spacing w:after="0"/>
              <w:rPr>
                <w:noProof/>
                <w:sz w:val="8"/>
                <w:szCs w:val="8"/>
              </w:rPr>
            </w:pPr>
          </w:p>
        </w:tc>
      </w:tr>
      <w:tr w:rsidR="000621BE" w14:paraId="0E60E1F8" w14:textId="77777777">
        <w:tc>
          <w:tcPr>
            <w:tcW w:w="142" w:type="dxa"/>
            <w:tcBorders>
              <w:left w:val="single" w:sz="4" w:space="0" w:color="auto"/>
            </w:tcBorders>
          </w:tcPr>
          <w:p w14:paraId="76F72BE8" w14:textId="77777777" w:rsidR="000621BE" w:rsidRDefault="000621BE">
            <w:pPr>
              <w:pStyle w:val="CRCoverPage"/>
              <w:spacing w:after="0"/>
              <w:jc w:val="right"/>
              <w:rPr>
                <w:noProof/>
              </w:rPr>
            </w:pPr>
          </w:p>
        </w:tc>
        <w:tc>
          <w:tcPr>
            <w:tcW w:w="1559" w:type="dxa"/>
            <w:shd w:val="pct30" w:color="FFFF00" w:fill="auto"/>
          </w:tcPr>
          <w:p w14:paraId="035C546D" w14:textId="77777777" w:rsidR="000621BE" w:rsidRDefault="007A2E10">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14:paraId="081F97DE" w14:textId="77777777" w:rsidR="000621BE" w:rsidRDefault="007A2E10">
            <w:pPr>
              <w:pStyle w:val="CRCoverPage"/>
              <w:spacing w:after="0"/>
              <w:jc w:val="center"/>
              <w:rPr>
                <w:b/>
                <w:noProof/>
                <w:sz w:val="28"/>
              </w:rPr>
            </w:pPr>
            <w:r>
              <w:rPr>
                <w:b/>
                <w:noProof/>
                <w:sz w:val="28"/>
              </w:rPr>
              <w:t>CR</w:t>
            </w:r>
          </w:p>
        </w:tc>
        <w:tc>
          <w:tcPr>
            <w:tcW w:w="1276" w:type="dxa"/>
            <w:shd w:val="pct30" w:color="FFFF00" w:fill="auto"/>
          </w:tcPr>
          <w:p w14:paraId="3F11D0F4" w14:textId="77777777" w:rsidR="000621BE" w:rsidRDefault="007A2E10">
            <w:pPr>
              <w:pStyle w:val="CRCoverPage"/>
              <w:spacing w:after="0"/>
              <w:rPr>
                <w:b/>
                <w:noProof/>
                <w:sz w:val="28"/>
              </w:rPr>
            </w:pPr>
            <w:r>
              <w:rPr>
                <w:b/>
                <w:noProof/>
                <w:sz w:val="28"/>
              </w:rPr>
              <w:t>2081</w:t>
            </w:r>
          </w:p>
        </w:tc>
        <w:tc>
          <w:tcPr>
            <w:tcW w:w="709" w:type="dxa"/>
          </w:tcPr>
          <w:p w14:paraId="2989E80D" w14:textId="77777777" w:rsidR="000621BE" w:rsidRDefault="007A2E10">
            <w:pPr>
              <w:pStyle w:val="CRCoverPage"/>
              <w:tabs>
                <w:tab w:val="right" w:pos="625"/>
              </w:tabs>
              <w:spacing w:after="0"/>
              <w:jc w:val="center"/>
              <w:rPr>
                <w:b/>
                <w:noProof/>
                <w:sz w:val="28"/>
              </w:rPr>
            </w:pPr>
            <w:r>
              <w:rPr>
                <w:b/>
                <w:noProof/>
                <w:sz w:val="28"/>
              </w:rPr>
              <w:t>rev</w:t>
            </w:r>
          </w:p>
        </w:tc>
        <w:tc>
          <w:tcPr>
            <w:tcW w:w="992" w:type="dxa"/>
            <w:shd w:val="pct30" w:color="FFFF00" w:fill="auto"/>
          </w:tcPr>
          <w:p w14:paraId="2A97F22C" w14:textId="77777777" w:rsidR="000621BE" w:rsidRDefault="007A2E10">
            <w:pPr>
              <w:pStyle w:val="CRCoverPage"/>
              <w:spacing w:after="0"/>
              <w:jc w:val="center"/>
              <w:rPr>
                <w:b/>
                <w:noProof/>
                <w:sz w:val="28"/>
              </w:rPr>
            </w:pPr>
            <w:r>
              <w:rPr>
                <w:b/>
                <w:noProof/>
                <w:sz w:val="28"/>
              </w:rPr>
              <w:t>1</w:t>
            </w:r>
          </w:p>
        </w:tc>
        <w:tc>
          <w:tcPr>
            <w:tcW w:w="2410" w:type="dxa"/>
          </w:tcPr>
          <w:p w14:paraId="22324559" w14:textId="77777777" w:rsidR="000621BE" w:rsidRDefault="007A2E10">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7D9B261E" w14:textId="77777777" w:rsidR="000621BE" w:rsidRDefault="007A2E10">
            <w:pPr>
              <w:pStyle w:val="CRCoverPage"/>
              <w:spacing w:after="0"/>
              <w:jc w:val="center"/>
              <w:rPr>
                <w:b/>
                <w:noProof/>
                <w:sz w:val="28"/>
              </w:rPr>
            </w:pPr>
            <w:r>
              <w:rPr>
                <w:b/>
                <w:noProof/>
                <w:sz w:val="28"/>
              </w:rPr>
              <w:t>16.4.0</w:t>
            </w:r>
          </w:p>
        </w:tc>
        <w:tc>
          <w:tcPr>
            <w:tcW w:w="143" w:type="dxa"/>
            <w:tcBorders>
              <w:right w:val="single" w:sz="4" w:space="0" w:color="auto"/>
            </w:tcBorders>
          </w:tcPr>
          <w:p w14:paraId="44125558" w14:textId="77777777" w:rsidR="000621BE" w:rsidRDefault="000621BE">
            <w:pPr>
              <w:pStyle w:val="CRCoverPage"/>
              <w:spacing w:after="0"/>
              <w:rPr>
                <w:noProof/>
              </w:rPr>
            </w:pPr>
          </w:p>
        </w:tc>
      </w:tr>
      <w:tr w:rsidR="000621BE" w14:paraId="1443ED4E" w14:textId="77777777">
        <w:tc>
          <w:tcPr>
            <w:tcW w:w="9641" w:type="dxa"/>
            <w:gridSpan w:val="9"/>
            <w:tcBorders>
              <w:left w:val="single" w:sz="4" w:space="0" w:color="auto"/>
              <w:right w:val="single" w:sz="4" w:space="0" w:color="auto"/>
            </w:tcBorders>
          </w:tcPr>
          <w:p w14:paraId="35C9A822" w14:textId="77777777" w:rsidR="000621BE" w:rsidRDefault="000621BE">
            <w:pPr>
              <w:pStyle w:val="CRCoverPage"/>
              <w:spacing w:after="0"/>
              <w:rPr>
                <w:noProof/>
              </w:rPr>
            </w:pPr>
          </w:p>
        </w:tc>
      </w:tr>
      <w:tr w:rsidR="000621BE" w14:paraId="772A0526" w14:textId="77777777">
        <w:tc>
          <w:tcPr>
            <w:tcW w:w="9641" w:type="dxa"/>
            <w:gridSpan w:val="9"/>
            <w:tcBorders>
              <w:top w:val="single" w:sz="4" w:space="0" w:color="auto"/>
            </w:tcBorders>
          </w:tcPr>
          <w:p w14:paraId="0CF391B8" w14:textId="77777777" w:rsidR="000621BE" w:rsidRDefault="007A2E1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621BE" w14:paraId="080C943D" w14:textId="77777777">
        <w:tc>
          <w:tcPr>
            <w:tcW w:w="9641" w:type="dxa"/>
            <w:gridSpan w:val="9"/>
          </w:tcPr>
          <w:p w14:paraId="221483AF" w14:textId="77777777" w:rsidR="000621BE" w:rsidRDefault="000621BE">
            <w:pPr>
              <w:pStyle w:val="CRCoverPage"/>
              <w:spacing w:after="0"/>
              <w:rPr>
                <w:noProof/>
                <w:sz w:val="8"/>
                <w:szCs w:val="8"/>
              </w:rPr>
            </w:pPr>
          </w:p>
        </w:tc>
      </w:tr>
    </w:tbl>
    <w:p w14:paraId="659F9C75" w14:textId="77777777" w:rsidR="000621BE" w:rsidRDefault="000621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21BE" w14:paraId="53C9F300" w14:textId="77777777">
        <w:tc>
          <w:tcPr>
            <w:tcW w:w="2835" w:type="dxa"/>
          </w:tcPr>
          <w:p w14:paraId="37422C77" w14:textId="77777777" w:rsidR="000621BE" w:rsidRDefault="007A2E10">
            <w:pPr>
              <w:pStyle w:val="CRCoverPage"/>
              <w:tabs>
                <w:tab w:val="right" w:pos="2751"/>
              </w:tabs>
              <w:spacing w:after="0"/>
              <w:rPr>
                <w:b/>
                <w:i/>
                <w:noProof/>
              </w:rPr>
            </w:pPr>
            <w:r>
              <w:rPr>
                <w:b/>
                <w:i/>
                <w:noProof/>
              </w:rPr>
              <w:t>Proposed change affects:</w:t>
            </w:r>
          </w:p>
        </w:tc>
        <w:tc>
          <w:tcPr>
            <w:tcW w:w="1418" w:type="dxa"/>
          </w:tcPr>
          <w:p w14:paraId="00B0A3A8" w14:textId="77777777" w:rsidR="000621BE" w:rsidRDefault="007A2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31004" w14:textId="77777777" w:rsidR="000621BE" w:rsidRDefault="000621BE">
            <w:pPr>
              <w:pStyle w:val="CRCoverPage"/>
              <w:spacing w:after="0"/>
              <w:jc w:val="center"/>
              <w:rPr>
                <w:b/>
                <w:caps/>
                <w:noProof/>
              </w:rPr>
            </w:pPr>
          </w:p>
        </w:tc>
        <w:tc>
          <w:tcPr>
            <w:tcW w:w="709" w:type="dxa"/>
            <w:tcBorders>
              <w:left w:val="single" w:sz="4" w:space="0" w:color="auto"/>
            </w:tcBorders>
          </w:tcPr>
          <w:p w14:paraId="260A34D6" w14:textId="77777777" w:rsidR="000621BE" w:rsidRDefault="007A2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9AA60" w14:textId="77777777" w:rsidR="000621BE" w:rsidRDefault="000621BE">
            <w:pPr>
              <w:pStyle w:val="CRCoverPage"/>
              <w:spacing w:after="0"/>
              <w:jc w:val="center"/>
              <w:rPr>
                <w:b/>
                <w:caps/>
                <w:noProof/>
              </w:rPr>
            </w:pPr>
          </w:p>
        </w:tc>
        <w:tc>
          <w:tcPr>
            <w:tcW w:w="2126" w:type="dxa"/>
          </w:tcPr>
          <w:p w14:paraId="522A2903" w14:textId="77777777" w:rsidR="000621BE" w:rsidRDefault="007A2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42B30" w14:textId="77777777" w:rsidR="000621BE" w:rsidRDefault="000621BE">
            <w:pPr>
              <w:pStyle w:val="CRCoverPage"/>
              <w:spacing w:after="0"/>
              <w:jc w:val="center"/>
              <w:rPr>
                <w:b/>
                <w:caps/>
                <w:noProof/>
              </w:rPr>
            </w:pPr>
          </w:p>
        </w:tc>
        <w:tc>
          <w:tcPr>
            <w:tcW w:w="1418" w:type="dxa"/>
            <w:tcBorders>
              <w:left w:val="nil"/>
            </w:tcBorders>
          </w:tcPr>
          <w:p w14:paraId="21A994C6" w14:textId="77777777" w:rsidR="000621BE" w:rsidRDefault="007A2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D3C96" w14:textId="77777777" w:rsidR="000621BE" w:rsidRDefault="007A2E10">
            <w:pPr>
              <w:pStyle w:val="CRCoverPage"/>
              <w:spacing w:after="0"/>
              <w:jc w:val="center"/>
              <w:rPr>
                <w:b/>
                <w:bCs/>
                <w:caps/>
                <w:noProof/>
              </w:rPr>
            </w:pPr>
            <w:r>
              <w:rPr>
                <w:b/>
                <w:bCs/>
                <w:caps/>
                <w:noProof/>
              </w:rPr>
              <w:t>x</w:t>
            </w:r>
          </w:p>
        </w:tc>
      </w:tr>
    </w:tbl>
    <w:p w14:paraId="057C1CCD" w14:textId="77777777" w:rsidR="000621BE" w:rsidRDefault="000621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21BE" w14:paraId="3C8A32E2" w14:textId="77777777">
        <w:tc>
          <w:tcPr>
            <w:tcW w:w="9640" w:type="dxa"/>
            <w:gridSpan w:val="11"/>
          </w:tcPr>
          <w:p w14:paraId="056987C5" w14:textId="77777777" w:rsidR="000621BE" w:rsidRDefault="000621BE">
            <w:pPr>
              <w:pStyle w:val="CRCoverPage"/>
              <w:spacing w:after="0"/>
              <w:rPr>
                <w:noProof/>
                <w:sz w:val="8"/>
                <w:szCs w:val="8"/>
              </w:rPr>
            </w:pPr>
          </w:p>
        </w:tc>
      </w:tr>
      <w:tr w:rsidR="000621BE" w14:paraId="2FD66962" w14:textId="77777777">
        <w:tc>
          <w:tcPr>
            <w:tcW w:w="1843" w:type="dxa"/>
            <w:tcBorders>
              <w:top w:val="single" w:sz="4" w:space="0" w:color="auto"/>
              <w:left w:val="single" w:sz="4" w:space="0" w:color="auto"/>
            </w:tcBorders>
          </w:tcPr>
          <w:p w14:paraId="1CCEE949" w14:textId="77777777" w:rsidR="000621BE" w:rsidRDefault="007A2E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D85F8C" w14:textId="77777777" w:rsidR="000621BE" w:rsidRDefault="007A2E10">
            <w:pPr>
              <w:pStyle w:val="CRCoverPage"/>
              <w:spacing w:after="0"/>
              <w:ind w:left="100"/>
              <w:rPr>
                <w:noProof/>
              </w:rPr>
            </w:pPr>
            <w:r>
              <w:rPr>
                <w:noProof/>
              </w:rPr>
              <w:t>Support of ETSUN and ATSSS</w:t>
            </w:r>
          </w:p>
        </w:tc>
      </w:tr>
      <w:tr w:rsidR="000621BE" w14:paraId="70C3B9F2" w14:textId="77777777">
        <w:tc>
          <w:tcPr>
            <w:tcW w:w="1843" w:type="dxa"/>
            <w:tcBorders>
              <w:left w:val="single" w:sz="4" w:space="0" w:color="auto"/>
            </w:tcBorders>
          </w:tcPr>
          <w:p w14:paraId="4F95A12D" w14:textId="77777777" w:rsidR="000621BE" w:rsidRDefault="000621BE">
            <w:pPr>
              <w:pStyle w:val="CRCoverPage"/>
              <w:spacing w:after="0"/>
              <w:rPr>
                <w:b/>
                <w:i/>
                <w:noProof/>
                <w:sz w:val="8"/>
                <w:szCs w:val="8"/>
              </w:rPr>
            </w:pPr>
          </w:p>
        </w:tc>
        <w:tc>
          <w:tcPr>
            <w:tcW w:w="7797" w:type="dxa"/>
            <w:gridSpan w:val="10"/>
            <w:tcBorders>
              <w:right w:val="single" w:sz="4" w:space="0" w:color="auto"/>
            </w:tcBorders>
          </w:tcPr>
          <w:p w14:paraId="3A552D9D" w14:textId="77777777" w:rsidR="000621BE" w:rsidRDefault="000621BE">
            <w:pPr>
              <w:pStyle w:val="CRCoverPage"/>
              <w:spacing w:after="0"/>
              <w:rPr>
                <w:noProof/>
                <w:sz w:val="8"/>
                <w:szCs w:val="8"/>
              </w:rPr>
            </w:pPr>
          </w:p>
        </w:tc>
      </w:tr>
      <w:tr w:rsidR="000621BE" w14:paraId="2A260D0D" w14:textId="77777777">
        <w:tc>
          <w:tcPr>
            <w:tcW w:w="1843" w:type="dxa"/>
            <w:tcBorders>
              <w:left w:val="single" w:sz="4" w:space="0" w:color="auto"/>
            </w:tcBorders>
          </w:tcPr>
          <w:p w14:paraId="1FC177EB" w14:textId="77777777" w:rsidR="000621BE" w:rsidRDefault="007A2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47B7" w14:textId="10778704" w:rsidR="000621BE" w:rsidRDefault="007A2E10">
            <w:pPr>
              <w:pStyle w:val="CRCoverPage"/>
              <w:spacing w:after="0"/>
              <w:ind w:left="100"/>
              <w:rPr>
                <w:noProof/>
              </w:rPr>
            </w:pPr>
            <w:r>
              <w:t xml:space="preserve">Nokia, Nokia Shanghai Bell, </w:t>
            </w:r>
            <w:r>
              <w:rPr>
                <w:rFonts w:hint="eastAsia"/>
              </w:rPr>
              <w:t>LG Electronics</w:t>
            </w:r>
            <w:ins w:id="4" w:author="ZTE0421" w:date="2020-04-21T16:23:00Z">
              <w:r w:rsidR="009422ED">
                <w:t>, ZTE</w:t>
              </w:r>
            </w:ins>
            <w:ins w:id="5" w:author="Ericsson User" w:date="2020-04-22T10:19:00Z">
              <w:r w:rsidR="000242F7">
                <w:t>, Ericsson</w:t>
              </w:r>
            </w:ins>
          </w:p>
        </w:tc>
      </w:tr>
      <w:tr w:rsidR="000621BE" w14:paraId="490BC6A5" w14:textId="77777777">
        <w:tc>
          <w:tcPr>
            <w:tcW w:w="1843" w:type="dxa"/>
            <w:tcBorders>
              <w:left w:val="single" w:sz="4" w:space="0" w:color="auto"/>
            </w:tcBorders>
          </w:tcPr>
          <w:p w14:paraId="10CF6FD6" w14:textId="77777777" w:rsidR="000621BE" w:rsidRDefault="007A2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21C7E" w14:textId="77777777" w:rsidR="000621BE" w:rsidRDefault="007A2E10">
            <w:pPr>
              <w:pStyle w:val="CRCoverPage"/>
              <w:spacing w:after="0"/>
              <w:ind w:left="100"/>
              <w:rPr>
                <w:noProof/>
              </w:rPr>
            </w:pPr>
            <w:r>
              <w:rPr>
                <w:noProof/>
              </w:rPr>
              <w:t>SA2</w:t>
            </w:r>
          </w:p>
        </w:tc>
      </w:tr>
      <w:tr w:rsidR="000621BE" w14:paraId="29505CAA" w14:textId="77777777">
        <w:tc>
          <w:tcPr>
            <w:tcW w:w="1843" w:type="dxa"/>
            <w:tcBorders>
              <w:left w:val="single" w:sz="4" w:space="0" w:color="auto"/>
            </w:tcBorders>
          </w:tcPr>
          <w:p w14:paraId="63D07C9C" w14:textId="77777777" w:rsidR="000621BE" w:rsidRDefault="000621BE">
            <w:pPr>
              <w:pStyle w:val="CRCoverPage"/>
              <w:spacing w:after="0"/>
              <w:rPr>
                <w:b/>
                <w:i/>
                <w:noProof/>
                <w:sz w:val="8"/>
                <w:szCs w:val="8"/>
              </w:rPr>
            </w:pPr>
          </w:p>
        </w:tc>
        <w:tc>
          <w:tcPr>
            <w:tcW w:w="7797" w:type="dxa"/>
            <w:gridSpan w:val="10"/>
            <w:tcBorders>
              <w:right w:val="single" w:sz="4" w:space="0" w:color="auto"/>
            </w:tcBorders>
          </w:tcPr>
          <w:p w14:paraId="50495BB7" w14:textId="77777777" w:rsidR="000621BE" w:rsidRDefault="000621BE">
            <w:pPr>
              <w:pStyle w:val="CRCoverPage"/>
              <w:spacing w:after="0"/>
              <w:rPr>
                <w:noProof/>
                <w:sz w:val="8"/>
                <w:szCs w:val="8"/>
              </w:rPr>
            </w:pPr>
          </w:p>
        </w:tc>
      </w:tr>
      <w:tr w:rsidR="000621BE" w14:paraId="43898C64" w14:textId="77777777">
        <w:tc>
          <w:tcPr>
            <w:tcW w:w="1843" w:type="dxa"/>
            <w:tcBorders>
              <w:left w:val="single" w:sz="4" w:space="0" w:color="auto"/>
            </w:tcBorders>
          </w:tcPr>
          <w:p w14:paraId="0AFFAFCA" w14:textId="77777777" w:rsidR="000621BE" w:rsidRDefault="007A2E10">
            <w:pPr>
              <w:pStyle w:val="CRCoverPage"/>
              <w:tabs>
                <w:tab w:val="right" w:pos="1759"/>
              </w:tabs>
              <w:spacing w:after="0"/>
              <w:rPr>
                <w:b/>
                <w:i/>
                <w:noProof/>
              </w:rPr>
            </w:pPr>
            <w:r>
              <w:rPr>
                <w:b/>
                <w:i/>
                <w:noProof/>
              </w:rPr>
              <w:t>Work item code:</w:t>
            </w:r>
          </w:p>
        </w:tc>
        <w:tc>
          <w:tcPr>
            <w:tcW w:w="3686" w:type="dxa"/>
            <w:gridSpan w:val="5"/>
            <w:shd w:val="pct30" w:color="FFFF00" w:fill="auto"/>
          </w:tcPr>
          <w:p w14:paraId="0E079D8C" w14:textId="77777777" w:rsidR="000621BE" w:rsidRDefault="007A2E10">
            <w:pPr>
              <w:pStyle w:val="CRCoverPage"/>
              <w:spacing w:after="0"/>
              <w:ind w:left="100"/>
              <w:rPr>
                <w:noProof/>
              </w:rPr>
            </w:pPr>
            <w:r>
              <w:rPr>
                <w:noProof/>
              </w:rPr>
              <w:t>ETSUN, ATSSS</w:t>
            </w:r>
          </w:p>
        </w:tc>
        <w:tc>
          <w:tcPr>
            <w:tcW w:w="567" w:type="dxa"/>
            <w:tcBorders>
              <w:left w:val="nil"/>
            </w:tcBorders>
          </w:tcPr>
          <w:p w14:paraId="5533AA12" w14:textId="77777777" w:rsidR="000621BE" w:rsidRDefault="000621BE">
            <w:pPr>
              <w:pStyle w:val="CRCoverPage"/>
              <w:spacing w:after="0"/>
              <w:ind w:right="100"/>
              <w:rPr>
                <w:noProof/>
              </w:rPr>
            </w:pPr>
          </w:p>
        </w:tc>
        <w:tc>
          <w:tcPr>
            <w:tcW w:w="1417" w:type="dxa"/>
            <w:gridSpan w:val="3"/>
            <w:tcBorders>
              <w:left w:val="nil"/>
            </w:tcBorders>
          </w:tcPr>
          <w:p w14:paraId="3A1066CE" w14:textId="77777777" w:rsidR="000621BE" w:rsidRDefault="007A2E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44C6C1" w14:textId="77777777" w:rsidR="000621BE" w:rsidRDefault="007A2E10">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04-04</w:t>
            </w:r>
            <w:r>
              <w:rPr>
                <w:noProof/>
                <w:lang w:eastAsia="zh-CN"/>
              </w:rPr>
              <w:fldChar w:fldCharType="end"/>
            </w:r>
          </w:p>
        </w:tc>
      </w:tr>
      <w:tr w:rsidR="000621BE" w14:paraId="39738985" w14:textId="77777777">
        <w:tc>
          <w:tcPr>
            <w:tcW w:w="1843" w:type="dxa"/>
            <w:tcBorders>
              <w:left w:val="single" w:sz="4" w:space="0" w:color="auto"/>
            </w:tcBorders>
          </w:tcPr>
          <w:p w14:paraId="0EDBAD9A" w14:textId="77777777" w:rsidR="000621BE" w:rsidRDefault="000621BE">
            <w:pPr>
              <w:pStyle w:val="CRCoverPage"/>
              <w:spacing w:after="0"/>
              <w:rPr>
                <w:b/>
                <w:i/>
                <w:noProof/>
                <w:sz w:val="8"/>
                <w:szCs w:val="8"/>
              </w:rPr>
            </w:pPr>
          </w:p>
        </w:tc>
        <w:tc>
          <w:tcPr>
            <w:tcW w:w="1986" w:type="dxa"/>
            <w:gridSpan w:val="4"/>
          </w:tcPr>
          <w:p w14:paraId="1C9F952F" w14:textId="77777777" w:rsidR="000621BE" w:rsidRDefault="000621BE">
            <w:pPr>
              <w:pStyle w:val="CRCoverPage"/>
              <w:spacing w:after="0"/>
              <w:rPr>
                <w:noProof/>
                <w:sz w:val="8"/>
                <w:szCs w:val="8"/>
              </w:rPr>
            </w:pPr>
          </w:p>
        </w:tc>
        <w:tc>
          <w:tcPr>
            <w:tcW w:w="2267" w:type="dxa"/>
            <w:gridSpan w:val="2"/>
          </w:tcPr>
          <w:p w14:paraId="312AF44E" w14:textId="77777777" w:rsidR="000621BE" w:rsidRDefault="000621BE">
            <w:pPr>
              <w:pStyle w:val="CRCoverPage"/>
              <w:spacing w:after="0"/>
              <w:rPr>
                <w:noProof/>
                <w:sz w:val="8"/>
                <w:szCs w:val="8"/>
              </w:rPr>
            </w:pPr>
          </w:p>
        </w:tc>
        <w:tc>
          <w:tcPr>
            <w:tcW w:w="1417" w:type="dxa"/>
            <w:gridSpan w:val="3"/>
          </w:tcPr>
          <w:p w14:paraId="57EB3212" w14:textId="77777777" w:rsidR="000621BE" w:rsidRDefault="000621BE">
            <w:pPr>
              <w:pStyle w:val="CRCoverPage"/>
              <w:spacing w:after="0"/>
              <w:rPr>
                <w:noProof/>
                <w:sz w:val="8"/>
                <w:szCs w:val="8"/>
              </w:rPr>
            </w:pPr>
          </w:p>
        </w:tc>
        <w:tc>
          <w:tcPr>
            <w:tcW w:w="2127" w:type="dxa"/>
            <w:tcBorders>
              <w:right w:val="single" w:sz="4" w:space="0" w:color="auto"/>
            </w:tcBorders>
          </w:tcPr>
          <w:p w14:paraId="74ECBF4B" w14:textId="77777777" w:rsidR="000621BE" w:rsidRDefault="000621BE">
            <w:pPr>
              <w:pStyle w:val="CRCoverPage"/>
              <w:spacing w:after="0"/>
              <w:rPr>
                <w:noProof/>
                <w:sz w:val="8"/>
                <w:szCs w:val="8"/>
              </w:rPr>
            </w:pPr>
          </w:p>
        </w:tc>
      </w:tr>
      <w:tr w:rsidR="000621BE" w14:paraId="52192102" w14:textId="77777777">
        <w:trPr>
          <w:cantSplit/>
        </w:trPr>
        <w:tc>
          <w:tcPr>
            <w:tcW w:w="1843" w:type="dxa"/>
            <w:tcBorders>
              <w:left w:val="single" w:sz="4" w:space="0" w:color="auto"/>
            </w:tcBorders>
          </w:tcPr>
          <w:p w14:paraId="206F951A" w14:textId="77777777" w:rsidR="000621BE" w:rsidRDefault="007A2E10">
            <w:pPr>
              <w:pStyle w:val="CRCoverPage"/>
              <w:tabs>
                <w:tab w:val="right" w:pos="1759"/>
              </w:tabs>
              <w:spacing w:after="0"/>
              <w:rPr>
                <w:b/>
                <w:i/>
                <w:noProof/>
              </w:rPr>
            </w:pPr>
            <w:r>
              <w:rPr>
                <w:b/>
                <w:i/>
                <w:noProof/>
              </w:rPr>
              <w:t>Category:</w:t>
            </w:r>
          </w:p>
        </w:tc>
        <w:tc>
          <w:tcPr>
            <w:tcW w:w="851" w:type="dxa"/>
            <w:shd w:val="pct30" w:color="FFFF00" w:fill="auto"/>
          </w:tcPr>
          <w:p w14:paraId="73B7BB7E" w14:textId="77777777" w:rsidR="000621BE" w:rsidRDefault="007A2E10">
            <w:pPr>
              <w:pStyle w:val="CRCoverPage"/>
              <w:spacing w:after="0"/>
              <w:ind w:left="100" w:right="-609"/>
              <w:rPr>
                <w:b/>
                <w:noProof/>
              </w:rPr>
            </w:pPr>
            <w:r>
              <w:rPr>
                <w:b/>
                <w:noProof/>
              </w:rPr>
              <w:t>F</w:t>
            </w:r>
          </w:p>
        </w:tc>
        <w:tc>
          <w:tcPr>
            <w:tcW w:w="3402" w:type="dxa"/>
            <w:gridSpan w:val="5"/>
            <w:tcBorders>
              <w:left w:val="nil"/>
            </w:tcBorders>
          </w:tcPr>
          <w:p w14:paraId="6AA0C1B0" w14:textId="77777777" w:rsidR="000621BE" w:rsidRDefault="000621BE">
            <w:pPr>
              <w:pStyle w:val="CRCoverPage"/>
              <w:spacing w:after="0"/>
              <w:rPr>
                <w:noProof/>
              </w:rPr>
            </w:pPr>
          </w:p>
        </w:tc>
        <w:tc>
          <w:tcPr>
            <w:tcW w:w="1417" w:type="dxa"/>
            <w:gridSpan w:val="3"/>
            <w:tcBorders>
              <w:left w:val="nil"/>
            </w:tcBorders>
          </w:tcPr>
          <w:p w14:paraId="343372F3" w14:textId="77777777" w:rsidR="000621BE" w:rsidRDefault="007A2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DB157" w14:textId="77777777" w:rsidR="000621BE" w:rsidRDefault="007A2E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rsidR="000621BE" w14:paraId="7B73AFD0" w14:textId="77777777">
        <w:tc>
          <w:tcPr>
            <w:tcW w:w="1843" w:type="dxa"/>
            <w:tcBorders>
              <w:left w:val="single" w:sz="4" w:space="0" w:color="auto"/>
              <w:bottom w:val="single" w:sz="4" w:space="0" w:color="auto"/>
            </w:tcBorders>
          </w:tcPr>
          <w:p w14:paraId="291431BB" w14:textId="77777777" w:rsidR="000621BE" w:rsidRDefault="000621BE">
            <w:pPr>
              <w:pStyle w:val="CRCoverPage"/>
              <w:spacing w:after="0"/>
              <w:rPr>
                <w:b/>
                <w:i/>
                <w:noProof/>
              </w:rPr>
            </w:pPr>
          </w:p>
        </w:tc>
        <w:tc>
          <w:tcPr>
            <w:tcW w:w="4677" w:type="dxa"/>
            <w:gridSpan w:val="8"/>
            <w:tcBorders>
              <w:bottom w:val="single" w:sz="4" w:space="0" w:color="auto"/>
            </w:tcBorders>
          </w:tcPr>
          <w:p w14:paraId="06C48AE9" w14:textId="77777777" w:rsidR="000621BE" w:rsidRDefault="007A2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1B40F" w14:textId="77777777" w:rsidR="000621BE" w:rsidRDefault="007A2E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356BC1" w14:textId="77777777" w:rsidR="000621BE" w:rsidRDefault="007A2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21BE" w14:paraId="5BA661A3" w14:textId="77777777">
        <w:tc>
          <w:tcPr>
            <w:tcW w:w="1843" w:type="dxa"/>
          </w:tcPr>
          <w:p w14:paraId="202CC390" w14:textId="77777777" w:rsidR="000621BE" w:rsidRDefault="000621BE">
            <w:pPr>
              <w:pStyle w:val="CRCoverPage"/>
              <w:spacing w:after="0"/>
              <w:rPr>
                <w:b/>
                <w:i/>
                <w:noProof/>
                <w:sz w:val="8"/>
                <w:szCs w:val="8"/>
              </w:rPr>
            </w:pPr>
          </w:p>
        </w:tc>
        <w:tc>
          <w:tcPr>
            <w:tcW w:w="7797" w:type="dxa"/>
            <w:gridSpan w:val="10"/>
          </w:tcPr>
          <w:p w14:paraId="70572EAC" w14:textId="77777777" w:rsidR="000621BE" w:rsidRDefault="000621BE">
            <w:pPr>
              <w:pStyle w:val="CRCoverPage"/>
              <w:spacing w:after="0"/>
              <w:rPr>
                <w:noProof/>
                <w:sz w:val="8"/>
                <w:szCs w:val="8"/>
              </w:rPr>
            </w:pPr>
          </w:p>
        </w:tc>
      </w:tr>
      <w:tr w:rsidR="000621BE" w14:paraId="6C5DC37C" w14:textId="77777777">
        <w:tc>
          <w:tcPr>
            <w:tcW w:w="2694" w:type="dxa"/>
            <w:gridSpan w:val="2"/>
            <w:tcBorders>
              <w:top w:val="single" w:sz="4" w:space="0" w:color="auto"/>
              <w:left w:val="single" w:sz="4" w:space="0" w:color="auto"/>
            </w:tcBorders>
          </w:tcPr>
          <w:p w14:paraId="18FC8C73" w14:textId="77777777" w:rsidR="000621BE" w:rsidRDefault="007A2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4D046" w14:textId="77777777" w:rsidR="000621BE" w:rsidRDefault="007A2E10">
            <w:pPr>
              <w:pStyle w:val="CRCoverPage"/>
              <w:spacing w:after="0"/>
              <w:ind w:left="100"/>
              <w:rPr>
                <w:noProof/>
              </w:rPr>
            </w:pPr>
            <w:r>
              <w:rPr>
                <w:noProof/>
              </w:rPr>
              <w:t>Whether ATSSS can interwork with ETSUN has not been specified so far.</w:t>
            </w:r>
          </w:p>
          <w:p w14:paraId="6CD6E59E" w14:textId="77777777" w:rsidR="000621BE" w:rsidRDefault="007A2E10">
            <w:pPr>
              <w:pStyle w:val="CRCoverPage"/>
              <w:spacing w:after="0"/>
              <w:ind w:left="100"/>
              <w:rPr>
                <w:noProof/>
              </w:rPr>
            </w:pPr>
            <w:r>
              <w:rPr>
                <w:noProof/>
              </w:rPr>
              <w:t>During SA2 Conf Call held on April 8</w:t>
            </w:r>
            <w:r>
              <w:rPr>
                <w:noProof/>
                <w:vertAlign w:val="superscript"/>
              </w:rPr>
              <w:t>th</w:t>
            </w:r>
            <w:r>
              <w:rPr>
                <w:noProof/>
              </w:rPr>
              <w:t xml:space="preserve"> following working assumptions have been taken:</w:t>
            </w:r>
          </w:p>
          <w:p w14:paraId="0B33D696" w14:textId="77777777" w:rsidR="000621BE" w:rsidRDefault="007A2E10">
            <w:pPr>
              <w:numPr>
                <w:ilvl w:val="0"/>
                <w:numId w:val="7"/>
              </w:numPr>
              <w:rPr>
                <w:rFonts w:ascii="Arial" w:hAnsi="Arial"/>
                <w:noProof/>
              </w:rPr>
            </w:pPr>
            <w:r>
              <w:rPr>
                <w:rFonts w:ascii="Arial" w:hAnsi="Arial"/>
                <w:noProof/>
              </w:rPr>
              <w:t>In this release of the specification, deployments topologies with specific SMF Service Areas apply only for 3GPP access.</w:t>
            </w:r>
          </w:p>
          <w:p w14:paraId="5EBBF974" w14:textId="77777777" w:rsidR="000621BE" w:rsidRDefault="007A2E10">
            <w:pPr>
              <w:numPr>
                <w:ilvl w:val="0"/>
                <w:numId w:val="7"/>
              </w:numPr>
              <w:rPr>
                <w:rFonts w:ascii="Arial" w:hAnsi="Arial"/>
                <w:noProof/>
              </w:rPr>
            </w:pPr>
            <w:r>
              <w:rPr>
                <w:rFonts w:ascii="Arial" w:hAnsi="Arial"/>
                <w:noProof/>
              </w:rPr>
              <w:t xml:space="preserve">In this release of the specification, ATSSS assumes SMFs Service Areas covering the whole PLMN or a MA-PDU session is released when the UE moves out of the SMF service area. </w:t>
            </w:r>
          </w:p>
        </w:tc>
      </w:tr>
      <w:tr w:rsidR="000621BE" w14:paraId="77CB0A74" w14:textId="77777777">
        <w:tc>
          <w:tcPr>
            <w:tcW w:w="2694" w:type="dxa"/>
            <w:gridSpan w:val="2"/>
            <w:tcBorders>
              <w:left w:val="single" w:sz="4" w:space="0" w:color="auto"/>
            </w:tcBorders>
          </w:tcPr>
          <w:p w14:paraId="64215EE9" w14:textId="77777777" w:rsidR="000621BE" w:rsidRDefault="000621BE">
            <w:pPr>
              <w:pStyle w:val="CRCoverPage"/>
              <w:spacing w:after="0"/>
              <w:rPr>
                <w:b/>
                <w:i/>
                <w:noProof/>
                <w:sz w:val="8"/>
                <w:szCs w:val="8"/>
              </w:rPr>
            </w:pPr>
          </w:p>
        </w:tc>
        <w:tc>
          <w:tcPr>
            <w:tcW w:w="6946" w:type="dxa"/>
            <w:gridSpan w:val="9"/>
            <w:tcBorders>
              <w:right w:val="single" w:sz="4" w:space="0" w:color="auto"/>
            </w:tcBorders>
          </w:tcPr>
          <w:p w14:paraId="6F42FC04" w14:textId="77777777" w:rsidR="000621BE" w:rsidRDefault="000621BE">
            <w:pPr>
              <w:pStyle w:val="CRCoverPage"/>
              <w:spacing w:after="0"/>
              <w:rPr>
                <w:noProof/>
                <w:sz w:val="8"/>
                <w:szCs w:val="8"/>
              </w:rPr>
            </w:pPr>
          </w:p>
        </w:tc>
      </w:tr>
      <w:tr w:rsidR="000621BE" w14:paraId="1ED55E26" w14:textId="77777777">
        <w:tc>
          <w:tcPr>
            <w:tcW w:w="2694" w:type="dxa"/>
            <w:gridSpan w:val="2"/>
            <w:tcBorders>
              <w:left w:val="single" w:sz="4" w:space="0" w:color="auto"/>
            </w:tcBorders>
          </w:tcPr>
          <w:p w14:paraId="435CFEA6" w14:textId="77777777" w:rsidR="000621BE" w:rsidRDefault="007A2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1FF8B" w14:textId="77777777" w:rsidR="000621BE" w:rsidRDefault="007A2E10">
            <w:pPr>
              <w:pStyle w:val="CommentText"/>
            </w:pPr>
            <w:r>
              <w:rPr>
                <w:rFonts w:ascii="Arial" w:hAnsi="Arial"/>
                <w:noProof/>
              </w:rPr>
              <w:t xml:space="preserve"> Per the working assumptions above</w:t>
            </w:r>
          </w:p>
        </w:tc>
      </w:tr>
      <w:tr w:rsidR="000621BE" w14:paraId="5DBE94F4" w14:textId="77777777">
        <w:tc>
          <w:tcPr>
            <w:tcW w:w="2694" w:type="dxa"/>
            <w:gridSpan w:val="2"/>
            <w:tcBorders>
              <w:left w:val="single" w:sz="4" w:space="0" w:color="auto"/>
            </w:tcBorders>
          </w:tcPr>
          <w:p w14:paraId="7A89ABCC" w14:textId="77777777" w:rsidR="000621BE" w:rsidRDefault="000621BE">
            <w:pPr>
              <w:pStyle w:val="CRCoverPage"/>
              <w:spacing w:after="0"/>
              <w:rPr>
                <w:b/>
                <w:i/>
                <w:noProof/>
                <w:sz w:val="8"/>
                <w:szCs w:val="8"/>
              </w:rPr>
            </w:pPr>
          </w:p>
        </w:tc>
        <w:tc>
          <w:tcPr>
            <w:tcW w:w="6946" w:type="dxa"/>
            <w:gridSpan w:val="9"/>
            <w:tcBorders>
              <w:right w:val="single" w:sz="4" w:space="0" w:color="auto"/>
            </w:tcBorders>
          </w:tcPr>
          <w:p w14:paraId="0E90A2B4" w14:textId="77777777" w:rsidR="000621BE" w:rsidRDefault="000621BE">
            <w:pPr>
              <w:pStyle w:val="CRCoverPage"/>
              <w:spacing w:after="0"/>
              <w:rPr>
                <w:noProof/>
                <w:sz w:val="8"/>
                <w:szCs w:val="8"/>
              </w:rPr>
            </w:pPr>
          </w:p>
        </w:tc>
      </w:tr>
      <w:tr w:rsidR="000621BE" w14:paraId="01483423" w14:textId="77777777">
        <w:tc>
          <w:tcPr>
            <w:tcW w:w="2694" w:type="dxa"/>
            <w:gridSpan w:val="2"/>
            <w:tcBorders>
              <w:left w:val="single" w:sz="4" w:space="0" w:color="auto"/>
              <w:bottom w:val="single" w:sz="4" w:space="0" w:color="auto"/>
            </w:tcBorders>
          </w:tcPr>
          <w:p w14:paraId="73652C01" w14:textId="77777777" w:rsidR="000621BE" w:rsidRDefault="007A2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61AA0" w14:textId="77777777" w:rsidR="000621BE" w:rsidRDefault="007A2E10">
            <w:pPr>
              <w:pStyle w:val="CRCoverPage"/>
              <w:spacing w:after="0"/>
              <w:ind w:left="100"/>
              <w:rPr>
                <w:noProof/>
              </w:rPr>
            </w:pPr>
            <w:r>
              <w:rPr>
                <w:noProof/>
              </w:rPr>
              <w:t>Whether ATSSS can interwork with ETSUN is left unspecified</w:t>
            </w:r>
          </w:p>
        </w:tc>
      </w:tr>
      <w:tr w:rsidR="000621BE" w14:paraId="00E20CA2" w14:textId="77777777">
        <w:tc>
          <w:tcPr>
            <w:tcW w:w="2694" w:type="dxa"/>
            <w:gridSpan w:val="2"/>
          </w:tcPr>
          <w:p w14:paraId="4A04C52E" w14:textId="77777777" w:rsidR="000621BE" w:rsidRDefault="000621BE">
            <w:pPr>
              <w:pStyle w:val="CRCoverPage"/>
              <w:spacing w:after="0"/>
              <w:rPr>
                <w:b/>
                <w:i/>
                <w:noProof/>
                <w:sz w:val="8"/>
                <w:szCs w:val="8"/>
              </w:rPr>
            </w:pPr>
          </w:p>
        </w:tc>
        <w:tc>
          <w:tcPr>
            <w:tcW w:w="6946" w:type="dxa"/>
            <w:gridSpan w:val="9"/>
          </w:tcPr>
          <w:p w14:paraId="340D64D5" w14:textId="77777777" w:rsidR="000621BE" w:rsidRDefault="000621BE">
            <w:pPr>
              <w:pStyle w:val="CRCoverPage"/>
              <w:spacing w:after="0"/>
              <w:rPr>
                <w:noProof/>
                <w:sz w:val="8"/>
                <w:szCs w:val="8"/>
              </w:rPr>
            </w:pPr>
          </w:p>
        </w:tc>
      </w:tr>
      <w:tr w:rsidR="000621BE" w14:paraId="3D5EE33E" w14:textId="77777777">
        <w:tc>
          <w:tcPr>
            <w:tcW w:w="2694" w:type="dxa"/>
            <w:gridSpan w:val="2"/>
            <w:tcBorders>
              <w:top w:val="single" w:sz="4" w:space="0" w:color="auto"/>
              <w:left w:val="single" w:sz="4" w:space="0" w:color="auto"/>
            </w:tcBorders>
          </w:tcPr>
          <w:p w14:paraId="7B0B60BD" w14:textId="77777777" w:rsidR="000621BE" w:rsidRDefault="007A2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3435" w14:textId="77777777" w:rsidR="000621BE" w:rsidRDefault="007A2E10">
            <w:pPr>
              <w:pStyle w:val="B1"/>
              <w:ind w:left="0" w:firstLine="0"/>
              <w:rPr>
                <w:noProof/>
                <w:lang w:val="fr-FR"/>
              </w:rPr>
            </w:pPr>
            <w:r>
              <w:rPr>
                <w:rFonts w:ascii="Arial" w:hAnsi="Arial"/>
                <w:noProof/>
                <w:lang w:val="fr-FR"/>
              </w:rPr>
              <w:t>4.23.X (new) ; 4.23.5.1; 4.23.1 ; 4.22.2 ; 4.22.3 ; 4.22.7 ; 5.2.2.2.2 ;</w:t>
            </w:r>
          </w:p>
        </w:tc>
      </w:tr>
      <w:tr w:rsidR="000621BE" w14:paraId="5859DE3C" w14:textId="77777777">
        <w:tc>
          <w:tcPr>
            <w:tcW w:w="2694" w:type="dxa"/>
            <w:gridSpan w:val="2"/>
            <w:tcBorders>
              <w:left w:val="single" w:sz="4" w:space="0" w:color="auto"/>
            </w:tcBorders>
          </w:tcPr>
          <w:p w14:paraId="7C40A374" w14:textId="77777777" w:rsidR="000621BE" w:rsidRDefault="000621BE">
            <w:pPr>
              <w:pStyle w:val="CRCoverPage"/>
              <w:spacing w:after="0"/>
              <w:rPr>
                <w:b/>
                <w:i/>
                <w:noProof/>
                <w:sz w:val="8"/>
                <w:szCs w:val="8"/>
                <w:lang w:val="fr-FR"/>
              </w:rPr>
            </w:pPr>
          </w:p>
        </w:tc>
        <w:tc>
          <w:tcPr>
            <w:tcW w:w="6946" w:type="dxa"/>
            <w:gridSpan w:val="9"/>
            <w:tcBorders>
              <w:right w:val="single" w:sz="4" w:space="0" w:color="auto"/>
            </w:tcBorders>
          </w:tcPr>
          <w:p w14:paraId="56CB827D" w14:textId="77777777" w:rsidR="000621BE" w:rsidRDefault="000621BE">
            <w:pPr>
              <w:pStyle w:val="CRCoverPage"/>
              <w:spacing w:after="0"/>
              <w:rPr>
                <w:noProof/>
                <w:sz w:val="8"/>
                <w:szCs w:val="8"/>
                <w:lang w:val="fr-FR"/>
              </w:rPr>
            </w:pPr>
          </w:p>
        </w:tc>
      </w:tr>
      <w:tr w:rsidR="000621BE" w14:paraId="19726464" w14:textId="77777777">
        <w:tc>
          <w:tcPr>
            <w:tcW w:w="2694" w:type="dxa"/>
            <w:gridSpan w:val="2"/>
            <w:tcBorders>
              <w:left w:val="single" w:sz="4" w:space="0" w:color="auto"/>
            </w:tcBorders>
          </w:tcPr>
          <w:p w14:paraId="0AAF820F" w14:textId="77777777" w:rsidR="000621BE" w:rsidRDefault="000621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0A1D4043" w14:textId="77777777" w:rsidR="000621BE" w:rsidRDefault="007A2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6F068" w14:textId="77777777" w:rsidR="000621BE" w:rsidRDefault="007A2E10">
            <w:pPr>
              <w:pStyle w:val="CRCoverPage"/>
              <w:spacing w:after="0"/>
              <w:jc w:val="center"/>
              <w:rPr>
                <w:b/>
                <w:caps/>
                <w:noProof/>
              </w:rPr>
            </w:pPr>
            <w:r>
              <w:rPr>
                <w:b/>
                <w:caps/>
                <w:noProof/>
              </w:rPr>
              <w:t>N</w:t>
            </w:r>
          </w:p>
        </w:tc>
        <w:tc>
          <w:tcPr>
            <w:tcW w:w="2977" w:type="dxa"/>
            <w:gridSpan w:val="4"/>
          </w:tcPr>
          <w:p w14:paraId="19B183C0" w14:textId="77777777" w:rsidR="000621BE" w:rsidRDefault="00062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8188B" w14:textId="77777777" w:rsidR="000621BE" w:rsidRDefault="000621BE">
            <w:pPr>
              <w:pStyle w:val="CRCoverPage"/>
              <w:spacing w:after="0"/>
              <w:ind w:left="99"/>
              <w:rPr>
                <w:noProof/>
              </w:rPr>
            </w:pPr>
          </w:p>
        </w:tc>
      </w:tr>
      <w:tr w:rsidR="000621BE" w14:paraId="4DB762A1" w14:textId="77777777">
        <w:tc>
          <w:tcPr>
            <w:tcW w:w="2694" w:type="dxa"/>
            <w:gridSpan w:val="2"/>
            <w:tcBorders>
              <w:left w:val="single" w:sz="4" w:space="0" w:color="auto"/>
            </w:tcBorders>
          </w:tcPr>
          <w:p w14:paraId="54820647" w14:textId="77777777" w:rsidR="000621BE" w:rsidRDefault="007A2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7A33E" w14:textId="77777777" w:rsidR="000621BE" w:rsidRDefault="007A2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E4602" w14:textId="77777777" w:rsidR="000621BE" w:rsidRDefault="000621BE">
            <w:pPr>
              <w:pStyle w:val="CRCoverPage"/>
              <w:spacing w:after="0"/>
              <w:jc w:val="center"/>
              <w:rPr>
                <w:b/>
                <w:caps/>
                <w:noProof/>
              </w:rPr>
            </w:pPr>
          </w:p>
        </w:tc>
        <w:tc>
          <w:tcPr>
            <w:tcW w:w="2977" w:type="dxa"/>
            <w:gridSpan w:val="4"/>
          </w:tcPr>
          <w:p w14:paraId="47509551" w14:textId="77777777" w:rsidR="000621BE" w:rsidRDefault="007A2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D0F0D" w14:textId="77777777" w:rsidR="000621BE" w:rsidRDefault="007A2E10">
            <w:pPr>
              <w:pStyle w:val="CRCoverPage"/>
              <w:spacing w:after="0"/>
              <w:ind w:left="99"/>
              <w:rPr>
                <w:noProof/>
              </w:rPr>
            </w:pPr>
            <w:r>
              <w:rPr>
                <w:noProof/>
              </w:rPr>
              <w:t>TS 23.501  CR 2131</w:t>
            </w:r>
          </w:p>
        </w:tc>
      </w:tr>
      <w:tr w:rsidR="000621BE" w14:paraId="24C93265" w14:textId="77777777">
        <w:tc>
          <w:tcPr>
            <w:tcW w:w="2694" w:type="dxa"/>
            <w:gridSpan w:val="2"/>
            <w:tcBorders>
              <w:left w:val="single" w:sz="4" w:space="0" w:color="auto"/>
            </w:tcBorders>
          </w:tcPr>
          <w:p w14:paraId="0F4F8C8A" w14:textId="77777777" w:rsidR="000621BE" w:rsidRDefault="007A2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CF39A2" w14:textId="77777777" w:rsidR="000621BE" w:rsidRDefault="0006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233" w14:textId="77777777" w:rsidR="000621BE" w:rsidRDefault="007A2E10">
            <w:pPr>
              <w:pStyle w:val="CRCoverPage"/>
              <w:spacing w:after="0"/>
              <w:jc w:val="center"/>
              <w:rPr>
                <w:b/>
                <w:caps/>
                <w:noProof/>
              </w:rPr>
            </w:pPr>
            <w:r>
              <w:rPr>
                <w:b/>
                <w:caps/>
                <w:noProof/>
              </w:rPr>
              <w:t>X</w:t>
            </w:r>
          </w:p>
        </w:tc>
        <w:tc>
          <w:tcPr>
            <w:tcW w:w="2977" w:type="dxa"/>
            <w:gridSpan w:val="4"/>
          </w:tcPr>
          <w:p w14:paraId="28D82C3B" w14:textId="77777777" w:rsidR="000621BE" w:rsidRDefault="007A2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594C6" w14:textId="77777777" w:rsidR="000621BE" w:rsidRDefault="000621BE">
            <w:pPr>
              <w:pStyle w:val="CRCoverPage"/>
              <w:spacing w:after="0"/>
              <w:ind w:left="99"/>
              <w:rPr>
                <w:noProof/>
              </w:rPr>
            </w:pPr>
          </w:p>
        </w:tc>
      </w:tr>
      <w:tr w:rsidR="000621BE" w14:paraId="1D7A1C4C" w14:textId="77777777">
        <w:tc>
          <w:tcPr>
            <w:tcW w:w="2694" w:type="dxa"/>
            <w:gridSpan w:val="2"/>
            <w:tcBorders>
              <w:left w:val="single" w:sz="4" w:space="0" w:color="auto"/>
            </w:tcBorders>
          </w:tcPr>
          <w:p w14:paraId="559F0496" w14:textId="77777777" w:rsidR="000621BE" w:rsidRDefault="007A2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FDBA9" w14:textId="77777777" w:rsidR="000621BE" w:rsidRDefault="0006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AD52F" w14:textId="77777777" w:rsidR="000621BE" w:rsidRDefault="007A2E10">
            <w:pPr>
              <w:pStyle w:val="CRCoverPage"/>
              <w:spacing w:after="0"/>
              <w:jc w:val="center"/>
              <w:rPr>
                <w:b/>
                <w:caps/>
                <w:noProof/>
              </w:rPr>
            </w:pPr>
            <w:r>
              <w:rPr>
                <w:b/>
                <w:caps/>
                <w:noProof/>
              </w:rPr>
              <w:t>X</w:t>
            </w:r>
          </w:p>
        </w:tc>
        <w:tc>
          <w:tcPr>
            <w:tcW w:w="2977" w:type="dxa"/>
            <w:gridSpan w:val="4"/>
          </w:tcPr>
          <w:p w14:paraId="24715068" w14:textId="77777777" w:rsidR="000621BE" w:rsidRDefault="007A2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266193" w14:textId="77777777" w:rsidR="000621BE" w:rsidRDefault="000621BE">
            <w:pPr>
              <w:pStyle w:val="CRCoverPage"/>
              <w:spacing w:after="0"/>
              <w:ind w:left="99"/>
              <w:rPr>
                <w:noProof/>
              </w:rPr>
            </w:pPr>
          </w:p>
        </w:tc>
      </w:tr>
      <w:tr w:rsidR="000621BE" w14:paraId="508A1D9D" w14:textId="77777777">
        <w:tc>
          <w:tcPr>
            <w:tcW w:w="2694" w:type="dxa"/>
            <w:gridSpan w:val="2"/>
            <w:tcBorders>
              <w:left w:val="single" w:sz="4" w:space="0" w:color="auto"/>
            </w:tcBorders>
          </w:tcPr>
          <w:p w14:paraId="709C458E" w14:textId="77777777" w:rsidR="000621BE" w:rsidRDefault="000621BE">
            <w:pPr>
              <w:pStyle w:val="CRCoverPage"/>
              <w:spacing w:after="0"/>
              <w:rPr>
                <w:b/>
                <w:i/>
                <w:noProof/>
              </w:rPr>
            </w:pPr>
          </w:p>
        </w:tc>
        <w:tc>
          <w:tcPr>
            <w:tcW w:w="6946" w:type="dxa"/>
            <w:gridSpan w:val="9"/>
            <w:tcBorders>
              <w:right w:val="single" w:sz="4" w:space="0" w:color="auto"/>
            </w:tcBorders>
          </w:tcPr>
          <w:p w14:paraId="36255066" w14:textId="77777777" w:rsidR="000621BE" w:rsidRDefault="000621BE">
            <w:pPr>
              <w:pStyle w:val="CRCoverPage"/>
              <w:spacing w:after="0"/>
              <w:rPr>
                <w:noProof/>
              </w:rPr>
            </w:pPr>
          </w:p>
        </w:tc>
      </w:tr>
      <w:tr w:rsidR="000621BE" w14:paraId="66B9287C" w14:textId="77777777">
        <w:tc>
          <w:tcPr>
            <w:tcW w:w="2694" w:type="dxa"/>
            <w:gridSpan w:val="2"/>
            <w:tcBorders>
              <w:left w:val="single" w:sz="4" w:space="0" w:color="auto"/>
              <w:bottom w:val="single" w:sz="4" w:space="0" w:color="auto"/>
            </w:tcBorders>
          </w:tcPr>
          <w:p w14:paraId="5D9EF197" w14:textId="77777777" w:rsidR="000621BE" w:rsidRDefault="007A2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71ABA" w14:textId="77777777" w:rsidR="000621BE" w:rsidRDefault="000621BE">
            <w:pPr>
              <w:pStyle w:val="CRCoverPage"/>
              <w:spacing w:after="0"/>
              <w:ind w:left="100"/>
              <w:rPr>
                <w:noProof/>
              </w:rPr>
            </w:pPr>
          </w:p>
        </w:tc>
      </w:tr>
    </w:tbl>
    <w:p w14:paraId="685311DC" w14:textId="77777777" w:rsidR="000621BE" w:rsidRDefault="000621B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621BE" w:rsidRPr="00BC1288" w14:paraId="15740FDD" w14:textId="77777777">
        <w:tc>
          <w:tcPr>
            <w:tcW w:w="2694" w:type="dxa"/>
            <w:tcBorders>
              <w:top w:val="single" w:sz="4" w:space="0" w:color="auto"/>
              <w:left w:val="single" w:sz="4" w:space="0" w:color="auto"/>
              <w:bottom w:val="single" w:sz="4" w:space="0" w:color="auto"/>
            </w:tcBorders>
          </w:tcPr>
          <w:p w14:paraId="55E10594" w14:textId="77777777" w:rsidR="000621BE" w:rsidRDefault="007A2E1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49FE4BE" w14:textId="65E0EA52" w:rsidR="000621BE" w:rsidRDefault="007A2E10">
            <w:pPr>
              <w:pStyle w:val="B1"/>
              <w:rPr>
                <w:ins w:id="7" w:author="LTHM2" w:date="2020-04-22T13:26:00Z"/>
              </w:rPr>
            </w:pPr>
            <w:ins w:id="8" w:author="LTHM3" w:date="2020-04-18T11:12:00Z">
              <w:r>
                <w:rPr>
                  <w:noProof/>
                  <w:lang w:val="en-US"/>
                </w:rPr>
                <w:t xml:space="preserve">R01: adds </w:t>
              </w:r>
              <w:r>
                <w:rPr>
                  <w:highlight w:val="yellow"/>
                </w:rPr>
                <w:t>or in HR case of the V-SMF</w:t>
              </w:r>
              <w:r>
                <w:t xml:space="preserve"> in </w:t>
              </w:r>
              <w:r>
                <w:rPr>
                  <w:rFonts w:ascii="Arial" w:hAnsi="Arial"/>
                  <w:noProof/>
                  <w:rPrChange w:id="9" w:author="LTHM3" w:date="2020-04-18T11:12:00Z">
                    <w:rPr>
                      <w:rFonts w:ascii="Arial" w:hAnsi="Arial"/>
                      <w:noProof/>
                      <w:lang w:val="fr-FR"/>
                    </w:rPr>
                  </w:rPrChange>
                </w:rPr>
                <w:t>4.23.5.1</w:t>
              </w:r>
            </w:ins>
            <w:ins w:id="10" w:author="LTHM3" w:date="2020-04-18T11:13:00Z">
              <w:r>
                <w:rPr>
                  <w:noProof/>
                </w:rPr>
                <w:t xml:space="preserve">: </w:t>
              </w:r>
              <w:r>
                <w:t xml:space="preserve">If the service area of the selected SMF </w:t>
              </w:r>
              <w:r>
                <w:rPr>
                  <w:highlight w:val="yellow"/>
                </w:rPr>
                <w:t>or in HR case of the V-SMF</w:t>
              </w:r>
              <w:r>
                <w:t xml:space="preserve"> does not include the location where the UE camps and the UE requests for a MA PDU Session, then the AMF provides an indication to the SMF for the SMF to reject the PDU Session establishment request of the UE. </w:t>
              </w:r>
            </w:ins>
          </w:p>
          <w:p w14:paraId="008A46D3" w14:textId="1A4E1C32" w:rsidR="00CF0206" w:rsidRDefault="00CF0206">
            <w:pPr>
              <w:pStyle w:val="B1"/>
              <w:rPr>
                <w:ins w:id="11" w:author="LTHM2" w:date="2020-04-22T13:26:00Z"/>
              </w:rPr>
            </w:pPr>
            <w:bookmarkStart w:id="12" w:name="_Hlk38455094"/>
            <w:ins w:id="13" w:author="LTHM2" w:date="2020-04-22T13:26:00Z">
              <w:r>
                <w:t xml:space="preserve">R07: </w:t>
              </w:r>
            </w:ins>
            <w:ins w:id="14" w:author="LTHM2" w:date="2020-04-22T13:31:00Z">
              <w:r w:rsidR="00BC1288">
                <w:t xml:space="preserve">changes highlighted in </w:t>
              </w:r>
              <w:r w:rsidR="00BC1288" w:rsidRPr="00BC1288">
                <w:rPr>
                  <w:highlight w:val="cyan"/>
                  <w:rPrChange w:id="15" w:author="LTHM2" w:date="2020-04-22T13:31:00Z">
                    <w:rPr/>
                  </w:rPrChange>
                </w:rPr>
                <w:t>cyan</w:t>
              </w:r>
            </w:ins>
          </w:p>
          <w:p w14:paraId="048319B7" w14:textId="50919643" w:rsidR="00CF0206" w:rsidRDefault="00CF0206" w:rsidP="00CF0206">
            <w:pPr>
              <w:pStyle w:val="CommentText"/>
              <w:rPr>
                <w:ins w:id="16" w:author="LTHM2" w:date="2020-04-22T13:30:00Z"/>
              </w:rPr>
            </w:pPr>
            <w:ins w:id="17" w:author="LTHM2" w:date="2020-04-22T13:26:00Z">
              <w:r>
                <w:lastRenderedPageBreak/>
                <w:t xml:space="preserve">4.23.5.1: </w:t>
              </w:r>
              <w:r w:rsidRPr="00BC1288">
                <w:rPr>
                  <w:rPrChange w:id="18" w:author="LTHM2" w:date="2020-04-22T13:31:00Z">
                    <w:rPr>
                      <w:rStyle w:val="CommentReference"/>
                    </w:rPr>
                  </w:rPrChange>
                </w:rPr>
                <w:annotationRef/>
              </w:r>
              <w:r w:rsidRPr="00BC1288">
                <w:rPr>
                  <w:rPrChange w:id="19" w:author="LTHM2" w:date="2020-04-22T13:31:00Z">
                    <w:rPr>
                      <w:rStyle w:val="CommentReference"/>
                    </w:rPr>
                  </w:rPrChange>
                </w:rPr>
                <w:t>Making the</w:t>
              </w:r>
              <w:r>
                <w:t xml:space="preserve"> Wording homogeneous throughout the clause</w:t>
              </w:r>
            </w:ins>
          </w:p>
          <w:p w14:paraId="7C3E665F" w14:textId="0609A36B" w:rsidR="00BC1288" w:rsidRDefault="00BC1288" w:rsidP="00CF0206">
            <w:pPr>
              <w:pStyle w:val="CommentText"/>
              <w:rPr>
                <w:ins w:id="20" w:author="LTHM2" w:date="2020-04-22T13:34:00Z"/>
              </w:rPr>
            </w:pPr>
            <w:ins w:id="21" w:author="LTHM2" w:date="2020-04-22T13:34:00Z">
              <w:r>
                <w:t>ALL OVER</w:t>
              </w:r>
            </w:ins>
            <w:ins w:id="22" w:author="LTHM2" w:date="2020-04-22T13:31:00Z">
              <w:r>
                <w:t xml:space="preserve">: </w:t>
              </w:r>
              <w:r>
                <w:rPr>
                  <w:rStyle w:val="CommentReference"/>
                </w:rPr>
                <w:annotationRef/>
              </w:r>
              <w:r>
                <w:t xml:space="preserve">removed reference to </w:t>
              </w:r>
            </w:ins>
            <w:ins w:id="23" w:author="LTHM2" w:date="2020-04-22T13:30:00Z">
              <w:r w:rsidRPr="00BC1288">
                <w:t>UE requests a MA PDU Session</w:t>
              </w:r>
            </w:ins>
            <w:ins w:id="24" w:author="LTHM2" w:date="2020-04-22T13:31:00Z">
              <w:r>
                <w:t xml:space="preserve"> </w:t>
              </w:r>
              <w:r w:rsidRPr="00BC1288">
                <w:rPr>
                  <w:highlight w:val="yellow"/>
                  <w:rPrChange w:id="25" w:author="LTHM2" w:date="2020-04-22T13:34:00Z">
                    <w:rPr/>
                  </w:rPrChange>
                </w:rPr>
                <w:t>over 3GPP A</w:t>
              </w:r>
            </w:ins>
            <w:ins w:id="26" w:author="LTHM2" w:date="2020-04-22T13:32:00Z">
              <w:r w:rsidRPr="00BC1288">
                <w:rPr>
                  <w:highlight w:val="yellow"/>
                  <w:rPrChange w:id="27" w:author="LTHM2" w:date="2020-04-22T13:34:00Z">
                    <w:rPr/>
                  </w:rPrChange>
                </w:rPr>
                <w:t>ccess</w:t>
              </w:r>
              <w:r>
                <w:t>: there is no I-SMF for a MA PDU Session even over N3GPP access.</w:t>
              </w:r>
            </w:ins>
          </w:p>
          <w:p w14:paraId="1C04A94A" w14:textId="08D53248" w:rsidR="00BC1288" w:rsidRPr="00BC1288" w:rsidRDefault="00BC1288" w:rsidP="00CF0206">
            <w:pPr>
              <w:pStyle w:val="CommentText"/>
              <w:rPr>
                <w:ins w:id="28" w:author="LTHM2" w:date="2020-04-22T13:26:00Z"/>
              </w:rPr>
            </w:pPr>
            <w:ins w:id="29" w:author="LTHM2" w:date="2020-04-22T13:34:00Z">
              <w:r>
                <w:t>If at UE mobility the service area of the SMF does not include the location where the UE camps and the PDU Session is a MA PDU Session, then the AMF initiates the release of the MA PDU Session</w:t>
              </w:r>
            </w:ins>
            <w:ins w:id="30" w:author="LTHM2" w:date="2020-04-22T13:35:00Z">
              <w:r>
                <w:t xml:space="preserve"> </w:t>
              </w:r>
            </w:ins>
            <w:ins w:id="31" w:author="LTHM2" w:date="2020-04-22T13:42:00Z">
              <w:r w:rsidR="00E83E61" w:rsidRPr="00E83E61">
                <w:rPr>
                  <w:highlight w:val="cyan"/>
                  <w:rPrChange w:id="32" w:author="LTHM2" w:date="2020-04-22T13:43:00Z">
                    <w:rPr>
                      <w:highlight w:val="yellow"/>
                    </w:rPr>
                  </w:rPrChange>
                </w:rPr>
                <w:t>all accesses ser</w:t>
              </w:r>
            </w:ins>
            <w:ins w:id="33" w:author="LTHM2" w:date="2020-04-22T13:43:00Z">
              <w:r w:rsidR="00E83E61" w:rsidRPr="00E83E61">
                <w:rPr>
                  <w:highlight w:val="cyan"/>
                  <w:rPrChange w:id="34" w:author="LTHM2" w:date="2020-04-22T13:43:00Z">
                    <w:rPr>
                      <w:highlight w:val="yellow"/>
                    </w:rPr>
                  </w:rPrChange>
                </w:rPr>
                <w:t>ved by this AMF</w:t>
              </w:r>
            </w:ins>
            <w:ins w:id="35" w:author="LTHM2" w:date="2020-04-22T13:35:00Z">
              <w:r w:rsidRPr="00E83E61">
                <w:rPr>
                  <w:highlight w:val="cyan"/>
                  <w:rPrChange w:id="36" w:author="LTHM2" w:date="2020-04-22T13:43:00Z">
                    <w:rPr/>
                  </w:rPrChange>
                </w:rPr>
                <w:t xml:space="preserve"> </w:t>
              </w:r>
              <w:bookmarkStart w:id="37" w:name="_GoBack"/>
              <w:bookmarkEnd w:id="37"/>
              <w:r w:rsidRPr="00BC1288">
                <w:rPr>
                  <w:highlight w:val="yellow"/>
                  <w:rPrChange w:id="38" w:author="LTHM2" w:date="2020-04-22T13:35:00Z">
                    <w:rPr/>
                  </w:rPrChange>
                </w:rPr>
                <w:t xml:space="preserve">(not </w:t>
              </w:r>
              <w:r>
                <w:rPr>
                  <w:highlight w:val="yellow"/>
                </w:rPr>
                <w:t xml:space="preserve">the release of </w:t>
              </w:r>
              <w:r w:rsidRPr="00BC1288">
                <w:rPr>
                  <w:highlight w:val="yellow"/>
                  <w:rPrChange w:id="39" w:author="LTHM2" w:date="2020-04-22T13:35:00Z">
                    <w:rPr>
                      <w:highlight w:val="cyan"/>
                    </w:rPr>
                  </w:rPrChange>
                </w:rPr>
                <w:t>user plane resource in 3GPP access</w:t>
              </w:r>
              <w:r w:rsidRPr="00BC1288">
                <w:rPr>
                  <w:highlight w:val="yellow"/>
                  <w:rPrChange w:id="40" w:author="LTHM2" w:date="2020-04-22T13:35:00Z">
                    <w:rPr/>
                  </w:rPrChange>
                </w:rPr>
                <w:t>)</w:t>
              </w:r>
            </w:ins>
          </w:p>
          <w:bookmarkEnd w:id="12"/>
          <w:p w14:paraId="75ED8AFC" w14:textId="5899B12B" w:rsidR="00CF0206" w:rsidRPr="00BC1288" w:rsidRDefault="00CF0206">
            <w:pPr>
              <w:pStyle w:val="B1"/>
              <w:rPr>
                <w:ins w:id="41" w:author="LTHM3" w:date="2020-04-18T11:13:00Z"/>
              </w:rPr>
            </w:pPr>
          </w:p>
          <w:p w14:paraId="75172F07" w14:textId="77777777" w:rsidR="000621BE" w:rsidRPr="00BC1288" w:rsidRDefault="000621BE">
            <w:pPr>
              <w:pStyle w:val="CRCoverPage"/>
              <w:spacing w:after="0"/>
              <w:ind w:left="100"/>
              <w:rPr>
                <w:noProof/>
                <w:rPrChange w:id="42" w:author="LTHM2" w:date="2020-04-22T13:31:00Z">
                  <w:rPr>
                    <w:noProof/>
                    <w:lang w:val="en-US"/>
                  </w:rPr>
                </w:rPrChange>
              </w:rPr>
            </w:pPr>
          </w:p>
        </w:tc>
      </w:tr>
    </w:tbl>
    <w:p w14:paraId="20914F8E" w14:textId="77777777" w:rsidR="000621BE" w:rsidRPr="00BC1288" w:rsidRDefault="000621BE">
      <w:pPr>
        <w:rPr>
          <w:noProof/>
        </w:rPr>
        <w:sectPr w:rsidR="000621BE" w:rsidRPr="00BC12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A5ABE5"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BC0113C" w14:textId="77777777" w:rsidR="000621BE" w:rsidRDefault="000621BE">
      <w:pPr>
        <w:rPr>
          <w:noProof/>
        </w:rPr>
      </w:pPr>
    </w:p>
    <w:p w14:paraId="2262089C" w14:textId="77777777" w:rsidR="000621BE" w:rsidRDefault="007A2E10">
      <w:pPr>
        <w:pStyle w:val="Heading3"/>
        <w:rPr>
          <w:ins w:id="43" w:author="LTHM2" w:date="2020-03-20T14:07:00Z"/>
        </w:rPr>
      </w:pPr>
      <w:ins w:id="44" w:author="LTHM2" w:date="2020-03-20T14:07:00Z">
        <w:r>
          <w:t>4.23.X</w:t>
        </w:r>
        <w:r>
          <w:tab/>
          <w:t>PDU Session mobility between 3GPP and non-3GPP access</w:t>
        </w:r>
      </w:ins>
    </w:p>
    <w:p w14:paraId="25F11780" w14:textId="77777777" w:rsidR="000621BE" w:rsidRPr="000621BE" w:rsidRDefault="007A2E10">
      <w:pPr>
        <w:rPr>
          <w:ins w:id="45" w:author="LTHM2" w:date="2020-04-10T13:04:00Z"/>
          <w:rPrChange w:id="46" w:author="LTHM2" w:date="2020-04-10T12:58:00Z">
            <w:rPr>
              <w:ins w:id="47" w:author="LTHM2" w:date="2020-04-10T13:04:00Z"/>
              <w:rFonts w:ascii="Arial" w:hAnsi="Arial"/>
              <w:noProof/>
            </w:rPr>
          </w:rPrChange>
        </w:rPr>
      </w:pPr>
      <w:ins w:id="48" w:author="LTHM2" w:date="2020-04-10T13:04:00Z">
        <w:r>
          <w:rPr>
            <w:rPrChange w:id="49" w:author="LTHM2" w:date="2020-04-10T12:58:00Z">
              <w:rPr>
                <w:rFonts w:ascii="Arial" w:hAnsi="Arial"/>
                <w:noProof/>
              </w:rPr>
            </w:rPrChange>
          </w:rPr>
          <w:t>In this release of the specification, deployments topologies with specific SMF Service Areas apply only for 3GPP access.</w:t>
        </w:r>
      </w:ins>
    </w:p>
    <w:p w14:paraId="2D1F4046" w14:textId="6A7A7163" w:rsidR="000621BE" w:rsidRDefault="007A2E10">
      <w:pPr>
        <w:rPr>
          <w:ins w:id="50" w:author="LTHM2" w:date="2020-04-10T13:04:00Z"/>
        </w:rPr>
      </w:pPr>
      <w:ins w:id="51" w:author="LTHM2" w:date="2020-04-10T13:04:00Z">
        <w:r>
          <w:rPr>
            <w:noProof/>
          </w:rPr>
          <w:t xml:space="preserve">At </w:t>
        </w:r>
        <w:r>
          <w:t xml:space="preserve">PDU Session mobility from 3GPP to non-3GPP access, </w:t>
        </w:r>
        <w:del w:id="52" w:author="Ericsson User" w:date="2020-04-22T10:15:00Z">
          <w:r w:rsidDel="000242F7">
            <w:delText xml:space="preserve">it may happen that </w:delText>
          </w:r>
        </w:del>
        <w:r>
          <w:t xml:space="preserve">an I-SMF </w:t>
        </w:r>
      </w:ins>
      <w:ins w:id="53" w:author="Ericsson User" w:date="2020-04-22T10:15:00Z">
        <w:r w:rsidR="000242F7">
          <w:t xml:space="preserve">may </w:t>
        </w:r>
      </w:ins>
      <w:ins w:id="54" w:author="LTHM2" w:date="2020-04-10T13:04:00Z">
        <w:r>
          <w:t>need</w:t>
        </w:r>
        <w:del w:id="55" w:author="Ericsson User" w:date="2020-04-22T10:15:00Z">
          <w:r w:rsidDel="000242F7">
            <w:delText>s</w:delText>
          </w:r>
        </w:del>
        <w:r>
          <w:t xml:space="preserve"> to be removed because an I-SMF had been inserted when the PDU Session was served over 3GPP access.</w:t>
        </w:r>
      </w:ins>
    </w:p>
    <w:p w14:paraId="22F18ECE" w14:textId="191A720A" w:rsidR="000621BE" w:rsidRDefault="007A2E10">
      <w:ins w:id="56" w:author="LTHM2" w:date="2020-04-10T13:04:00Z">
        <w:r>
          <w:rPr>
            <w:noProof/>
          </w:rPr>
          <w:t xml:space="preserve">At </w:t>
        </w:r>
        <w:r>
          <w:t xml:space="preserve">PDU Session mobility from non-3GPP to 3GPP access, </w:t>
        </w:r>
        <w:del w:id="57" w:author="Ericsson User" w:date="2020-04-22T10:15:00Z">
          <w:r w:rsidDel="000242F7">
            <w:delText xml:space="preserve">it may happen that </w:delText>
          </w:r>
        </w:del>
        <w:r>
          <w:t xml:space="preserve">an I-SMF </w:t>
        </w:r>
      </w:ins>
      <w:ins w:id="58" w:author="Ericsson User" w:date="2020-04-22T10:16:00Z">
        <w:r w:rsidR="000242F7">
          <w:t xml:space="preserve">may </w:t>
        </w:r>
      </w:ins>
      <w:ins w:id="59" w:author="LTHM2" w:date="2020-04-10T13:04:00Z">
        <w:r>
          <w:t>need</w:t>
        </w:r>
        <w:del w:id="60" w:author="Ericsson User" w:date="2020-04-22T10:16:00Z">
          <w:r w:rsidDel="000242F7">
            <w:delText>s</w:delText>
          </w:r>
        </w:del>
        <w:r>
          <w:t xml:space="preserve"> to be inserted because the TA associated with the UE location over 3GPP requires the AMF to insert an I-SMF</w:t>
        </w:r>
      </w:ins>
      <w:ins w:id="61" w:author="LTHM2" w:date="2020-03-20T14:07:00Z">
        <w:r>
          <w:t>.</w:t>
        </w:r>
      </w:ins>
    </w:p>
    <w:p w14:paraId="2800325B" w14:textId="77777777" w:rsidR="000621BE" w:rsidRDefault="000621BE">
      <w:pPr>
        <w:rPr>
          <w:del w:id="62" w:author="LTHBM0" w:date="2019-09-06T19:13:00Z"/>
        </w:rPr>
      </w:pPr>
    </w:p>
    <w:p w14:paraId="2A988568" w14:textId="77777777" w:rsidR="000621BE" w:rsidRDefault="000621BE">
      <w:pPr>
        <w:rPr>
          <w:noProof/>
        </w:rPr>
      </w:pPr>
    </w:p>
    <w:p w14:paraId="3842B109"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14:paraId="718E8055" w14:textId="77777777" w:rsidR="000621BE" w:rsidRDefault="000621BE">
      <w:pPr>
        <w:rPr>
          <w:noProof/>
        </w:rPr>
      </w:pPr>
    </w:p>
    <w:p w14:paraId="02DE2376" w14:textId="77777777" w:rsidR="000621BE" w:rsidRDefault="007A2E10">
      <w:pPr>
        <w:pStyle w:val="Heading4"/>
      </w:pPr>
      <w:bookmarkStart w:id="63" w:name="_Toc27895026"/>
      <w:bookmarkStart w:id="64" w:name="_Toc36192108"/>
      <w:r>
        <w:t>4.23.5.1</w:t>
      </w:r>
      <w:r>
        <w:tab/>
        <w:t>PDU Session establishment procedure</w:t>
      </w:r>
      <w:bookmarkEnd w:id="63"/>
      <w:bookmarkEnd w:id="64"/>
    </w:p>
    <w:p w14:paraId="1F030C9C" w14:textId="77777777" w:rsidR="000621BE" w:rsidRDefault="007A2E10">
      <w:r>
        <w:t>For non roaming or LBO roaming, it includes the following cases:</w:t>
      </w:r>
    </w:p>
    <w:p w14:paraId="53076CA1" w14:textId="38151466" w:rsidR="000621BE" w:rsidRDefault="007A2E10">
      <w:pPr>
        <w:pStyle w:val="B1"/>
      </w:pPr>
      <w:r>
        <w:t>-</w:t>
      </w:r>
      <w:r>
        <w:tab/>
        <w:t xml:space="preserve">If the service area of the selected SMF includes the </w:t>
      </w:r>
      <w:commentRangeStart w:id="65"/>
      <w:ins w:id="66" w:author="LTHM2" w:date="2020-04-22T13:25:00Z">
        <w:r w:rsidR="00CF0206" w:rsidRPr="00CF0206">
          <w:rPr>
            <w:highlight w:val="cyan"/>
            <w:rPrChange w:id="67" w:author="LTHM2" w:date="2020-04-22T13:25:00Z">
              <w:rPr/>
            </w:rPrChange>
          </w:rPr>
          <w:t xml:space="preserve">current UE </w:t>
        </w:r>
      </w:ins>
      <w:r w:rsidRPr="00CF0206">
        <w:rPr>
          <w:highlight w:val="cyan"/>
          <w:rPrChange w:id="68" w:author="LTHM2" w:date="2020-04-22T13:25:00Z">
            <w:rPr/>
          </w:rPrChange>
        </w:rPr>
        <w:t>location</w:t>
      </w:r>
      <w:del w:id="69" w:author="LTHM2" w:date="2020-04-22T13:25:00Z">
        <w:r w:rsidRPr="00CF0206" w:rsidDel="00CF0206">
          <w:rPr>
            <w:highlight w:val="cyan"/>
            <w:rPrChange w:id="70" w:author="LTHM2" w:date="2020-04-22T13:25:00Z">
              <w:rPr/>
            </w:rPrChange>
          </w:rPr>
          <w:delText xml:space="preserve"> where the UE camps</w:delText>
        </w:r>
      </w:del>
      <w:commentRangeEnd w:id="65"/>
      <w:r w:rsidR="00CF0206">
        <w:rPr>
          <w:rStyle w:val="CommentReference"/>
        </w:rPr>
        <w:commentReference w:id="65"/>
      </w:r>
      <w:r>
        <w:t>, the UE requested PDU Session Establishment procedure is same as described in clause 4.3.2.2.1.</w:t>
      </w:r>
    </w:p>
    <w:p w14:paraId="5EDF308E" w14:textId="4EEEC8AE" w:rsidR="000621BE" w:rsidRDefault="007A2E10">
      <w:pPr>
        <w:pStyle w:val="B1"/>
      </w:pPr>
      <w:r>
        <w:t>-</w:t>
      </w:r>
      <w:r>
        <w:tab/>
        <w:t xml:space="preserve">If the service area of the selected SMF does not include the </w:t>
      </w:r>
      <w:ins w:id="71" w:author="LTHM2" w:date="2020-04-22T13:27:00Z">
        <w:r w:rsidR="00CF0206" w:rsidRPr="00B16833">
          <w:rPr>
            <w:highlight w:val="cyan"/>
          </w:rPr>
          <w:t xml:space="preserve">current UE </w:t>
        </w:r>
      </w:ins>
      <w:r>
        <w:t xml:space="preserve">location </w:t>
      </w:r>
      <w:del w:id="72" w:author="LTHM2" w:date="2020-04-22T13:27:00Z">
        <w:r w:rsidRPr="00CF0206" w:rsidDel="00CF0206">
          <w:rPr>
            <w:highlight w:val="cyan"/>
            <w:rPrChange w:id="73" w:author="LTHM2" w:date="2020-04-22T13:27:00Z">
              <w:rPr/>
            </w:rPrChange>
          </w:rPr>
          <w:delText>where the UE camps</w:delText>
        </w:r>
      </w:del>
      <w:ins w:id="74" w:author="LTHM2" w:date="2020-04-10T18:59:00Z">
        <w:r w:rsidRPr="00CF0206">
          <w:rPr>
            <w:highlight w:val="cyan"/>
            <w:rPrChange w:id="75" w:author="LTHM2" w:date="2020-04-22T13:27:00Z">
              <w:rPr/>
            </w:rPrChange>
          </w:rPr>
          <w:t>and</w:t>
        </w:r>
        <w:r>
          <w:t xml:space="preserve"> the UE does not request for a MA PDU Session</w:t>
        </w:r>
      </w:ins>
      <w:r>
        <w:t>,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3356B026" w14:textId="77777777" w:rsidR="000621BE" w:rsidRDefault="007A2E10">
      <w:pPr>
        <w:pStyle w:val="B1"/>
      </w:pPr>
      <w:ins w:id="76" w:author="LTHM2" w:date="2020-03-24T10:46:00Z">
        <w:r>
          <w:tab/>
          <w:t xml:space="preserve">This may happen e.g. at PDU Session mobility </w:t>
        </w:r>
      </w:ins>
      <w:ins w:id="77" w:author="LTHM2" w:date="2020-04-10T19:01:00Z">
        <w:r>
          <w:t xml:space="preserve">from </w:t>
        </w:r>
      </w:ins>
      <w:ins w:id="78" w:author="LTHM2" w:date="2020-03-24T10:46:00Z">
        <w:r>
          <w:t>non-3GPP access</w:t>
        </w:r>
      </w:ins>
      <w:ins w:id="79" w:author="LTHM2" w:date="2020-04-10T13:05:00Z">
        <w:r>
          <w:t xml:space="preserve"> </w:t>
        </w:r>
      </w:ins>
      <w:ins w:id="80" w:author="LTHM2" w:date="2020-04-10T19:01:00Z">
        <w:r>
          <w:t xml:space="preserve">to 3GPP access </w:t>
        </w:r>
      </w:ins>
      <w:ins w:id="81" w:author="LTHM2" w:date="2020-04-10T13:05:00Z">
        <w:r>
          <w:t>as defined in clause 4.23.X</w:t>
        </w:r>
      </w:ins>
      <w:ins w:id="82" w:author="LTHM2" w:date="2020-03-24T10:47:00Z">
        <w:r>
          <w:t>.</w:t>
        </w:r>
      </w:ins>
    </w:p>
    <w:p w14:paraId="1FB05F40" w14:textId="3AC042AE" w:rsidR="000621BE" w:rsidRDefault="007A2E10">
      <w:pPr>
        <w:pStyle w:val="B1"/>
        <w:rPr>
          <w:ins w:id="83" w:author="LTHM2" w:date="2020-04-10T18:59:00Z"/>
        </w:rPr>
      </w:pPr>
      <w:r>
        <w:t>-</w:t>
      </w:r>
      <w:r>
        <w:tab/>
      </w:r>
      <w:ins w:id="84" w:author="LTHM2" w:date="2020-04-10T18:59:00Z">
        <w:r>
          <w:t xml:space="preserve">If the service area of the selected SMF </w:t>
        </w:r>
      </w:ins>
      <w:ins w:id="85" w:author="LTHM3" w:date="2020-04-18T11:11:00Z">
        <w:del w:id="86" w:author="Huawei-zfq1" w:date="2020-04-21T12:02:00Z">
          <w:r w:rsidDel="007A2E10">
            <w:rPr>
              <w:highlight w:val="yellow"/>
              <w:rPrChange w:id="87" w:author="LTHM3" w:date="2020-04-18T11:12:00Z">
                <w:rPr/>
              </w:rPrChange>
            </w:rPr>
            <w:delText xml:space="preserve">or </w:delText>
          </w:r>
        </w:del>
      </w:ins>
      <w:ins w:id="88" w:author="LTHM3" w:date="2020-04-18T11:12:00Z">
        <w:del w:id="89" w:author="Huawei-zfq1" w:date="2020-04-21T12:02:00Z">
          <w:r w:rsidDel="007A2E10">
            <w:rPr>
              <w:highlight w:val="yellow"/>
              <w:rPrChange w:id="90" w:author="LTHM3" w:date="2020-04-18T11:12:00Z">
                <w:rPr/>
              </w:rPrChange>
            </w:rPr>
            <w:delText xml:space="preserve">in HR case of the </w:delText>
          </w:r>
        </w:del>
      </w:ins>
      <w:ins w:id="91" w:author="LTHM3" w:date="2020-04-18T11:11:00Z">
        <w:del w:id="92" w:author="Huawei-zfq1" w:date="2020-04-21T12:02:00Z">
          <w:r w:rsidDel="007A2E10">
            <w:rPr>
              <w:highlight w:val="yellow"/>
              <w:rPrChange w:id="93" w:author="LTHM3" w:date="2020-04-18T11:12:00Z">
                <w:rPr/>
              </w:rPrChange>
            </w:rPr>
            <w:delText>V-SMF</w:delText>
          </w:r>
          <w:r w:rsidDel="007A2E10">
            <w:delText xml:space="preserve"> </w:delText>
          </w:r>
        </w:del>
      </w:ins>
      <w:ins w:id="94" w:author="LTHM2" w:date="2020-04-10T18:59:00Z">
        <w:r>
          <w:t xml:space="preserve">does not include the </w:t>
        </w:r>
      </w:ins>
      <w:ins w:id="95" w:author="Ericsson User" w:date="2020-04-22T10:18:00Z">
        <w:r w:rsidR="000242F7">
          <w:t xml:space="preserve">current UE </w:t>
        </w:r>
      </w:ins>
      <w:ins w:id="96" w:author="LTHM2" w:date="2020-04-10T18:59:00Z">
        <w:r>
          <w:t xml:space="preserve">location </w:t>
        </w:r>
        <w:del w:id="97" w:author="Ericsson User" w:date="2020-04-22T10:18:00Z">
          <w:r w:rsidDel="000242F7">
            <w:delText xml:space="preserve">where the UE camps </w:delText>
          </w:r>
        </w:del>
        <w:r>
          <w:t xml:space="preserve">and the UE requests </w:t>
        </w:r>
        <w:del w:id="98" w:author="Ericsson User" w:date="2020-04-22T10:18:00Z">
          <w:r w:rsidDel="000242F7">
            <w:delText xml:space="preserve">for </w:delText>
          </w:r>
        </w:del>
        <w:r>
          <w:t>a MA PDU Session</w:t>
        </w:r>
      </w:ins>
      <w:ins w:id="99" w:author="ZTE0421" w:date="2020-04-21T16:19:00Z">
        <w:del w:id="100" w:author="LTHM2" w:date="2020-04-22T13:29:00Z">
          <w:r w:rsidR="009422ED" w:rsidDel="00CF0206">
            <w:delText xml:space="preserve"> </w:delText>
          </w:r>
          <w:r w:rsidR="009422ED" w:rsidRPr="00CF0206" w:rsidDel="00CF0206">
            <w:rPr>
              <w:highlight w:val="cyan"/>
              <w:rPrChange w:id="101" w:author="LTHM2" w:date="2020-04-22T13:29:00Z">
                <w:rPr/>
              </w:rPrChange>
            </w:rPr>
            <w:delText>over 3GPP access</w:delText>
          </w:r>
        </w:del>
      </w:ins>
      <w:ins w:id="102" w:author="LTHM2" w:date="2020-04-10T18:59:00Z">
        <w:r>
          <w:t>,</w:t>
        </w:r>
      </w:ins>
      <w:ins w:id="103" w:author="LTHM2" w:date="2020-04-10T19:00:00Z">
        <w:r>
          <w:t xml:space="preserve"> then the AMF</w:t>
        </w:r>
      </w:ins>
      <w:r>
        <w:t xml:space="preserve"> </w:t>
      </w:r>
      <w:ins w:id="104" w:author="ZTE0421" w:date="2020-04-21T16:18:00Z">
        <w:r w:rsidR="009422ED">
          <w:t xml:space="preserve">rejects the MA PDU </w:t>
        </w:r>
      </w:ins>
      <w:ins w:id="105" w:author="ZTE0421" w:date="2020-04-21T16:19:00Z">
        <w:r w:rsidR="009422ED">
          <w:t>Session Establishment procedure.</w:t>
        </w:r>
      </w:ins>
      <w:ins w:id="106" w:author="LTHM2" w:date="2020-04-10T19:07:00Z">
        <w:del w:id="107" w:author="ZTE0421" w:date="2020-04-21T16:19:00Z">
          <w:r w:rsidRPr="009422ED" w:rsidDel="009422ED">
            <w:rPr>
              <w:highlight w:val="yellow"/>
              <w:rPrChange w:id="108" w:author="ZTE0421" w:date="2020-04-21T16:19:00Z">
                <w:rPr/>
              </w:rPrChange>
            </w:rPr>
            <w:delText>provides an indication to the SMF fo</w:delText>
          </w:r>
        </w:del>
      </w:ins>
      <w:ins w:id="109" w:author="LTHM2" w:date="2020-04-10T19:08:00Z">
        <w:del w:id="110" w:author="ZTE0421" w:date="2020-04-21T16:19:00Z">
          <w:r w:rsidRPr="009422ED" w:rsidDel="009422ED">
            <w:rPr>
              <w:highlight w:val="yellow"/>
              <w:rPrChange w:id="111" w:author="ZTE0421" w:date="2020-04-21T16:19:00Z">
                <w:rPr/>
              </w:rPrChange>
            </w:rPr>
            <w:delText>r the SMF to</w:delText>
          </w:r>
        </w:del>
      </w:ins>
      <w:ins w:id="112" w:author="LTHM2" w:date="2020-04-10T19:00:00Z">
        <w:del w:id="113" w:author="ZTE0421" w:date="2020-04-21T16:19:00Z">
          <w:r w:rsidRPr="009422ED" w:rsidDel="009422ED">
            <w:rPr>
              <w:highlight w:val="yellow"/>
              <w:rPrChange w:id="114" w:author="ZTE0421" w:date="2020-04-21T16:19:00Z">
                <w:rPr/>
              </w:rPrChange>
            </w:rPr>
            <w:delText xml:space="preserve"> reject the PDU Session establishment request of the UE.</w:delText>
          </w:r>
        </w:del>
        <w:r>
          <w:t xml:space="preserve"> </w:t>
        </w:r>
      </w:ins>
    </w:p>
    <w:p w14:paraId="4C42CBA1" w14:textId="77777777" w:rsidR="000621BE" w:rsidRDefault="007A2E10">
      <w:pPr>
        <w:pStyle w:val="B1"/>
      </w:pPr>
      <w:ins w:id="115" w:author="LTHM2" w:date="2020-04-10T18:59:00Z">
        <w:r>
          <w:t>-</w:t>
        </w:r>
        <w:r>
          <w:tab/>
        </w:r>
      </w:ins>
      <w:r>
        <w:t>When the delegated discovery is used, the SCP selects the SMF as described in Annex E.</w:t>
      </w:r>
    </w:p>
    <w:p w14:paraId="398AADDD" w14:textId="62F0F610" w:rsidR="000621BE" w:rsidRDefault="007A2E10">
      <w:pPr>
        <w:rPr>
          <w:ins w:id="116" w:author="ZTE0421" w:date="2020-04-21T16:20:00Z"/>
        </w:rPr>
      </w:pPr>
      <w:r>
        <w:t xml:space="preserve">For the Home-Routed roaming case, the UE requested PDU Session Establishment procedure for Home-routed Roaming in clause 4.3.2.2.2 can be reused </w:t>
      </w:r>
      <w:ins w:id="117" w:author="ZTE0421" w:date="2020-04-21T16:20:00Z">
        <w:r w:rsidR="009422ED" w:rsidRPr="009422ED">
          <w:rPr>
            <w:highlight w:val="yellow"/>
            <w:rPrChange w:id="118" w:author="ZTE0421" w:date="2020-04-21T16:20:00Z">
              <w:rPr/>
            </w:rPrChange>
          </w:rPr>
          <w:t xml:space="preserve">with the following </w:t>
        </w:r>
      </w:ins>
      <w:del w:id="119" w:author="ZTE0421" w:date="2020-04-21T16:20:00Z">
        <w:r w:rsidRPr="009422ED" w:rsidDel="009422ED">
          <w:rPr>
            <w:highlight w:val="yellow"/>
            <w:rPrChange w:id="120" w:author="ZTE0421" w:date="2020-04-21T16:20:00Z">
              <w:rPr/>
            </w:rPrChange>
          </w:rPr>
          <w:delText>without</w:delText>
        </w:r>
      </w:del>
      <w:r>
        <w:t xml:space="preserve"> change.</w:t>
      </w:r>
    </w:p>
    <w:p w14:paraId="42E541E4" w14:textId="4F566899" w:rsidR="009422ED" w:rsidRPr="009422ED" w:rsidRDefault="009422ED">
      <w:pPr>
        <w:pStyle w:val="ListParagraph"/>
        <w:numPr>
          <w:ilvl w:val="0"/>
          <w:numId w:val="10"/>
        </w:numPr>
        <w:rPr>
          <w:highlight w:val="yellow"/>
          <w:rPrChange w:id="121" w:author="ZTE0421" w:date="2020-04-21T16:20:00Z">
            <w:rPr/>
          </w:rPrChange>
        </w:rPr>
        <w:pPrChange w:id="122" w:author="ZTE0421" w:date="2020-04-21T16:20:00Z">
          <w:pPr/>
        </w:pPrChange>
      </w:pPr>
      <w:ins w:id="123" w:author="ZTE0421" w:date="2020-04-21T16:20:00Z">
        <w:r w:rsidRPr="009422ED">
          <w:rPr>
            <w:highlight w:val="yellow"/>
            <w:rPrChange w:id="124" w:author="ZTE0421" w:date="2020-04-21T16:20:00Z">
              <w:rPr/>
            </w:rPrChange>
          </w:rPr>
          <w:t xml:space="preserve">If the service area of the selected </w:t>
        </w:r>
        <w:del w:id="125" w:author="Huawei-zfq1" w:date="2020-04-22T13:11:00Z">
          <w:r w:rsidRPr="00C26025" w:rsidDel="00C26025">
            <w:rPr>
              <w:highlight w:val="green"/>
              <w:rPrChange w:id="126" w:author="Huawei-zfq1" w:date="2020-04-22T13:13:00Z">
                <w:rPr/>
              </w:rPrChange>
            </w:rPr>
            <w:delText>I</w:delText>
          </w:r>
        </w:del>
      </w:ins>
      <w:ins w:id="127" w:author="Huawei-zfq1" w:date="2020-04-22T13:11:00Z">
        <w:r w:rsidR="00C26025" w:rsidRPr="00C26025">
          <w:rPr>
            <w:highlight w:val="green"/>
            <w:rPrChange w:id="128" w:author="Huawei-zfq1" w:date="2020-04-22T13:13:00Z">
              <w:rPr>
                <w:highlight w:val="yellow"/>
              </w:rPr>
            </w:rPrChange>
          </w:rPr>
          <w:t>V</w:t>
        </w:r>
      </w:ins>
      <w:ins w:id="129" w:author="ZTE0421" w:date="2020-04-21T16:20:00Z">
        <w:r w:rsidRPr="009422ED">
          <w:rPr>
            <w:highlight w:val="yellow"/>
            <w:rPrChange w:id="130" w:author="ZTE0421" w:date="2020-04-21T16:20:00Z">
              <w:rPr/>
            </w:rPrChange>
          </w:rPr>
          <w:t>-SMF does not include the</w:t>
        </w:r>
      </w:ins>
      <w:ins w:id="131" w:author="Ericsson User" w:date="2020-04-22T10:19:00Z">
        <w:r w:rsidR="000242F7">
          <w:rPr>
            <w:highlight w:val="yellow"/>
          </w:rPr>
          <w:t xml:space="preserve"> current UE</w:t>
        </w:r>
      </w:ins>
      <w:ins w:id="132" w:author="ZTE0421" w:date="2020-04-21T16:20:00Z">
        <w:r w:rsidRPr="009422ED">
          <w:rPr>
            <w:highlight w:val="yellow"/>
            <w:rPrChange w:id="133" w:author="ZTE0421" w:date="2020-04-21T16:20:00Z">
              <w:rPr/>
            </w:rPrChange>
          </w:rPr>
          <w:t xml:space="preserve"> location </w:t>
        </w:r>
        <w:del w:id="134" w:author="Ericsson User" w:date="2020-04-22T10:19:00Z">
          <w:r w:rsidRPr="009422ED" w:rsidDel="000242F7">
            <w:rPr>
              <w:highlight w:val="yellow"/>
              <w:rPrChange w:id="135" w:author="ZTE0421" w:date="2020-04-21T16:20:00Z">
                <w:rPr/>
              </w:rPrChange>
            </w:rPr>
            <w:delText xml:space="preserve">where the UE camps </w:delText>
          </w:r>
        </w:del>
        <w:r w:rsidRPr="009422ED">
          <w:rPr>
            <w:highlight w:val="yellow"/>
            <w:rPrChange w:id="136" w:author="ZTE0421" w:date="2020-04-21T16:20:00Z">
              <w:rPr/>
            </w:rPrChange>
          </w:rPr>
          <w:t xml:space="preserve">and the UE requests </w:t>
        </w:r>
        <w:del w:id="137" w:author="Ericsson User" w:date="2020-04-22T10:19:00Z">
          <w:r w:rsidRPr="009422ED" w:rsidDel="000242F7">
            <w:rPr>
              <w:highlight w:val="yellow"/>
              <w:rPrChange w:id="138" w:author="ZTE0421" w:date="2020-04-21T16:20:00Z">
                <w:rPr/>
              </w:rPrChange>
            </w:rPr>
            <w:delText xml:space="preserve">for </w:delText>
          </w:r>
        </w:del>
        <w:r w:rsidRPr="009422ED">
          <w:rPr>
            <w:highlight w:val="yellow"/>
            <w:rPrChange w:id="139" w:author="ZTE0421" w:date="2020-04-21T16:20:00Z">
              <w:rPr/>
            </w:rPrChange>
          </w:rPr>
          <w:t>a MA PDU Session</w:t>
        </w:r>
        <w:del w:id="140" w:author="LTHM2" w:date="2020-04-22T13:33:00Z">
          <w:r w:rsidRPr="009422ED" w:rsidDel="00BC1288">
            <w:rPr>
              <w:highlight w:val="yellow"/>
              <w:rPrChange w:id="141" w:author="ZTE0421" w:date="2020-04-21T16:20:00Z">
                <w:rPr/>
              </w:rPrChange>
            </w:rPr>
            <w:delText xml:space="preserve"> </w:delText>
          </w:r>
          <w:r w:rsidRPr="00BC1288" w:rsidDel="00BC1288">
            <w:rPr>
              <w:highlight w:val="cyan"/>
              <w:rPrChange w:id="142" w:author="LTHM2" w:date="2020-04-22T13:33:00Z">
                <w:rPr>
                  <w:highlight w:val="yellow"/>
                </w:rPr>
              </w:rPrChange>
            </w:rPr>
            <w:delText>over 3GPP access</w:delText>
          </w:r>
        </w:del>
        <w:r w:rsidRPr="009422ED">
          <w:rPr>
            <w:highlight w:val="yellow"/>
            <w:rPrChange w:id="143" w:author="ZTE0421" w:date="2020-04-21T16:20:00Z">
              <w:rPr/>
            </w:rPrChange>
          </w:rPr>
          <w:t>, then the AMF rejects the MA PDU Session Establishment procedure.</w:t>
        </w:r>
      </w:ins>
    </w:p>
    <w:p w14:paraId="183CD0FA" w14:textId="77777777" w:rsidR="000621BE" w:rsidRDefault="000621BE">
      <w:pPr>
        <w:rPr>
          <w:noProof/>
        </w:rPr>
      </w:pPr>
    </w:p>
    <w:p w14:paraId="7029CA8E" w14:textId="77777777" w:rsidR="000621BE" w:rsidRDefault="000621BE"/>
    <w:p w14:paraId="0E4C8B39" w14:textId="77777777" w:rsidR="000621BE" w:rsidRP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144" w:author="LTHM2" w:date="2020-04-10T17:05:00Z">
            <w:rPr>
              <w:rFonts w:ascii="Arial" w:hAnsi="Arial"/>
              <w:i/>
              <w:color w:val="FF0000"/>
              <w:sz w:val="24"/>
              <w:lang w:val="en-US" w:eastAsia="zh-CN"/>
            </w:rPr>
          </w:rPrChange>
        </w:rPr>
      </w:pPr>
      <w:r>
        <w:rPr>
          <w:rFonts w:ascii="Arial" w:hAnsi="Arial"/>
          <w:i/>
          <w:color w:val="FF0000"/>
          <w:sz w:val="24"/>
          <w:rPrChange w:id="145" w:author="LTHM2" w:date="2020-04-10T17:05:00Z">
            <w:rPr>
              <w:rFonts w:ascii="Arial" w:hAnsi="Arial"/>
              <w:i/>
              <w:color w:val="FF0000"/>
              <w:sz w:val="24"/>
              <w:lang w:val="en-US"/>
            </w:rPr>
          </w:rPrChange>
        </w:rPr>
        <w:t>NEXT CHANGE (3)</w:t>
      </w:r>
    </w:p>
    <w:p w14:paraId="2985B0E5" w14:textId="77777777" w:rsidR="000621BE" w:rsidRDefault="000621BE">
      <w:pPr>
        <w:rPr>
          <w:ins w:id="146" w:author="LTHM2" w:date="2020-04-10T19:09:00Z"/>
          <w:noProof/>
        </w:rPr>
      </w:pPr>
    </w:p>
    <w:p w14:paraId="08E01AF6" w14:textId="77777777" w:rsidR="000621BE" w:rsidRDefault="007A2E10">
      <w:pPr>
        <w:pStyle w:val="Heading3"/>
      </w:pPr>
      <w:bookmarkStart w:id="147" w:name="_Toc20204325"/>
      <w:bookmarkStart w:id="148" w:name="_Toc27895017"/>
      <w:bookmarkStart w:id="149" w:name="_Toc36192099"/>
      <w:r>
        <w:lastRenderedPageBreak/>
        <w:t>4.23.1</w:t>
      </w:r>
      <w:r>
        <w:tab/>
        <w:t>General</w:t>
      </w:r>
      <w:bookmarkEnd w:id="147"/>
      <w:bookmarkEnd w:id="148"/>
      <w:bookmarkEnd w:id="149"/>
    </w:p>
    <w:p w14:paraId="1876F3B6" w14:textId="77777777" w:rsidR="000621BE" w:rsidRDefault="007A2E10">
      <w:r>
        <w:t>This clause captures changes to 5GC procedures in other clauses of this specification and new procedures to support deployments topologies with specific SMF Service Areas that are defined in TS 23.501 [2] clause 5.34.</w:t>
      </w:r>
    </w:p>
    <w:p w14:paraId="26704444" w14:textId="77777777" w:rsidR="000621BE" w:rsidRDefault="007A2E10">
      <w:r>
        <w:t>For a Home Routed PDU Session, if a UE moves out of V-SMF serving area in the serving PLMN, the serving AMF can change the V-SMF, in this case, below procedures applies for the V-SMF change (i.e. by replacing the I-SMF with V-SMF).</w:t>
      </w:r>
    </w:p>
    <w:p w14:paraId="3BF7B28E" w14:textId="37703380" w:rsidR="000621BE" w:rsidRDefault="007A2E10">
      <w:pPr>
        <w:rPr>
          <w:ins w:id="150" w:author="LTHM2" w:date="2020-04-10T19:17:00Z"/>
        </w:rPr>
      </w:pPr>
      <w:ins w:id="151" w:author="LTHM2" w:date="2020-04-10T19:17:00Z">
        <w:r>
          <w:t xml:space="preserve">If at UE mobility the service area of the SMF does not include the location </w:t>
        </w:r>
      </w:ins>
      <w:ins w:id="152" w:author="ZTE0421" w:date="2020-04-21T16:22:00Z">
        <w:del w:id="153" w:author="LTHM2" w:date="2020-04-22T13:33:00Z">
          <w:r w:rsidR="009422ED" w:rsidRPr="00BC1288" w:rsidDel="00BC1288">
            <w:rPr>
              <w:highlight w:val="cyan"/>
              <w:rPrChange w:id="154" w:author="LTHM2" w:date="2020-04-22T13:33:00Z">
                <w:rPr>
                  <w:highlight w:val="yellow"/>
                </w:rPr>
              </w:rPrChange>
            </w:rPr>
            <w:delText>of the 3GPP access</w:delText>
          </w:r>
          <w:r w:rsidR="009422ED" w:rsidRPr="009422ED" w:rsidDel="00BC1288">
            <w:delText xml:space="preserve"> </w:delText>
          </w:r>
        </w:del>
      </w:ins>
      <w:ins w:id="155" w:author="LTHM2" w:date="2020-04-10T19:17:00Z">
        <w:r>
          <w:t>where the UE camps and the PDU Session is a MA PDU Session, then the AMF initiates the release of the</w:t>
        </w:r>
      </w:ins>
      <w:ins w:id="156" w:author="Myungjune@LGE" w:date="2020-04-20T15:55:00Z">
        <w:r>
          <w:t xml:space="preserve"> MA</w:t>
        </w:r>
      </w:ins>
      <w:ins w:id="157" w:author="LTHM2" w:date="2020-04-10T19:17:00Z">
        <w:r>
          <w:t xml:space="preserve"> PDU Session</w:t>
        </w:r>
      </w:ins>
      <w:ins w:id="158" w:author="Myungjune@LGE" w:date="2020-04-20T15:55:00Z">
        <w:r>
          <w:t xml:space="preserve"> </w:t>
        </w:r>
      </w:ins>
      <w:ins w:id="159" w:author="ZTE0421" w:date="2020-04-21T16:22:00Z">
        <w:del w:id="160" w:author="LTHM2" w:date="2020-04-22T13:34:00Z">
          <w:r w:rsidR="009422ED" w:rsidRPr="00BC1288" w:rsidDel="00BC1288">
            <w:rPr>
              <w:highlight w:val="cyan"/>
              <w:rPrChange w:id="161" w:author="LTHM2" w:date="2020-04-22T13:33:00Z">
                <w:rPr>
                  <w:highlight w:val="yellow"/>
                </w:rPr>
              </w:rPrChange>
            </w:rPr>
            <w:delText xml:space="preserve">user plane resource in 3GPP </w:delText>
          </w:r>
          <w:r w:rsidR="009422ED" w:rsidRPr="00541074" w:rsidDel="00BC1288">
            <w:rPr>
              <w:highlight w:val="cyan"/>
              <w:rPrChange w:id="162" w:author="LTHM2" w:date="2020-04-22T13:42:00Z">
                <w:rPr>
                  <w:highlight w:val="yellow"/>
                </w:rPr>
              </w:rPrChange>
            </w:rPr>
            <w:delText>access</w:delText>
          </w:r>
        </w:del>
      </w:ins>
      <w:ins w:id="163" w:author="LTHM2" w:date="2020-04-22T13:34:00Z">
        <w:r w:rsidR="00BC1288" w:rsidRPr="00541074">
          <w:rPr>
            <w:highlight w:val="cyan"/>
          </w:rPr>
          <w:t xml:space="preserve"> </w:t>
        </w:r>
      </w:ins>
      <w:ins w:id="164" w:author="Myungjune@LGE" w:date="2020-04-20T15:55:00Z">
        <w:r w:rsidRPr="00541074">
          <w:rPr>
            <w:highlight w:val="cyan"/>
            <w:rPrChange w:id="165" w:author="LTHM2" w:date="2020-04-22T13:42:00Z">
              <w:rPr>
                <w:highlight w:val="yellow"/>
              </w:rPr>
            </w:rPrChange>
          </w:rPr>
          <w:t xml:space="preserve">over </w:t>
        </w:r>
        <w:del w:id="166" w:author="LTHM2" w:date="2020-04-22T13:41:00Z">
          <w:r w:rsidRPr="00541074" w:rsidDel="00541074">
            <w:rPr>
              <w:highlight w:val="cyan"/>
              <w:rPrChange w:id="167" w:author="LTHM2" w:date="2020-04-22T13:42:00Z">
                <w:rPr>
                  <w:highlight w:val="yellow"/>
                </w:rPr>
              </w:rPrChange>
            </w:rPr>
            <w:delText>both</w:delText>
          </w:r>
        </w:del>
      </w:ins>
      <w:ins w:id="168" w:author="LTHM2" w:date="2020-04-22T13:41:00Z">
        <w:r w:rsidR="00541074" w:rsidRPr="00541074">
          <w:rPr>
            <w:highlight w:val="cyan"/>
            <w:rPrChange w:id="169" w:author="LTHM2" w:date="2020-04-22T13:42:00Z">
              <w:rPr>
                <w:highlight w:val="yellow"/>
              </w:rPr>
            </w:rPrChange>
          </w:rPr>
          <w:t xml:space="preserve">all </w:t>
        </w:r>
      </w:ins>
      <w:ins w:id="170" w:author="Myungjune@LGE" w:date="2020-04-20T15:55:00Z">
        <w:del w:id="171" w:author="LTHM2" w:date="2020-04-22T13:41:00Z">
          <w:r w:rsidRPr="00541074" w:rsidDel="00541074">
            <w:rPr>
              <w:highlight w:val="cyan"/>
              <w:rPrChange w:id="172" w:author="LTHM2" w:date="2020-04-22T13:42:00Z">
                <w:rPr>
                  <w:highlight w:val="yellow"/>
                </w:rPr>
              </w:rPrChange>
            </w:rPr>
            <w:delText xml:space="preserve"> </w:delText>
          </w:r>
        </w:del>
        <w:r w:rsidRPr="00541074">
          <w:rPr>
            <w:highlight w:val="cyan"/>
            <w:rPrChange w:id="173" w:author="LTHM2" w:date="2020-04-22T13:42:00Z">
              <w:rPr>
                <w:highlight w:val="yellow"/>
              </w:rPr>
            </w:rPrChange>
          </w:rPr>
          <w:t>accesses</w:t>
        </w:r>
      </w:ins>
      <w:ins w:id="174" w:author="LTHM2" w:date="2020-04-22T13:41:00Z">
        <w:r w:rsidR="00541074" w:rsidRPr="00541074">
          <w:rPr>
            <w:highlight w:val="cyan"/>
            <w:rPrChange w:id="175" w:author="LTHM2" w:date="2020-04-22T13:42:00Z">
              <w:rPr/>
            </w:rPrChange>
          </w:rPr>
          <w:t xml:space="preserve"> served by this AMF</w:t>
        </w:r>
      </w:ins>
      <w:ins w:id="176" w:author="LTHM2" w:date="2020-04-10T19:17:00Z">
        <w:r>
          <w:t xml:space="preserve">. This </w:t>
        </w:r>
        <w:del w:id="177" w:author="Ericsson User" w:date="2020-04-22T10:16:00Z">
          <w:r w:rsidDel="000242F7">
            <w:delText xml:space="preserve">may </w:delText>
          </w:r>
        </w:del>
        <w:r>
          <w:t>appl</w:t>
        </w:r>
      </w:ins>
      <w:ins w:id="178" w:author="Ericsson User" w:date="2020-04-22T10:17:00Z">
        <w:r w:rsidR="000242F7">
          <w:t xml:space="preserve">ies to </w:t>
        </w:r>
        <w:del w:id="179" w:author="LTHM2" w:date="2020-04-22T13:41:00Z">
          <w:r w:rsidR="000242F7" w:rsidRPr="00541074" w:rsidDel="00541074">
            <w:rPr>
              <w:highlight w:val="cyan"/>
              <w:rPrChange w:id="180" w:author="LTHM2" w:date="2020-04-22T13:41:00Z">
                <w:rPr/>
              </w:rPrChange>
            </w:rPr>
            <w:delText>the</w:delText>
          </w:r>
          <w:r w:rsidR="000242F7" w:rsidDel="00541074">
            <w:delText xml:space="preserve"> </w:delText>
          </w:r>
        </w:del>
        <w:r w:rsidR="000242F7">
          <w:t>following procedures:</w:t>
        </w:r>
      </w:ins>
      <w:ins w:id="181" w:author="LTHM2" w:date="2020-04-10T19:17:00Z">
        <w:del w:id="182" w:author="Ericsson User" w:date="2020-04-22T10:17:00Z">
          <w:r w:rsidDel="000242F7">
            <w:delText>y at</w:delText>
          </w:r>
        </w:del>
      </w:ins>
    </w:p>
    <w:p w14:paraId="2889C0DD" w14:textId="77777777" w:rsidR="000621BE" w:rsidRDefault="007A2E10">
      <w:pPr>
        <w:pStyle w:val="B1"/>
        <w:rPr>
          <w:ins w:id="183" w:author="LTHM2" w:date="2020-04-10T19:17:00Z"/>
        </w:rPr>
      </w:pPr>
      <w:ins w:id="184" w:author="Myungjune@LGE" w:date="2020-04-20T15:58:00Z">
        <w:r>
          <w:t>-</w:t>
        </w:r>
      </w:ins>
      <w:ins w:id="185" w:author="Myungjune@LGE" w:date="2020-04-20T15:59:00Z">
        <w:r>
          <w:tab/>
        </w:r>
      </w:ins>
      <w:ins w:id="186" w:author="LTHM2" w:date="2020-04-10T19:17:00Z">
        <w:del w:id="187" w:author="Ericsson User" w:date="2020-04-22T10:17:00Z">
          <w:r w:rsidDel="000242F7">
            <w:delText xml:space="preserve">UE </w:delText>
          </w:r>
        </w:del>
        <w:r>
          <w:t>Registration as defined in clause</w:t>
        </w:r>
      </w:ins>
      <w:ins w:id="188" w:author="Myungjune@LGE" w:date="2020-04-20T15:56:00Z">
        <w:r>
          <w:t> </w:t>
        </w:r>
      </w:ins>
      <w:ins w:id="189" w:author="LTHM2" w:date="2020-04-10T19:17:00Z">
        <w:r>
          <w:t xml:space="preserve">4.23.3, </w:t>
        </w:r>
      </w:ins>
    </w:p>
    <w:p w14:paraId="47B89881" w14:textId="77777777" w:rsidR="000621BE" w:rsidRDefault="007A2E10">
      <w:pPr>
        <w:pStyle w:val="B1"/>
        <w:rPr>
          <w:ins w:id="190" w:author="LTHM2" w:date="2020-04-10T19:17:00Z"/>
        </w:rPr>
      </w:pPr>
      <w:ins w:id="191" w:author="Myungjune@LGE" w:date="2020-04-20T15:59:00Z">
        <w:r>
          <w:t>-</w:t>
        </w:r>
        <w:r>
          <w:tab/>
          <w:t>S</w:t>
        </w:r>
      </w:ins>
      <w:ins w:id="192" w:author="LTHM2" w:date="2020-04-10T19:17:00Z">
        <w:r>
          <w:t>ervice Request as defined in clause</w:t>
        </w:r>
      </w:ins>
      <w:ins w:id="193" w:author="Myungjune@LGE" w:date="2020-04-20T15:56:00Z">
        <w:r>
          <w:t> </w:t>
        </w:r>
      </w:ins>
      <w:ins w:id="194" w:author="LTHM2" w:date="2020-04-10T19:17:00Z">
        <w:r>
          <w:t>4.23.</w:t>
        </w:r>
      </w:ins>
      <w:ins w:id="195" w:author="LTHM2" w:date="2020-04-10T19:18:00Z">
        <w:r>
          <w:t>4</w:t>
        </w:r>
      </w:ins>
      <w:ins w:id="196" w:author="LTHM2" w:date="2020-04-10T19:17:00Z">
        <w:r>
          <w:t>,</w:t>
        </w:r>
      </w:ins>
    </w:p>
    <w:p w14:paraId="0FBF6BE0" w14:textId="77777777" w:rsidR="000621BE" w:rsidRDefault="007A2E10">
      <w:pPr>
        <w:pStyle w:val="B1"/>
        <w:rPr>
          <w:ins w:id="197" w:author="LTHM2" w:date="2020-04-10T19:17:00Z"/>
        </w:rPr>
      </w:pPr>
      <w:ins w:id="198" w:author="Myungjune@LGE" w:date="2020-04-20T15:59:00Z">
        <w:r>
          <w:t>-</w:t>
        </w:r>
        <w:r>
          <w:tab/>
        </w:r>
      </w:ins>
      <w:ins w:id="199" w:author="LTHM2" w:date="2020-04-10T19:17:00Z">
        <w:r>
          <w:t>Xn Hand-over as defined in clause</w:t>
        </w:r>
      </w:ins>
      <w:ins w:id="200" w:author="Myungjune@LGE" w:date="2020-04-20T15:56:00Z">
        <w:r>
          <w:t> </w:t>
        </w:r>
      </w:ins>
      <w:ins w:id="201" w:author="LTHM2" w:date="2020-04-10T19:17:00Z">
        <w:r>
          <w:t>4.23.</w:t>
        </w:r>
      </w:ins>
      <w:ins w:id="202" w:author="LTHM2" w:date="2020-04-10T19:19:00Z">
        <w:r>
          <w:t>11</w:t>
        </w:r>
      </w:ins>
      <w:ins w:id="203" w:author="LTHM2" w:date="2020-04-10T19:17:00Z">
        <w:r>
          <w:t xml:space="preserve">, or </w:t>
        </w:r>
      </w:ins>
    </w:p>
    <w:p w14:paraId="3D9A3024" w14:textId="77777777" w:rsidR="000621BE" w:rsidRDefault="007A2E10">
      <w:pPr>
        <w:pStyle w:val="B1"/>
      </w:pPr>
      <w:ins w:id="204" w:author="Myungjune@LGE" w:date="2020-04-20T15:59:00Z">
        <w:r>
          <w:t>-</w:t>
        </w:r>
        <w:r>
          <w:tab/>
        </w:r>
      </w:ins>
      <w:ins w:id="205" w:author="LTHM2" w:date="2020-04-10T19:17:00Z">
        <w:r>
          <w:t>N2 Hand-Over as defined in clause</w:t>
        </w:r>
      </w:ins>
      <w:ins w:id="206" w:author="Myungjune@LGE" w:date="2020-04-20T15:56:00Z">
        <w:r>
          <w:t> </w:t>
        </w:r>
      </w:ins>
      <w:ins w:id="207" w:author="LTHM2" w:date="2020-04-10T19:17:00Z">
        <w:r>
          <w:t>4.23.</w:t>
        </w:r>
      </w:ins>
      <w:ins w:id="208" w:author="LTHM2" w:date="2020-04-10T19:18:00Z">
        <w:r>
          <w:t>7</w:t>
        </w:r>
      </w:ins>
      <w:ins w:id="209" w:author="LTHM2" w:date="2020-04-10T19:17:00Z">
        <w:r>
          <w:t>.</w:t>
        </w:r>
      </w:ins>
    </w:p>
    <w:p w14:paraId="5F359EA8" w14:textId="77777777" w:rsidR="000621BE" w:rsidRDefault="000621BE">
      <w:pPr>
        <w:rPr>
          <w:noProof/>
        </w:rPr>
      </w:pPr>
    </w:p>
    <w:p w14:paraId="27147B1C" w14:textId="77777777" w:rsidR="000621BE" w:rsidRDefault="000621BE"/>
    <w:p w14:paraId="57C3A01C"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NEXT CHANGE (3bis)</w:t>
      </w:r>
    </w:p>
    <w:p w14:paraId="06E24232" w14:textId="77777777" w:rsidR="000621BE" w:rsidRDefault="000621BE">
      <w:pPr>
        <w:rPr>
          <w:ins w:id="210" w:author="LTHM2" w:date="2020-04-10T19:09:00Z"/>
          <w:noProof/>
        </w:rPr>
      </w:pPr>
    </w:p>
    <w:p w14:paraId="31121A7C" w14:textId="77777777" w:rsidR="000621BE" w:rsidRDefault="000621BE">
      <w:pPr>
        <w:rPr>
          <w:ins w:id="211" w:author="LTHM2" w:date="2020-04-10T19:09:00Z"/>
          <w:noProof/>
        </w:rPr>
      </w:pPr>
    </w:p>
    <w:p w14:paraId="1E8EC1DE" w14:textId="77777777" w:rsidR="000621BE" w:rsidRDefault="000621BE">
      <w:pPr>
        <w:rPr>
          <w:noProof/>
        </w:rPr>
      </w:pPr>
    </w:p>
    <w:p w14:paraId="65B02BAD" w14:textId="77777777" w:rsidR="000621BE" w:rsidRDefault="007A2E10">
      <w:pPr>
        <w:pStyle w:val="Heading3"/>
      </w:pPr>
      <w:bookmarkStart w:id="212" w:name="_Toc36192071"/>
      <w:r>
        <w:t>4.22.2</w:t>
      </w:r>
      <w:r>
        <w:tab/>
        <w:t>UE Requested MA PDU Session Establishment</w:t>
      </w:r>
      <w:bookmarkEnd w:id="212"/>
    </w:p>
    <w:p w14:paraId="3288775F" w14:textId="77777777" w:rsidR="000621BE" w:rsidRDefault="007A2E10">
      <w:pPr>
        <w:pStyle w:val="Heading4"/>
      </w:pPr>
      <w:bookmarkStart w:id="213" w:name="_Toc36192072"/>
      <w:r>
        <w:t>4.22.2.1</w:t>
      </w:r>
      <w:r>
        <w:tab/>
        <w:t>Non-roaming and Roaming with Local Breakout</w:t>
      </w:r>
      <w:bookmarkEnd w:id="213"/>
    </w:p>
    <w:p w14:paraId="38584417" w14:textId="77777777" w:rsidR="000621BE" w:rsidRDefault="007A2E10">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D38F242" w14:textId="77777777" w:rsidR="000621BE" w:rsidRDefault="007A2E10">
      <w:pPr>
        <w:pStyle w:val="B1"/>
      </w:pPr>
      <w:r>
        <w:t>-</w:t>
      </w:r>
      <w:r>
        <w:tab/>
        <w:t>The PDU Session Establishment Request message may be sent over the 3GPP access or over the non-3GPP access. In the steps below, it is assumed that it is sent over the 3GPP access, unless otherwise specified.</w:t>
      </w:r>
    </w:p>
    <w:p w14:paraId="7CB2A7E3"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14:paraId="6CDFAE77" w14:textId="77777777" w:rsidR="000621BE" w:rsidRDefault="007A2E10">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14:paraId="5C3506F0" w14:textId="77777777" w:rsidR="000621BE" w:rsidRDefault="007A2E10">
      <w:pPr>
        <w:pStyle w:val="B1"/>
      </w:pPr>
      <w:r>
        <w:tab/>
        <w:t>If the UE requests an S-NSSAI and the UE is registered over both accesses, it shall request an S-NSSAI that is allowed on both accesses.</w:t>
      </w:r>
    </w:p>
    <w:p w14:paraId="7957FAD4" w14:textId="77777777" w:rsidR="000621BE" w:rsidRDefault="007A2E10">
      <w:pPr>
        <w:pStyle w:val="B1"/>
        <w:rPr>
          <w:del w:id="214" w:author="LTHM2" w:date="2020-04-10T18:55:00Z"/>
        </w:rPr>
      </w:pPr>
      <w:r>
        <w:t>-</w:t>
      </w:r>
      <w:r>
        <w:tab/>
        <w:t>In step 2, if the AMF supports MA PDU sessions, then the AMF selects an SMF, which supports MA PDU sessions.</w:t>
      </w:r>
    </w:p>
    <w:p w14:paraId="3F3E8875" w14:textId="77777777" w:rsidR="000621BE" w:rsidRDefault="007A2E10">
      <w:pPr>
        <w:pStyle w:val="B1"/>
      </w:pPr>
      <w:r>
        <w:t>-</w:t>
      </w:r>
      <w: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5D05CAA4" w14:textId="77777777" w:rsidR="000621BE" w:rsidRDefault="007A2E10">
      <w:pPr>
        <w:pStyle w:val="B1"/>
      </w:pPr>
      <w:r>
        <w:t>-</w:t>
      </w:r>
      <w:r>
        <w:tab/>
        <w:t>In step 4, the SMF retrieves, via Session Management subscription data, the information whether the MA PDU session is allowed or not.</w:t>
      </w:r>
    </w:p>
    <w:p w14:paraId="423BE320" w14:textId="77777777" w:rsidR="000621BE" w:rsidRDefault="007A2E10">
      <w:pPr>
        <w:pStyle w:val="B1"/>
      </w:pPr>
      <w:r>
        <w:lastRenderedPageBreak/>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0E850B89" w14:textId="77777777" w:rsidR="000621BE" w:rsidRDefault="007A2E10">
      <w:pPr>
        <w:pStyle w:val="B1"/>
      </w:pPr>
      <w: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1183022" w14:textId="77777777" w:rsidR="000621BE" w:rsidRDefault="007A2E10">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37FB4605" w14:textId="77777777" w:rsidR="000621BE" w:rsidRDefault="007A2E10">
      <w:pPr>
        <w:pStyle w:val="B1"/>
      </w:pPr>
      <w:r>
        <w:t>-</w:t>
      </w:r>
      <w:r>
        <w:tab/>
        <w:t>In the remaining steps of Figure 4.3.2.2.1-1, the SMF establishes the user-plane resources over the 3GPP access, i.e. over the access where the PDU Session Establishment Request was sent on:</w:t>
      </w:r>
    </w:p>
    <w:p w14:paraId="3DB9F41A" w14:textId="77777777" w:rsidR="000621BE" w:rsidRDefault="007A2E10">
      <w:pPr>
        <w:pStyle w:val="B2"/>
      </w:pPr>
      <w:r>
        <w:t>-</w:t>
      </w:r>
      <w:r>
        <w:tab/>
        <w:t>In step 10, the N4 rules derived by SMF for the MA PDU session are sent to UPF and two N3 UL CN tunnels info are allocated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21D64B76" w14:textId="77777777" w:rsidR="000621BE" w:rsidRDefault="007A2E10">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3519A251" w14:textId="77777777" w:rsidR="000621BE" w:rsidRDefault="007A2E10">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3374DCF6" w14:textId="77777777" w:rsidR="000621BE" w:rsidRDefault="007A2E10">
      <w:pPr>
        <w:pStyle w:val="B1"/>
      </w:pPr>
      <w:r>
        <w:t>-</w:t>
      </w:r>
      <w:r>
        <w:tab/>
        <w:t xml:space="preserve">After step 18 in Figure 4.3.2.2.1-1, if the SMF was informed in step 2 that the UE is registered over both accesses, then the SMF initiates the establishment of user-plane resources over non-3GPP access too. The SMF sends an </w:t>
      </w:r>
      <w:ins w:id="215" w:author="LTHM2" w:date="2020-04-10T14:06:00Z">
        <w:r>
          <w:rPr>
            <w:lang w:eastAsia="zh-CN"/>
          </w:rPr>
          <w:t xml:space="preserve">Namf_Communication_N1N2MessageTransfer </w:t>
        </w:r>
      </w:ins>
      <w:del w:id="216" w:author="LTHM2" w:date="2020-04-10T14:06:00Z">
        <w:r>
          <w:delText xml:space="preserve">N1N2 Message Transfer </w:delText>
        </w:r>
      </w:del>
      <w:r>
        <w:t xml:space="preserve">to </w:t>
      </w:r>
      <w:ins w:id="217" w:author="LTHM2" w:date="2020-04-10T14:06:00Z">
        <w:r>
          <w:t xml:space="preserve">the </w:t>
        </w:r>
      </w:ins>
      <w:r>
        <w:t xml:space="preserve">AMF including N2 SM Information and indicates to AMF that the N2 SM Information should be sent over non-3GPP access. </w:t>
      </w:r>
      <w:ins w:id="218" w:author="LTHM2" w:date="2020-04-10T14:06:00Z">
        <w:r>
          <w:rPr>
            <w:lang w:eastAsia="zh-CN"/>
          </w:rPr>
          <w:t>Namf_Communication_N1N2MessageTransfer</w:t>
        </w:r>
      </w:ins>
      <w:del w:id="219" w:author="LTHM2" w:date="2020-04-10T14:06:00Z">
        <w:r>
          <w:delText>The N1N2 Message Transfer</w:delText>
        </w:r>
      </w:del>
      <w:r>
        <w:t xml:space="preserve"> does not include an N1 SM Container for the UE because this was sent to UE in step 13. After this step, the two N3 tunnels between the PSA and RAN/AN are established.</w:t>
      </w:r>
    </w:p>
    <w:p w14:paraId="254D938C" w14:textId="77777777" w:rsidR="000621BE" w:rsidRDefault="007A2E10">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C2234F5" w14:textId="77777777" w:rsidR="000621BE" w:rsidRDefault="007A2E10">
      <w:pPr>
        <w:pStyle w:val="Heading4"/>
        <w:rPr>
          <w:ins w:id="220" w:author="LTHM2" w:date="2020-04-10T14:06:00Z"/>
        </w:rPr>
      </w:pPr>
      <w:bookmarkStart w:id="221" w:name="_Toc20204300"/>
      <w:bookmarkStart w:id="222" w:name="_Toc27894992"/>
      <w:bookmarkStart w:id="223" w:name="_Toc36192073"/>
      <w:r>
        <w:t>4.22.2.2</w:t>
      </w:r>
      <w:r>
        <w:tab/>
        <w:t>Home-routed Roaming</w:t>
      </w:r>
      <w:bookmarkEnd w:id="221"/>
      <w:bookmarkEnd w:id="222"/>
      <w:bookmarkEnd w:id="223"/>
    </w:p>
    <w:p w14:paraId="37565F57" w14:textId="77777777" w:rsidR="000621BE" w:rsidRDefault="007A2E10">
      <w:pPr>
        <w:pStyle w:val="Heading5"/>
        <w:rPr>
          <w:ins w:id="224" w:author="LTHM2" w:date="2020-04-10T14:06:00Z"/>
        </w:rPr>
      </w:pPr>
      <w:ins w:id="225" w:author="LTHM2" w:date="2020-04-10T14:06:00Z">
        <w:r>
          <w:t>4.22.2.2.1</w:t>
        </w:r>
        <w:r>
          <w:tab/>
          <w:t>Home-routed Roaming - UE registered to the same PLMN</w:t>
        </w:r>
      </w:ins>
    </w:p>
    <w:p w14:paraId="07945943" w14:textId="77777777" w:rsidR="000621BE" w:rsidRDefault="007A2E10">
      <w:r>
        <w:t>When the UE is registered to the same VPLMN over 3GPP access and non-3GPP access, the MA PDU Session is established as specified in Figure 4.3.2.2.2-1 ("UE-requested PDU Session Establishment for home-routed roaming scenarios") with the differences and clarifications:</w:t>
      </w:r>
    </w:p>
    <w:p w14:paraId="61310BD8"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14:paraId="31A059A0" w14:textId="77777777" w:rsidR="000621BE" w:rsidRDefault="007A2E10">
      <w:pPr>
        <w:pStyle w:val="B1"/>
      </w:pPr>
      <w:r>
        <w:t>-</w:t>
      </w:r>
      <w:r>
        <w:tab/>
        <w:t xml:space="preserve">In step 2, if the AMF supports MA PDU sessions, then the AMF selects a V-SMF and an H-SMF, which supports MA PDU sessions. </w:t>
      </w:r>
      <w:ins w:id="226" w:author="LTHM2" w:date="2020-04-10T13:12:00Z">
        <w:r>
          <w:t>The V-SMF serves the UE over both accesses.</w:t>
        </w:r>
      </w:ins>
    </w:p>
    <w:p w14:paraId="6F9B2823" w14:textId="77777777" w:rsidR="000621BE" w:rsidRDefault="007A2E10">
      <w:pPr>
        <w:pStyle w:val="B1"/>
      </w:pPr>
      <w:r>
        <w:lastRenderedPageBreak/>
        <w:t>-</w:t>
      </w:r>
      <w:r>
        <w:tab/>
        <w:t>In step 3, the AMF informs the SMF that the request is for a MA PDU Session by including an "MA PDU Request" indication and, in addition, the AMF indicates to V-SMF that the UE is registered over both accesses.</w:t>
      </w:r>
    </w:p>
    <w:p w14:paraId="2E5FBED4" w14:textId="77777777" w:rsidR="000621BE" w:rsidRDefault="007A2E10">
      <w:pPr>
        <w:pStyle w:val="B1"/>
      </w:pPr>
      <w:r>
        <w:t>-</w:t>
      </w:r>
      <w:r>
        <w:tab/>
        <w:t>In step 5, two DL N9 tunnel CN info and two UL N3 tunnel CN info are allocated by the V-SMF or by the V-UPF.</w:t>
      </w:r>
    </w:p>
    <w:p w14:paraId="2A288516" w14:textId="77777777" w:rsidR="000621BE" w:rsidRDefault="007A2E10">
      <w:pPr>
        <w:pStyle w:val="B1"/>
      </w:pPr>
      <w:r>
        <w:t>-</w:t>
      </w:r>
      <w:r>
        <w:tab/>
        <w:t>In step 6, the V-SMF informs the H-SMF that the request is for a MA PDU Session by including an "MA PDU Request" indication and indicates to H-SMF that the UE is registered over both accesses.</w:t>
      </w:r>
    </w:p>
    <w:p w14:paraId="6F866E10" w14:textId="77777777" w:rsidR="000621BE" w:rsidRDefault="007A2E10">
      <w:pPr>
        <w:pStyle w:val="B1"/>
      </w:pPr>
      <w:r>
        <w:t>-</w:t>
      </w:r>
      <w:r>
        <w:tab/>
        <w:t>In step 7, the SMF retrieves, via Session Management subscription data, the information whether the MA PDU session is allowed or not.</w:t>
      </w:r>
    </w:p>
    <w:p w14:paraId="13394A2F" w14:textId="77777777" w:rsidR="000621BE" w:rsidRDefault="007A2E10">
      <w:pPr>
        <w:pStyle w:val="B1"/>
      </w:pPr>
      <w:r>
        <w:t>-</w:t>
      </w:r>
      <w: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17DFB5FB" w14:textId="77777777" w:rsidR="000621BE" w:rsidRDefault="007A2E10">
      <w:pPr>
        <w:pStyle w:val="B1"/>
      </w:pPr>
      <w:r>
        <w:tab/>
        <w:t>The H-SMF also initiates the establishment of user-plane resources over non-3GPP access.</w:t>
      </w:r>
    </w:p>
    <w:p w14:paraId="7C552DE7" w14:textId="77777777" w:rsidR="000621BE" w:rsidRDefault="007A2E10">
      <w:pPr>
        <w:pStyle w:val="B1"/>
      </w:pPr>
      <w:r>
        <w:tab/>
        <w:t>The H-PCF provides the PCC rules containing MA PDU session control information and the H-SMF derives the ATSSS rules for the UE and the N4 rules for the H-UPF.</w:t>
      </w:r>
    </w:p>
    <w:p w14:paraId="6ACF014F" w14:textId="77777777" w:rsidR="000621BE" w:rsidRDefault="007A2E10">
      <w:pPr>
        <w:pStyle w:val="B1"/>
      </w:pPr>
      <w:r>
        <w:t>-</w:t>
      </w:r>
      <w:r>
        <w:tab/>
        <w:t>In step 12, two UL N9 tunnel CN info are allocated by the H-SMF or by the H-UPF. After this step, the two N9 tunnels between the H-UPF and V-UPF are established.</w:t>
      </w:r>
    </w:p>
    <w:p w14:paraId="2272206C" w14:textId="77777777" w:rsidR="000621BE" w:rsidRDefault="007A2E10">
      <w:pPr>
        <w:pStyle w:val="B1"/>
      </w:pPr>
      <w:r>
        <w:t>-</w:t>
      </w:r>
      <w:r>
        <w:tab/>
        <w:t>In step 13, the H-SMF sends "MA PDU session Accepted" indication to V-SMF in the Nsmf_PDUSession_Create Response message.</w:t>
      </w:r>
    </w:p>
    <w:p w14:paraId="0F52984B" w14:textId="77777777" w:rsidR="000621BE" w:rsidRDefault="007A2E10">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14:paraId="6EA92C8A" w14:textId="77777777" w:rsidR="000621BE" w:rsidRDefault="007A2E10">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B1EAC48" w14:textId="77777777" w:rsidR="000621BE" w:rsidRDefault="007A2E10">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12C433A1" w14:textId="77777777" w:rsidR="000621BE" w:rsidRDefault="007A2E10">
      <w:pPr>
        <w:pStyle w:val="Heading5"/>
        <w:rPr>
          <w:ins w:id="227" w:author="LTHM2" w:date="2020-04-10T14:09:00Z"/>
        </w:rPr>
      </w:pPr>
      <w:ins w:id="228" w:author="LTHM2" w:date="2020-04-10T14:09:00Z">
        <w:r>
          <w:t>4.22.2.2.2</w:t>
        </w:r>
        <w:r>
          <w:tab/>
        </w:r>
        <w:bookmarkStart w:id="229" w:name="_Hlk35942072"/>
        <w:r>
          <w:t>Home-routed Roaming - UE registered to different PLMNs</w:t>
        </w:r>
        <w:bookmarkEnd w:id="229"/>
      </w:ins>
    </w:p>
    <w:p w14:paraId="0BFD6981" w14:textId="77777777" w:rsidR="000621BE" w:rsidRDefault="007A2E10">
      <w: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13C52E51"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w:t>
      </w:r>
    </w:p>
    <w:p w14:paraId="0E8E9299" w14:textId="77777777" w:rsidR="000621BE" w:rsidRDefault="007A2E10">
      <w:pPr>
        <w:pStyle w:val="B1"/>
      </w:pPr>
      <w:r>
        <w:t>-</w:t>
      </w:r>
      <w:r>
        <w:tab/>
        <w:t>In step 2, if the AMF supports MA PDU sessions, then the AMF selects a V-SMF, which supports MA PDU sessions.</w:t>
      </w:r>
    </w:p>
    <w:p w14:paraId="0E9AC1C4" w14:textId="77777777" w:rsidR="000621BE" w:rsidRDefault="007A2E10">
      <w:pPr>
        <w:pStyle w:val="B1"/>
      </w:pPr>
      <w:r>
        <w:t>-</w:t>
      </w:r>
      <w:r>
        <w:tab/>
        <w:t>In step 3, the AMF informs the V-SMF that the request is for a MA PDU Session (i.e. it includes an "MA PDU Request" indication).</w:t>
      </w:r>
    </w:p>
    <w:p w14:paraId="620828EF" w14:textId="77777777" w:rsidR="000621BE" w:rsidRDefault="007A2E10">
      <w:pPr>
        <w:pStyle w:val="B1"/>
      </w:pPr>
      <w:r>
        <w:t>-</w:t>
      </w:r>
      <w:r>
        <w:tab/>
        <w:t>In step 6, the V-SMF informs the H-SMF that the request is for a MA PDU Session (i.e. it includes an "MA PDU Request" indication).</w:t>
      </w:r>
    </w:p>
    <w:p w14:paraId="6E174385" w14:textId="77777777" w:rsidR="000621BE" w:rsidRDefault="007A2E10">
      <w:pPr>
        <w:pStyle w:val="B1"/>
      </w:pPr>
      <w:r>
        <w:lastRenderedPageBreak/>
        <w:t>-</w:t>
      </w:r>
      <w:r>
        <w:tab/>
        <w:t>In step 7, the H-SMF retrieves, via Session Management subscription data, the information whether the MA PDU session is allowed or not.</w:t>
      </w:r>
    </w:p>
    <w:p w14:paraId="0D863856" w14:textId="77777777" w:rsidR="000621BE" w:rsidRDefault="007A2E10">
      <w:pPr>
        <w:pStyle w:val="B1"/>
      </w:pPr>
      <w:r>
        <w:t>-</w:t>
      </w:r>
      <w: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712BE7D2" w14:textId="77777777" w:rsidR="000621BE" w:rsidRDefault="007A2E10">
      <w:pPr>
        <w:pStyle w:val="B1"/>
      </w:pPr>
      <w:r>
        <w:t>-</w:t>
      </w:r>
      <w:r>
        <w:tab/>
        <w:t>In step 12, additional UL N9 tunnel CN info is allocated by the H-SMF or by the H-UPF. After this step, the two N9 tunnels are established.</w:t>
      </w:r>
    </w:p>
    <w:p w14:paraId="3C69666A" w14:textId="77777777" w:rsidR="000621BE" w:rsidRDefault="007A2E10">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328AC58D" w14:textId="77777777" w:rsidR="000621BE" w:rsidRDefault="007A2E10">
      <w:pPr>
        <w:pStyle w:val="B1"/>
      </w:pPr>
      <w:r>
        <w:t>-</w:t>
      </w:r>
      <w:r>
        <w:tab/>
        <w:t>After the MA PDU Session is successfully established on the first access, the UE shall initiate again the procedure in Figure 4.3.2.2.2-1 over the other access with the following differences and clarifications:</w:t>
      </w:r>
    </w:p>
    <w:p w14:paraId="10C99249" w14:textId="77777777" w:rsidR="000621BE" w:rsidRDefault="007A2E10">
      <w:pPr>
        <w:pStyle w:val="B2"/>
      </w:pPr>
      <w:r>
        <w:t>-</w:t>
      </w:r>
      <w:r>
        <w:tab/>
        <w:t>In step 1, the UE shall send another PDU Session Establishment Request over the other access containing the same PDU Session ID that was provided over the first access. The UE also provides Request Type as "MA PDU Request" in UL NAS Transport message.</w:t>
      </w:r>
    </w:p>
    <w:p w14:paraId="1FFDA8C1" w14:textId="77777777" w:rsidR="000621BE" w:rsidRDefault="007A2E10">
      <w:pPr>
        <w:pStyle w:val="B2"/>
      </w:pPr>
      <w:r>
        <w:t>-</w:t>
      </w:r>
      <w:r>
        <w:tab/>
        <w:t>In step 16, the UE receives another PDU Session Establishment Accept message, which may contain updated ATSSS rules for the MA PDU session.</w:t>
      </w:r>
    </w:p>
    <w:p w14:paraId="613FAA5C" w14:textId="77777777" w:rsidR="000621BE" w:rsidRDefault="007A2E10">
      <w:pPr>
        <w:pStyle w:val="B2"/>
      </w:pPr>
      <w:r>
        <w:t>-</w:t>
      </w:r>
      <w:r>
        <w:tab/>
      </w:r>
      <w:commentRangeStart w:id="230"/>
      <w:r>
        <w:t>After step </w:t>
      </w:r>
      <w:del w:id="231" w:author="LTHBM0" w:date="2020-02-06T11:56:00Z">
        <w:r>
          <w:delText>18</w:delText>
        </w:r>
      </w:del>
      <w:ins w:id="232" w:author="LTHBM0" w:date="2020-02-06T11:56:00Z">
        <w:r>
          <w:t>20</w:t>
        </w:r>
      </w:ins>
      <w:r>
        <w:t xml:space="preserve">, </w:t>
      </w:r>
      <w:commentRangeEnd w:id="230"/>
      <w:r>
        <w:rPr>
          <w:rStyle w:val="CommentReference"/>
        </w:rPr>
        <w:commentReference w:id="230"/>
      </w:r>
      <w:r>
        <w:t>, two N9 tunnels between the H-UPF and two different V-UPFs as well as two N3 tunnels between different V-UPF and RAN/AN are established.</w:t>
      </w:r>
    </w:p>
    <w:p w14:paraId="627778BE" w14:textId="77777777" w:rsidR="000621BE" w:rsidRDefault="000621BE">
      <w:pPr>
        <w:rPr>
          <w:noProof/>
        </w:rPr>
      </w:pPr>
    </w:p>
    <w:p w14:paraId="1C5FEB64" w14:textId="77777777" w:rsidR="000621BE" w:rsidRDefault="000621BE"/>
    <w:p w14:paraId="26D6110E"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33" w:name="_Toc20204400"/>
      <w:bookmarkStart w:id="234" w:name="_Toc27895099"/>
      <w:bookmarkStart w:id="235" w:name="_Hlk36026975"/>
      <w:r>
        <w:rPr>
          <w:rFonts w:ascii="Arial" w:hAnsi="Arial"/>
          <w:i/>
          <w:color w:val="FF0000"/>
          <w:sz w:val="24"/>
          <w:lang w:val="en-US"/>
        </w:rPr>
        <w:t>NEXT CHANGE (4)</w:t>
      </w:r>
    </w:p>
    <w:bookmarkEnd w:id="233"/>
    <w:bookmarkEnd w:id="234"/>
    <w:p w14:paraId="7D5902A0" w14:textId="77777777" w:rsidR="000621BE" w:rsidRDefault="000621BE">
      <w:pPr>
        <w:pStyle w:val="TH"/>
        <w:jc w:val="left"/>
        <w:rPr>
          <w:rFonts w:eastAsia="SimSun"/>
          <w:lang w:eastAsia="zh-CN"/>
        </w:rPr>
      </w:pPr>
    </w:p>
    <w:p w14:paraId="5AC6AB56" w14:textId="77777777" w:rsidR="000621BE" w:rsidRDefault="007A2E10">
      <w:pPr>
        <w:pStyle w:val="Heading3"/>
      </w:pPr>
      <w:bookmarkStart w:id="236" w:name="_Toc36192074"/>
      <w:r>
        <w:t>4.22.3</w:t>
      </w:r>
      <w:r>
        <w:tab/>
        <w:t>UE Requested PDU Session Establishment with Network Modification to MA PDU Session</w:t>
      </w:r>
      <w:bookmarkEnd w:id="236"/>
    </w:p>
    <w:p w14:paraId="12A7DBC9" w14:textId="77777777" w:rsidR="000621BE" w:rsidRDefault="007A2E10">
      <w:pPr>
        <w:pStyle w:val="Heading4"/>
        <w:rPr>
          <w:ins w:id="237" w:author="LTHBM0" w:date="2020-02-06T15:14:00Z"/>
        </w:rPr>
        <w:pPrChange w:id="238" w:author="LTHBM0" w:date="2020-02-06T15:15:00Z">
          <w:pPr/>
        </w:pPrChange>
      </w:pPr>
      <w:ins w:id="239" w:author="LTHBM0" w:date="2020-02-06T15:14:00Z">
        <w:r>
          <w:t xml:space="preserve">4.22.3.1 </w:t>
        </w:r>
      </w:ins>
      <w:ins w:id="240" w:author="LTHBM0" w:date="2020-02-06T15:15:00Z">
        <w:r>
          <w:t>O</w:t>
        </w:r>
      </w:ins>
      <w:ins w:id="241" w:author="LTHBM0" w:date="2020-02-06T15:14:00Z">
        <w:r>
          <w:t>verview</w:t>
        </w:r>
      </w:ins>
    </w:p>
    <w:p w14:paraId="4CA763D1" w14:textId="77777777" w:rsidR="000621BE" w:rsidRDefault="007A2E10">
      <w:r>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14:paraId="4CAD32CD" w14:textId="77777777" w:rsidR="000621BE" w:rsidRDefault="007A2E10">
      <w:pPr>
        <w:pStyle w:val="Heading4"/>
        <w:rPr>
          <w:ins w:id="242" w:author="LTHM2" w:date="2020-04-10T13:15:00Z"/>
        </w:rPr>
      </w:pPr>
      <w:ins w:id="243" w:author="LTHM2" w:date="2020-04-10T13:15:00Z">
        <w:r>
          <w:t xml:space="preserve">4.22.3.2 Non-roaming or roaming with local breakout </w:t>
        </w:r>
      </w:ins>
    </w:p>
    <w:p w14:paraId="2B82AF33" w14:textId="77777777" w:rsidR="000621BE" w:rsidRDefault="007A2E10">
      <w:r>
        <w:t>In the case of non-roaming or roaming with local breakout, the procedure for establishing a MA PDU Session when the UE requests a single-access PDU Session is the same with the procedure specified in clause 4.22.2.1</w:t>
      </w:r>
      <w:ins w:id="244" w:author="Myungjune@LGE" w:date="2020-03-19T12:08:00Z">
        <w:r>
          <w:t>.1</w:t>
        </w:r>
      </w:ins>
      <w:r>
        <w:t>, with the following clarifications and modifications:</w:t>
      </w:r>
    </w:p>
    <w:p w14:paraId="4F88115E" w14:textId="77777777" w:rsidR="000621BE" w:rsidRDefault="007A2E10">
      <w:pPr>
        <w:pStyle w:val="B1"/>
      </w:pPr>
      <w:r>
        <w:t>-</w:t>
      </w:r>
      <w:r>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320F14D2" w14:textId="77777777" w:rsidR="000621BE" w:rsidRDefault="007A2E10">
      <w:pPr>
        <w:pStyle w:val="B1"/>
      </w:pPr>
      <w:r>
        <w:t>-</w:t>
      </w:r>
      <w:r>
        <w:tab/>
        <w:t xml:space="preserve">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w:t>
      </w:r>
      <w:r>
        <w:lastRenderedPageBreak/>
        <w:t>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079E95AF" w14:textId="77777777" w:rsidR="000621BE" w:rsidRDefault="007A2E10">
      <w:pPr>
        <w:pStyle w:val="B1"/>
      </w:pPr>
      <w:r>
        <w:t>-</w:t>
      </w:r>
      <w: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69E1026F" w14:textId="77777777" w:rsidR="000621BE" w:rsidRDefault="007A2E10">
      <w:pPr>
        <w:pStyle w:val="B1"/>
      </w:pPr>
      <w:r>
        <w:tab/>
        <w:t>If the SMF receives ATSSS Capability from the UE but does not receive "MA PDU Network-Upgrade Allowed" indication from the AMF, the SMF shall not convert the single-access PDU Session requested by the UE into a MA PDU Session.</w:t>
      </w:r>
    </w:p>
    <w:p w14:paraId="78274E70" w14:textId="77777777" w:rsidR="000621BE" w:rsidRDefault="007A2E10">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16F91108" w14:textId="77777777" w:rsidR="000621BE" w:rsidRDefault="007A2E10">
      <w:pPr>
        <w:pStyle w:val="B1"/>
      </w:pPr>
      <w:r>
        <w:t>-</w:t>
      </w:r>
      <w: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6C0F1A93" w14:textId="77777777" w:rsidR="000621BE" w:rsidRDefault="007A2E10">
      <w:pPr>
        <w:pStyle w:val="B1"/>
      </w:pPr>
      <w:r>
        <w:t>-</w:t>
      </w:r>
      <w:r>
        <w:tab/>
        <w:t>In step 10, the N4 rules derived by SMF for the MA-PDU session are sent to UPF, and two N3 UL CN tunnels info are allocated by the UPF.</w:t>
      </w:r>
    </w:p>
    <w:p w14:paraId="1A7B5BDC" w14:textId="77777777" w:rsidR="000621BE" w:rsidRDefault="007A2E10">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097FD47A" w14:textId="77777777" w:rsidR="000621BE" w:rsidRDefault="007A2E10">
      <w:pPr>
        <w:pStyle w:val="B1"/>
      </w:pPr>
      <w:r>
        <w:t>-</w:t>
      </w:r>
      <w:r>
        <w:tab/>
        <w:t>The PDU Session Establishment Accept message includes ATSSS rules which indicate to UE that the requested PDU Session was converted by the network to a MA PDU Session.</w:t>
      </w:r>
    </w:p>
    <w:p w14:paraId="0806FFBA" w14:textId="77777777" w:rsidR="000621BE" w:rsidRDefault="007A2E10">
      <w:pPr>
        <w:pStyle w:val="B1"/>
      </w:pPr>
      <w:r>
        <w:t>-</w:t>
      </w:r>
      <w:r>
        <w:tab/>
        <w:t>The SMF triggers the establishment of user-plane resources in both accesses, if it was informed in step 2 that the UE is registered over both accesses.</w:t>
      </w:r>
    </w:p>
    <w:p w14:paraId="0F8D26EA" w14:textId="77777777" w:rsidR="000621BE" w:rsidRDefault="007A2E10">
      <w:pPr>
        <w:pStyle w:val="Heading4"/>
      </w:pPr>
      <w:ins w:id="245" w:author="LTHBM0" w:date="2020-02-06T15:18:00Z">
        <w:r>
          <w:t xml:space="preserve">4.22.3.2 </w:t>
        </w:r>
        <w:r>
          <w:tab/>
          <w:t xml:space="preserve">Home-routed, the UE registered to the same VPLMN over </w:t>
        </w:r>
      </w:ins>
      <w:ins w:id="246" w:author="LTHBM0" w:date="2020-02-06T15:19:00Z">
        <w:r>
          <w:t>both</w:t>
        </w:r>
      </w:ins>
      <w:ins w:id="247" w:author="LTHBM0" w:date="2020-02-06T15:18:00Z">
        <w:r>
          <w:t xml:space="preserve"> access</w:t>
        </w:r>
      </w:ins>
    </w:p>
    <w:p w14:paraId="351A9628" w14:textId="77777777" w:rsidR="000621BE" w:rsidRDefault="007A2E10">
      <w:r>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w:t>
      </w:r>
      <w:ins w:id="248" w:author="LTHM2" w:date="2020-04-10T13:48:00Z">
        <w:r>
          <w:t xml:space="preserve">.1 </w:t>
        </w:r>
      </w:ins>
      <w:r>
        <w:t>, with the following clarifications and modifications:</w:t>
      </w:r>
    </w:p>
    <w:p w14:paraId="57FF4A61" w14:textId="77777777" w:rsidR="000621BE" w:rsidRDefault="007A2E10">
      <w:pPr>
        <w:pStyle w:val="B1"/>
      </w:pPr>
      <w:r>
        <w:t>-</w:t>
      </w:r>
      <w:r>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14:paraId="77D560DF" w14:textId="77777777" w:rsidR="000621BE" w:rsidRDefault="007A2E10">
      <w:pPr>
        <w:pStyle w:val="B1"/>
      </w:pPr>
      <w:r>
        <w:t>-</w:t>
      </w:r>
      <w: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14:paraId="4FF251F5" w14:textId="77777777" w:rsidR="000621BE" w:rsidRDefault="007A2E10">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14:paraId="1E3F0317" w14:textId="77777777" w:rsidR="000621BE" w:rsidRDefault="007A2E10">
      <w:pPr>
        <w:pStyle w:val="B1"/>
      </w:pPr>
      <w:r>
        <w:t>-</w:t>
      </w:r>
      <w:r>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72665016" w14:textId="77777777" w:rsidR="000621BE" w:rsidRDefault="007A2E10">
      <w:pPr>
        <w:pStyle w:val="B1"/>
      </w:pPr>
      <w:r>
        <w:t>-</w:t>
      </w:r>
      <w:r>
        <w:tab/>
        <w:t>In step 6, the V-SMF provides the "MA PDU Network-Upgrade Allowed" indication, if received from AMF, together with an indication whether the UE is registered over both accesses.</w:t>
      </w:r>
    </w:p>
    <w:p w14:paraId="5A1B47D0" w14:textId="77777777" w:rsidR="000621BE" w:rsidRDefault="007A2E10">
      <w:pPr>
        <w:pStyle w:val="B1"/>
      </w:pPr>
      <w:r>
        <w:lastRenderedPageBreak/>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39EDF16" w14:textId="77777777" w:rsidR="000621BE" w:rsidRDefault="007A2E10">
      <w:pPr>
        <w:pStyle w:val="B1"/>
      </w:pPr>
      <w:r>
        <w:tab/>
        <w:t>If the H-SMF receives ATSSS Capability from the UE but does not receive "MA PDU Network-Upgrade Allowed" indication from the AMF, the H-SMF shall not convert the single-access PDU Session requested by the UE into a MA PDU Session.</w:t>
      </w:r>
    </w:p>
    <w:p w14:paraId="60E137BE" w14:textId="77777777" w:rsidR="000621BE" w:rsidRDefault="007A2E10">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3B244B51" w14:textId="77777777" w:rsidR="000621BE" w:rsidRDefault="007A2E10">
      <w:pPr>
        <w:pStyle w:val="B1"/>
      </w:pPr>
      <w:r>
        <w:t>-</w:t>
      </w:r>
      <w:r>
        <w:tab/>
        <w:t>In step 13, the H-SMF sends "MA PDU session Accepted" indication to V-SMF in the Nsmf_PDUSession_Create Response message.</w:t>
      </w:r>
    </w:p>
    <w:p w14:paraId="7A6A2D5A" w14:textId="77777777" w:rsidR="000621BE" w:rsidRDefault="007A2E10">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565AC81C" w14:textId="77777777" w:rsidR="000621BE" w:rsidRDefault="007A2E10">
      <w:pPr>
        <w:pStyle w:val="B1"/>
      </w:pPr>
      <w:r>
        <w:t>-</w:t>
      </w:r>
      <w:r>
        <w:tab/>
        <w:t>In step 16, the UE receives a PDU Session Establishment Accept message, which includes ATSSS rules and indicates to UE that the requested single-access PDU session was established as a MA PDU Session.</w:t>
      </w:r>
    </w:p>
    <w:p w14:paraId="73BBC218" w14:textId="77777777" w:rsidR="000621BE" w:rsidRDefault="007A2E10">
      <w:pPr>
        <w:pStyle w:val="B1"/>
      </w:pPr>
      <w:r>
        <w:t>-</w:t>
      </w:r>
      <w:r>
        <w:tab/>
        <w:t>After step 18, two N9 tunnels between the H-UPF and the V-UPF as well as two N3 tunnels between the V-UPF and 5G-AN are established, or, if the H-UPF is connected to two different V-UPFs, the H-UPF has one N9 tunnel with each V-UPF.</w:t>
      </w:r>
    </w:p>
    <w:p w14:paraId="05121074" w14:textId="77777777" w:rsidR="000621BE" w:rsidRDefault="007A2E10">
      <w:pPr>
        <w:pStyle w:val="Heading4"/>
        <w:rPr>
          <w:ins w:id="249" w:author="LTHM2" w:date="2020-03-24T11:48:00Z"/>
        </w:rPr>
      </w:pPr>
      <w:ins w:id="250" w:author="LTHM2" w:date="2020-03-24T11:48:00Z">
        <w:r>
          <w:t xml:space="preserve">4.22.3.3 </w:t>
        </w:r>
        <w:r>
          <w:tab/>
          <w:t>Home-routed, the UE registered to different PLMNs over both access</w:t>
        </w:r>
      </w:ins>
    </w:p>
    <w:p w14:paraId="210DDDD3" w14:textId="77777777" w:rsidR="000621BE" w:rsidRDefault="007A2E10">
      <w:r>
        <w:t>In the case of home-routed roaming, when the UE is registered to different PLMNs over 3GPP access and non-3GPP access, the procedure for establishing a MA PDU Session when the UE requests a single-access PDU Session in an ATSSS capable PLMN but no policy in the UE and no local restrictions mandate a single access, is the same with the procedure specified in clause 4.22.2.2</w:t>
      </w:r>
      <w:ins w:id="251" w:author="LTHM2" w:date="2020-04-10T14:02:00Z">
        <w:r>
          <w:t>.2</w:t>
        </w:r>
      </w:ins>
      <w:r>
        <w:t>, with the following clarifications and modifications:</w:t>
      </w:r>
    </w:p>
    <w:p w14:paraId="2C03BD86" w14:textId="77777777" w:rsidR="000621BE" w:rsidRDefault="007A2E10">
      <w:pPr>
        <w:pStyle w:val="B1"/>
      </w:pPr>
      <w:r>
        <w:t>-</w:t>
      </w:r>
      <w:r>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14:paraId="268A774D" w14:textId="77777777" w:rsidR="000621BE" w:rsidRDefault="007A2E10">
      <w:pPr>
        <w:pStyle w:val="B1"/>
      </w:pPr>
      <w:r>
        <w:t>-</w:t>
      </w:r>
      <w:r>
        <w:tab/>
        <w:t>In step 2, if the AMF receives the "MA PDU Network-Upgrade Allowed" indication, the AMF may select a V-SMF that supports MA PDU sessions.</w:t>
      </w:r>
    </w:p>
    <w:p w14:paraId="290F929A" w14:textId="77777777" w:rsidR="000621BE" w:rsidRDefault="007A2E10">
      <w:pPr>
        <w:pStyle w:val="B1"/>
      </w:pPr>
      <w:r>
        <w:t>-</w:t>
      </w:r>
      <w:r>
        <w:tab/>
        <w:t>In step 3, the AMF sends the "MA PDU Network-Upgrade Allowed" indication, if received from the UE.</w:t>
      </w:r>
    </w:p>
    <w:p w14:paraId="5577D850" w14:textId="77777777" w:rsidR="000621BE" w:rsidRDefault="007A2E10">
      <w:pPr>
        <w:pStyle w:val="B1"/>
      </w:pPr>
      <w:r>
        <w:t>-</w:t>
      </w:r>
      <w:r>
        <w:tab/>
        <w:t>In step 6, the V-SMF provides the "MA PDU Network-Upgrade Allowed" indication, if received from AMF.</w:t>
      </w:r>
    </w:p>
    <w:p w14:paraId="71B26201" w14:textId="77777777" w:rsidR="000621BE" w:rsidRDefault="007A2E10">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366C49C" w14:textId="77777777" w:rsidR="000621BE" w:rsidRDefault="007A2E10">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78918570" w14:textId="77777777" w:rsidR="000621BE" w:rsidRDefault="007A2E10">
      <w:pPr>
        <w:pStyle w:val="B1"/>
      </w:pPr>
      <w:r>
        <w:t>-</w:t>
      </w:r>
      <w:r>
        <w:tab/>
        <w:t>In step 13, the H-SMF sends "MA PDU session Accepted" indication to V-SMF in the Nsmf_PDUSession_Create Response message.</w:t>
      </w:r>
    </w:p>
    <w:p w14:paraId="01B901B1" w14:textId="77777777" w:rsidR="000621BE" w:rsidRDefault="007A2E10">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31829B46" w14:textId="77777777" w:rsidR="000621BE" w:rsidRDefault="007A2E10">
      <w:pPr>
        <w:pStyle w:val="B1"/>
      </w:pPr>
      <w:r>
        <w:lastRenderedPageBreak/>
        <w:t>-</w:t>
      </w:r>
      <w:r>
        <w:tab/>
        <w:t>In step 16, the UE receives a PDU Session Establishment Accept message, which includes ATSSS rules and indicates to UE that the requested single-access PDU session was established as a MA PDU Session.</w:t>
      </w:r>
    </w:p>
    <w:p w14:paraId="7A8B9A34" w14:textId="77777777" w:rsidR="000621BE" w:rsidRDefault="007A2E10">
      <w:pPr>
        <w:pStyle w:val="B1"/>
      </w:pPr>
      <w:r>
        <w:t>-</w:t>
      </w:r>
      <w:r>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14:paraId="58A7C290" w14:textId="77777777" w:rsidR="000621BE" w:rsidRDefault="000621BE">
      <w:pPr>
        <w:rPr>
          <w:lang w:eastAsia="zh-CN"/>
        </w:rPr>
      </w:pPr>
    </w:p>
    <w:bookmarkEnd w:id="235"/>
    <w:p w14:paraId="36DFE9F3" w14:textId="77777777" w:rsidR="000621BE" w:rsidRDefault="000621BE">
      <w:pPr>
        <w:pStyle w:val="B1"/>
        <w:ind w:left="0" w:firstLine="0"/>
      </w:pPr>
    </w:p>
    <w:p w14:paraId="471EEEBC"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2" w:name="_Toc20204299"/>
      <w:bookmarkStart w:id="253" w:name="_Toc27894991"/>
      <w:r>
        <w:rPr>
          <w:rFonts w:ascii="Arial" w:hAnsi="Arial"/>
          <w:i/>
          <w:color w:val="FF0000"/>
          <w:sz w:val="24"/>
          <w:lang w:val="en-US"/>
        </w:rPr>
        <w:t>NEXT CHANGE (5)</w:t>
      </w:r>
    </w:p>
    <w:p w14:paraId="08B98BE0" w14:textId="77777777" w:rsidR="000621BE" w:rsidRDefault="000621BE">
      <w:pPr>
        <w:rPr>
          <w:lang w:val="en-US"/>
        </w:rPr>
      </w:pPr>
    </w:p>
    <w:p w14:paraId="5137C13A" w14:textId="77777777" w:rsidR="000621BE" w:rsidRDefault="007A2E10">
      <w:pPr>
        <w:pStyle w:val="Heading3"/>
      </w:pPr>
      <w:bookmarkStart w:id="254" w:name="_Toc20204312"/>
      <w:bookmarkStart w:id="255" w:name="_Toc27895004"/>
      <w:bookmarkStart w:id="256" w:name="_Toc36192086"/>
      <w:r>
        <w:t>4.22.7</w:t>
      </w:r>
      <w:r>
        <w:tab/>
        <w:t>Adding / Re-activating / De-activating User-Plane Resources</w:t>
      </w:r>
      <w:bookmarkEnd w:id="254"/>
      <w:bookmarkEnd w:id="255"/>
      <w:bookmarkEnd w:id="256"/>
    </w:p>
    <w:p w14:paraId="62FCB864" w14:textId="77777777" w:rsidR="000621BE" w:rsidRDefault="007A2E10">
      <w:r>
        <w:t>If the UE has established a MA PDU Session but the user-plane resources over one access of the MA PDU Session have not been established, then:</w:t>
      </w:r>
    </w:p>
    <w:p w14:paraId="143ACADE" w14:textId="77777777" w:rsidR="000621BE" w:rsidRDefault="007A2E10">
      <w:pPr>
        <w:pStyle w:val="B1"/>
      </w:pPr>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2E8567C3" w14:textId="77777777" w:rsidR="000621BE" w:rsidRDefault="007A2E10">
      <w:pPr>
        <w:pStyle w:val="B1"/>
      </w:pPr>
      <w:r>
        <w:t>-</w:t>
      </w:r>
      <w:r>
        <w:tab/>
        <w:t>The PDU Session Establishment Accept message received by the UE may contain updated ATSSS rules for the MA PDU session.</w:t>
      </w:r>
    </w:p>
    <w:p w14:paraId="4EEA77C2" w14:textId="77777777" w:rsidR="000621BE" w:rsidRDefault="007A2E10">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1401381A" w14:textId="77777777" w:rsidR="000621BE" w:rsidRDefault="007A2E10">
      <w:r>
        <w:t>If the UE has established a MA PDU Session and the user-plane resources over one access of the MA PDU Session have been established but are currently inactive (e.g. because the UE is CM-IDLE over this access), then:</w:t>
      </w:r>
    </w:p>
    <w:p w14:paraId="0DD20322" w14:textId="77777777" w:rsidR="000621BE" w:rsidRDefault="007A2E10">
      <w:pPr>
        <w:pStyle w:val="B1"/>
      </w:pPr>
      <w:r>
        <w:t>-</w:t>
      </w:r>
      <w:r>
        <w:tab/>
        <w:t>If the UE wants to re-activate the user-plane resources over this access, then the UE shall initiate the Registration or UE Triggered Service Request procedure over this access, as specified in clause 4.22.9.1 and clause </w:t>
      </w:r>
      <w:commentRangeStart w:id="257"/>
      <w:r>
        <w:t>4.22.</w:t>
      </w:r>
      <w:del w:id="258" w:author="LTHBM1" w:date="2020-02-18T18:33:00Z">
        <w:r>
          <w:delText>8</w:delText>
        </w:r>
      </w:del>
      <w:ins w:id="259" w:author="LTHBM1" w:date="2020-02-18T18:33:00Z">
        <w:r>
          <w:t>9</w:t>
        </w:r>
      </w:ins>
      <w:r>
        <w:t>.2</w:t>
      </w:r>
      <w:commentRangeEnd w:id="257"/>
      <w:r>
        <w:rPr>
          <w:rStyle w:val="CommentReference"/>
        </w:rPr>
        <w:commentReference w:id="257"/>
      </w:r>
      <w:r>
        <w:t>,</w:t>
      </w:r>
      <w:del w:id="260" w:author="LTHBM1" w:date="2020-02-18T19:07:00Z">
        <w:r>
          <w:delText xml:space="preserve"> or clause 4.12.4.1</w:delText>
        </w:r>
      </w:del>
      <w:r>
        <w:t>..</w:t>
      </w:r>
    </w:p>
    <w:p w14:paraId="4CCEDFFB" w14:textId="77777777" w:rsidR="000621BE" w:rsidRDefault="007A2E10">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14:paraId="3773759A" w14:textId="77777777" w:rsidR="000621BE" w:rsidRDefault="007A2E10">
      <w:pPr>
        <w:pStyle w:val="B1"/>
      </w:pPr>
      <w:r>
        <w:tab/>
        <w: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d="261" w:author="LTHM2" w:date="2020-04-10T14:19:00Z">
        <w:r>
          <w:t>t</w:t>
        </w:r>
      </w:ins>
      <w:r>
        <w:t>ion dependent.</w:t>
      </w:r>
    </w:p>
    <w:p w14:paraId="6373717B" w14:textId="77777777" w:rsidR="000621BE" w:rsidRDefault="007A2E10">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implementaion dependent.</w:t>
      </w:r>
    </w:p>
    <w:p w14:paraId="5ED56209" w14:textId="77777777" w:rsidR="000621BE" w:rsidRDefault="007A2E10">
      <w:pPr>
        <w:pStyle w:val="NO"/>
      </w:pPr>
      <w:r>
        <w:t>NOTE:</w:t>
      </w:r>
      <w:r>
        <w:tab/>
        <w:t>The provision of access availability/unavailability reports via user plane specified in clause 5.32.5.3 is UE implementation dependent. Such reporting by UE to UPF, can assist Anchor UPF to decide on handling DL traffic for t he UE.</w:t>
      </w:r>
    </w:p>
    <w:p w14:paraId="3B1ED1C1" w14:textId="77777777" w:rsidR="000621BE" w:rsidRDefault="007A2E10">
      <w:r>
        <w:t>If the UE has established a MA PDU Session and the user plane resources are activated over either one access or both accesses, then:</w:t>
      </w:r>
    </w:p>
    <w:p w14:paraId="2861B4D4" w14:textId="77777777" w:rsidR="000621BE" w:rsidRDefault="007A2E10">
      <w:pPr>
        <w:pStyle w:val="B1"/>
      </w:pPr>
      <w:r>
        <w:lastRenderedPageBreak/>
        <w:t>-</w:t>
      </w:r>
      <w:r>
        <w:tab/>
        <w:t>If the network wants to de-activate the user-plane resources over single access, then the network shall initiate the CN-initiated deactivation of UP connection procedure over this access, as specified in clause 4.3.7.</w:t>
      </w:r>
    </w:p>
    <w:p w14:paraId="4762E914" w14:textId="77777777" w:rsidR="000621BE" w:rsidRDefault="007A2E10">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389489B8" w14:textId="77777777" w:rsidR="000621BE" w:rsidRDefault="000621BE"/>
    <w:p w14:paraId="35742F70" w14:textId="77777777" w:rsidR="000621BE" w:rsidRDefault="000621BE"/>
    <w:bookmarkEnd w:id="252"/>
    <w:bookmarkEnd w:id="253"/>
    <w:p w14:paraId="454C9C20"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(6)</w:t>
      </w:r>
    </w:p>
    <w:p w14:paraId="270E598F" w14:textId="77777777" w:rsidR="000621BE" w:rsidRDefault="000621BE">
      <w:pPr>
        <w:pStyle w:val="B1"/>
        <w:ind w:left="0" w:firstLine="0"/>
      </w:pPr>
    </w:p>
    <w:p w14:paraId="6C8E85EF" w14:textId="77777777" w:rsidR="000621BE" w:rsidRDefault="000621BE">
      <w:pPr>
        <w:pStyle w:val="B1"/>
      </w:pPr>
    </w:p>
    <w:p w14:paraId="32B50A80" w14:textId="77777777" w:rsidR="000621BE" w:rsidRDefault="000621BE">
      <w:pPr>
        <w:pStyle w:val="B1"/>
        <w:ind w:left="0" w:firstLine="0"/>
      </w:pPr>
    </w:p>
    <w:p w14:paraId="6660A0E5" w14:textId="77777777" w:rsidR="000621BE" w:rsidRDefault="007A2E10">
      <w:pPr>
        <w:pStyle w:val="Heading5"/>
      </w:pPr>
      <w:bookmarkStart w:id="262" w:name="_Toc36192192"/>
      <w:r>
        <w:t>5.2.2.2.2</w:t>
      </w:r>
      <w:r>
        <w:tab/>
        <w:t>Namf_Communication_UEContextTransfer service operation</w:t>
      </w:r>
      <w:bookmarkEnd w:id="262"/>
    </w:p>
    <w:p w14:paraId="24096D93" w14:textId="77777777" w:rsidR="000621BE" w:rsidRDefault="007A2E10">
      <w:pPr>
        <w:rPr>
          <w:b/>
        </w:rPr>
      </w:pPr>
      <w:r>
        <w:rPr>
          <w:b/>
        </w:rPr>
        <w:t xml:space="preserve">Service operation name: </w:t>
      </w:r>
      <w:r>
        <w:t>Namf_Communication_UEContextTransfer</w:t>
      </w:r>
    </w:p>
    <w:p w14:paraId="18BD67F6" w14:textId="77777777" w:rsidR="000621BE" w:rsidRDefault="007A2E10">
      <w:pPr>
        <w:rPr>
          <w:lang w:eastAsia="zh-CN"/>
        </w:rPr>
      </w:pPr>
      <w:r>
        <w:rPr>
          <w:b/>
        </w:rPr>
        <w:t>Description:</w:t>
      </w:r>
      <w:r>
        <w:t xml:space="preserve"> Provides the UE context to the consumer</w:t>
      </w:r>
      <w:r>
        <w:rPr>
          <w:lang w:eastAsia="zh-CN"/>
        </w:rPr>
        <w:t xml:space="preserve"> NF.</w:t>
      </w:r>
    </w:p>
    <w:p w14:paraId="354A0DC0" w14:textId="77777777" w:rsidR="000621BE" w:rsidRDefault="007A2E10">
      <w:pPr>
        <w:rPr>
          <w:lang w:eastAsia="zh-CN"/>
        </w:rPr>
      </w:pPr>
      <w:r>
        <w:rPr>
          <w:b/>
          <w:lang w:eastAsia="zh-CN"/>
        </w:rPr>
        <w:t xml:space="preserve">Input, Required: </w:t>
      </w:r>
      <w:r>
        <w:rPr>
          <w:lang w:eastAsia="zh-CN"/>
        </w:rPr>
        <w:t>5G-GUTI or SUPI, Access Type, Reason.</w:t>
      </w:r>
    </w:p>
    <w:p w14:paraId="74FE603B" w14:textId="77777777" w:rsidR="000621BE" w:rsidRDefault="007A2E10">
      <w:pPr>
        <w:rPr>
          <w:lang w:eastAsia="zh-CN"/>
        </w:rPr>
      </w:pPr>
      <w:r>
        <w:rPr>
          <w:b/>
        </w:rPr>
        <w:t>Input, Optional:</w:t>
      </w:r>
      <w:r>
        <w:t xml:space="preserve"> Integrity protected message from the UE that triggers the context transfer.</w:t>
      </w:r>
    </w:p>
    <w:p w14:paraId="5DBE9D56" w14:textId="77777777" w:rsidR="000621BE" w:rsidRDefault="007A2E10">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74A6C747" w14:textId="77777777" w:rsidR="000621BE" w:rsidRDefault="007A2E10">
      <w:pPr>
        <w:rPr>
          <w:lang w:eastAsia="zh-CN"/>
        </w:rPr>
      </w:pPr>
      <w:r>
        <w:rPr>
          <w:b/>
          <w:lang w:eastAsia="zh-CN"/>
        </w:rPr>
        <w:t xml:space="preserve">Output, Optional: </w:t>
      </w:r>
      <w:r>
        <w:rPr>
          <w:lang w:eastAsia="zh-CN"/>
        </w:rPr>
        <w:t>Mobile Equipment Identifier (if available), Allowed NSSAI, Mapping Of Allowed NSSAI.</w:t>
      </w:r>
    </w:p>
    <w:p w14:paraId="3D37E33B" w14:textId="77777777" w:rsidR="000621BE" w:rsidRDefault="007A2E10">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241532C4" w14:textId="77777777" w:rsidR="000621BE" w:rsidRDefault="007A2E10">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621BE" w14:paraId="597B915A" w14:textId="77777777">
        <w:trPr>
          <w:cantSplit/>
          <w:tblHeader/>
          <w:jc w:val="center"/>
        </w:trPr>
        <w:tc>
          <w:tcPr>
            <w:tcW w:w="3056" w:type="dxa"/>
          </w:tcPr>
          <w:p w14:paraId="5C4944FF" w14:textId="77777777" w:rsidR="000621BE" w:rsidRDefault="007A2E10">
            <w:pPr>
              <w:pStyle w:val="TAH"/>
            </w:pPr>
            <w:r>
              <w:lastRenderedPageBreak/>
              <w:t>Field</w:t>
            </w:r>
          </w:p>
        </w:tc>
        <w:tc>
          <w:tcPr>
            <w:tcW w:w="6575" w:type="dxa"/>
          </w:tcPr>
          <w:p w14:paraId="01E8C288" w14:textId="77777777" w:rsidR="000621BE" w:rsidRDefault="007A2E10">
            <w:pPr>
              <w:pStyle w:val="TAH"/>
            </w:pPr>
            <w:r>
              <w:t>Description</w:t>
            </w:r>
          </w:p>
        </w:tc>
      </w:tr>
      <w:tr w:rsidR="000621BE" w14:paraId="69C66513" w14:textId="77777777">
        <w:trPr>
          <w:cantSplit/>
          <w:jc w:val="center"/>
        </w:trPr>
        <w:tc>
          <w:tcPr>
            <w:tcW w:w="3056" w:type="dxa"/>
          </w:tcPr>
          <w:p w14:paraId="74842181" w14:textId="77777777" w:rsidR="000621BE" w:rsidRDefault="007A2E10">
            <w:pPr>
              <w:pStyle w:val="TAL"/>
            </w:pPr>
            <w:r>
              <w:t>SUPI</w:t>
            </w:r>
          </w:p>
        </w:tc>
        <w:tc>
          <w:tcPr>
            <w:tcW w:w="6575" w:type="dxa"/>
          </w:tcPr>
          <w:p w14:paraId="0C0653B8" w14:textId="77777777" w:rsidR="000621BE" w:rsidRDefault="007A2E10">
            <w:pPr>
              <w:pStyle w:val="TAL"/>
              <w:rPr>
                <w:lang w:eastAsia="zh-CN"/>
              </w:rPr>
            </w:pPr>
            <w:r>
              <w:t>SUPI (Subscription Permanent Identifier) is the subscriber's permanent identity in 5GS.</w:t>
            </w:r>
          </w:p>
        </w:tc>
      </w:tr>
      <w:tr w:rsidR="000621BE" w14:paraId="7440F7F8"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B2082AF" w14:textId="77777777" w:rsidR="000621BE" w:rsidRDefault="007A2E10">
            <w:pPr>
              <w:pStyle w:val="TAL"/>
            </w:pPr>
            <w:r>
              <w:t>Routing Indicator</w:t>
            </w:r>
          </w:p>
        </w:tc>
        <w:tc>
          <w:tcPr>
            <w:tcW w:w="6575" w:type="dxa"/>
            <w:tcBorders>
              <w:top w:val="single" w:sz="4" w:space="0" w:color="auto"/>
              <w:left w:val="single" w:sz="4" w:space="0" w:color="auto"/>
              <w:bottom w:val="single" w:sz="4" w:space="0" w:color="auto"/>
              <w:right w:val="single" w:sz="4" w:space="0" w:color="auto"/>
            </w:tcBorders>
          </w:tcPr>
          <w:p w14:paraId="29426C49" w14:textId="77777777" w:rsidR="000621BE" w:rsidRDefault="007A2E10">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0621BE" w14:paraId="7D07D447"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B75E1EC" w14:textId="77777777" w:rsidR="000621BE" w:rsidRDefault="007A2E10">
            <w:pPr>
              <w:pStyle w:val="TAL"/>
            </w:pPr>
            <w:r>
              <w:t>AUSF Group ID</w:t>
            </w:r>
          </w:p>
        </w:tc>
        <w:tc>
          <w:tcPr>
            <w:tcW w:w="6575" w:type="dxa"/>
            <w:tcBorders>
              <w:top w:val="single" w:sz="4" w:space="0" w:color="auto"/>
              <w:left w:val="single" w:sz="4" w:space="0" w:color="auto"/>
              <w:bottom w:val="single" w:sz="4" w:space="0" w:color="auto"/>
              <w:right w:val="single" w:sz="4" w:space="0" w:color="auto"/>
            </w:tcBorders>
          </w:tcPr>
          <w:p w14:paraId="74690C3F" w14:textId="77777777" w:rsidR="000621BE" w:rsidRDefault="007A2E10">
            <w:pPr>
              <w:pStyle w:val="TAL"/>
            </w:pPr>
            <w:r>
              <w:t>The AUSF Group ID for the given UE.</w:t>
            </w:r>
          </w:p>
        </w:tc>
      </w:tr>
      <w:tr w:rsidR="000621BE" w14:paraId="286A9247"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3067B0B0" w14:textId="77777777" w:rsidR="000621BE" w:rsidRDefault="007A2E10">
            <w:pPr>
              <w:pStyle w:val="TAL"/>
            </w:pPr>
            <w:r>
              <w:t>UDM Group ID</w:t>
            </w:r>
          </w:p>
        </w:tc>
        <w:tc>
          <w:tcPr>
            <w:tcW w:w="6575" w:type="dxa"/>
            <w:tcBorders>
              <w:top w:val="single" w:sz="4" w:space="0" w:color="auto"/>
              <w:left w:val="single" w:sz="4" w:space="0" w:color="auto"/>
              <w:bottom w:val="single" w:sz="4" w:space="0" w:color="auto"/>
              <w:right w:val="single" w:sz="4" w:space="0" w:color="auto"/>
            </w:tcBorders>
          </w:tcPr>
          <w:p w14:paraId="14F22462" w14:textId="77777777" w:rsidR="000621BE" w:rsidRDefault="007A2E10">
            <w:pPr>
              <w:pStyle w:val="TAL"/>
            </w:pPr>
            <w:r>
              <w:t>The UDM Group ID for the UE.</w:t>
            </w:r>
          </w:p>
        </w:tc>
      </w:tr>
      <w:tr w:rsidR="000621BE" w14:paraId="0FFAE899"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1B7A7CFF" w14:textId="77777777" w:rsidR="000621BE" w:rsidRDefault="007A2E10">
            <w:pPr>
              <w:pStyle w:val="TAL"/>
            </w:pPr>
            <w:r>
              <w:t>PCF Group ID</w:t>
            </w:r>
          </w:p>
        </w:tc>
        <w:tc>
          <w:tcPr>
            <w:tcW w:w="6575" w:type="dxa"/>
            <w:tcBorders>
              <w:top w:val="single" w:sz="4" w:space="0" w:color="auto"/>
              <w:left w:val="single" w:sz="4" w:space="0" w:color="auto"/>
              <w:bottom w:val="single" w:sz="4" w:space="0" w:color="auto"/>
              <w:right w:val="single" w:sz="4" w:space="0" w:color="auto"/>
            </w:tcBorders>
          </w:tcPr>
          <w:p w14:paraId="4519F5E3" w14:textId="77777777" w:rsidR="000621BE" w:rsidRDefault="007A2E10">
            <w:pPr>
              <w:pStyle w:val="TAL"/>
            </w:pPr>
            <w:r>
              <w:t>The PCF Group ID for the UE.</w:t>
            </w:r>
          </w:p>
        </w:tc>
      </w:tr>
      <w:tr w:rsidR="000621BE" w14:paraId="72C96144" w14:textId="77777777">
        <w:trPr>
          <w:cantSplit/>
          <w:jc w:val="center"/>
        </w:trPr>
        <w:tc>
          <w:tcPr>
            <w:tcW w:w="3056" w:type="dxa"/>
          </w:tcPr>
          <w:p w14:paraId="27B9F4F9" w14:textId="77777777" w:rsidR="000621BE" w:rsidRDefault="007A2E10">
            <w:pPr>
              <w:pStyle w:val="TAL"/>
            </w:pPr>
            <w:r>
              <w:t>SUPI-unauthenticated-indicator</w:t>
            </w:r>
          </w:p>
        </w:tc>
        <w:tc>
          <w:tcPr>
            <w:tcW w:w="6575" w:type="dxa"/>
          </w:tcPr>
          <w:p w14:paraId="23F7C18F" w14:textId="77777777" w:rsidR="000621BE" w:rsidRDefault="007A2E10">
            <w:pPr>
              <w:pStyle w:val="TAL"/>
              <w:rPr>
                <w:lang w:eastAsia="zh-CN"/>
              </w:rPr>
            </w:pPr>
            <w:r>
              <w:t>This indicates whether the SUPI is unauthenticated.</w:t>
            </w:r>
          </w:p>
        </w:tc>
      </w:tr>
      <w:tr w:rsidR="000621BE" w14:paraId="5A5829E3" w14:textId="77777777">
        <w:trPr>
          <w:cantSplit/>
          <w:jc w:val="center"/>
        </w:trPr>
        <w:tc>
          <w:tcPr>
            <w:tcW w:w="3056" w:type="dxa"/>
          </w:tcPr>
          <w:p w14:paraId="32A55122" w14:textId="77777777" w:rsidR="000621BE" w:rsidRDefault="007A2E10">
            <w:pPr>
              <w:pStyle w:val="TAL"/>
            </w:pPr>
            <w:r>
              <w:t>GPSI</w:t>
            </w:r>
          </w:p>
        </w:tc>
        <w:tc>
          <w:tcPr>
            <w:tcW w:w="6575" w:type="dxa"/>
          </w:tcPr>
          <w:p w14:paraId="0B2660B1" w14:textId="77777777" w:rsidR="000621BE" w:rsidRDefault="007A2E10">
            <w:pPr>
              <w:pStyle w:val="TAL"/>
              <w:rPr>
                <w:lang w:eastAsia="zh-CN"/>
              </w:rPr>
            </w:pPr>
            <w:r>
              <w:t>The GPSI(s) of the UE. The presence is dictated by its storage in the UDM.</w:t>
            </w:r>
          </w:p>
        </w:tc>
      </w:tr>
      <w:tr w:rsidR="000621BE" w14:paraId="46259015" w14:textId="77777777">
        <w:trPr>
          <w:cantSplit/>
          <w:jc w:val="center"/>
        </w:trPr>
        <w:tc>
          <w:tcPr>
            <w:tcW w:w="3056" w:type="dxa"/>
          </w:tcPr>
          <w:p w14:paraId="034BBD2A" w14:textId="77777777" w:rsidR="000621BE" w:rsidRDefault="007A2E10">
            <w:pPr>
              <w:pStyle w:val="TAL"/>
            </w:pPr>
            <w:r>
              <w:t>5G-GUTI</w:t>
            </w:r>
          </w:p>
        </w:tc>
        <w:tc>
          <w:tcPr>
            <w:tcW w:w="6575" w:type="dxa"/>
          </w:tcPr>
          <w:p w14:paraId="0BA4A39E" w14:textId="77777777" w:rsidR="000621BE" w:rsidRDefault="007A2E10">
            <w:pPr>
              <w:pStyle w:val="TAL"/>
              <w:rPr>
                <w:lang w:eastAsia="zh-CN"/>
              </w:rPr>
            </w:pPr>
            <w:r>
              <w:rPr>
                <w:lang w:eastAsia="zh-CN"/>
              </w:rPr>
              <w:t>5G Globally Unique Temporary Identifier.</w:t>
            </w:r>
          </w:p>
        </w:tc>
      </w:tr>
      <w:tr w:rsidR="000621BE" w14:paraId="1AD6B923" w14:textId="77777777">
        <w:trPr>
          <w:cantSplit/>
          <w:jc w:val="center"/>
        </w:trPr>
        <w:tc>
          <w:tcPr>
            <w:tcW w:w="3056" w:type="dxa"/>
          </w:tcPr>
          <w:p w14:paraId="2A15627E" w14:textId="77777777" w:rsidR="000621BE" w:rsidRDefault="007A2E10">
            <w:pPr>
              <w:pStyle w:val="TAL"/>
            </w:pPr>
            <w:r>
              <w:t>PEI</w:t>
            </w:r>
          </w:p>
        </w:tc>
        <w:tc>
          <w:tcPr>
            <w:tcW w:w="6575" w:type="dxa"/>
          </w:tcPr>
          <w:p w14:paraId="11704368" w14:textId="77777777" w:rsidR="000621BE" w:rsidRDefault="007A2E10">
            <w:pPr>
              <w:pStyle w:val="TAL"/>
              <w:rPr>
                <w:lang w:eastAsia="zh-CN"/>
              </w:rPr>
            </w:pPr>
            <w:r>
              <w:t xml:space="preserve">Mobile Equipment Identity </w:t>
            </w:r>
          </w:p>
        </w:tc>
      </w:tr>
      <w:tr w:rsidR="000621BE" w14:paraId="7EEFF034" w14:textId="77777777">
        <w:trPr>
          <w:cantSplit/>
          <w:jc w:val="center"/>
        </w:trPr>
        <w:tc>
          <w:tcPr>
            <w:tcW w:w="3056" w:type="dxa"/>
          </w:tcPr>
          <w:p w14:paraId="3A892AB6" w14:textId="77777777" w:rsidR="000621BE" w:rsidRDefault="007A2E10">
            <w:pPr>
              <w:pStyle w:val="TAL"/>
            </w:pPr>
            <w:r>
              <w:t>Internal Group ID-list</w:t>
            </w:r>
          </w:p>
        </w:tc>
        <w:tc>
          <w:tcPr>
            <w:tcW w:w="6575" w:type="dxa"/>
          </w:tcPr>
          <w:p w14:paraId="3B386E65" w14:textId="77777777" w:rsidR="000621BE" w:rsidRDefault="007A2E10">
            <w:pPr>
              <w:pStyle w:val="TAL"/>
              <w:rPr>
                <w:lang w:eastAsia="zh-CN"/>
              </w:rPr>
            </w:pPr>
            <w:r>
              <w:t>List of the subscribed internal group(s) that the UE belongs to.</w:t>
            </w:r>
          </w:p>
        </w:tc>
      </w:tr>
      <w:tr w:rsidR="000621BE" w14:paraId="263461D8" w14:textId="77777777">
        <w:trPr>
          <w:cantSplit/>
          <w:jc w:val="center"/>
        </w:trPr>
        <w:tc>
          <w:tcPr>
            <w:tcW w:w="3056" w:type="dxa"/>
          </w:tcPr>
          <w:p w14:paraId="55DF0116" w14:textId="77777777" w:rsidR="000621BE" w:rsidRDefault="007A2E10">
            <w:pPr>
              <w:pStyle w:val="TAL"/>
            </w:pPr>
            <w:r>
              <w:t>UE Specific DRX Parameters</w:t>
            </w:r>
          </w:p>
        </w:tc>
        <w:tc>
          <w:tcPr>
            <w:tcW w:w="6575" w:type="dxa"/>
          </w:tcPr>
          <w:p w14:paraId="67398F1E" w14:textId="77777777" w:rsidR="000621BE" w:rsidRDefault="007A2E10">
            <w:pPr>
              <w:pStyle w:val="TAL"/>
              <w:rPr>
                <w:lang w:eastAsia="zh-CN"/>
              </w:rPr>
            </w:pPr>
            <w:r>
              <w:t>UE specific DRX parameters.</w:t>
            </w:r>
          </w:p>
        </w:tc>
      </w:tr>
      <w:tr w:rsidR="000621BE" w14:paraId="0615CA1D" w14:textId="77777777">
        <w:trPr>
          <w:cantSplit/>
          <w:jc w:val="center"/>
        </w:trPr>
        <w:tc>
          <w:tcPr>
            <w:tcW w:w="3056" w:type="dxa"/>
          </w:tcPr>
          <w:p w14:paraId="429A5D2E" w14:textId="77777777" w:rsidR="000621BE" w:rsidRDefault="007A2E10">
            <w:pPr>
              <w:pStyle w:val="TAL"/>
            </w:pPr>
            <w:r>
              <w:rPr>
                <w:lang w:eastAsia="zh-CN"/>
              </w:rPr>
              <w:t>UE MM Network Capability</w:t>
            </w:r>
          </w:p>
        </w:tc>
        <w:tc>
          <w:tcPr>
            <w:tcW w:w="6575" w:type="dxa"/>
          </w:tcPr>
          <w:p w14:paraId="36F59304" w14:textId="77777777" w:rsidR="000621BE" w:rsidRDefault="007A2E10">
            <w:pPr>
              <w:pStyle w:val="TAL"/>
            </w:pPr>
            <w:r>
              <w:t>Indicates the UE MM network capabilities.</w:t>
            </w:r>
          </w:p>
        </w:tc>
      </w:tr>
      <w:tr w:rsidR="000621BE" w14:paraId="2E926B45" w14:textId="77777777">
        <w:trPr>
          <w:cantSplit/>
          <w:jc w:val="center"/>
        </w:trPr>
        <w:tc>
          <w:tcPr>
            <w:tcW w:w="3056" w:type="dxa"/>
          </w:tcPr>
          <w:p w14:paraId="0CF75CDB" w14:textId="77777777" w:rsidR="000621BE" w:rsidRDefault="007A2E10">
            <w:pPr>
              <w:pStyle w:val="TAL"/>
            </w:pPr>
            <w:r>
              <w:t>5GMM Capability</w:t>
            </w:r>
          </w:p>
        </w:tc>
        <w:tc>
          <w:tcPr>
            <w:tcW w:w="6575" w:type="dxa"/>
          </w:tcPr>
          <w:p w14:paraId="08B1F862" w14:textId="77777777" w:rsidR="000621BE" w:rsidRDefault="007A2E10">
            <w:pPr>
              <w:pStyle w:val="TAL"/>
            </w:pPr>
            <w:r>
              <w:t>Includes other UE capabilities related to 5GCN or interworking with EPS.</w:t>
            </w:r>
          </w:p>
        </w:tc>
      </w:tr>
      <w:tr w:rsidR="000621BE" w14:paraId="58C72835" w14:textId="77777777">
        <w:trPr>
          <w:cantSplit/>
          <w:jc w:val="center"/>
        </w:trPr>
        <w:tc>
          <w:tcPr>
            <w:tcW w:w="3056" w:type="dxa"/>
          </w:tcPr>
          <w:p w14:paraId="4229FB3A" w14:textId="77777777" w:rsidR="000621BE" w:rsidRDefault="007A2E10">
            <w:pPr>
              <w:pStyle w:val="TAL"/>
              <w:rPr>
                <w:lang w:eastAsia="zh-CN"/>
              </w:rPr>
            </w:pPr>
            <w:r>
              <w:rPr>
                <w:lang w:eastAsia="zh-CN"/>
              </w:rPr>
              <w:t>Events Subscription</w:t>
            </w:r>
          </w:p>
        </w:tc>
        <w:tc>
          <w:tcPr>
            <w:tcW w:w="6575" w:type="dxa"/>
          </w:tcPr>
          <w:p w14:paraId="5F97ACA5" w14:textId="77777777" w:rsidR="000621BE" w:rsidRDefault="007A2E10">
            <w:pPr>
              <w:pStyle w:val="TAL"/>
            </w:pPr>
            <w:r>
              <w:t>List of the event subscriptions by other CP NFs. Indicating the events being subscribed as well as any information on how to send the corresponding notifications</w:t>
            </w:r>
          </w:p>
        </w:tc>
      </w:tr>
      <w:tr w:rsidR="000621BE" w14:paraId="2B6AECAF" w14:textId="77777777">
        <w:trPr>
          <w:cantSplit/>
          <w:jc w:val="center"/>
        </w:trPr>
        <w:tc>
          <w:tcPr>
            <w:tcW w:w="3056" w:type="dxa"/>
          </w:tcPr>
          <w:p w14:paraId="6B5E532A" w14:textId="77777777" w:rsidR="000621BE" w:rsidRDefault="007A2E10">
            <w:pPr>
              <w:pStyle w:val="TAL"/>
              <w:rPr>
                <w:lang w:eastAsia="zh-CN"/>
              </w:rPr>
            </w:pPr>
            <w:r>
              <w:rPr>
                <w:lang w:eastAsia="zh-CN"/>
              </w:rPr>
              <w:t>LTE-M Indication</w:t>
            </w:r>
          </w:p>
        </w:tc>
        <w:tc>
          <w:tcPr>
            <w:tcW w:w="6575" w:type="dxa"/>
          </w:tcPr>
          <w:p w14:paraId="1CA97144" w14:textId="77777777" w:rsidR="000621BE" w:rsidRDefault="007A2E10">
            <w:pPr>
              <w:pStyle w:val="TAL"/>
            </w:pPr>
            <w:r>
              <w:t>Indicates if the UE is a Category M UE. This is based on indication provided by the NG-RAN or by the MME at EPS to 5GS handover.</w:t>
            </w:r>
          </w:p>
        </w:tc>
      </w:tr>
      <w:tr w:rsidR="000621BE" w14:paraId="66B71555" w14:textId="77777777">
        <w:trPr>
          <w:cantSplit/>
          <w:jc w:val="center"/>
        </w:trPr>
        <w:tc>
          <w:tcPr>
            <w:tcW w:w="3056" w:type="dxa"/>
          </w:tcPr>
          <w:p w14:paraId="4006CB25" w14:textId="77777777" w:rsidR="000621BE" w:rsidRDefault="007A2E10">
            <w:pPr>
              <w:pStyle w:val="TAL"/>
              <w:rPr>
                <w:lang w:eastAsia="zh-CN"/>
              </w:rPr>
            </w:pPr>
            <w:r>
              <w:rPr>
                <w:lang w:eastAsia="zh-CN"/>
              </w:rPr>
              <w:t>MO Exception Data Counter</w:t>
            </w:r>
          </w:p>
        </w:tc>
        <w:tc>
          <w:tcPr>
            <w:tcW w:w="6575" w:type="dxa"/>
          </w:tcPr>
          <w:p w14:paraId="5FAC0E8D" w14:textId="77777777" w:rsidR="000621BE" w:rsidRDefault="007A2E10">
            <w:pPr>
              <w:pStyle w:val="TAL"/>
            </w:pPr>
            <w:r>
              <w:t>MO Exception Data Counter used for Small Data Rate Control purposes, see clause 5.31.14.3 of TS 23.501 [2].</w:t>
            </w:r>
          </w:p>
        </w:tc>
      </w:tr>
      <w:tr w:rsidR="000621BE" w14:paraId="6942EC78" w14:textId="77777777">
        <w:trPr>
          <w:cantSplit/>
          <w:jc w:val="center"/>
        </w:trPr>
        <w:tc>
          <w:tcPr>
            <w:tcW w:w="3056" w:type="dxa"/>
          </w:tcPr>
          <w:p w14:paraId="18BA3D1E" w14:textId="77777777" w:rsidR="000621BE" w:rsidRDefault="007A2E10">
            <w:pPr>
              <w:pStyle w:val="TAL"/>
              <w:rPr>
                <w:lang w:eastAsia="zh-CN"/>
              </w:rPr>
            </w:pPr>
            <w:r>
              <w:rPr>
                <w:lang w:eastAsia="zh-CN"/>
              </w:rPr>
              <w:t>AMF-Associated Expected UE Behaviour parameters</w:t>
            </w:r>
          </w:p>
        </w:tc>
        <w:tc>
          <w:tcPr>
            <w:tcW w:w="6575" w:type="dxa"/>
          </w:tcPr>
          <w:p w14:paraId="3BC75634" w14:textId="77777777" w:rsidR="000621BE" w:rsidRDefault="007A2E10">
            <w:pPr>
              <w:pStyle w:val="TAL"/>
            </w:pPr>
            <w:r>
              <w:t>Indicates per UE the Expected UE Behaviour Parameters and their corresponding validity times as specified in clause 4.15.6.3.</w:t>
            </w:r>
          </w:p>
        </w:tc>
      </w:tr>
      <w:tr w:rsidR="000621BE" w14:paraId="2D03667C" w14:textId="77777777">
        <w:trPr>
          <w:cantSplit/>
          <w:jc w:val="center"/>
        </w:trPr>
        <w:tc>
          <w:tcPr>
            <w:tcW w:w="9631" w:type="dxa"/>
            <w:gridSpan w:val="2"/>
          </w:tcPr>
          <w:p w14:paraId="4776A0CB" w14:textId="77777777" w:rsidR="000621BE" w:rsidRDefault="007A2E10">
            <w:pPr>
              <w:pStyle w:val="TAL"/>
              <w:rPr>
                <w:b/>
              </w:rPr>
            </w:pPr>
            <w:r>
              <w:rPr>
                <w:b/>
              </w:rPr>
              <w:t>For the AM Policy Association:</w:t>
            </w:r>
          </w:p>
        </w:tc>
      </w:tr>
      <w:tr w:rsidR="000621BE" w14:paraId="48D12A0A" w14:textId="77777777">
        <w:trPr>
          <w:cantSplit/>
          <w:jc w:val="center"/>
        </w:trPr>
        <w:tc>
          <w:tcPr>
            <w:tcW w:w="3056" w:type="dxa"/>
          </w:tcPr>
          <w:p w14:paraId="767F7B9C" w14:textId="77777777" w:rsidR="000621BE" w:rsidRDefault="007A2E10">
            <w:pPr>
              <w:pStyle w:val="TAL"/>
              <w:rPr>
                <w:lang w:eastAsia="zh-CN"/>
              </w:rPr>
            </w:pPr>
            <w:r>
              <w:t>AM Policy Information</w:t>
            </w:r>
          </w:p>
        </w:tc>
        <w:tc>
          <w:tcPr>
            <w:tcW w:w="6575" w:type="dxa"/>
          </w:tcPr>
          <w:p w14:paraId="13B60457" w14:textId="77777777" w:rsidR="000621BE" w:rsidRDefault="007A2E10">
            <w:pPr>
              <w:pStyle w:val="TAL"/>
            </w:pPr>
            <w:r>
              <w:t>Information on AM policy provided by PCF. Includes the Policy Control Request Triggers and the Policy Control Request Information. Includes the authorized RFSP and the authorized Service Area Restrictions.</w:t>
            </w:r>
          </w:p>
        </w:tc>
      </w:tr>
      <w:tr w:rsidR="000621BE" w14:paraId="6AE525F3" w14:textId="77777777">
        <w:trPr>
          <w:cantSplit/>
          <w:jc w:val="center"/>
        </w:trPr>
        <w:tc>
          <w:tcPr>
            <w:tcW w:w="3056" w:type="dxa"/>
          </w:tcPr>
          <w:p w14:paraId="1B469076" w14:textId="77777777" w:rsidR="000621BE" w:rsidRDefault="007A2E10">
            <w:pPr>
              <w:pStyle w:val="TAL"/>
              <w:rPr>
                <w:lang w:eastAsia="zh-CN"/>
              </w:rPr>
            </w:pPr>
            <w:r>
              <w:rPr>
                <w:lang w:eastAsia="zh-CN"/>
              </w:rPr>
              <w:t>PCF ID</w:t>
            </w:r>
          </w:p>
        </w:tc>
        <w:tc>
          <w:tcPr>
            <w:tcW w:w="6575" w:type="dxa"/>
          </w:tcPr>
          <w:p w14:paraId="7D20B5A3" w14:textId="77777777" w:rsidR="000621BE" w:rsidRDefault="007A2E10">
            <w:pPr>
              <w:pStyle w:val="TAL"/>
            </w:pPr>
            <w:r>
              <w:t>The identifier of the PCF for AM Policy. In roaming, the identifier of V-PCF (NOTE 2).</w:t>
            </w:r>
          </w:p>
        </w:tc>
      </w:tr>
      <w:tr w:rsidR="000621BE" w14:paraId="02D10010" w14:textId="77777777">
        <w:trPr>
          <w:cantSplit/>
          <w:jc w:val="center"/>
        </w:trPr>
        <w:tc>
          <w:tcPr>
            <w:tcW w:w="9631" w:type="dxa"/>
            <w:gridSpan w:val="2"/>
          </w:tcPr>
          <w:p w14:paraId="73EDBF4E" w14:textId="77777777" w:rsidR="000621BE" w:rsidRDefault="007A2E10">
            <w:pPr>
              <w:pStyle w:val="TAL"/>
              <w:rPr>
                <w:b/>
              </w:rPr>
            </w:pPr>
            <w:r>
              <w:rPr>
                <w:b/>
              </w:rPr>
              <w:t>For the UE Policy Association:</w:t>
            </w:r>
          </w:p>
        </w:tc>
      </w:tr>
      <w:tr w:rsidR="000621BE" w14:paraId="63097978" w14:textId="77777777">
        <w:trPr>
          <w:cantSplit/>
          <w:jc w:val="center"/>
        </w:trPr>
        <w:tc>
          <w:tcPr>
            <w:tcW w:w="3056" w:type="dxa"/>
          </w:tcPr>
          <w:p w14:paraId="26FC0882" w14:textId="77777777" w:rsidR="000621BE" w:rsidRDefault="007A2E10">
            <w:pPr>
              <w:pStyle w:val="TAL"/>
              <w:rPr>
                <w:lang w:eastAsia="zh-CN"/>
              </w:rPr>
            </w:pPr>
            <w:r>
              <w:rPr>
                <w:lang w:eastAsia="zh-CN"/>
              </w:rPr>
              <w:t>Trigger Information</w:t>
            </w:r>
          </w:p>
        </w:tc>
        <w:tc>
          <w:tcPr>
            <w:tcW w:w="6575" w:type="dxa"/>
          </w:tcPr>
          <w:p w14:paraId="2DDF1A87" w14:textId="77777777" w:rsidR="000621BE" w:rsidRDefault="007A2E10">
            <w:pPr>
              <w:pStyle w:val="TAL"/>
            </w:pPr>
            <w:r>
              <w:t>The Policy Control Request Triggers on UE policy provided by PCF.</w:t>
            </w:r>
          </w:p>
        </w:tc>
      </w:tr>
      <w:tr w:rsidR="000621BE" w14:paraId="2CA759DF" w14:textId="77777777">
        <w:trPr>
          <w:cantSplit/>
          <w:jc w:val="center"/>
        </w:trPr>
        <w:tc>
          <w:tcPr>
            <w:tcW w:w="3056" w:type="dxa"/>
          </w:tcPr>
          <w:p w14:paraId="7D85D4EB" w14:textId="77777777" w:rsidR="000621BE" w:rsidRDefault="007A2E10">
            <w:pPr>
              <w:pStyle w:val="TAL"/>
              <w:rPr>
                <w:lang w:eastAsia="zh-CN"/>
              </w:rPr>
            </w:pPr>
            <w:r>
              <w:rPr>
                <w:lang w:eastAsia="zh-CN"/>
              </w:rPr>
              <w:t>PCF ID(s)</w:t>
            </w:r>
          </w:p>
        </w:tc>
        <w:tc>
          <w:tcPr>
            <w:tcW w:w="6575" w:type="dxa"/>
          </w:tcPr>
          <w:p w14:paraId="124643E5" w14:textId="77777777" w:rsidR="000621BE" w:rsidRDefault="007A2E10">
            <w:pPr>
              <w:pStyle w:val="TAL"/>
            </w:pPr>
            <w:r>
              <w:t>The identifier of the PCF for UE Policy. In roaming, the identifiers of both V-PCF and H-PCF (NOTE 1) (NOTE 2).</w:t>
            </w:r>
          </w:p>
        </w:tc>
      </w:tr>
      <w:tr w:rsidR="000621BE" w14:paraId="37D91913" w14:textId="77777777">
        <w:trPr>
          <w:cantSplit/>
          <w:jc w:val="center"/>
        </w:trPr>
        <w:tc>
          <w:tcPr>
            <w:tcW w:w="3056" w:type="dxa"/>
          </w:tcPr>
          <w:p w14:paraId="2B2F83E6" w14:textId="77777777" w:rsidR="000621BE" w:rsidRDefault="007A2E10">
            <w:pPr>
              <w:pStyle w:val="TAL"/>
            </w:pPr>
            <w:r>
              <w:t>Subscribed RFSP Index</w:t>
            </w:r>
          </w:p>
        </w:tc>
        <w:tc>
          <w:tcPr>
            <w:tcW w:w="6575" w:type="dxa"/>
          </w:tcPr>
          <w:p w14:paraId="58E3D7C2" w14:textId="77777777" w:rsidR="000621BE" w:rsidRDefault="007A2E10">
            <w:pPr>
              <w:pStyle w:val="TAL"/>
              <w:rPr>
                <w:lang w:eastAsia="zh-CN"/>
              </w:rPr>
            </w:pPr>
            <w:r>
              <w:t>An index to specific RRM configuration in the NG-RAN that is received from the UDM.</w:t>
            </w:r>
          </w:p>
        </w:tc>
      </w:tr>
      <w:tr w:rsidR="000621BE" w14:paraId="5C8AE83D" w14:textId="77777777">
        <w:trPr>
          <w:cantSplit/>
          <w:jc w:val="center"/>
        </w:trPr>
        <w:tc>
          <w:tcPr>
            <w:tcW w:w="3056" w:type="dxa"/>
          </w:tcPr>
          <w:p w14:paraId="1EA3C173" w14:textId="77777777" w:rsidR="000621BE" w:rsidRDefault="007A2E10">
            <w:pPr>
              <w:pStyle w:val="TAL"/>
            </w:pPr>
            <w:r>
              <w:t>RFSP Index in Use</w:t>
            </w:r>
          </w:p>
        </w:tc>
        <w:tc>
          <w:tcPr>
            <w:tcW w:w="6575" w:type="dxa"/>
          </w:tcPr>
          <w:p w14:paraId="0B412090" w14:textId="77777777" w:rsidR="000621BE" w:rsidRDefault="007A2E10">
            <w:pPr>
              <w:pStyle w:val="TAL"/>
            </w:pPr>
            <w:r>
              <w:t>An index to specific RRM configuration in the NG-RAN that is currently in use.</w:t>
            </w:r>
          </w:p>
        </w:tc>
      </w:tr>
      <w:tr w:rsidR="000621BE" w14:paraId="414173C3" w14:textId="77777777">
        <w:trPr>
          <w:cantSplit/>
          <w:jc w:val="center"/>
        </w:trPr>
        <w:tc>
          <w:tcPr>
            <w:tcW w:w="3056" w:type="dxa"/>
          </w:tcPr>
          <w:p w14:paraId="57FC4147" w14:textId="77777777" w:rsidR="000621BE" w:rsidRDefault="007A2E10">
            <w:pPr>
              <w:pStyle w:val="TAL"/>
            </w:pPr>
            <w:r>
              <w:t>UE-AMBR in serving network</w:t>
            </w:r>
          </w:p>
        </w:tc>
        <w:tc>
          <w:tcPr>
            <w:tcW w:w="6575" w:type="dxa"/>
          </w:tcPr>
          <w:p w14:paraId="036127D3" w14:textId="77777777" w:rsidR="000621BE" w:rsidRDefault="007A2E10">
            <w:pPr>
              <w:pStyle w:val="TAL"/>
            </w:pPr>
            <w:r>
              <w:t>The UE-AMBR that has been sent to RAN (e.g. based on subscribed UE-AMBR from UDM or UE-AMBR received from PCF)</w:t>
            </w:r>
          </w:p>
        </w:tc>
      </w:tr>
      <w:tr w:rsidR="000621BE" w14:paraId="58264BE6" w14:textId="77777777">
        <w:trPr>
          <w:cantSplit/>
          <w:jc w:val="center"/>
        </w:trPr>
        <w:tc>
          <w:tcPr>
            <w:tcW w:w="3056" w:type="dxa"/>
          </w:tcPr>
          <w:p w14:paraId="0702DCD4" w14:textId="77777777" w:rsidR="000621BE" w:rsidRDefault="007A2E10">
            <w:pPr>
              <w:pStyle w:val="TAL"/>
            </w:pPr>
            <w:r>
              <w:t>MICO Mode Indication</w:t>
            </w:r>
          </w:p>
        </w:tc>
        <w:tc>
          <w:tcPr>
            <w:tcW w:w="6575" w:type="dxa"/>
          </w:tcPr>
          <w:p w14:paraId="13DE7474" w14:textId="77777777" w:rsidR="000621BE" w:rsidRDefault="007A2E10">
            <w:pPr>
              <w:pStyle w:val="TAL"/>
            </w:pPr>
            <w:r>
              <w:t>Indicates the MICO Mode for the UE.</w:t>
            </w:r>
          </w:p>
        </w:tc>
      </w:tr>
      <w:tr w:rsidR="000621BE" w14:paraId="75E63D28" w14:textId="77777777">
        <w:trPr>
          <w:cantSplit/>
          <w:jc w:val="center"/>
        </w:trPr>
        <w:tc>
          <w:tcPr>
            <w:tcW w:w="3056" w:type="dxa"/>
          </w:tcPr>
          <w:p w14:paraId="503A9484" w14:textId="77777777" w:rsidR="000621BE" w:rsidRDefault="007A2E10">
            <w:pPr>
              <w:pStyle w:val="TAL"/>
            </w:pPr>
            <w:r>
              <w:t>Extended idle mode DRX Parameters</w:t>
            </w:r>
          </w:p>
        </w:tc>
        <w:tc>
          <w:tcPr>
            <w:tcW w:w="6575" w:type="dxa"/>
          </w:tcPr>
          <w:p w14:paraId="72605D3F" w14:textId="77777777" w:rsidR="000621BE" w:rsidRDefault="007A2E10">
            <w:pPr>
              <w:pStyle w:val="TAL"/>
            </w:pPr>
            <w:r>
              <w:t>Negotiated extended idle mode DRX parameters.</w:t>
            </w:r>
          </w:p>
        </w:tc>
      </w:tr>
      <w:tr w:rsidR="000621BE" w14:paraId="7D3F0E3B" w14:textId="77777777">
        <w:trPr>
          <w:cantSplit/>
          <w:jc w:val="center"/>
        </w:trPr>
        <w:tc>
          <w:tcPr>
            <w:tcW w:w="3056" w:type="dxa"/>
          </w:tcPr>
          <w:p w14:paraId="1CC530BA" w14:textId="77777777" w:rsidR="000621BE" w:rsidRDefault="007A2E10">
            <w:pPr>
              <w:pStyle w:val="TAL"/>
            </w:pPr>
            <w:r>
              <w:t>Active Time Value for MICO mode</w:t>
            </w:r>
          </w:p>
        </w:tc>
        <w:tc>
          <w:tcPr>
            <w:tcW w:w="6575" w:type="dxa"/>
          </w:tcPr>
          <w:p w14:paraId="53EB1986" w14:textId="77777777" w:rsidR="000621BE" w:rsidRDefault="007A2E10">
            <w:pPr>
              <w:pStyle w:val="TAL"/>
            </w:pPr>
            <w:r>
              <w:t>UE specific Active Time value allocated by AMF for MICO mode handling.</w:t>
            </w:r>
          </w:p>
        </w:tc>
      </w:tr>
      <w:tr w:rsidR="000621BE" w14:paraId="7D6AE223" w14:textId="77777777">
        <w:trPr>
          <w:cantSplit/>
          <w:jc w:val="center"/>
        </w:trPr>
        <w:tc>
          <w:tcPr>
            <w:tcW w:w="3056" w:type="dxa"/>
          </w:tcPr>
          <w:p w14:paraId="7711E47E" w14:textId="77777777" w:rsidR="000621BE" w:rsidRDefault="007A2E10">
            <w:pPr>
              <w:pStyle w:val="TAL"/>
            </w:pPr>
            <w:r>
              <w:t>Strictly Periodic Registration Timer Indication</w:t>
            </w:r>
          </w:p>
        </w:tc>
        <w:tc>
          <w:tcPr>
            <w:tcW w:w="6575" w:type="dxa"/>
          </w:tcPr>
          <w:p w14:paraId="0477A7BE" w14:textId="77777777" w:rsidR="000621BE" w:rsidRDefault="007A2E10">
            <w:pPr>
              <w:pStyle w:val="TAL"/>
            </w:pPr>
            <w:r>
              <w:t>An indication that UE shall perform the Periodic Registration Update in a strictly periodic time, see TS 23.501 [2], clause 5.31.7.5.</w:t>
            </w:r>
          </w:p>
        </w:tc>
      </w:tr>
      <w:tr w:rsidR="000621BE" w14:paraId="3473EDE5" w14:textId="77777777">
        <w:trPr>
          <w:cantSplit/>
          <w:jc w:val="center"/>
        </w:trPr>
        <w:tc>
          <w:tcPr>
            <w:tcW w:w="3056" w:type="dxa"/>
          </w:tcPr>
          <w:p w14:paraId="087248D0" w14:textId="77777777" w:rsidR="000621BE" w:rsidRDefault="007A2E10">
            <w:pPr>
              <w:pStyle w:val="TAL"/>
            </w:pPr>
            <w:r>
              <w:t>Voice Support Match Indicator</w:t>
            </w:r>
          </w:p>
        </w:tc>
        <w:tc>
          <w:tcPr>
            <w:tcW w:w="6575" w:type="dxa"/>
          </w:tcPr>
          <w:p w14:paraId="235FFCDA" w14:textId="77777777" w:rsidR="000621BE" w:rsidRDefault="007A2E10">
            <w:pPr>
              <w:pStyle w:val="TAL"/>
            </w:pPr>
            <w:r>
              <w:t>An indication whether the UE radio capabilities are compatible with the network configuration. The AMF uses it as an input for setting the IMS voice over PS Session Supported Indication over 3GPP access.</w:t>
            </w:r>
          </w:p>
        </w:tc>
      </w:tr>
      <w:tr w:rsidR="000621BE" w14:paraId="755CA9AD" w14:textId="77777777">
        <w:trPr>
          <w:cantSplit/>
          <w:jc w:val="center"/>
        </w:trPr>
        <w:tc>
          <w:tcPr>
            <w:tcW w:w="3056" w:type="dxa"/>
          </w:tcPr>
          <w:p w14:paraId="5E7A3498" w14:textId="77777777" w:rsidR="000621BE" w:rsidRDefault="007A2E10">
            <w:pPr>
              <w:pStyle w:val="TAL"/>
            </w:pPr>
            <w:r>
              <w:t>Homogenous Support of IMS Voice over PS Sessions</w:t>
            </w:r>
          </w:p>
        </w:tc>
        <w:tc>
          <w:tcPr>
            <w:tcW w:w="6575" w:type="dxa"/>
          </w:tcPr>
          <w:p w14:paraId="11409339" w14:textId="77777777" w:rsidR="000621BE" w:rsidRDefault="007A2E10">
            <w:pPr>
              <w:pStyle w:val="TAL"/>
            </w:pPr>
            <w:r>
              <w:t>Indicates per UE if "IMS Voice over PS Sessions" is homogeneously supported in all TAs in the serving AMF or homogeneously not supported, or, support is non-homogeneous/unknown, see clause 5.16.3.3 of TS 23.501 [2].</w:t>
            </w:r>
          </w:p>
        </w:tc>
      </w:tr>
      <w:tr w:rsidR="000621BE" w14:paraId="21AEB981" w14:textId="77777777">
        <w:trPr>
          <w:cantSplit/>
          <w:jc w:val="center"/>
        </w:trPr>
        <w:tc>
          <w:tcPr>
            <w:tcW w:w="3056" w:type="dxa"/>
          </w:tcPr>
          <w:p w14:paraId="7EE645FC" w14:textId="77777777" w:rsidR="000621BE" w:rsidRDefault="007A2E10">
            <w:pPr>
              <w:pStyle w:val="TAL"/>
            </w:pPr>
            <w:r>
              <w:t>UE Radio Capability for Paging Information</w:t>
            </w:r>
          </w:p>
        </w:tc>
        <w:tc>
          <w:tcPr>
            <w:tcW w:w="6575" w:type="dxa"/>
          </w:tcPr>
          <w:p w14:paraId="6317C35D" w14:textId="77777777" w:rsidR="000621BE" w:rsidRDefault="007A2E10">
            <w:pPr>
              <w:pStyle w:val="TAL"/>
              <w:rPr>
                <w:lang w:eastAsia="zh-CN"/>
              </w:rPr>
            </w:pPr>
            <w:r>
              <w:t>Information used by the NG-RAN to enhance the paging towards the UE (see clause 5.4.4.1 of TS 23.501 [2]).</w:t>
            </w:r>
          </w:p>
        </w:tc>
      </w:tr>
      <w:tr w:rsidR="000621BE" w14:paraId="16EB620C" w14:textId="77777777">
        <w:trPr>
          <w:cantSplit/>
          <w:jc w:val="center"/>
        </w:trPr>
        <w:tc>
          <w:tcPr>
            <w:tcW w:w="3056" w:type="dxa"/>
          </w:tcPr>
          <w:p w14:paraId="470F40DC" w14:textId="77777777" w:rsidR="000621BE" w:rsidRDefault="007A2E10">
            <w:pPr>
              <w:pStyle w:val="TAL"/>
            </w:pPr>
            <w:r>
              <w:t>Information On Recommended Cells And RAN nodes For Paging</w:t>
            </w:r>
          </w:p>
        </w:tc>
        <w:tc>
          <w:tcPr>
            <w:tcW w:w="6575" w:type="dxa"/>
          </w:tcPr>
          <w:p w14:paraId="2F381E33" w14:textId="77777777" w:rsidR="000621BE" w:rsidRDefault="007A2E10">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621BE" w14:paraId="6A6BEB26" w14:textId="77777777">
        <w:trPr>
          <w:cantSplit/>
          <w:jc w:val="center"/>
        </w:trPr>
        <w:tc>
          <w:tcPr>
            <w:tcW w:w="3056" w:type="dxa"/>
          </w:tcPr>
          <w:p w14:paraId="5F1D1FD4" w14:textId="77777777" w:rsidR="000621BE" w:rsidRDefault="007A2E10">
            <w:pPr>
              <w:pStyle w:val="TAL"/>
            </w:pPr>
            <w:r>
              <w:t>UE Radio Capability Information</w:t>
            </w:r>
          </w:p>
        </w:tc>
        <w:tc>
          <w:tcPr>
            <w:tcW w:w="6575" w:type="dxa"/>
          </w:tcPr>
          <w:p w14:paraId="7B5AEE11" w14:textId="77777777" w:rsidR="000621BE" w:rsidRDefault="007A2E10">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621BE" w14:paraId="3DF55A87" w14:textId="77777777">
        <w:trPr>
          <w:cantSplit/>
          <w:jc w:val="center"/>
        </w:trPr>
        <w:tc>
          <w:tcPr>
            <w:tcW w:w="3056" w:type="dxa"/>
          </w:tcPr>
          <w:p w14:paraId="4928FD13" w14:textId="77777777" w:rsidR="000621BE" w:rsidRDefault="007A2E10">
            <w:pPr>
              <w:pStyle w:val="TAL"/>
            </w:pPr>
            <w:r>
              <w:t>UE Radio Capability ID</w:t>
            </w:r>
          </w:p>
        </w:tc>
        <w:tc>
          <w:tcPr>
            <w:tcW w:w="6575" w:type="dxa"/>
          </w:tcPr>
          <w:p w14:paraId="4481ADCD" w14:textId="77777777" w:rsidR="000621BE" w:rsidRDefault="007A2E10">
            <w:pPr>
              <w:pStyle w:val="TAL"/>
            </w:pPr>
            <w:r>
              <w:t>Pointer that uniquely identifies a set of UE Radio Capabilities in UCMF as defined in TS 23.501 [2].</w:t>
            </w:r>
          </w:p>
        </w:tc>
      </w:tr>
      <w:tr w:rsidR="000621BE" w14:paraId="17F8A6BF" w14:textId="77777777">
        <w:trPr>
          <w:cantSplit/>
          <w:jc w:val="center"/>
        </w:trPr>
        <w:tc>
          <w:tcPr>
            <w:tcW w:w="3056" w:type="dxa"/>
          </w:tcPr>
          <w:p w14:paraId="089ECAB5" w14:textId="77777777" w:rsidR="000621BE" w:rsidRDefault="007A2E10">
            <w:pPr>
              <w:pStyle w:val="TAL"/>
            </w:pPr>
            <w:r>
              <w:lastRenderedPageBreak/>
              <w:t>NB-IoT specific UE Radio Access Capability Information</w:t>
            </w:r>
          </w:p>
        </w:tc>
        <w:tc>
          <w:tcPr>
            <w:tcW w:w="6575" w:type="dxa"/>
          </w:tcPr>
          <w:p w14:paraId="4ED3372D" w14:textId="77777777" w:rsidR="000621BE" w:rsidRDefault="007A2E10">
            <w:pPr>
              <w:pStyle w:val="TAL"/>
            </w:pPr>
            <w:r>
              <w:t>NB-IoT specific UE radio access capabilities.</w:t>
            </w:r>
          </w:p>
        </w:tc>
      </w:tr>
      <w:tr w:rsidR="000621BE" w14:paraId="6E636075" w14:textId="77777777">
        <w:trPr>
          <w:cantSplit/>
          <w:jc w:val="center"/>
        </w:trPr>
        <w:tc>
          <w:tcPr>
            <w:tcW w:w="3056" w:type="dxa"/>
          </w:tcPr>
          <w:p w14:paraId="3921A85B" w14:textId="77777777" w:rsidR="000621BE" w:rsidRDefault="007A2E10">
            <w:pPr>
              <w:pStyle w:val="TAL"/>
            </w:pPr>
            <w:r>
              <w:t>WUS Assistance Information</w:t>
            </w:r>
          </w:p>
        </w:tc>
        <w:tc>
          <w:tcPr>
            <w:tcW w:w="6575" w:type="dxa"/>
          </w:tcPr>
          <w:p w14:paraId="5B448306" w14:textId="77777777" w:rsidR="000621BE" w:rsidRDefault="007A2E10">
            <w:pPr>
              <w:pStyle w:val="TAL"/>
            </w:pPr>
            <w:r>
              <w:t>Assistance information for determining the WUS group (see TS 23.501 [2]).</w:t>
            </w:r>
          </w:p>
        </w:tc>
      </w:tr>
      <w:tr w:rsidR="000621BE" w14:paraId="2EC85053" w14:textId="77777777">
        <w:trPr>
          <w:cantSplit/>
          <w:jc w:val="center"/>
        </w:trPr>
        <w:tc>
          <w:tcPr>
            <w:tcW w:w="3056" w:type="dxa"/>
          </w:tcPr>
          <w:p w14:paraId="75785C31" w14:textId="77777777" w:rsidR="000621BE" w:rsidRDefault="007A2E10">
            <w:pPr>
              <w:pStyle w:val="TAL"/>
            </w:pPr>
            <w:r>
              <w:t>SMSF Identifier</w:t>
            </w:r>
          </w:p>
        </w:tc>
        <w:tc>
          <w:tcPr>
            <w:tcW w:w="6575" w:type="dxa"/>
          </w:tcPr>
          <w:p w14:paraId="2575AF06" w14:textId="77777777" w:rsidR="000621BE" w:rsidRDefault="007A2E10">
            <w:pPr>
              <w:pStyle w:val="TAL"/>
            </w:pPr>
            <w:r>
              <w:t xml:space="preserve">The Identifier of the SMSF serving the UE in </w:t>
            </w:r>
            <w:r>
              <w:rPr>
                <w:rFonts w:eastAsia="Batang"/>
                <w:lang w:eastAsia="ko-KR"/>
              </w:rPr>
              <w:t>RM</w:t>
            </w:r>
            <w:r>
              <w:noBreakHyphen/>
              <w:t>REGISTERED state.</w:t>
            </w:r>
          </w:p>
        </w:tc>
      </w:tr>
      <w:tr w:rsidR="000621BE" w14:paraId="73567B65" w14:textId="77777777">
        <w:trPr>
          <w:cantSplit/>
          <w:jc w:val="center"/>
        </w:trPr>
        <w:tc>
          <w:tcPr>
            <w:tcW w:w="3056" w:type="dxa"/>
          </w:tcPr>
          <w:p w14:paraId="55BE3D25" w14:textId="77777777" w:rsidR="000621BE" w:rsidRDefault="007A2E10">
            <w:pPr>
              <w:pStyle w:val="TAL"/>
            </w:pPr>
            <w:r>
              <w:t>SMSF Address</w:t>
            </w:r>
          </w:p>
        </w:tc>
        <w:tc>
          <w:tcPr>
            <w:tcW w:w="6575" w:type="dxa"/>
          </w:tcPr>
          <w:p w14:paraId="7E3C88BB" w14:textId="77777777" w:rsidR="000621BE" w:rsidRDefault="007A2E10">
            <w:pPr>
              <w:pStyle w:val="TAL"/>
            </w:pPr>
            <w:r>
              <w:t>The Address of the SMSF serving the UE in RM-REGISTERED state. (see clause 4.13.3.1).</w:t>
            </w:r>
          </w:p>
        </w:tc>
      </w:tr>
      <w:tr w:rsidR="000621BE" w14:paraId="4F880E0B" w14:textId="77777777">
        <w:trPr>
          <w:cantSplit/>
          <w:jc w:val="center"/>
        </w:trPr>
        <w:tc>
          <w:tcPr>
            <w:tcW w:w="3056" w:type="dxa"/>
          </w:tcPr>
          <w:p w14:paraId="57C8CF7F" w14:textId="77777777" w:rsidR="000621BE" w:rsidRDefault="007A2E10">
            <w:pPr>
              <w:pStyle w:val="TAL"/>
            </w:pPr>
            <w:r>
              <w:t>SMS Subscription</w:t>
            </w:r>
          </w:p>
        </w:tc>
        <w:tc>
          <w:tcPr>
            <w:tcW w:w="6575" w:type="dxa"/>
          </w:tcPr>
          <w:p w14:paraId="4DCD1413" w14:textId="77777777" w:rsidR="000621BE" w:rsidRDefault="007A2E10">
            <w:pPr>
              <w:pStyle w:val="TAL"/>
            </w:pPr>
            <w:r>
              <w:t>Indicates subscription to any SMS delivery service over NAS irrespective of access type.</w:t>
            </w:r>
          </w:p>
        </w:tc>
      </w:tr>
      <w:tr w:rsidR="000621BE" w14:paraId="64E8EC5F" w14:textId="77777777">
        <w:trPr>
          <w:cantSplit/>
          <w:jc w:val="center"/>
        </w:trPr>
        <w:tc>
          <w:tcPr>
            <w:tcW w:w="3056" w:type="dxa"/>
          </w:tcPr>
          <w:p w14:paraId="318FA07A" w14:textId="77777777" w:rsidR="000621BE" w:rsidRDefault="007A2E10">
            <w:pPr>
              <w:pStyle w:val="TAL"/>
            </w:pPr>
            <w:r>
              <w:t>SEAF data</w:t>
            </w:r>
          </w:p>
        </w:tc>
        <w:tc>
          <w:tcPr>
            <w:tcW w:w="6575" w:type="dxa"/>
          </w:tcPr>
          <w:p w14:paraId="6E0C320C" w14:textId="77777777" w:rsidR="000621BE" w:rsidRDefault="007A2E10">
            <w:pPr>
              <w:pStyle w:val="TAL"/>
              <w:rPr>
                <w:lang w:eastAsia="zh-CN"/>
              </w:rPr>
            </w:pPr>
            <w:r>
              <w:rPr>
                <w:lang w:eastAsia="zh-CN"/>
              </w:rPr>
              <w:t>Master security information received from AUSF.</w:t>
            </w:r>
          </w:p>
        </w:tc>
      </w:tr>
      <w:tr w:rsidR="000621BE" w14:paraId="75C65AB9" w14:textId="77777777">
        <w:trPr>
          <w:cantSplit/>
          <w:jc w:val="center"/>
        </w:trPr>
        <w:tc>
          <w:tcPr>
            <w:tcW w:w="3056" w:type="dxa"/>
          </w:tcPr>
          <w:p w14:paraId="56C0D5A6" w14:textId="77777777" w:rsidR="000621BE" w:rsidRDefault="007A2E10">
            <w:pPr>
              <w:pStyle w:val="TAL"/>
            </w:pPr>
            <w:r>
              <w:t>Last used EPS PLMN ID</w:t>
            </w:r>
          </w:p>
        </w:tc>
        <w:tc>
          <w:tcPr>
            <w:tcW w:w="6575" w:type="dxa"/>
          </w:tcPr>
          <w:p w14:paraId="3ED112AD" w14:textId="77777777" w:rsidR="000621BE" w:rsidRDefault="007A2E10">
            <w:pPr>
              <w:pStyle w:val="TAL"/>
              <w:rPr>
                <w:lang w:eastAsia="zh-CN"/>
              </w:rPr>
            </w:pPr>
            <w:r>
              <w:rPr>
                <w:lang w:eastAsia="zh-CN"/>
              </w:rPr>
              <w:t>The identifier of the last used EPS PLMN.</w:t>
            </w:r>
          </w:p>
        </w:tc>
      </w:tr>
      <w:tr w:rsidR="000621BE" w14:paraId="0D184A36" w14:textId="77777777">
        <w:trPr>
          <w:cantSplit/>
          <w:jc w:val="center"/>
        </w:trPr>
        <w:tc>
          <w:tcPr>
            <w:tcW w:w="3056" w:type="dxa"/>
          </w:tcPr>
          <w:p w14:paraId="55937047" w14:textId="77777777" w:rsidR="000621BE" w:rsidRDefault="007A2E10">
            <w:pPr>
              <w:pStyle w:val="TAL"/>
            </w:pPr>
            <w:r>
              <w:t>Paging Assistance Data for CE capable UE</w:t>
            </w:r>
          </w:p>
        </w:tc>
        <w:tc>
          <w:tcPr>
            <w:tcW w:w="6575" w:type="dxa"/>
          </w:tcPr>
          <w:p w14:paraId="1447446A" w14:textId="77777777" w:rsidR="000621BE" w:rsidRDefault="007A2E10">
            <w:pPr>
              <w:pStyle w:val="TAL"/>
              <w:rPr>
                <w:lang w:eastAsia="zh-CN"/>
              </w:rPr>
            </w:pPr>
            <w:r>
              <w:rPr>
                <w:lang w:eastAsia="zh-CN"/>
              </w:rPr>
              <w:t>Paging Assistance Data for Enhanced Coverage level and cell ID provided by the last NG-RAN the UE was connected to.</w:t>
            </w:r>
          </w:p>
        </w:tc>
      </w:tr>
      <w:tr w:rsidR="000621BE" w14:paraId="660C7E21" w14:textId="77777777">
        <w:trPr>
          <w:cantSplit/>
          <w:jc w:val="center"/>
        </w:trPr>
        <w:tc>
          <w:tcPr>
            <w:tcW w:w="3056" w:type="dxa"/>
          </w:tcPr>
          <w:p w14:paraId="77E3B9D4" w14:textId="77777777" w:rsidR="000621BE" w:rsidRDefault="007A2E10">
            <w:pPr>
              <w:pStyle w:val="TAL"/>
            </w:pPr>
            <w:r>
              <w:t>Enhanced Coverage Restricted Information</w:t>
            </w:r>
          </w:p>
        </w:tc>
        <w:tc>
          <w:tcPr>
            <w:tcW w:w="6575" w:type="dxa"/>
          </w:tcPr>
          <w:p w14:paraId="765CED67" w14:textId="77777777" w:rsidR="000621BE" w:rsidRDefault="007A2E10">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0621BE" w14:paraId="4EBFAC35" w14:textId="77777777">
        <w:trPr>
          <w:cantSplit/>
          <w:jc w:val="center"/>
        </w:trPr>
        <w:tc>
          <w:tcPr>
            <w:tcW w:w="3056" w:type="dxa"/>
          </w:tcPr>
          <w:p w14:paraId="084F9F9E" w14:textId="77777777" w:rsidR="000621BE" w:rsidRDefault="007A2E10">
            <w:pPr>
              <w:pStyle w:val="TAL"/>
            </w:pPr>
            <w:r>
              <w:t>Service Gap Time</w:t>
            </w:r>
          </w:p>
        </w:tc>
        <w:tc>
          <w:tcPr>
            <w:tcW w:w="6575" w:type="dxa"/>
          </w:tcPr>
          <w:p w14:paraId="71AB2BE4" w14:textId="77777777" w:rsidR="000621BE" w:rsidRDefault="007A2E10">
            <w:pPr>
              <w:pStyle w:val="TAL"/>
              <w:rPr>
                <w:lang w:eastAsia="zh-CN"/>
              </w:rPr>
            </w:pPr>
            <w:r>
              <w:rPr>
                <w:lang w:eastAsia="zh-CN"/>
              </w:rPr>
              <w:t>Used to set the Service Gap timer for Service Gap Control (see TS 23.501 [2] clause 5.31.16).</w:t>
            </w:r>
          </w:p>
        </w:tc>
      </w:tr>
      <w:tr w:rsidR="000621BE" w14:paraId="67FC26F2" w14:textId="77777777">
        <w:trPr>
          <w:cantSplit/>
          <w:jc w:val="center"/>
        </w:trPr>
        <w:tc>
          <w:tcPr>
            <w:tcW w:w="3056" w:type="dxa"/>
          </w:tcPr>
          <w:p w14:paraId="2A3E5A20" w14:textId="77777777" w:rsidR="000621BE" w:rsidRDefault="007A2E10">
            <w:pPr>
              <w:pStyle w:val="TAL"/>
            </w:pPr>
            <w:r>
              <w:t>Running Service Gap expiry time</w:t>
            </w:r>
          </w:p>
        </w:tc>
        <w:tc>
          <w:tcPr>
            <w:tcW w:w="6575" w:type="dxa"/>
          </w:tcPr>
          <w:p w14:paraId="3514548B" w14:textId="77777777" w:rsidR="000621BE" w:rsidRDefault="007A2E10">
            <w:pPr>
              <w:pStyle w:val="TAL"/>
              <w:rPr>
                <w:lang w:eastAsia="zh-CN"/>
              </w:rPr>
            </w:pPr>
            <w:r>
              <w:rPr>
                <w:lang w:eastAsia="zh-CN"/>
              </w:rPr>
              <w:t>The time of expiry of a currently running Service Gap Timer (see TS 23.501 [2] clause 5.31.16).</w:t>
            </w:r>
          </w:p>
        </w:tc>
      </w:tr>
      <w:tr w:rsidR="000621BE" w14:paraId="74FFC875" w14:textId="77777777">
        <w:trPr>
          <w:cantSplit/>
          <w:jc w:val="center"/>
        </w:trPr>
        <w:tc>
          <w:tcPr>
            <w:tcW w:w="3056" w:type="dxa"/>
          </w:tcPr>
          <w:p w14:paraId="4F6EF292" w14:textId="77777777" w:rsidR="000621BE" w:rsidRDefault="007A2E10">
            <w:pPr>
              <w:pStyle w:val="TAL"/>
            </w:pPr>
            <w:r>
              <w:t>NB-IoT UE Priority</w:t>
            </w:r>
          </w:p>
        </w:tc>
        <w:tc>
          <w:tcPr>
            <w:tcW w:w="6575" w:type="dxa"/>
          </w:tcPr>
          <w:p w14:paraId="6E5CB104" w14:textId="77777777" w:rsidR="000621BE" w:rsidRDefault="007A2E10">
            <w:pPr>
              <w:pStyle w:val="TAL"/>
              <w:rPr>
                <w:lang w:eastAsia="zh-CN"/>
              </w:rPr>
            </w:pPr>
            <w:r>
              <w:rPr>
                <w:lang w:eastAsia="zh-CN"/>
              </w:rPr>
              <w:t>Numerical value used by the NG-RAN to prioritise between UEs accessing via NB-IoT.</w:t>
            </w:r>
          </w:p>
        </w:tc>
      </w:tr>
      <w:tr w:rsidR="000621BE" w14:paraId="56B89B09" w14:textId="77777777">
        <w:trPr>
          <w:cantSplit/>
          <w:jc w:val="center"/>
        </w:trPr>
        <w:tc>
          <w:tcPr>
            <w:tcW w:w="3056" w:type="dxa"/>
          </w:tcPr>
          <w:p w14:paraId="13BA20D3" w14:textId="77777777" w:rsidR="000621BE" w:rsidRDefault="007A2E10">
            <w:pPr>
              <w:pStyle w:val="TAL"/>
            </w:pPr>
            <w:r>
              <w:t>List of Small Data Rate Control Statuses</w:t>
            </w:r>
          </w:p>
        </w:tc>
        <w:tc>
          <w:tcPr>
            <w:tcW w:w="6575" w:type="dxa"/>
          </w:tcPr>
          <w:p w14:paraId="6689FCEA" w14:textId="77777777" w:rsidR="000621BE" w:rsidRDefault="007A2E10">
            <w:pPr>
              <w:pStyle w:val="TAL"/>
              <w:rPr>
                <w:lang w:eastAsia="zh-CN"/>
              </w:rPr>
            </w:pPr>
            <w:r>
              <w:rPr>
                <w:lang w:eastAsia="zh-CN"/>
              </w:rPr>
              <w:t>List of Small Data Rate Control Statuses by DNN and S-NSSAI for the released PDU Sessions, see TS 23.501 [2] clause 5.31.14.3.</w:t>
            </w:r>
          </w:p>
        </w:tc>
      </w:tr>
      <w:tr w:rsidR="000621BE" w14:paraId="7E7767C6" w14:textId="77777777">
        <w:trPr>
          <w:cantSplit/>
          <w:jc w:val="center"/>
        </w:trPr>
        <w:tc>
          <w:tcPr>
            <w:tcW w:w="3056" w:type="dxa"/>
          </w:tcPr>
          <w:p w14:paraId="0320960B" w14:textId="77777777" w:rsidR="000621BE" w:rsidRDefault="007A2E10">
            <w:pPr>
              <w:pStyle w:val="TAL"/>
            </w:pPr>
            <w:r>
              <w:t>List of APN Rate Control Statuses</w:t>
            </w:r>
          </w:p>
        </w:tc>
        <w:tc>
          <w:tcPr>
            <w:tcW w:w="6575" w:type="dxa"/>
          </w:tcPr>
          <w:p w14:paraId="1428DB72" w14:textId="77777777" w:rsidR="000621BE" w:rsidRDefault="007A2E10">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0621BE" w14:paraId="1A4A0C16" w14:textId="77777777">
        <w:trPr>
          <w:cantSplit/>
          <w:jc w:val="center"/>
        </w:trPr>
        <w:tc>
          <w:tcPr>
            <w:tcW w:w="9631" w:type="dxa"/>
            <w:gridSpan w:val="2"/>
          </w:tcPr>
          <w:p w14:paraId="45D51316" w14:textId="77777777" w:rsidR="000621BE" w:rsidRDefault="007A2E10">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0621BE" w14:paraId="2239C1BC" w14:textId="77777777">
        <w:trPr>
          <w:cantSplit/>
          <w:jc w:val="center"/>
        </w:trPr>
        <w:tc>
          <w:tcPr>
            <w:tcW w:w="3056" w:type="dxa"/>
          </w:tcPr>
          <w:p w14:paraId="25BE5A59" w14:textId="77777777" w:rsidR="000621BE" w:rsidRDefault="007A2E10">
            <w:pPr>
              <w:pStyle w:val="TAL"/>
              <w:rPr>
                <w:lang w:eastAsia="ko-KR"/>
              </w:rPr>
            </w:pPr>
            <w:r>
              <w:t>Access Type</w:t>
            </w:r>
          </w:p>
        </w:tc>
        <w:tc>
          <w:tcPr>
            <w:tcW w:w="6575" w:type="dxa"/>
          </w:tcPr>
          <w:p w14:paraId="129CBE35" w14:textId="77777777" w:rsidR="000621BE" w:rsidRDefault="007A2E10">
            <w:pPr>
              <w:pStyle w:val="TAL"/>
            </w:pPr>
            <w:r>
              <w:t>Indicates the access type for this context.</w:t>
            </w:r>
          </w:p>
        </w:tc>
      </w:tr>
      <w:tr w:rsidR="000621BE" w14:paraId="7F54D780" w14:textId="77777777">
        <w:trPr>
          <w:cantSplit/>
          <w:jc w:val="center"/>
        </w:trPr>
        <w:tc>
          <w:tcPr>
            <w:tcW w:w="3056" w:type="dxa"/>
          </w:tcPr>
          <w:p w14:paraId="1CCA11E8" w14:textId="77777777" w:rsidR="000621BE" w:rsidRDefault="007A2E10">
            <w:pPr>
              <w:pStyle w:val="TAL"/>
              <w:rPr>
                <w:lang w:eastAsia="ko-KR"/>
              </w:rPr>
            </w:pPr>
            <w:r>
              <w:t>RM State</w:t>
            </w:r>
          </w:p>
        </w:tc>
        <w:tc>
          <w:tcPr>
            <w:tcW w:w="6575" w:type="dxa"/>
          </w:tcPr>
          <w:p w14:paraId="0F1DA523" w14:textId="77777777" w:rsidR="000621BE" w:rsidRDefault="007A2E10">
            <w:pPr>
              <w:pStyle w:val="TAL"/>
            </w:pPr>
            <w:r>
              <w:t>Registration management state.</w:t>
            </w:r>
          </w:p>
        </w:tc>
      </w:tr>
      <w:tr w:rsidR="000621BE" w14:paraId="2F3BD3BE" w14:textId="77777777">
        <w:trPr>
          <w:cantSplit/>
          <w:jc w:val="center"/>
        </w:trPr>
        <w:tc>
          <w:tcPr>
            <w:tcW w:w="3056" w:type="dxa"/>
          </w:tcPr>
          <w:p w14:paraId="74DC34A5" w14:textId="77777777" w:rsidR="000621BE" w:rsidRDefault="007A2E10">
            <w:pPr>
              <w:pStyle w:val="TAL"/>
              <w:rPr>
                <w:lang w:eastAsia="ko-KR"/>
              </w:rPr>
            </w:pPr>
            <w:r>
              <w:t>Registration Area</w:t>
            </w:r>
          </w:p>
        </w:tc>
        <w:tc>
          <w:tcPr>
            <w:tcW w:w="6575" w:type="dxa"/>
          </w:tcPr>
          <w:p w14:paraId="3EDC948E" w14:textId="77777777" w:rsidR="000621BE" w:rsidRDefault="007A2E10">
            <w:pPr>
              <w:pStyle w:val="TAL"/>
            </w:pPr>
            <w:r>
              <w:t>Current Registration Area (a set of tracking areas in TAI List).</w:t>
            </w:r>
          </w:p>
        </w:tc>
      </w:tr>
      <w:tr w:rsidR="000621BE" w14:paraId="3812EEE1" w14:textId="77777777">
        <w:trPr>
          <w:cantSplit/>
          <w:jc w:val="center"/>
        </w:trPr>
        <w:tc>
          <w:tcPr>
            <w:tcW w:w="3056" w:type="dxa"/>
          </w:tcPr>
          <w:p w14:paraId="2536F6CB" w14:textId="77777777" w:rsidR="000621BE" w:rsidRDefault="007A2E10">
            <w:pPr>
              <w:pStyle w:val="TAL"/>
              <w:rPr>
                <w:rFonts w:eastAsia="SimSun"/>
                <w:lang w:eastAsia="zh-CN"/>
              </w:rPr>
            </w:pPr>
            <w:r>
              <w:t xml:space="preserve">TAI of last </w:t>
            </w:r>
            <w:r>
              <w:rPr>
                <w:rFonts w:eastAsia="SimSun"/>
                <w:lang w:eastAsia="zh-CN"/>
              </w:rPr>
              <w:t>Registration</w:t>
            </w:r>
          </w:p>
        </w:tc>
        <w:tc>
          <w:tcPr>
            <w:tcW w:w="6575" w:type="dxa"/>
          </w:tcPr>
          <w:p w14:paraId="48A68A42" w14:textId="77777777" w:rsidR="000621BE" w:rsidRDefault="007A2E10">
            <w:pPr>
              <w:pStyle w:val="TAL"/>
            </w:pPr>
            <w:r>
              <w:t>TAI of the TA in which the last Registration Request was initiated.</w:t>
            </w:r>
          </w:p>
        </w:tc>
      </w:tr>
      <w:tr w:rsidR="000621BE" w14:paraId="0994DB71" w14:textId="77777777">
        <w:trPr>
          <w:cantSplit/>
          <w:jc w:val="center"/>
        </w:trPr>
        <w:tc>
          <w:tcPr>
            <w:tcW w:w="3056" w:type="dxa"/>
          </w:tcPr>
          <w:p w14:paraId="4962EC9A" w14:textId="77777777" w:rsidR="000621BE" w:rsidRDefault="007A2E10">
            <w:pPr>
              <w:pStyle w:val="TAL"/>
            </w:pPr>
            <w:r>
              <w:rPr>
                <w:noProof/>
              </w:rPr>
              <w:t>User Location Information</w:t>
            </w:r>
          </w:p>
        </w:tc>
        <w:tc>
          <w:tcPr>
            <w:tcW w:w="6575" w:type="dxa"/>
          </w:tcPr>
          <w:p w14:paraId="731BB8FE" w14:textId="77777777" w:rsidR="000621BE" w:rsidRDefault="007A2E10">
            <w:pPr>
              <w:pStyle w:val="TAL"/>
            </w:pPr>
            <w:r>
              <w:t>Information on user location.</w:t>
            </w:r>
          </w:p>
        </w:tc>
      </w:tr>
      <w:tr w:rsidR="000621BE" w14:paraId="60AAFC97" w14:textId="77777777">
        <w:trPr>
          <w:cantSplit/>
          <w:jc w:val="center"/>
        </w:trPr>
        <w:tc>
          <w:tcPr>
            <w:tcW w:w="3056" w:type="dxa"/>
          </w:tcPr>
          <w:p w14:paraId="2EB33892" w14:textId="77777777" w:rsidR="000621BE" w:rsidRDefault="007A2E10">
            <w:pPr>
              <w:pStyle w:val="TAL"/>
            </w:pPr>
            <w:r>
              <w:t>Mobility Restrictions</w:t>
            </w:r>
          </w:p>
        </w:tc>
        <w:tc>
          <w:tcPr>
            <w:tcW w:w="6575" w:type="dxa"/>
          </w:tcPr>
          <w:p w14:paraId="2C8E0D8F" w14:textId="77777777" w:rsidR="000621BE" w:rsidRDefault="007A2E10">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621BE" w14:paraId="37EE8431" w14:textId="77777777">
        <w:trPr>
          <w:cantSplit/>
          <w:jc w:val="center"/>
        </w:trPr>
        <w:tc>
          <w:tcPr>
            <w:tcW w:w="3056" w:type="dxa"/>
          </w:tcPr>
          <w:p w14:paraId="1AA91E4D" w14:textId="77777777" w:rsidR="000621BE" w:rsidRDefault="007A2E10">
            <w:pPr>
              <w:pStyle w:val="TAL"/>
              <w:rPr>
                <w:rFonts w:eastAsia="SimSun"/>
                <w:lang w:eastAsia="zh-CN"/>
              </w:rPr>
            </w:pPr>
            <w:r>
              <w:t>Security Information</w:t>
            </w:r>
            <w:r>
              <w:rPr>
                <w:rFonts w:eastAsia="SimSun"/>
                <w:lang w:eastAsia="zh-CN"/>
              </w:rPr>
              <w:t xml:space="preserve"> for CP</w:t>
            </w:r>
          </w:p>
        </w:tc>
        <w:tc>
          <w:tcPr>
            <w:tcW w:w="6575" w:type="dxa"/>
          </w:tcPr>
          <w:p w14:paraId="64FC2399" w14:textId="77777777" w:rsidR="000621BE" w:rsidRDefault="007A2E10">
            <w:pPr>
              <w:pStyle w:val="TAL"/>
            </w:pPr>
            <w:r>
              <w:rPr>
                <w:rFonts w:eastAsia="SimSun"/>
                <w:lang w:eastAsia="zh-CN"/>
              </w:rPr>
              <w:t>As defined in TS 33.501 [15].</w:t>
            </w:r>
          </w:p>
        </w:tc>
      </w:tr>
      <w:tr w:rsidR="000621BE" w14:paraId="01923354" w14:textId="77777777">
        <w:trPr>
          <w:cantSplit/>
          <w:jc w:val="center"/>
        </w:trPr>
        <w:tc>
          <w:tcPr>
            <w:tcW w:w="3056" w:type="dxa"/>
          </w:tcPr>
          <w:p w14:paraId="54521CF2" w14:textId="77777777" w:rsidR="000621BE" w:rsidRDefault="007A2E10">
            <w:pPr>
              <w:pStyle w:val="TAL"/>
            </w:pPr>
            <w:r>
              <w:t>Security Information</w:t>
            </w:r>
            <w:r>
              <w:rPr>
                <w:rFonts w:eastAsia="SimSun"/>
                <w:lang w:eastAsia="zh-CN"/>
              </w:rPr>
              <w:t xml:space="preserve"> for UP</w:t>
            </w:r>
          </w:p>
        </w:tc>
        <w:tc>
          <w:tcPr>
            <w:tcW w:w="6575" w:type="dxa"/>
          </w:tcPr>
          <w:p w14:paraId="6D2D6540" w14:textId="77777777" w:rsidR="000621BE" w:rsidRDefault="007A2E10">
            <w:pPr>
              <w:pStyle w:val="TAL"/>
            </w:pPr>
            <w:r>
              <w:rPr>
                <w:rFonts w:eastAsia="SimSun"/>
                <w:lang w:eastAsia="zh-CN"/>
              </w:rPr>
              <w:t>As defined in TS 33.501 [15].</w:t>
            </w:r>
          </w:p>
        </w:tc>
      </w:tr>
      <w:tr w:rsidR="000621BE" w14:paraId="1A75620B" w14:textId="77777777">
        <w:trPr>
          <w:cantSplit/>
          <w:jc w:val="center"/>
        </w:trPr>
        <w:tc>
          <w:tcPr>
            <w:tcW w:w="3056" w:type="dxa"/>
          </w:tcPr>
          <w:p w14:paraId="60C7C05B" w14:textId="77777777" w:rsidR="000621BE" w:rsidRDefault="007A2E10">
            <w:pPr>
              <w:pStyle w:val="TAL"/>
            </w:pPr>
            <w:r>
              <w:rPr>
                <w:lang w:eastAsia="ko-KR"/>
              </w:rPr>
              <w:t>Allowed NSSAI</w:t>
            </w:r>
          </w:p>
        </w:tc>
        <w:tc>
          <w:tcPr>
            <w:tcW w:w="6575" w:type="dxa"/>
          </w:tcPr>
          <w:p w14:paraId="6A2B4EA8" w14:textId="77777777" w:rsidR="000621BE" w:rsidRDefault="007A2E10">
            <w:pPr>
              <w:pStyle w:val="TAL"/>
            </w:pPr>
            <w:r>
              <w:t>Allowed NSSAI consisting of one or more S-NSSAIs for serving PLMN in the present Registration Area.</w:t>
            </w:r>
          </w:p>
        </w:tc>
      </w:tr>
      <w:tr w:rsidR="000621BE" w14:paraId="6E64E1F2" w14:textId="77777777">
        <w:trPr>
          <w:cantSplit/>
          <w:jc w:val="center"/>
        </w:trPr>
        <w:tc>
          <w:tcPr>
            <w:tcW w:w="3056" w:type="dxa"/>
          </w:tcPr>
          <w:p w14:paraId="243EFFC3" w14:textId="77777777" w:rsidR="000621BE" w:rsidRDefault="007A2E10">
            <w:pPr>
              <w:pStyle w:val="TAL"/>
            </w:pPr>
            <w:r>
              <w:t>Mapping Of Allowed NSSAI</w:t>
            </w:r>
          </w:p>
        </w:tc>
        <w:tc>
          <w:tcPr>
            <w:tcW w:w="6575" w:type="dxa"/>
          </w:tcPr>
          <w:p w14:paraId="1FE6A56C" w14:textId="77777777" w:rsidR="000621BE" w:rsidRDefault="007A2E10">
            <w:pPr>
              <w:pStyle w:val="TAL"/>
            </w:pPr>
            <w:r>
              <w:t>Mapping Of Allowed NSSAI is the mapping of each S-NSSAI of the Allowed NSSAI to the S-NSSAIs of the Subscribed S-NSSAIs.</w:t>
            </w:r>
          </w:p>
        </w:tc>
      </w:tr>
      <w:tr w:rsidR="000621BE" w14:paraId="1EF33865" w14:textId="77777777">
        <w:trPr>
          <w:cantSplit/>
          <w:jc w:val="center"/>
        </w:trPr>
        <w:tc>
          <w:tcPr>
            <w:tcW w:w="3056" w:type="dxa"/>
          </w:tcPr>
          <w:p w14:paraId="2F3CE638" w14:textId="77777777" w:rsidR="000621BE" w:rsidRDefault="007A2E10">
            <w:pPr>
              <w:pStyle w:val="TAL"/>
            </w:pPr>
            <w:r>
              <w:t>S-NSSAIs subject to Network Slice-Specific Authentication and Authorization</w:t>
            </w:r>
          </w:p>
        </w:tc>
        <w:tc>
          <w:tcPr>
            <w:tcW w:w="6575" w:type="dxa"/>
          </w:tcPr>
          <w:p w14:paraId="4E58BBFF" w14:textId="77777777" w:rsidR="000621BE" w:rsidRDefault="007A2E10">
            <w:pPr>
              <w:pStyle w:val="TAL"/>
            </w:pPr>
            <w:r>
              <w:t>Subscribed S-NSSAIs Subject to NSSAA as to allow the AMF to initiate the NSSAA procedure for a certain S-NSSAI which was previously authorized.</w:t>
            </w:r>
          </w:p>
          <w:p w14:paraId="3D3114AE" w14:textId="77777777" w:rsidR="000621BE" w:rsidRDefault="007A2E10">
            <w:pPr>
              <w:pStyle w:val="TAL"/>
            </w:pPr>
            <w:r>
              <w:t>Also including the status, i.e. result, of the NSSAA.</w:t>
            </w:r>
          </w:p>
        </w:tc>
      </w:tr>
      <w:tr w:rsidR="000621BE" w14:paraId="3C2D0CCD" w14:textId="77777777">
        <w:trPr>
          <w:cantSplit/>
          <w:jc w:val="center"/>
        </w:trPr>
        <w:tc>
          <w:tcPr>
            <w:tcW w:w="3056" w:type="dxa"/>
          </w:tcPr>
          <w:p w14:paraId="73C744B8" w14:textId="77777777" w:rsidR="000621BE" w:rsidRDefault="007A2E10">
            <w:pPr>
              <w:pStyle w:val="TAL"/>
            </w:pPr>
            <w:r>
              <w:t>Inclusion of NSSAI in RRC Connection Establishment Allowed by HPLMN</w:t>
            </w:r>
          </w:p>
        </w:tc>
        <w:tc>
          <w:tcPr>
            <w:tcW w:w="6575" w:type="dxa"/>
          </w:tcPr>
          <w:p w14:paraId="3EA4325E" w14:textId="77777777" w:rsidR="000621BE" w:rsidRDefault="007A2E10">
            <w:pPr>
              <w:pStyle w:val="TAL"/>
            </w:pPr>
            <w:r>
              <w:t>[Only for 3GPP access] it defines whether the UDM has indicated that the UE is allowed to include NSSAI in the RRC connection Establishment in clear text.</w:t>
            </w:r>
          </w:p>
        </w:tc>
      </w:tr>
      <w:tr w:rsidR="000621BE" w14:paraId="426C41DB" w14:textId="77777777">
        <w:trPr>
          <w:cantSplit/>
          <w:jc w:val="center"/>
        </w:trPr>
        <w:tc>
          <w:tcPr>
            <w:tcW w:w="3056" w:type="dxa"/>
          </w:tcPr>
          <w:p w14:paraId="2750E758" w14:textId="77777777" w:rsidR="000621BE" w:rsidRDefault="007A2E10">
            <w:pPr>
              <w:pStyle w:val="TAL"/>
            </w:pPr>
            <w:r>
              <w:t xml:space="preserve">Access Stratum Connection Establishment NSSAI Inclusion Mode </w:t>
            </w:r>
          </w:p>
        </w:tc>
        <w:tc>
          <w:tcPr>
            <w:tcW w:w="6575" w:type="dxa"/>
          </w:tcPr>
          <w:p w14:paraId="65C7F0C2" w14:textId="77777777" w:rsidR="000621BE" w:rsidRDefault="007A2E10">
            <w:pPr>
              <w:pStyle w:val="TAL"/>
            </w:pPr>
            <w:r>
              <w:t>Defines what NSSAI, if any, to include in the Access Stratum connection establishment as specified in TS 23.501 [2] clause 5.15.9.</w:t>
            </w:r>
          </w:p>
        </w:tc>
      </w:tr>
      <w:tr w:rsidR="000621BE" w14:paraId="2F8506C5" w14:textId="77777777">
        <w:trPr>
          <w:cantSplit/>
          <w:jc w:val="center"/>
        </w:trPr>
        <w:tc>
          <w:tcPr>
            <w:tcW w:w="3056" w:type="dxa"/>
          </w:tcPr>
          <w:p w14:paraId="4E27404E" w14:textId="77777777" w:rsidR="000621BE" w:rsidRDefault="007A2E10">
            <w:pPr>
              <w:pStyle w:val="TAL"/>
            </w:pPr>
            <w:r>
              <w:t>CM state for UE connected via N3IWF/TNGF</w:t>
            </w:r>
          </w:p>
        </w:tc>
        <w:tc>
          <w:tcPr>
            <w:tcW w:w="6575" w:type="dxa"/>
          </w:tcPr>
          <w:p w14:paraId="52DAD0B1" w14:textId="77777777" w:rsidR="000621BE" w:rsidRDefault="007A2E10">
            <w:pPr>
              <w:pStyle w:val="TAL"/>
            </w:pPr>
            <w:r>
              <w:t>Identifies the UE CM state (CM-IDLE, CM-CONNECTED) for UE connected via N3IWF/TNGF</w:t>
            </w:r>
          </w:p>
        </w:tc>
      </w:tr>
      <w:tr w:rsidR="000621BE" w14:paraId="2114A98A" w14:textId="77777777">
        <w:trPr>
          <w:cantSplit/>
          <w:jc w:val="center"/>
        </w:trPr>
        <w:tc>
          <w:tcPr>
            <w:tcW w:w="3056" w:type="dxa"/>
          </w:tcPr>
          <w:p w14:paraId="1D617FB2" w14:textId="77777777" w:rsidR="000621BE" w:rsidRDefault="007A2E10">
            <w:pPr>
              <w:pStyle w:val="TAL"/>
            </w:pPr>
            <w:r>
              <w:t>N2 address information for N3IWF/TNGF</w:t>
            </w:r>
          </w:p>
        </w:tc>
        <w:tc>
          <w:tcPr>
            <w:tcW w:w="6575" w:type="dxa"/>
          </w:tcPr>
          <w:p w14:paraId="406C981F" w14:textId="77777777" w:rsidR="000621BE" w:rsidRDefault="007A2E10">
            <w:pPr>
              <w:pStyle w:val="TAL"/>
            </w:pPr>
            <w:r>
              <w:t>Identifies the N3IWF/TNGF to which UE is connected. Exists only if CM state for UE connected via N3IWF/TNGF is CM-CONNECTED.</w:t>
            </w:r>
          </w:p>
        </w:tc>
      </w:tr>
      <w:tr w:rsidR="000621BE" w14:paraId="781A6A67" w14:textId="77777777">
        <w:trPr>
          <w:cantSplit/>
          <w:jc w:val="center"/>
        </w:trPr>
        <w:tc>
          <w:tcPr>
            <w:tcW w:w="3056" w:type="dxa"/>
          </w:tcPr>
          <w:p w14:paraId="30B8E987" w14:textId="77777777" w:rsidR="000621BE" w:rsidRDefault="007A2E10">
            <w:pPr>
              <w:pStyle w:val="TAL"/>
            </w:pPr>
            <w:r>
              <w:t>AMF UE NGAP ID</w:t>
            </w:r>
          </w:p>
        </w:tc>
        <w:tc>
          <w:tcPr>
            <w:tcW w:w="6575" w:type="dxa"/>
          </w:tcPr>
          <w:p w14:paraId="40E3A414" w14:textId="77777777" w:rsidR="000621BE" w:rsidRDefault="007A2E10">
            <w:pPr>
              <w:pStyle w:val="TAL"/>
            </w:pPr>
            <w:r>
              <w:t>Identifies the UE association over the NG interface within the AMF as defined in TS 38.413 [10]. This parameter exists only if CM state for the respective Access Type is CM-CONNECTED.</w:t>
            </w:r>
          </w:p>
        </w:tc>
      </w:tr>
      <w:tr w:rsidR="000621BE" w14:paraId="0E79ED93" w14:textId="77777777">
        <w:trPr>
          <w:cantSplit/>
          <w:jc w:val="center"/>
        </w:trPr>
        <w:tc>
          <w:tcPr>
            <w:tcW w:w="3056" w:type="dxa"/>
          </w:tcPr>
          <w:p w14:paraId="2870FB23" w14:textId="77777777" w:rsidR="000621BE" w:rsidRDefault="007A2E10">
            <w:pPr>
              <w:pStyle w:val="TAL"/>
            </w:pPr>
            <w:r>
              <w:t>RAN UE NGAP ID</w:t>
            </w:r>
          </w:p>
        </w:tc>
        <w:tc>
          <w:tcPr>
            <w:tcW w:w="6575" w:type="dxa"/>
          </w:tcPr>
          <w:p w14:paraId="115F422A" w14:textId="77777777" w:rsidR="000621BE" w:rsidRDefault="007A2E10">
            <w:pPr>
              <w:pStyle w:val="TAL"/>
            </w:pPr>
            <w:r>
              <w:t>Identifies the UE association over the NG interface within the NG-RAN node as defined in TS 38.413 [10]. This parameter exists only if CM state for the respective Access Type is CM-CONNECTED.</w:t>
            </w:r>
          </w:p>
        </w:tc>
      </w:tr>
      <w:tr w:rsidR="000621BE" w14:paraId="506B490F" w14:textId="77777777">
        <w:trPr>
          <w:cantSplit/>
          <w:jc w:val="center"/>
        </w:trPr>
        <w:tc>
          <w:tcPr>
            <w:tcW w:w="3056" w:type="dxa"/>
          </w:tcPr>
          <w:p w14:paraId="769BC93C" w14:textId="77777777" w:rsidR="000621BE" w:rsidRDefault="007A2E10">
            <w:pPr>
              <w:pStyle w:val="TAL"/>
              <w:rPr>
                <w:rFonts w:eastAsia="SimSun"/>
                <w:lang w:eastAsia="zh-CN"/>
              </w:rPr>
            </w:pPr>
            <w:r>
              <w:rPr>
                <w:rFonts w:eastAsia="SimSun"/>
                <w:lang w:eastAsia="zh-CN"/>
              </w:rPr>
              <w:t>Network Slice Instance(s)</w:t>
            </w:r>
          </w:p>
        </w:tc>
        <w:tc>
          <w:tcPr>
            <w:tcW w:w="6575" w:type="dxa"/>
          </w:tcPr>
          <w:p w14:paraId="518402C6" w14:textId="77777777" w:rsidR="000621BE" w:rsidRDefault="007A2E10">
            <w:pPr>
              <w:pStyle w:val="TAL"/>
              <w:rPr>
                <w:rFonts w:eastAsia="SimSun"/>
                <w:lang w:eastAsia="zh-CN"/>
              </w:rPr>
            </w:pPr>
            <w:r>
              <w:rPr>
                <w:rFonts w:eastAsia="SimSun"/>
                <w:lang w:eastAsia="zh-CN"/>
              </w:rPr>
              <w:t>The Network Slice Instances selected by 5GC for this UE.</w:t>
            </w:r>
          </w:p>
        </w:tc>
      </w:tr>
      <w:tr w:rsidR="000621BE" w14:paraId="166D3B98" w14:textId="77777777">
        <w:trPr>
          <w:cantSplit/>
          <w:jc w:val="center"/>
        </w:trPr>
        <w:tc>
          <w:tcPr>
            <w:tcW w:w="3056" w:type="dxa"/>
          </w:tcPr>
          <w:p w14:paraId="3EDEAA34" w14:textId="77777777" w:rsidR="000621BE" w:rsidRDefault="007A2E10">
            <w:pPr>
              <w:pStyle w:val="TAL"/>
              <w:rPr>
                <w:lang w:eastAsia="zh-CN"/>
              </w:rPr>
            </w:pPr>
            <w:r>
              <w:rPr>
                <w:lang w:eastAsia="zh-CN"/>
              </w:rPr>
              <w:t>URRP-AMF information</w:t>
            </w:r>
          </w:p>
        </w:tc>
        <w:tc>
          <w:tcPr>
            <w:tcW w:w="6575" w:type="dxa"/>
          </w:tcPr>
          <w:p w14:paraId="7F3459FD" w14:textId="77777777" w:rsidR="000621BE" w:rsidRDefault="007A2E10">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0621BE" w14:paraId="658265C9" w14:textId="77777777">
        <w:trPr>
          <w:cantSplit/>
          <w:jc w:val="center"/>
        </w:trPr>
        <w:tc>
          <w:tcPr>
            <w:tcW w:w="3056" w:type="dxa"/>
          </w:tcPr>
          <w:p w14:paraId="7793F348" w14:textId="77777777" w:rsidR="000621BE" w:rsidRDefault="007A2E10">
            <w:pPr>
              <w:pStyle w:val="TAL"/>
              <w:rPr>
                <w:rFonts w:eastAsia="SimSun"/>
                <w:lang w:eastAsia="zh-CN"/>
              </w:rPr>
            </w:pPr>
            <w:r>
              <w:rPr>
                <w:rFonts w:eastAsia="SimSun"/>
                <w:lang w:eastAsia="zh-CN"/>
              </w:rPr>
              <w:lastRenderedPageBreak/>
              <w:t>SoR Update Indicator for Initial Registration</w:t>
            </w:r>
          </w:p>
        </w:tc>
        <w:tc>
          <w:tcPr>
            <w:tcW w:w="6575" w:type="dxa"/>
          </w:tcPr>
          <w:p w14:paraId="01E912C9" w14:textId="77777777" w:rsidR="000621BE" w:rsidRDefault="007A2E10">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0621BE" w14:paraId="77129384" w14:textId="77777777">
        <w:trPr>
          <w:cantSplit/>
          <w:jc w:val="center"/>
        </w:trPr>
        <w:tc>
          <w:tcPr>
            <w:tcW w:w="3056" w:type="dxa"/>
          </w:tcPr>
          <w:p w14:paraId="5687B5C6" w14:textId="77777777" w:rsidR="000621BE" w:rsidRDefault="007A2E10">
            <w:pPr>
              <w:pStyle w:val="TAL"/>
              <w:rPr>
                <w:lang w:eastAsia="zh-CN"/>
              </w:rPr>
            </w:pPr>
            <w:r>
              <w:rPr>
                <w:lang w:eastAsia="zh-CN"/>
              </w:rPr>
              <w:t>SoR Update Indicator for Emergency Registration</w:t>
            </w:r>
          </w:p>
        </w:tc>
        <w:tc>
          <w:tcPr>
            <w:tcW w:w="6575" w:type="dxa"/>
          </w:tcPr>
          <w:p w14:paraId="2F555109" w14:textId="77777777" w:rsidR="000621BE" w:rsidRDefault="007A2E10">
            <w:pPr>
              <w:pStyle w:val="TAL"/>
              <w:rPr>
                <w:lang w:eastAsia="zh-CN"/>
              </w:rPr>
            </w:pPr>
            <w:r>
              <w:rPr>
                <w:lang w:eastAsia="zh-CN"/>
              </w:rPr>
              <w:t>An indication whether the UDM requests the AMF to retrieve SoR information when the UE performs NAS Registration Type "Emergency Registration".</w:t>
            </w:r>
          </w:p>
        </w:tc>
      </w:tr>
      <w:tr w:rsidR="000621BE" w14:paraId="53A559D3" w14:textId="77777777">
        <w:trPr>
          <w:cantSplit/>
          <w:jc w:val="center"/>
        </w:trPr>
        <w:tc>
          <w:tcPr>
            <w:tcW w:w="3056" w:type="dxa"/>
          </w:tcPr>
          <w:p w14:paraId="1EB23993" w14:textId="77777777" w:rsidR="000621BE" w:rsidRDefault="007A2E10">
            <w:pPr>
              <w:pStyle w:val="TAL"/>
              <w:rPr>
                <w:lang w:eastAsia="zh-CN"/>
              </w:rPr>
            </w:pPr>
            <w:r>
              <w:rPr>
                <w:lang w:eastAsia="zh-CN"/>
              </w:rPr>
              <w:t>Charging Characteristics</w:t>
            </w:r>
          </w:p>
        </w:tc>
        <w:tc>
          <w:tcPr>
            <w:tcW w:w="6575" w:type="dxa"/>
          </w:tcPr>
          <w:p w14:paraId="36577161" w14:textId="77777777" w:rsidR="000621BE" w:rsidRDefault="007A2E10">
            <w:pPr>
              <w:pStyle w:val="TAL"/>
              <w:rPr>
                <w:lang w:eastAsia="zh-CN"/>
              </w:rPr>
            </w:pPr>
            <w:r>
              <w:rPr>
                <w:lang w:eastAsia="zh-CN"/>
              </w:rPr>
              <w:t>The Charging Characteristics as defined in Annex A, clause A.1 of TS 32.256 [71].</w:t>
            </w:r>
          </w:p>
        </w:tc>
      </w:tr>
      <w:tr w:rsidR="000621BE" w14:paraId="39B3770D" w14:textId="77777777">
        <w:trPr>
          <w:cantSplit/>
          <w:jc w:val="center"/>
        </w:trPr>
        <w:tc>
          <w:tcPr>
            <w:tcW w:w="9631" w:type="dxa"/>
            <w:gridSpan w:val="2"/>
          </w:tcPr>
          <w:p w14:paraId="0973C75A" w14:textId="77777777" w:rsidR="000621BE" w:rsidRDefault="007A2E10">
            <w:pPr>
              <w:pStyle w:val="TAL"/>
              <w:rPr>
                <w:b/>
              </w:rPr>
            </w:pPr>
            <w:r>
              <w:rPr>
                <w:b/>
              </w:rPr>
              <w:t>For each PDU Session level context:</w:t>
            </w:r>
          </w:p>
        </w:tc>
      </w:tr>
      <w:tr w:rsidR="000621BE" w14:paraId="0EC7C850" w14:textId="77777777">
        <w:trPr>
          <w:cantSplit/>
          <w:jc w:val="center"/>
        </w:trPr>
        <w:tc>
          <w:tcPr>
            <w:tcW w:w="3056" w:type="dxa"/>
          </w:tcPr>
          <w:p w14:paraId="34EAFFC5" w14:textId="77777777" w:rsidR="000621BE" w:rsidRDefault="007A2E10">
            <w:pPr>
              <w:pStyle w:val="TAL"/>
            </w:pPr>
            <w:r>
              <w:t>S-NSSAI(s)</w:t>
            </w:r>
          </w:p>
        </w:tc>
        <w:tc>
          <w:tcPr>
            <w:tcW w:w="6575" w:type="dxa"/>
          </w:tcPr>
          <w:p w14:paraId="3662FE6F" w14:textId="77777777" w:rsidR="000621BE" w:rsidRDefault="007A2E10">
            <w:pPr>
              <w:pStyle w:val="TAL"/>
            </w:pPr>
            <w:r>
              <w:t>The S-NSSAI(s) associated to the PDU Session.</w:t>
            </w:r>
          </w:p>
        </w:tc>
      </w:tr>
      <w:tr w:rsidR="000621BE" w14:paraId="3ED4870C" w14:textId="77777777">
        <w:trPr>
          <w:cantSplit/>
          <w:jc w:val="center"/>
        </w:trPr>
        <w:tc>
          <w:tcPr>
            <w:tcW w:w="3056" w:type="dxa"/>
          </w:tcPr>
          <w:p w14:paraId="215C4C54" w14:textId="77777777" w:rsidR="000621BE" w:rsidRDefault="007A2E10">
            <w:pPr>
              <w:pStyle w:val="TAL"/>
            </w:pPr>
            <w:r>
              <w:t>DNN</w:t>
            </w:r>
          </w:p>
        </w:tc>
        <w:tc>
          <w:tcPr>
            <w:tcW w:w="6575" w:type="dxa"/>
          </w:tcPr>
          <w:p w14:paraId="6CE8ECE2" w14:textId="77777777" w:rsidR="000621BE" w:rsidRDefault="007A2E10">
            <w:pPr>
              <w:pStyle w:val="TAL"/>
            </w:pPr>
            <w:r>
              <w:t>The associated DNN for the PDU Session.</w:t>
            </w:r>
          </w:p>
        </w:tc>
      </w:tr>
      <w:tr w:rsidR="000621BE" w14:paraId="0C1B7EF3" w14:textId="77777777">
        <w:trPr>
          <w:cantSplit/>
          <w:jc w:val="center"/>
        </w:trPr>
        <w:tc>
          <w:tcPr>
            <w:tcW w:w="3056" w:type="dxa"/>
          </w:tcPr>
          <w:p w14:paraId="7A4DB564" w14:textId="77777777" w:rsidR="000621BE" w:rsidRDefault="007A2E10">
            <w:pPr>
              <w:pStyle w:val="TAL"/>
            </w:pPr>
            <w:r>
              <w:rPr>
                <w:rFonts w:eastAsia="SimSun"/>
                <w:lang w:eastAsia="zh-CN"/>
              </w:rPr>
              <w:t>Network Slice Instance id</w:t>
            </w:r>
          </w:p>
        </w:tc>
        <w:tc>
          <w:tcPr>
            <w:tcW w:w="6575" w:type="dxa"/>
          </w:tcPr>
          <w:p w14:paraId="1234BBF6" w14:textId="77777777" w:rsidR="000621BE" w:rsidRDefault="007A2E10">
            <w:pPr>
              <w:pStyle w:val="TAL"/>
            </w:pPr>
            <w:r>
              <w:rPr>
                <w:rFonts w:eastAsia="SimSun"/>
                <w:lang w:eastAsia="zh-CN"/>
              </w:rPr>
              <w:t>The network Slice Instance information for the PDU Session</w:t>
            </w:r>
          </w:p>
        </w:tc>
      </w:tr>
      <w:tr w:rsidR="000621BE" w14:paraId="660BB862" w14:textId="77777777">
        <w:trPr>
          <w:cantSplit/>
          <w:jc w:val="center"/>
        </w:trPr>
        <w:tc>
          <w:tcPr>
            <w:tcW w:w="3056" w:type="dxa"/>
          </w:tcPr>
          <w:p w14:paraId="15E1D4B2" w14:textId="77777777" w:rsidR="000621BE" w:rsidRDefault="007A2E10">
            <w:pPr>
              <w:pStyle w:val="TAL"/>
            </w:pPr>
            <w:r>
              <w:t>PDU Session ID</w:t>
            </w:r>
          </w:p>
        </w:tc>
        <w:tc>
          <w:tcPr>
            <w:tcW w:w="6575" w:type="dxa"/>
          </w:tcPr>
          <w:p w14:paraId="13A96EC8" w14:textId="77777777" w:rsidR="000621BE" w:rsidRDefault="007A2E10">
            <w:pPr>
              <w:pStyle w:val="TAL"/>
            </w:pPr>
            <w:r>
              <w:t>The identifier of the PDU Session.</w:t>
            </w:r>
          </w:p>
        </w:tc>
      </w:tr>
      <w:tr w:rsidR="000621BE" w14:paraId="53E9370C" w14:textId="77777777">
        <w:trPr>
          <w:cantSplit/>
          <w:jc w:val="center"/>
        </w:trPr>
        <w:tc>
          <w:tcPr>
            <w:tcW w:w="3056" w:type="dxa"/>
          </w:tcPr>
          <w:p w14:paraId="6AAD7D9D" w14:textId="77777777" w:rsidR="000621BE" w:rsidRDefault="007A2E10">
            <w:pPr>
              <w:pStyle w:val="TAL"/>
            </w:pPr>
            <w:r>
              <w:t>SMF Information</w:t>
            </w:r>
          </w:p>
        </w:tc>
        <w:tc>
          <w:tcPr>
            <w:tcW w:w="6575" w:type="dxa"/>
          </w:tcPr>
          <w:p w14:paraId="1CB8CD19" w14:textId="77777777" w:rsidR="000621BE" w:rsidRDefault="007A2E10">
            <w:pPr>
              <w:pStyle w:val="TAL"/>
            </w:pPr>
            <w:r>
              <w:t>The associated SMF identifier and SMF address for the PDU Session.</w:t>
            </w:r>
          </w:p>
          <w:p w14:paraId="78A1027C" w14:textId="77777777" w:rsidR="000621BE" w:rsidRDefault="007A2E10" w:rsidP="000C53A0">
            <w:pPr>
              <w:pStyle w:val="TAL"/>
            </w:pPr>
            <w:ins w:id="263" w:author="LTHM2" w:date="2020-03-24T11:14:00Z">
              <w:r>
                <w:t>When an I-SMF is used</w:t>
              </w:r>
            </w:ins>
            <w:ins w:id="264" w:author="Huawei-zfq1" w:date="2020-04-21T11:51:00Z">
              <w:r w:rsidR="000C53A0">
                <w:t>,</w:t>
              </w:r>
            </w:ins>
            <w:ins w:id="265" w:author="LTHM2" w:date="2020-03-24T11:14:00Z">
              <w:r>
                <w:t xml:space="preserve"> this </w:t>
              </w:r>
              <w:del w:id="266" w:author="Huawei-zfq1" w:date="2020-04-21T11:51:00Z">
                <w:r w:rsidDel="000C53A0">
                  <w:delText xml:space="preserve">may </w:delText>
                </w:r>
              </w:del>
            </w:ins>
            <w:ins w:id="267" w:author="Huawei-zfq1" w:date="2020-04-21T11:51:00Z">
              <w:r w:rsidR="000C53A0">
                <w:t xml:space="preserve">additionaly include the information </w:t>
              </w:r>
            </w:ins>
            <w:ins w:id="268" w:author="LTHM2" w:date="2020-03-24T11:14:00Z">
              <w:r>
                <w:t>correspond to an I-SMF</w:t>
              </w:r>
            </w:ins>
            <w:ins w:id="269" w:author="LTHM2" w:date="2020-04-10T13:38:00Z">
              <w:r>
                <w:t>.</w:t>
              </w:r>
            </w:ins>
          </w:p>
        </w:tc>
      </w:tr>
      <w:tr w:rsidR="000621BE" w14:paraId="681C965B" w14:textId="77777777">
        <w:trPr>
          <w:cantSplit/>
          <w:jc w:val="center"/>
        </w:trPr>
        <w:tc>
          <w:tcPr>
            <w:tcW w:w="3056" w:type="dxa"/>
          </w:tcPr>
          <w:p w14:paraId="34F1A5B2" w14:textId="77777777" w:rsidR="000621BE" w:rsidRDefault="007A2E10">
            <w:pPr>
              <w:pStyle w:val="TAL"/>
              <w:rPr>
                <w:rFonts w:eastAsia="SimSun"/>
                <w:lang w:eastAsia="zh-CN"/>
              </w:rPr>
            </w:pPr>
            <w:r>
              <w:rPr>
                <w:rFonts w:eastAsia="SimSun"/>
                <w:lang w:eastAsia="zh-CN"/>
              </w:rPr>
              <w:t>Access Type</w:t>
            </w:r>
          </w:p>
        </w:tc>
        <w:tc>
          <w:tcPr>
            <w:tcW w:w="6575" w:type="dxa"/>
          </w:tcPr>
          <w:p w14:paraId="356E6B71" w14:textId="77777777" w:rsidR="000621BE" w:rsidRDefault="007A2E10">
            <w:pPr>
              <w:pStyle w:val="TAL"/>
            </w:pPr>
            <w:r>
              <w:rPr>
                <w:rFonts w:eastAsia="SimSun"/>
                <w:lang w:eastAsia="zh-CN"/>
              </w:rPr>
              <w:t>T</w:t>
            </w:r>
            <w:r>
              <w:t xml:space="preserve">he current access type for this </w:t>
            </w:r>
            <w:r>
              <w:rPr>
                <w:rFonts w:eastAsia="SimSun"/>
                <w:lang w:eastAsia="zh-CN"/>
              </w:rPr>
              <w:t>PDU Session</w:t>
            </w:r>
            <w:ins w:id="270" w:author="LTHM2" w:date="2020-04-10T13:39:00Z">
              <w:r>
                <w:rPr>
                  <w:rFonts w:eastAsia="SimSun"/>
                  <w:lang w:eastAsia="zh-CN"/>
                </w:rPr>
                <w:t xml:space="preserve"> (for a MA PDU Session this may correspond to information indicating 2 Access Type)</w:t>
              </w:r>
            </w:ins>
            <w:r>
              <w:t>.</w:t>
            </w:r>
          </w:p>
        </w:tc>
      </w:tr>
      <w:tr w:rsidR="000621BE" w14:paraId="4F11539B" w14:textId="77777777">
        <w:trPr>
          <w:cantSplit/>
          <w:jc w:val="center"/>
        </w:trPr>
        <w:tc>
          <w:tcPr>
            <w:tcW w:w="3056" w:type="dxa"/>
          </w:tcPr>
          <w:p w14:paraId="2BC105C4" w14:textId="77777777" w:rsidR="000621BE" w:rsidRDefault="007A2E10">
            <w:pPr>
              <w:pStyle w:val="TAL"/>
              <w:rPr>
                <w:rFonts w:eastAsia="SimSun"/>
                <w:lang w:eastAsia="zh-CN"/>
              </w:rPr>
            </w:pPr>
            <w:r>
              <w:rPr>
                <w:rFonts w:eastAsia="SimSun"/>
                <w:lang w:eastAsia="zh-CN"/>
              </w:rPr>
              <w:t>EBI-ARP list</w:t>
            </w:r>
          </w:p>
        </w:tc>
        <w:tc>
          <w:tcPr>
            <w:tcW w:w="6575" w:type="dxa"/>
          </w:tcPr>
          <w:p w14:paraId="2706E87A" w14:textId="77777777" w:rsidR="000621BE" w:rsidRDefault="007A2E10">
            <w:pPr>
              <w:pStyle w:val="TAL"/>
              <w:rPr>
                <w:rFonts w:eastAsia="SimSun"/>
                <w:lang w:eastAsia="zh-CN"/>
              </w:rPr>
            </w:pPr>
            <w:r>
              <w:rPr>
                <w:rFonts w:eastAsia="SimSun"/>
                <w:lang w:eastAsia="zh-CN"/>
              </w:rPr>
              <w:t>The allocated EBI and associated ARP pairs for this PDU session.</w:t>
            </w:r>
          </w:p>
        </w:tc>
      </w:tr>
      <w:tr w:rsidR="000621BE" w14:paraId="0785095F" w14:textId="77777777">
        <w:trPr>
          <w:cantSplit/>
          <w:jc w:val="center"/>
        </w:trPr>
        <w:tc>
          <w:tcPr>
            <w:tcW w:w="3056" w:type="dxa"/>
          </w:tcPr>
          <w:p w14:paraId="66C13F7E" w14:textId="77777777" w:rsidR="000621BE" w:rsidRDefault="007A2E10">
            <w:pPr>
              <w:pStyle w:val="TAL"/>
              <w:rPr>
                <w:rFonts w:eastAsia="SimSun"/>
                <w:lang w:eastAsia="zh-CN"/>
              </w:rPr>
            </w:pPr>
            <w:r>
              <w:rPr>
                <w:rFonts w:eastAsia="SimSun"/>
                <w:lang w:eastAsia="zh-CN"/>
              </w:rPr>
              <w:t>5GSM Core Network Capability</w:t>
            </w:r>
          </w:p>
        </w:tc>
        <w:tc>
          <w:tcPr>
            <w:tcW w:w="6575" w:type="dxa"/>
          </w:tcPr>
          <w:p w14:paraId="1EADAAFA" w14:textId="77777777" w:rsidR="000621BE" w:rsidRDefault="007A2E10">
            <w:pPr>
              <w:pStyle w:val="TAL"/>
              <w:rPr>
                <w:rFonts w:eastAsia="SimSun"/>
                <w:lang w:eastAsia="zh-CN"/>
              </w:rPr>
            </w:pPr>
            <w:r>
              <w:rPr>
                <w:rFonts w:eastAsia="SimSun"/>
                <w:lang w:eastAsia="zh-CN"/>
              </w:rPr>
              <w:t>The UEs 5GSM Core Network Capability as defined in TS 23.501 [2] clause 5.4.4b.</w:t>
            </w:r>
          </w:p>
        </w:tc>
      </w:tr>
      <w:tr w:rsidR="000621BE" w14:paraId="26AEC7C2" w14:textId="77777777">
        <w:trPr>
          <w:cantSplit/>
          <w:jc w:val="center"/>
        </w:trPr>
        <w:tc>
          <w:tcPr>
            <w:tcW w:w="3056" w:type="dxa"/>
          </w:tcPr>
          <w:p w14:paraId="15C53F1B" w14:textId="77777777" w:rsidR="000621BE" w:rsidRDefault="007A2E10">
            <w:pPr>
              <w:pStyle w:val="TAL"/>
              <w:rPr>
                <w:rFonts w:eastAsia="SimSun"/>
                <w:lang w:eastAsia="zh-CN"/>
              </w:rPr>
            </w:pPr>
            <w:r>
              <w:rPr>
                <w:rFonts w:eastAsia="SimSun"/>
                <w:lang w:eastAsia="zh-CN"/>
              </w:rPr>
              <w:t>SMF derived CN assisted RAN parameters tuning</w:t>
            </w:r>
          </w:p>
        </w:tc>
        <w:tc>
          <w:tcPr>
            <w:tcW w:w="6575" w:type="dxa"/>
          </w:tcPr>
          <w:p w14:paraId="4B12AE1F" w14:textId="77777777" w:rsidR="000621BE" w:rsidRDefault="007A2E10">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0621BE" w14:paraId="46BB1799" w14:textId="77777777">
        <w:trPr>
          <w:cantSplit/>
          <w:jc w:val="center"/>
        </w:trPr>
        <w:tc>
          <w:tcPr>
            <w:tcW w:w="9631" w:type="dxa"/>
            <w:gridSpan w:val="2"/>
          </w:tcPr>
          <w:p w14:paraId="1A3237EB" w14:textId="77777777" w:rsidR="000621BE" w:rsidRDefault="007A2E10">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1397EF11" w14:textId="77777777" w:rsidR="000621BE" w:rsidRDefault="007A2E10">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28519CF" w14:textId="77777777" w:rsidR="000621BE" w:rsidRDefault="000621BE">
      <w:pPr>
        <w:rPr>
          <w:lang w:eastAsia="zh-CN"/>
        </w:rPr>
      </w:pPr>
    </w:p>
    <w:p w14:paraId="173BC9C8" w14:textId="77777777" w:rsidR="000621BE" w:rsidRDefault="000621BE">
      <w:pPr>
        <w:rPr>
          <w:ins w:id="271" w:author="LTHBM1" w:date="2020-02-18T19:23:00Z"/>
        </w:rPr>
      </w:pPr>
    </w:p>
    <w:p w14:paraId="6BB8BE3E" w14:textId="77777777" w:rsidR="000621BE" w:rsidRDefault="000621BE">
      <w:pPr>
        <w:pStyle w:val="B1"/>
        <w:ind w:left="0" w:firstLine="0"/>
      </w:pPr>
    </w:p>
    <w:p w14:paraId="29674065"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91E1D82" w14:textId="77777777" w:rsidR="000621BE" w:rsidRDefault="000621BE">
      <w:pPr>
        <w:rPr>
          <w:noProof/>
        </w:rPr>
      </w:pPr>
    </w:p>
    <w:sectPr w:rsidR="000621B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 w:author="LTHM2" w:date="2020-04-22T13:25:00Z" w:initials="LTHM2">
    <w:p w14:paraId="1BBC688B" w14:textId="0752D763" w:rsidR="00CF0206" w:rsidRDefault="00CF0206">
      <w:pPr>
        <w:pStyle w:val="CommentText"/>
      </w:pPr>
      <w:r>
        <w:rPr>
          <w:rStyle w:val="CommentReference"/>
        </w:rPr>
        <w:annotationRef/>
      </w:r>
      <w:r>
        <w:rPr>
          <w:rStyle w:val="CommentReference"/>
        </w:rPr>
        <w:t>Making the</w:t>
      </w:r>
      <w:r>
        <w:t xml:space="preserve"> Wording homogeneous throughout the clause</w:t>
      </w:r>
    </w:p>
  </w:comment>
  <w:comment w:id="230" w:author="LTHBM1" w:date="2020-02-18T19:32:00Z" w:initials="LTHBM1">
    <w:p w14:paraId="580EB195" w14:textId="77777777" w:rsidR="00CF0206" w:rsidRDefault="00CF0206">
      <w:pPr>
        <w:pStyle w:val="CommentText"/>
      </w:pPr>
      <w:r>
        <w:rPr>
          <w:rStyle w:val="CommentReference"/>
        </w:rPr>
        <w:annotationRef/>
      </w:r>
      <w:r>
        <w:rPr>
          <w:highlight w:val="cyan"/>
        </w:rPr>
        <w:t>This change is not related with ETSUN</w:t>
      </w:r>
    </w:p>
  </w:comment>
  <w:comment w:id="257" w:author="LTHBM1" w:date="2020-02-18T18:31:00Z" w:initials="LTHBM1">
    <w:p w14:paraId="46BF7666" w14:textId="77777777" w:rsidR="00CF0206" w:rsidRDefault="00CF0206">
      <w:pPr>
        <w:pStyle w:val="CommentText"/>
      </w:pPr>
      <w:r>
        <w:rPr>
          <w:rStyle w:val="CommentReference"/>
        </w:rPr>
        <w:annotationRef/>
      </w:r>
      <w:r>
        <w:t>4.22.8.2 is a wrong reference: UE or network requested MA PDU Session Modification (non-roaming and roaming with local breakout)</w:t>
      </w:r>
    </w:p>
    <w:p w14:paraId="3A2DF5A8" w14:textId="77777777" w:rsidR="00CF0206" w:rsidRDefault="00CF0206">
      <w:pPr>
        <w:pStyle w:val="CommentText"/>
      </w:pPr>
      <w:r>
        <w:t>Furthermore clause 4.22.9.2 needs to be invoked also for non 3GPP accesss</w:t>
      </w:r>
    </w:p>
    <w:p w14:paraId="1035F644" w14:textId="77777777" w:rsidR="00CF0206" w:rsidRDefault="00CF0206">
      <w:pPr>
        <w:pStyle w:val="CommentText"/>
      </w:pPr>
      <w:r>
        <w:rPr>
          <w:highlight w:val="cyan"/>
        </w:rPr>
        <w:t>This change is not related with ETSUN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BC688B" w15:done="0"/>
  <w15:commentEx w15:paraId="580EB195" w15:done="0"/>
  <w15:commentEx w15:paraId="1035F6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BC688B" w16cid:durableId="224AC44C"/>
  <w16cid:commentId w16cid:paraId="580EB195" w16cid:durableId="224A97CD"/>
  <w16cid:commentId w16cid:paraId="1035F644" w16cid:durableId="224A9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952B4" w14:textId="77777777" w:rsidR="00B81018" w:rsidRDefault="00B81018">
      <w:r>
        <w:separator/>
      </w:r>
    </w:p>
  </w:endnote>
  <w:endnote w:type="continuationSeparator" w:id="0">
    <w:p w14:paraId="6BD71FF1" w14:textId="77777777" w:rsidR="00B81018" w:rsidRDefault="00B8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4374D" w14:textId="77777777" w:rsidR="00541074" w:rsidRDefault="00541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C764F" w14:textId="77777777" w:rsidR="00541074" w:rsidRDefault="00541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A4662" w14:textId="77777777" w:rsidR="00541074" w:rsidRDefault="00541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49690" w14:textId="77777777" w:rsidR="00B81018" w:rsidRDefault="00B81018">
      <w:r>
        <w:separator/>
      </w:r>
    </w:p>
  </w:footnote>
  <w:footnote w:type="continuationSeparator" w:id="0">
    <w:p w14:paraId="22D37760" w14:textId="77777777" w:rsidR="00B81018" w:rsidRDefault="00B81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AD5CC" w14:textId="77777777" w:rsidR="00CF0206" w:rsidRDefault="00CF0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0FCD6" w14:textId="77777777" w:rsidR="00541074" w:rsidRDefault="00541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7061E" w14:textId="77777777" w:rsidR="00541074" w:rsidRDefault="00541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3751B" w14:textId="77777777" w:rsidR="00CF0206" w:rsidRDefault="00CF02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5F4DA" w14:textId="77777777" w:rsidR="00CF0206" w:rsidRDefault="00CF02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5DE5B" w14:textId="77777777" w:rsidR="00CF0206" w:rsidRDefault="00CF02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768E"/>
    <w:multiLevelType w:val="hybridMultilevel"/>
    <w:tmpl w:val="F7645F6A"/>
    <w:lvl w:ilvl="0" w:tplc="B53070E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F8C212E"/>
    <w:multiLevelType w:val="hybridMultilevel"/>
    <w:tmpl w:val="CA7811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31234796"/>
    <w:multiLevelType w:val="hybridMultilevel"/>
    <w:tmpl w:val="84F646B0"/>
    <w:lvl w:ilvl="0" w:tplc="5DB41A18">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5" w15:restartNumberingAfterBreak="0">
    <w:nsid w:val="563D2DC6"/>
    <w:multiLevelType w:val="hybridMultilevel"/>
    <w:tmpl w:val="9C1E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8A4272"/>
    <w:multiLevelType w:val="hybridMultilevel"/>
    <w:tmpl w:val="3C66A158"/>
    <w:lvl w:ilvl="0" w:tplc="9B50D112">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7" w15:restartNumberingAfterBreak="0">
    <w:nsid w:val="63F57387"/>
    <w:multiLevelType w:val="hybridMultilevel"/>
    <w:tmpl w:val="89B433F0"/>
    <w:lvl w:ilvl="0" w:tplc="040C000F">
      <w:start w:val="1"/>
      <w:numFmt w:val="decimal"/>
      <w:lvlText w:val="%1."/>
      <w:lvlJc w:val="left"/>
      <w:pPr>
        <w:ind w:left="460" w:hanging="360"/>
      </w:p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8" w15:restartNumberingAfterBreak="0">
    <w:nsid w:val="64E33781"/>
    <w:multiLevelType w:val="hybridMultilevel"/>
    <w:tmpl w:val="51106DA0"/>
    <w:lvl w:ilvl="0" w:tplc="1632DF9E">
      <w:start w:val="5"/>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7B84563C"/>
    <w:multiLevelType w:val="hybridMultilevel"/>
    <w:tmpl w:val="FE26A95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3"/>
  </w:num>
  <w:num w:numId="4">
    <w:abstractNumId w:val="1"/>
  </w:num>
  <w:num w:numId="5">
    <w:abstractNumId w:val="5"/>
  </w:num>
  <w:num w:numId="6">
    <w:abstractNumId w:val="9"/>
  </w:num>
  <w:num w:numId="7">
    <w:abstractNumId w:val="4"/>
  </w:num>
  <w:num w:numId="8">
    <w:abstractNumId w:val="8"/>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
    <w15:presenceInfo w15:providerId="None" w15:userId="Myungjune@LGE"/>
  </w15:person>
  <w15:person w15:author="LTHM2">
    <w15:presenceInfo w15:providerId="None" w15:userId="LTHM2"/>
  </w15:person>
  <w15:person w15:author="ZTE0421">
    <w15:presenceInfo w15:providerId="None" w15:userId="ZTE0421"/>
  </w15:person>
  <w15:person w15:author="Ericsson User">
    <w15:presenceInfo w15:providerId="None" w15:userId="Ericsson User"/>
  </w15:person>
  <w15:person w15:author="LTHM3">
    <w15:presenceInfo w15:providerId="None" w15:userId="LTHM3"/>
  </w15:person>
  <w15:person w15:author="LTHBM0">
    <w15:presenceInfo w15:providerId="None" w15:userId="LTHBM0"/>
  </w15:person>
  <w15:person w15:author="Huawei-zfq1">
    <w15:presenceInfo w15:providerId="None" w15:userId="Huawei-zfq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1BE"/>
    <w:rsid w:val="000242F7"/>
    <w:rsid w:val="00056180"/>
    <w:rsid w:val="000621BE"/>
    <w:rsid w:val="000C53A0"/>
    <w:rsid w:val="002222F7"/>
    <w:rsid w:val="0024374E"/>
    <w:rsid w:val="00355157"/>
    <w:rsid w:val="004B55A9"/>
    <w:rsid w:val="00541074"/>
    <w:rsid w:val="00667898"/>
    <w:rsid w:val="007A2E10"/>
    <w:rsid w:val="009422ED"/>
    <w:rsid w:val="00B81018"/>
    <w:rsid w:val="00BC1288"/>
    <w:rsid w:val="00C26025"/>
    <w:rsid w:val="00CF0206"/>
    <w:rsid w:val="00E83E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AC1C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389553">
      <w:bodyDiv w:val="1"/>
      <w:marLeft w:val="0"/>
      <w:marRight w:val="0"/>
      <w:marTop w:val="0"/>
      <w:marBottom w:val="0"/>
      <w:divBdr>
        <w:top w:val="none" w:sz="0" w:space="0" w:color="auto"/>
        <w:left w:val="none" w:sz="0" w:space="0" w:color="auto"/>
        <w:bottom w:val="none" w:sz="0" w:space="0" w:color="auto"/>
        <w:right w:val="none" w:sz="0" w:space="0" w:color="auto"/>
      </w:divBdr>
    </w:div>
    <w:div w:id="1104576325">
      <w:bodyDiv w:val="1"/>
      <w:marLeft w:val="0"/>
      <w:marRight w:val="0"/>
      <w:marTop w:val="0"/>
      <w:marBottom w:val="0"/>
      <w:divBdr>
        <w:top w:val="none" w:sz="0" w:space="0" w:color="auto"/>
        <w:left w:val="none" w:sz="0" w:space="0" w:color="auto"/>
        <w:bottom w:val="none" w:sz="0" w:space="0" w:color="auto"/>
        <w:right w:val="none" w:sz="0" w:space="0" w:color="auto"/>
      </w:divBdr>
    </w:div>
    <w:div w:id="15307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B6DA6-A68B-4CC1-92FB-2C77D16AF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7106</Words>
  <Characters>39089</Characters>
  <Application>Microsoft Office Word</Application>
  <DocSecurity>0</DocSecurity>
  <Lines>325</Lines>
  <Paragraphs>92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1899-12-31T23:00:00Z</cp:lastPrinted>
  <dcterms:created xsi:type="dcterms:W3CDTF">2020-04-22T08:19:00Z</dcterms:created>
  <dcterms:modified xsi:type="dcterms:W3CDTF">2020-04-22T11:43:00Z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