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51CAD6" w14:textId="3DBE8D03" w:rsidR="00D04046" w:rsidRDefault="00D04046" w:rsidP="00EC3C4C">
      <w:pPr>
        <w:pStyle w:val="CRCoverPage"/>
        <w:tabs>
          <w:tab w:val="right" w:pos="9638"/>
        </w:tabs>
        <w:spacing w:after="0"/>
        <w:rPr>
          <w:rFonts w:cs="Arial"/>
          <w:b/>
          <w:noProof/>
          <w:sz w:val="24"/>
        </w:rPr>
      </w:pPr>
      <w:bookmarkStart w:id="0" w:name="_Hlk16164691"/>
      <w:r>
        <w:rPr>
          <w:rFonts w:cs="Arial"/>
          <w:b/>
          <w:noProof/>
          <w:sz w:val="24"/>
        </w:rPr>
        <w:t>SA WG2 Meeting #13</w:t>
      </w:r>
      <w:r w:rsidR="00B015C6">
        <w:rPr>
          <w:rFonts w:cs="Arial"/>
          <w:b/>
          <w:noProof/>
          <w:sz w:val="24"/>
        </w:rPr>
        <w:t>8e</w:t>
      </w:r>
      <w:r>
        <w:rPr>
          <w:rFonts w:cs="Arial"/>
          <w:b/>
          <w:noProof/>
          <w:sz w:val="24"/>
        </w:rPr>
        <w:tab/>
        <w:t>S2-200</w:t>
      </w:r>
      <w:r w:rsidR="006643AE">
        <w:rPr>
          <w:rFonts w:cs="Arial"/>
          <w:b/>
          <w:noProof/>
          <w:sz w:val="24"/>
        </w:rPr>
        <w:t>2686</w:t>
      </w:r>
    </w:p>
    <w:p w14:paraId="44DF34C8" w14:textId="39F00528" w:rsidR="00D04046" w:rsidRDefault="00B015C6" w:rsidP="00D04046">
      <w:pPr>
        <w:pStyle w:val="CRCoverPage"/>
        <w:outlineLvl w:val="0"/>
        <w:rPr>
          <w:b/>
          <w:noProof/>
          <w:color w:val="3333FF"/>
          <w:sz w:val="24"/>
        </w:rPr>
      </w:pPr>
      <w:r>
        <w:rPr>
          <w:b/>
          <w:noProof/>
          <w:sz w:val="24"/>
        </w:rPr>
        <w:t>April</w:t>
      </w:r>
      <w:r w:rsidR="00D04046">
        <w:rPr>
          <w:b/>
          <w:noProof/>
          <w:sz w:val="24"/>
        </w:rPr>
        <w:t xml:space="preserve"> 2</w:t>
      </w:r>
      <w:r>
        <w:rPr>
          <w:b/>
          <w:noProof/>
          <w:sz w:val="24"/>
        </w:rPr>
        <w:t>0</w:t>
      </w:r>
      <w:r w:rsidR="00D04046" w:rsidRPr="00EF46B6">
        <w:rPr>
          <w:b/>
          <w:noProof/>
          <w:sz w:val="24"/>
          <w:vertAlign w:val="superscript"/>
        </w:rPr>
        <w:t>th</w:t>
      </w:r>
      <w:r w:rsidR="00D04046">
        <w:rPr>
          <w:b/>
          <w:noProof/>
          <w:sz w:val="24"/>
        </w:rPr>
        <w:t>-2</w:t>
      </w:r>
      <w:r>
        <w:rPr>
          <w:b/>
          <w:noProof/>
          <w:sz w:val="24"/>
        </w:rPr>
        <w:t>4</w:t>
      </w:r>
      <w:r w:rsidR="00D04046" w:rsidRPr="00155F83">
        <w:rPr>
          <w:b/>
          <w:noProof/>
          <w:sz w:val="24"/>
          <w:vertAlign w:val="superscript"/>
        </w:rPr>
        <w:t>th</w:t>
      </w:r>
      <w:r w:rsidR="00D04046">
        <w:rPr>
          <w:b/>
          <w:noProof/>
          <w:sz w:val="24"/>
        </w:rPr>
        <w:t>,</w:t>
      </w:r>
      <w:r w:rsidR="00D04046" w:rsidRPr="00B05090">
        <w:rPr>
          <w:b/>
          <w:noProof/>
          <w:sz w:val="24"/>
        </w:rPr>
        <w:t xml:space="preserve"> 20</w:t>
      </w:r>
      <w:r w:rsidR="00D04046">
        <w:rPr>
          <w:b/>
          <w:noProof/>
          <w:sz w:val="24"/>
        </w:rPr>
        <w:t xml:space="preserve">20 ; </w:t>
      </w:r>
      <w:r>
        <w:rPr>
          <w:b/>
          <w:noProof/>
          <w:sz w:val="24"/>
        </w:rPr>
        <w:t>Elbonia</w:t>
      </w:r>
      <w:r w:rsidR="00D04046">
        <w:rPr>
          <w:b/>
          <w:noProof/>
          <w:sz w:val="24"/>
        </w:rPr>
        <w:tab/>
      </w:r>
      <w:r w:rsidR="00D04046">
        <w:rPr>
          <w:b/>
          <w:noProof/>
          <w:sz w:val="24"/>
        </w:rPr>
        <w:tab/>
      </w:r>
      <w:r w:rsidR="00D04046">
        <w:rPr>
          <w:rFonts w:cs="Arial"/>
          <w:b/>
          <w:noProof/>
          <w:color w:val="3333FF"/>
          <w:sz w:val="24"/>
        </w:rPr>
        <w:t xml:space="preserve">                               </w:t>
      </w:r>
      <w:r w:rsidR="00D04046">
        <w:rPr>
          <w:rFonts w:cs="Arial"/>
          <w:b/>
          <w:noProof/>
          <w:color w:val="3333FF"/>
          <w:sz w:val="24"/>
        </w:rPr>
        <w:tab/>
      </w:r>
      <w:r w:rsidR="00D04046">
        <w:rPr>
          <w:rFonts w:cs="Arial"/>
          <w:b/>
          <w:noProof/>
          <w:color w:val="3333FF"/>
          <w:sz w:val="24"/>
        </w:rPr>
        <w:tab/>
      </w:r>
      <w:r w:rsidR="00D04046">
        <w:rPr>
          <w:rFonts w:cs="Arial"/>
          <w:b/>
          <w:noProof/>
          <w:color w:val="3333FF"/>
          <w:sz w:val="24"/>
        </w:rPr>
        <w:tab/>
        <w:t xml:space="preserve">  </w:t>
      </w:r>
      <w:r w:rsidR="00D04046" w:rsidRPr="00C84071">
        <w:rPr>
          <w:b/>
          <w:noProof/>
          <w:color w:val="3333FF"/>
        </w:rPr>
        <w:t>(revision of S2-</w:t>
      </w:r>
      <w:r w:rsidR="00D04046">
        <w:rPr>
          <w:b/>
          <w:noProof/>
          <w:color w:val="3333FF"/>
        </w:rPr>
        <w:t>200</w:t>
      </w:r>
      <w:r w:rsidR="006643AE">
        <w:rPr>
          <w:b/>
          <w:noProof/>
          <w:color w:val="3333FF"/>
        </w:rPr>
        <w:t>2686</w:t>
      </w:r>
      <w:r w:rsidR="00D04046"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7B8F8E0D" w14:textId="77777777" w:rsidTr="00371809">
        <w:tc>
          <w:tcPr>
            <w:tcW w:w="9641" w:type="dxa"/>
            <w:gridSpan w:val="9"/>
            <w:tcBorders>
              <w:top w:val="single" w:sz="4" w:space="0" w:color="auto"/>
              <w:left w:val="single" w:sz="4" w:space="0" w:color="auto"/>
              <w:right w:val="single" w:sz="4" w:space="0" w:color="auto"/>
            </w:tcBorders>
          </w:tcPr>
          <w:p w14:paraId="41F8A99C" w14:textId="77777777" w:rsidR="003E7616" w:rsidRDefault="003E7616" w:rsidP="00371809">
            <w:pPr>
              <w:pStyle w:val="CRCoverPage"/>
              <w:spacing w:after="0"/>
              <w:jc w:val="right"/>
              <w:rPr>
                <w:i/>
                <w:noProof/>
              </w:rPr>
            </w:pPr>
            <w:r>
              <w:rPr>
                <w:i/>
                <w:noProof/>
                <w:sz w:val="14"/>
              </w:rPr>
              <w:t>CR-Form-v12.0</w:t>
            </w:r>
          </w:p>
        </w:tc>
      </w:tr>
      <w:tr w:rsidR="003E7616" w14:paraId="16032148" w14:textId="77777777" w:rsidTr="00371809">
        <w:tc>
          <w:tcPr>
            <w:tcW w:w="9641" w:type="dxa"/>
            <w:gridSpan w:val="9"/>
            <w:tcBorders>
              <w:left w:val="single" w:sz="4" w:space="0" w:color="auto"/>
              <w:right w:val="single" w:sz="4" w:space="0" w:color="auto"/>
            </w:tcBorders>
          </w:tcPr>
          <w:p w14:paraId="4D497465" w14:textId="77777777" w:rsidR="003E7616" w:rsidRDefault="003E7616" w:rsidP="00371809">
            <w:pPr>
              <w:pStyle w:val="CRCoverPage"/>
              <w:spacing w:after="0"/>
              <w:jc w:val="center"/>
              <w:rPr>
                <w:noProof/>
              </w:rPr>
            </w:pPr>
            <w:r>
              <w:rPr>
                <w:b/>
                <w:noProof/>
                <w:sz w:val="32"/>
              </w:rPr>
              <w:t>CHANGE REQUEST</w:t>
            </w:r>
          </w:p>
        </w:tc>
      </w:tr>
      <w:tr w:rsidR="003E7616" w14:paraId="2985A290" w14:textId="77777777" w:rsidTr="00371809">
        <w:tc>
          <w:tcPr>
            <w:tcW w:w="9641" w:type="dxa"/>
            <w:gridSpan w:val="9"/>
            <w:tcBorders>
              <w:left w:val="single" w:sz="4" w:space="0" w:color="auto"/>
              <w:right w:val="single" w:sz="4" w:space="0" w:color="auto"/>
            </w:tcBorders>
          </w:tcPr>
          <w:p w14:paraId="112091CA" w14:textId="77777777" w:rsidR="003E7616" w:rsidRDefault="003E7616" w:rsidP="00371809">
            <w:pPr>
              <w:pStyle w:val="CRCoverPage"/>
              <w:spacing w:after="0"/>
              <w:rPr>
                <w:noProof/>
                <w:sz w:val="8"/>
                <w:szCs w:val="8"/>
              </w:rPr>
            </w:pPr>
          </w:p>
        </w:tc>
      </w:tr>
      <w:tr w:rsidR="003E7616" w14:paraId="3C33F774" w14:textId="77777777" w:rsidTr="00371809">
        <w:tc>
          <w:tcPr>
            <w:tcW w:w="142" w:type="dxa"/>
            <w:tcBorders>
              <w:left w:val="single" w:sz="4" w:space="0" w:color="auto"/>
            </w:tcBorders>
          </w:tcPr>
          <w:p w14:paraId="06BA404A" w14:textId="77777777" w:rsidR="003E7616" w:rsidRDefault="003E7616" w:rsidP="00371809">
            <w:pPr>
              <w:pStyle w:val="CRCoverPage"/>
              <w:spacing w:after="0"/>
              <w:jc w:val="right"/>
              <w:rPr>
                <w:noProof/>
              </w:rPr>
            </w:pPr>
          </w:p>
        </w:tc>
        <w:tc>
          <w:tcPr>
            <w:tcW w:w="1559" w:type="dxa"/>
            <w:shd w:val="pct30" w:color="FFFF00" w:fill="auto"/>
          </w:tcPr>
          <w:p w14:paraId="3240FF6C" w14:textId="77777777" w:rsidR="003E7616" w:rsidRPr="00410371" w:rsidRDefault="003E7616" w:rsidP="00371809">
            <w:pPr>
              <w:pStyle w:val="CRCoverPage"/>
              <w:spacing w:after="0"/>
              <w:jc w:val="right"/>
              <w:rPr>
                <w:b/>
                <w:noProof/>
                <w:sz w:val="28"/>
              </w:rPr>
            </w:pPr>
            <w:r w:rsidRPr="00095541">
              <w:rPr>
                <w:rFonts w:hint="eastAsia"/>
                <w:b/>
                <w:noProof/>
                <w:sz w:val="28"/>
                <w:lang w:eastAsia="zh-CN"/>
              </w:rPr>
              <w:t>23.</w:t>
            </w:r>
            <w:r w:rsidR="00083042">
              <w:rPr>
                <w:b/>
                <w:noProof/>
                <w:sz w:val="28"/>
                <w:lang w:eastAsia="zh-CN"/>
              </w:rPr>
              <w:t>316</w:t>
            </w:r>
          </w:p>
        </w:tc>
        <w:tc>
          <w:tcPr>
            <w:tcW w:w="709" w:type="dxa"/>
          </w:tcPr>
          <w:p w14:paraId="02938FFB"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72073712" w14:textId="4180C8EC" w:rsidR="003E7616" w:rsidRPr="008834F5" w:rsidRDefault="006643AE" w:rsidP="00371809">
            <w:pPr>
              <w:pStyle w:val="CRCoverPage"/>
              <w:spacing w:after="0"/>
              <w:rPr>
                <w:b/>
                <w:noProof/>
                <w:sz w:val="28"/>
              </w:rPr>
            </w:pPr>
            <w:r>
              <w:rPr>
                <w:b/>
                <w:noProof/>
                <w:sz w:val="28"/>
              </w:rPr>
              <w:t>2038</w:t>
            </w:r>
          </w:p>
        </w:tc>
        <w:tc>
          <w:tcPr>
            <w:tcW w:w="709" w:type="dxa"/>
          </w:tcPr>
          <w:p w14:paraId="19D891CC"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245E0B04" w14:textId="77777777" w:rsidR="003E7616" w:rsidRPr="008834F5" w:rsidRDefault="003E7616" w:rsidP="00371809">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46D94C01"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19459B02" w14:textId="120794E4" w:rsidR="003E7616" w:rsidRPr="008834F5" w:rsidRDefault="003E7616" w:rsidP="00371809">
            <w:pPr>
              <w:pStyle w:val="CRCoverPage"/>
              <w:spacing w:after="0"/>
              <w:jc w:val="center"/>
              <w:rPr>
                <w:b/>
                <w:noProof/>
                <w:sz w:val="28"/>
              </w:rPr>
            </w:pPr>
            <w:r>
              <w:rPr>
                <w:b/>
                <w:noProof/>
                <w:sz w:val="28"/>
              </w:rPr>
              <w:t>16.</w:t>
            </w:r>
            <w:r w:rsidR="00B015C6">
              <w:rPr>
                <w:b/>
                <w:noProof/>
                <w:sz w:val="28"/>
              </w:rPr>
              <w:t>3</w:t>
            </w:r>
            <w:r>
              <w:rPr>
                <w:b/>
                <w:noProof/>
                <w:sz w:val="28"/>
              </w:rPr>
              <w:t>.0</w:t>
            </w:r>
          </w:p>
        </w:tc>
        <w:tc>
          <w:tcPr>
            <w:tcW w:w="143" w:type="dxa"/>
            <w:tcBorders>
              <w:right w:val="single" w:sz="4" w:space="0" w:color="auto"/>
            </w:tcBorders>
          </w:tcPr>
          <w:p w14:paraId="1E584AA2" w14:textId="77777777" w:rsidR="003E7616" w:rsidRDefault="003E7616" w:rsidP="00371809">
            <w:pPr>
              <w:pStyle w:val="CRCoverPage"/>
              <w:spacing w:after="0"/>
              <w:rPr>
                <w:noProof/>
              </w:rPr>
            </w:pPr>
          </w:p>
        </w:tc>
      </w:tr>
      <w:tr w:rsidR="00EA665B" w14:paraId="5A744B3F" w14:textId="77777777" w:rsidTr="00371809">
        <w:tc>
          <w:tcPr>
            <w:tcW w:w="9641" w:type="dxa"/>
            <w:gridSpan w:val="9"/>
            <w:tcBorders>
              <w:left w:val="single" w:sz="4" w:space="0" w:color="auto"/>
              <w:right w:val="single" w:sz="4" w:space="0" w:color="auto"/>
            </w:tcBorders>
          </w:tcPr>
          <w:p w14:paraId="30A8E55F" w14:textId="77777777" w:rsidR="00EA665B" w:rsidRDefault="00EA665B" w:rsidP="00371809">
            <w:pPr>
              <w:pStyle w:val="CRCoverPage"/>
              <w:spacing w:after="0"/>
              <w:jc w:val="center"/>
              <w:rPr>
                <w:noProof/>
              </w:rPr>
            </w:pPr>
          </w:p>
        </w:tc>
      </w:tr>
      <w:tr w:rsidR="00EA665B" w14:paraId="184186DB" w14:textId="77777777" w:rsidTr="00371809">
        <w:tc>
          <w:tcPr>
            <w:tcW w:w="9641" w:type="dxa"/>
            <w:gridSpan w:val="9"/>
            <w:tcBorders>
              <w:left w:val="single" w:sz="4" w:space="0" w:color="auto"/>
              <w:right w:val="single" w:sz="4" w:space="0" w:color="auto"/>
            </w:tcBorders>
          </w:tcPr>
          <w:p w14:paraId="3A7792A5" w14:textId="77777777" w:rsidR="00EA665B" w:rsidRDefault="00EA665B" w:rsidP="00371809">
            <w:pPr>
              <w:pStyle w:val="CRCoverPage"/>
              <w:spacing w:after="0"/>
              <w:rPr>
                <w:noProof/>
                <w:sz w:val="8"/>
                <w:szCs w:val="8"/>
              </w:rPr>
            </w:pPr>
          </w:p>
        </w:tc>
      </w:tr>
      <w:tr w:rsidR="00EA665B" w14:paraId="22E3845D" w14:textId="77777777" w:rsidTr="00371809">
        <w:tc>
          <w:tcPr>
            <w:tcW w:w="9641" w:type="dxa"/>
            <w:gridSpan w:val="9"/>
            <w:tcBorders>
              <w:top w:val="single" w:sz="4" w:space="0" w:color="auto"/>
            </w:tcBorders>
          </w:tcPr>
          <w:p w14:paraId="24DF3AE7"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65B" w14:paraId="45202811" w14:textId="77777777" w:rsidTr="00371809">
        <w:tc>
          <w:tcPr>
            <w:tcW w:w="9641" w:type="dxa"/>
            <w:gridSpan w:val="9"/>
          </w:tcPr>
          <w:p w14:paraId="0D59B277" w14:textId="77777777" w:rsidR="00EA665B" w:rsidRDefault="00EA665B" w:rsidP="00371809">
            <w:pPr>
              <w:pStyle w:val="CRCoverPage"/>
              <w:spacing w:after="0"/>
              <w:rPr>
                <w:noProof/>
                <w:sz w:val="8"/>
                <w:szCs w:val="8"/>
              </w:rPr>
            </w:pPr>
          </w:p>
        </w:tc>
      </w:tr>
    </w:tbl>
    <w:p w14:paraId="7DADEDC9"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1B70D42A" w14:textId="77777777" w:rsidTr="00371809">
        <w:tc>
          <w:tcPr>
            <w:tcW w:w="2835" w:type="dxa"/>
          </w:tcPr>
          <w:p w14:paraId="14884184"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4A46246B"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EFF0F0"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32FB1FC0"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FDC644" w14:textId="77777777" w:rsidR="00EA665B" w:rsidRDefault="00EA665B" w:rsidP="00371809">
            <w:pPr>
              <w:pStyle w:val="CRCoverPage"/>
              <w:spacing w:after="0"/>
              <w:jc w:val="center"/>
              <w:rPr>
                <w:b/>
                <w:caps/>
                <w:noProof/>
              </w:rPr>
            </w:pPr>
          </w:p>
        </w:tc>
        <w:tc>
          <w:tcPr>
            <w:tcW w:w="2126" w:type="dxa"/>
          </w:tcPr>
          <w:p w14:paraId="30ABFD6A"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2595C3" w14:textId="77777777" w:rsidR="00EA665B" w:rsidRDefault="00EA665B" w:rsidP="00371809">
            <w:pPr>
              <w:pStyle w:val="CRCoverPage"/>
              <w:spacing w:after="0"/>
              <w:jc w:val="center"/>
              <w:rPr>
                <w:b/>
                <w:caps/>
                <w:noProof/>
              </w:rPr>
            </w:pPr>
          </w:p>
        </w:tc>
        <w:tc>
          <w:tcPr>
            <w:tcW w:w="1418" w:type="dxa"/>
            <w:tcBorders>
              <w:left w:val="nil"/>
            </w:tcBorders>
          </w:tcPr>
          <w:p w14:paraId="29EF33E8"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A70B7E" w14:textId="77777777" w:rsidR="00EA665B" w:rsidRDefault="00EA665B" w:rsidP="00371809">
            <w:pPr>
              <w:pStyle w:val="CRCoverPage"/>
              <w:spacing w:after="0"/>
              <w:jc w:val="center"/>
              <w:rPr>
                <w:b/>
                <w:bCs/>
                <w:caps/>
                <w:noProof/>
              </w:rPr>
            </w:pPr>
            <w:r>
              <w:rPr>
                <w:b/>
                <w:bCs/>
                <w:caps/>
                <w:noProof/>
              </w:rPr>
              <w:t>X</w:t>
            </w:r>
          </w:p>
        </w:tc>
      </w:tr>
    </w:tbl>
    <w:p w14:paraId="52881E9B"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1395DD0" w14:textId="77777777" w:rsidTr="00371809">
        <w:tc>
          <w:tcPr>
            <w:tcW w:w="9640" w:type="dxa"/>
            <w:gridSpan w:val="11"/>
          </w:tcPr>
          <w:p w14:paraId="4B0B07DC" w14:textId="77777777" w:rsidR="00EA665B" w:rsidRDefault="00EA665B" w:rsidP="00371809">
            <w:pPr>
              <w:pStyle w:val="CRCoverPage"/>
              <w:spacing w:after="0"/>
              <w:rPr>
                <w:noProof/>
                <w:sz w:val="8"/>
                <w:szCs w:val="8"/>
              </w:rPr>
            </w:pPr>
          </w:p>
        </w:tc>
      </w:tr>
      <w:tr w:rsidR="00EA665B" w14:paraId="73A9D1BF" w14:textId="77777777" w:rsidTr="00371809">
        <w:tc>
          <w:tcPr>
            <w:tcW w:w="1843" w:type="dxa"/>
            <w:tcBorders>
              <w:top w:val="single" w:sz="4" w:space="0" w:color="auto"/>
              <w:left w:val="single" w:sz="4" w:space="0" w:color="auto"/>
            </w:tcBorders>
          </w:tcPr>
          <w:p w14:paraId="10D0B4B4"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B12373" w14:textId="3AE09946" w:rsidR="00EA665B" w:rsidRDefault="00DA451D" w:rsidP="00371809">
            <w:pPr>
              <w:pStyle w:val="CRCoverPage"/>
              <w:spacing w:after="0"/>
              <w:ind w:left="100"/>
              <w:rPr>
                <w:noProof/>
              </w:rPr>
            </w:pPr>
            <w:r>
              <w:rPr>
                <w:noProof/>
              </w:rPr>
              <w:t xml:space="preserve">Removing explicit signaling of </w:t>
            </w:r>
            <w:r w:rsidRPr="00FA1E45">
              <w:rPr>
                <w:rFonts w:cs="Arial"/>
                <w:color w:val="000000" w:themeColor="text1"/>
              </w:rPr>
              <w:t>RG-TMBR</w:t>
            </w:r>
          </w:p>
        </w:tc>
      </w:tr>
      <w:tr w:rsidR="00EA665B" w14:paraId="70837061" w14:textId="77777777" w:rsidTr="00371809">
        <w:tc>
          <w:tcPr>
            <w:tcW w:w="1843" w:type="dxa"/>
            <w:tcBorders>
              <w:left w:val="single" w:sz="4" w:space="0" w:color="auto"/>
            </w:tcBorders>
          </w:tcPr>
          <w:p w14:paraId="54E08236"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43F0308D" w14:textId="77777777" w:rsidR="00EA665B" w:rsidRDefault="00EA665B" w:rsidP="00371809">
            <w:pPr>
              <w:pStyle w:val="CRCoverPage"/>
              <w:spacing w:after="0"/>
              <w:rPr>
                <w:noProof/>
                <w:sz w:val="8"/>
                <w:szCs w:val="8"/>
              </w:rPr>
            </w:pPr>
          </w:p>
        </w:tc>
      </w:tr>
      <w:tr w:rsidR="00EA665B" w14:paraId="1CBFF142" w14:textId="77777777" w:rsidTr="00371809">
        <w:tc>
          <w:tcPr>
            <w:tcW w:w="1843" w:type="dxa"/>
            <w:tcBorders>
              <w:left w:val="single" w:sz="4" w:space="0" w:color="auto"/>
            </w:tcBorders>
          </w:tcPr>
          <w:p w14:paraId="7D7B2D4C"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85CABF" w14:textId="77777777" w:rsidR="00EA665B" w:rsidRDefault="00EA665B" w:rsidP="00371809">
            <w:pPr>
              <w:pStyle w:val="CRCoverPage"/>
              <w:spacing w:after="0"/>
              <w:ind w:left="100"/>
              <w:rPr>
                <w:noProof/>
              </w:rPr>
            </w:pPr>
            <w:r w:rsidRPr="00954433">
              <w:rPr>
                <w:noProof/>
              </w:rPr>
              <w:t>Nokia, Nokia Shanghai Bell</w:t>
            </w:r>
          </w:p>
        </w:tc>
      </w:tr>
      <w:tr w:rsidR="00EA665B" w14:paraId="69EA593C" w14:textId="77777777" w:rsidTr="00371809">
        <w:tc>
          <w:tcPr>
            <w:tcW w:w="1843" w:type="dxa"/>
            <w:tcBorders>
              <w:left w:val="single" w:sz="4" w:space="0" w:color="auto"/>
            </w:tcBorders>
          </w:tcPr>
          <w:p w14:paraId="0A972BCD"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77FB23" w14:textId="77777777" w:rsidR="00EA665B" w:rsidRDefault="00EA665B" w:rsidP="00371809">
            <w:pPr>
              <w:pStyle w:val="CRCoverPage"/>
              <w:spacing w:after="0"/>
              <w:ind w:left="100"/>
              <w:rPr>
                <w:noProof/>
              </w:rPr>
            </w:pPr>
            <w:r>
              <w:t>S2</w:t>
            </w:r>
          </w:p>
        </w:tc>
      </w:tr>
      <w:tr w:rsidR="00EA665B" w14:paraId="1C0B813B" w14:textId="77777777" w:rsidTr="00371809">
        <w:tc>
          <w:tcPr>
            <w:tcW w:w="1843" w:type="dxa"/>
            <w:tcBorders>
              <w:left w:val="single" w:sz="4" w:space="0" w:color="auto"/>
            </w:tcBorders>
          </w:tcPr>
          <w:p w14:paraId="5E6E45BC"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47762F90" w14:textId="77777777" w:rsidR="00EA665B" w:rsidRDefault="00EA665B" w:rsidP="00371809">
            <w:pPr>
              <w:pStyle w:val="CRCoverPage"/>
              <w:spacing w:after="0"/>
              <w:rPr>
                <w:noProof/>
                <w:sz w:val="8"/>
                <w:szCs w:val="8"/>
              </w:rPr>
            </w:pPr>
          </w:p>
        </w:tc>
      </w:tr>
      <w:tr w:rsidR="00EA665B" w14:paraId="1F098038" w14:textId="77777777" w:rsidTr="00371809">
        <w:tc>
          <w:tcPr>
            <w:tcW w:w="1843" w:type="dxa"/>
            <w:tcBorders>
              <w:left w:val="single" w:sz="4" w:space="0" w:color="auto"/>
            </w:tcBorders>
          </w:tcPr>
          <w:p w14:paraId="006966B7"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66962962" w14:textId="77777777" w:rsidR="00EA665B" w:rsidRDefault="00083042" w:rsidP="00371809">
            <w:pPr>
              <w:pStyle w:val="CRCoverPage"/>
              <w:spacing w:after="0"/>
              <w:ind w:left="100"/>
              <w:rPr>
                <w:noProof/>
              </w:rPr>
            </w:pPr>
            <w:r>
              <w:rPr>
                <w:noProof/>
              </w:rPr>
              <w:t>5WWC</w:t>
            </w:r>
          </w:p>
        </w:tc>
        <w:tc>
          <w:tcPr>
            <w:tcW w:w="567" w:type="dxa"/>
            <w:tcBorders>
              <w:left w:val="nil"/>
            </w:tcBorders>
          </w:tcPr>
          <w:p w14:paraId="29BE8991" w14:textId="77777777" w:rsidR="00EA665B" w:rsidRDefault="00EA665B" w:rsidP="00371809">
            <w:pPr>
              <w:pStyle w:val="CRCoverPage"/>
              <w:spacing w:after="0"/>
              <w:ind w:right="100"/>
              <w:rPr>
                <w:noProof/>
              </w:rPr>
            </w:pPr>
          </w:p>
        </w:tc>
        <w:tc>
          <w:tcPr>
            <w:tcW w:w="1417" w:type="dxa"/>
            <w:gridSpan w:val="3"/>
            <w:tcBorders>
              <w:left w:val="nil"/>
            </w:tcBorders>
          </w:tcPr>
          <w:p w14:paraId="0DB0564C"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EB5430" w14:textId="1E8C2204" w:rsidR="00EA665B" w:rsidRDefault="00521707" w:rsidP="00371809">
            <w:pPr>
              <w:pStyle w:val="CRCoverPage"/>
              <w:spacing w:after="0"/>
              <w:ind w:left="100"/>
              <w:rPr>
                <w:noProof/>
              </w:rPr>
            </w:pPr>
            <w:r>
              <w:rPr>
                <w:rFonts w:hint="eastAsia"/>
                <w:noProof/>
                <w:lang w:eastAsia="zh-CN"/>
              </w:rPr>
              <w:t>20</w:t>
            </w:r>
            <w:r w:rsidR="00155F83">
              <w:rPr>
                <w:noProof/>
                <w:lang w:eastAsia="zh-CN"/>
              </w:rPr>
              <w:t>20</w:t>
            </w:r>
            <w:r w:rsidRPr="00125092">
              <w:rPr>
                <w:noProof/>
              </w:rPr>
              <w:t>-</w:t>
            </w:r>
            <w:r w:rsidR="00155F83">
              <w:rPr>
                <w:noProof/>
                <w:lang w:eastAsia="zh-CN"/>
              </w:rPr>
              <w:t>0</w:t>
            </w:r>
            <w:r w:rsidR="00B015C6">
              <w:rPr>
                <w:noProof/>
                <w:lang w:eastAsia="zh-CN"/>
              </w:rPr>
              <w:t>4</w:t>
            </w:r>
            <w:r>
              <w:rPr>
                <w:noProof/>
                <w:lang w:eastAsia="zh-CN"/>
              </w:rPr>
              <w:t>-04</w:t>
            </w:r>
          </w:p>
        </w:tc>
      </w:tr>
      <w:tr w:rsidR="00EA665B" w14:paraId="470A4106" w14:textId="77777777" w:rsidTr="00371809">
        <w:tc>
          <w:tcPr>
            <w:tcW w:w="1843" w:type="dxa"/>
            <w:tcBorders>
              <w:left w:val="single" w:sz="4" w:space="0" w:color="auto"/>
            </w:tcBorders>
          </w:tcPr>
          <w:p w14:paraId="4A88A276" w14:textId="77777777" w:rsidR="00EA665B" w:rsidRDefault="00EA665B" w:rsidP="00371809">
            <w:pPr>
              <w:pStyle w:val="CRCoverPage"/>
              <w:spacing w:after="0"/>
              <w:rPr>
                <w:b/>
                <w:i/>
                <w:noProof/>
                <w:sz w:val="8"/>
                <w:szCs w:val="8"/>
              </w:rPr>
            </w:pPr>
          </w:p>
        </w:tc>
        <w:tc>
          <w:tcPr>
            <w:tcW w:w="1986" w:type="dxa"/>
            <w:gridSpan w:val="4"/>
          </w:tcPr>
          <w:p w14:paraId="76CD5298" w14:textId="77777777" w:rsidR="00EA665B" w:rsidRDefault="00EA665B" w:rsidP="00371809">
            <w:pPr>
              <w:pStyle w:val="CRCoverPage"/>
              <w:spacing w:after="0"/>
              <w:rPr>
                <w:noProof/>
                <w:sz w:val="8"/>
                <w:szCs w:val="8"/>
              </w:rPr>
            </w:pPr>
          </w:p>
        </w:tc>
        <w:tc>
          <w:tcPr>
            <w:tcW w:w="2267" w:type="dxa"/>
            <w:gridSpan w:val="2"/>
          </w:tcPr>
          <w:p w14:paraId="3DE6873B" w14:textId="77777777" w:rsidR="00EA665B" w:rsidRDefault="00EA665B" w:rsidP="00371809">
            <w:pPr>
              <w:pStyle w:val="CRCoverPage"/>
              <w:spacing w:after="0"/>
              <w:rPr>
                <w:noProof/>
                <w:sz w:val="8"/>
                <w:szCs w:val="8"/>
              </w:rPr>
            </w:pPr>
          </w:p>
        </w:tc>
        <w:tc>
          <w:tcPr>
            <w:tcW w:w="1417" w:type="dxa"/>
            <w:gridSpan w:val="3"/>
          </w:tcPr>
          <w:p w14:paraId="4FDEBF92"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2F68156A" w14:textId="77777777" w:rsidR="00EA665B" w:rsidRDefault="00EA665B" w:rsidP="00371809">
            <w:pPr>
              <w:pStyle w:val="CRCoverPage"/>
              <w:spacing w:after="0"/>
              <w:rPr>
                <w:noProof/>
                <w:sz w:val="8"/>
                <w:szCs w:val="8"/>
              </w:rPr>
            </w:pPr>
          </w:p>
        </w:tc>
      </w:tr>
      <w:tr w:rsidR="00EA665B" w14:paraId="39940BC1" w14:textId="77777777" w:rsidTr="00371809">
        <w:trPr>
          <w:cantSplit/>
        </w:trPr>
        <w:tc>
          <w:tcPr>
            <w:tcW w:w="1843" w:type="dxa"/>
            <w:tcBorders>
              <w:left w:val="single" w:sz="4" w:space="0" w:color="auto"/>
            </w:tcBorders>
          </w:tcPr>
          <w:p w14:paraId="6F6D61E3"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52513215" w14:textId="77777777"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14:paraId="0FFB29C5" w14:textId="77777777" w:rsidR="00EA665B" w:rsidRDefault="00EA665B" w:rsidP="00371809">
            <w:pPr>
              <w:pStyle w:val="CRCoverPage"/>
              <w:spacing w:after="0"/>
              <w:rPr>
                <w:noProof/>
              </w:rPr>
            </w:pPr>
          </w:p>
        </w:tc>
        <w:tc>
          <w:tcPr>
            <w:tcW w:w="1417" w:type="dxa"/>
            <w:gridSpan w:val="3"/>
            <w:tcBorders>
              <w:left w:val="nil"/>
            </w:tcBorders>
          </w:tcPr>
          <w:p w14:paraId="317E31C0"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475BA8" w14:textId="77777777" w:rsidR="00EA665B" w:rsidRDefault="00EA665B" w:rsidP="00371809">
            <w:pPr>
              <w:pStyle w:val="CRCoverPage"/>
              <w:spacing w:after="0"/>
              <w:ind w:left="100"/>
              <w:rPr>
                <w:noProof/>
              </w:rPr>
            </w:pPr>
            <w:r>
              <w:rPr>
                <w:i/>
                <w:noProof/>
                <w:sz w:val="18"/>
              </w:rPr>
              <w:t>Rel-16</w:t>
            </w:r>
          </w:p>
        </w:tc>
      </w:tr>
      <w:tr w:rsidR="00EA665B" w14:paraId="16B583DE" w14:textId="77777777" w:rsidTr="00371809">
        <w:tc>
          <w:tcPr>
            <w:tcW w:w="1843" w:type="dxa"/>
            <w:tcBorders>
              <w:left w:val="single" w:sz="4" w:space="0" w:color="auto"/>
              <w:bottom w:val="single" w:sz="4" w:space="0" w:color="auto"/>
            </w:tcBorders>
          </w:tcPr>
          <w:p w14:paraId="7F93CF24"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647E84B9"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B695BB"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9B0FAF" w14:textId="77777777"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69F704C6" w14:textId="77777777" w:rsidTr="00371809">
        <w:tc>
          <w:tcPr>
            <w:tcW w:w="1843" w:type="dxa"/>
          </w:tcPr>
          <w:p w14:paraId="4C90A694" w14:textId="77777777" w:rsidR="00EA665B" w:rsidRDefault="00EA665B" w:rsidP="00371809">
            <w:pPr>
              <w:pStyle w:val="CRCoverPage"/>
              <w:spacing w:after="0"/>
              <w:rPr>
                <w:b/>
                <w:i/>
                <w:noProof/>
                <w:sz w:val="8"/>
                <w:szCs w:val="8"/>
              </w:rPr>
            </w:pPr>
          </w:p>
        </w:tc>
        <w:tc>
          <w:tcPr>
            <w:tcW w:w="7797" w:type="dxa"/>
            <w:gridSpan w:val="10"/>
          </w:tcPr>
          <w:p w14:paraId="645347D1" w14:textId="77777777" w:rsidR="00EA665B" w:rsidRDefault="00EA665B" w:rsidP="00371809">
            <w:pPr>
              <w:pStyle w:val="CRCoverPage"/>
              <w:spacing w:after="0"/>
              <w:rPr>
                <w:noProof/>
                <w:sz w:val="8"/>
                <w:szCs w:val="8"/>
              </w:rPr>
            </w:pPr>
          </w:p>
        </w:tc>
      </w:tr>
      <w:tr w:rsidR="00EA665B" w14:paraId="5513C358" w14:textId="77777777" w:rsidTr="00371809">
        <w:tc>
          <w:tcPr>
            <w:tcW w:w="2694" w:type="dxa"/>
            <w:gridSpan w:val="2"/>
            <w:tcBorders>
              <w:top w:val="single" w:sz="4" w:space="0" w:color="auto"/>
              <w:left w:val="single" w:sz="4" w:space="0" w:color="auto"/>
            </w:tcBorders>
          </w:tcPr>
          <w:p w14:paraId="447F16B1"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EC7AA0" w14:textId="480EE896" w:rsidR="00EA665B" w:rsidRDefault="00DA451D" w:rsidP="00371809">
            <w:pPr>
              <w:pStyle w:val="CRCoverPage"/>
              <w:spacing w:after="0"/>
              <w:ind w:left="100"/>
              <w:rPr>
                <w:noProof/>
              </w:rPr>
            </w:pPr>
            <w:r>
              <w:rPr>
                <w:noProof/>
              </w:rPr>
              <w:t xml:space="preserve">Incoming BBF LS that states </w:t>
            </w:r>
          </w:p>
          <w:p w14:paraId="3329157B" w14:textId="77777777" w:rsidR="00DA451D" w:rsidRDefault="00DA451D" w:rsidP="00DA451D">
            <w:pPr>
              <w:pStyle w:val="ListParagraph"/>
              <w:widowControl w:val="0"/>
              <w:spacing w:before="0"/>
              <w:rPr>
                <w:rFonts w:ascii="Arial" w:hAnsi="Arial" w:cs="Arial"/>
                <w:color w:val="000000" w:themeColor="text1"/>
                <w:sz w:val="20"/>
              </w:rPr>
            </w:pPr>
            <w:r w:rsidRPr="00FA1E45">
              <w:rPr>
                <w:rFonts w:ascii="Arial" w:hAnsi="Arial" w:cs="Arial"/>
                <w:color w:val="000000" w:themeColor="text1"/>
                <w:sz w:val="20"/>
              </w:rPr>
              <w:t>We have evaluated the utility of RG-TMBR and have concluded that the BBF proposed encoding of RG-LWAC provides the same functionality</w:t>
            </w:r>
            <w:r>
              <w:rPr>
                <w:rFonts w:ascii="Arial" w:hAnsi="Arial" w:cs="Arial"/>
                <w:color w:val="000000" w:themeColor="text1"/>
                <w:sz w:val="20"/>
              </w:rPr>
              <w:t xml:space="preserve"> as well as the possibility of encoding additional information more reflective of the wireline environment</w:t>
            </w:r>
            <w:r w:rsidRPr="00FA1E45">
              <w:rPr>
                <w:rFonts w:ascii="Arial" w:hAnsi="Arial" w:cs="Arial"/>
                <w:color w:val="000000" w:themeColor="text1"/>
                <w:sz w:val="20"/>
              </w:rPr>
              <w:t xml:space="preserve">. We would recommend any protocol work to define </w:t>
            </w:r>
            <w:r>
              <w:rPr>
                <w:rFonts w:ascii="Arial" w:hAnsi="Arial" w:cs="Arial"/>
                <w:color w:val="000000" w:themeColor="text1"/>
                <w:sz w:val="20"/>
              </w:rPr>
              <w:t xml:space="preserve">and disseminate </w:t>
            </w:r>
            <w:r w:rsidRPr="00FA1E45">
              <w:rPr>
                <w:rFonts w:ascii="Arial" w:hAnsi="Arial" w:cs="Arial"/>
                <w:color w:val="000000" w:themeColor="text1"/>
                <w:sz w:val="20"/>
              </w:rPr>
              <w:t>RG-TMBR be deprecated.</w:t>
            </w:r>
          </w:p>
          <w:p w14:paraId="5A965A51" w14:textId="314BEDBF" w:rsidR="00DA451D" w:rsidRPr="00DA451D" w:rsidRDefault="00DA451D" w:rsidP="00371809">
            <w:pPr>
              <w:pStyle w:val="CRCoverPage"/>
              <w:spacing w:after="0"/>
              <w:ind w:left="100"/>
              <w:rPr>
                <w:noProof/>
                <w:lang w:val="en-US"/>
              </w:rPr>
            </w:pPr>
          </w:p>
        </w:tc>
      </w:tr>
      <w:tr w:rsidR="00EA665B" w14:paraId="796CBE57" w14:textId="77777777" w:rsidTr="00371809">
        <w:tc>
          <w:tcPr>
            <w:tcW w:w="2694" w:type="dxa"/>
            <w:gridSpan w:val="2"/>
            <w:tcBorders>
              <w:left w:val="single" w:sz="4" w:space="0" w:color="auto"/>
            </w:tcBorders>
          </w:tcPr>
          <w:p w14:paraId="7239F2B7"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342137F7" w14:textId="77777777" w:rsidR="00EA665B" w:rsidRDefault="00EA665B" w:rsidP="00371809">
            <w:pPr>
              <w:pStyle w:val="CRCoverPage"/>
              <w:spacing w:after="0"/>
              <w:rPr>
                <w:noProof/>
                <w:sz w:val="8"/>
                <w:szCs w:val="8"/>
              </w:rPr>
            </w:pPr>
          </w:p>
        </w:tc>
      </w:tr>
      <w:tr w:rsidR="00EA665B" w14:paraId="147FDF7D" w14:textId="77777777" w:rsidTr="00371809">
        <w:tc>
          <w:tcPr>
            <w:tcW w:w="2694" w:type="dxa"/>
            <w:gridSpan w:val="2"/>
            <w:tcBorders>
              <w:left w:val="single" w:sz="4" w:space="0" w:color="auto"/>
            </w:tcBorders>
          </w:tcPr>
          <w:p w14:paraId="5BCF17F9"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6D51DD" w14:textId="77777777" w:rsidR="00EA665B" w:rsidRDefault="00CA1FA3" w:rsidP="00371809">
            <w:pPr>
              <w:pStyle w:val="CRCoverPage"/>
              <w:spacing w:after="0"/>
              <w:ind w:left="100"/>
              <w:rPr>
                <w:noProof/>
              </w:rPr>
            </w:pPr>
            <w:r>
              <w:rPr>
                <w:noProof/>
              </w:rPr>
              <w:t>Remove references to RG-TMBR in 23.316</w:t>
            </w:r>
          </w:p>
          <w:p w14:paraId="32D79BC7" w14:textId="1B0E7F70" w:rsidR="003630DE" w:rsidRDefault="003630DE" w:rsidP="00371809">
            <w:pPr>
              <w:pStyle w:val="CRCoverPage"/>
              <w:spacing w:after="0"/>
              <w:ind w:left="100"/>
              <w:rPr>
                <w:noProof/>
              </w:rPr>
            </w:pPr>
            <w:ins w:id="1" w:author="LTHM2" w:date="2020-04-17T15:32:00Z">
              <w:r>
                <w:rPr>
                  <w:noProof/>
                </w:rPr>
                <w:t xml:space="preserve">Clarifying </w:t>
              </w:r>
            </w:ins>
            <w:ins w:id="2" w:author="LTHM2" w:date="2020-04-17T15:33:00Z">
              <w:r>
                <w:rPr>
                  <w:noProof/>
                </w:rPr>
                <w:t>handling RG-LWAC in 5GC</w:t>
              </w:r>
            </w:ins>
          </w:p>
        </w:tc>
      </w:tr>
      <w:tr w:rsidR="00EA665B" w14:paraId="0CE61872" w14:textId="77777777" w:rsidTr="00371809">
        <w:tc>
          <w:tcPr>
            <w:tcW w:w="2694" w:type="dxa"/>
            <w:gridSpan w:val="2"/>
            <w:tcBorders>
              <w:left w:val="single" w:sz="4" w:space="0" w:color="auto"/>
            </w:tcBorders>
          </w:tcPr>
          <w:p w14:paraId="08AD68C0"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7F9832E9" w14:textId="77777777" w:rsidR="00EA665B" w:rsidRDefault="00EA665B" w:rsidP="00371809">
            <w:pPr>
              <w:pStyle w:val="CRCoverPage"/>
              <w:spacing w:after="0"/>
              <w:rPr>
                <w:noProof/>
                <w:sz w:val="8"/>
                <w:szCs w:val="8"/>
              </w:rPr>
            </w:pPr>
          </w:p>
        </w:tc>
      </w:tr>
      <w:tr w:rsidR="00EA665B" w14:paraId="3E659F9D" w14:textId="77777777" w:rsidTr="00371809">
        <w:tc>
          <w:tcPr>
            <w:tcW w:w="2694" w:type="dxa"/>
            <w:gridSpan w:val="2"/>
            <w:tcBorders>
              <w:left w:val="single" w:sz="4" w:space="0" w:color="auto"/>
              <w:bottom w:val="single" w:sz="4" w:space="0" w:color="auto"/>
            </w:tcBorders>
          </w:tcPr>
          <w:p w14:paraId="7244945E"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FCDAE0" w14:textId="40B0CD90" w:rsidR="00EA665B" w:rsidRDefault="00CA1FA3" w:rsidP="00371809">
            <w:pPr>
              <w:pStyle w:val="CRCoverPage"/>
              <w:spacing w:after="0"/>
              <w:ind w:left="100"/>
              <w:rPr>
                <w:noProof/>
              </w:rPr>
            </w:pPr>
            <w:r>
              <w:rPr>
                <w:noProof/>
              </w:rPr>
              <w:t>Inconsistent specifications between 3GPP and BBF</w:t>
            </w:r>
          </w:p>
        </w:tc>
      </w:tr>
      <w:tr w:rsidR="00EA665B" w14:paraId="02DB4C2B" w14:textId="77777777" w:rsidTr="00371809">
        <w:tc>
          <w:tcPr>
            <w:tcW w:w="2694" w:type="dxa"/>
            <w:gridSpan w:val="2"/>
          </w:tcPr>
          <w:p w14:paraId="5BA91483" w14:textId="77777777" w:rsidR="00EA665B" w:rsidRDefault="00EA665B" w:rsidP="00371809">
            <w:pPr>
              <w:pStyle w:val="CRCoverPage"/>
              <w:spacing w:after="0"/>
              <w:rPr>
                <w:b/>
                <w:i/>
                <w:noProof/>
                <w:sz w:val="8"/>
                <w:szCs w:val="8"/>
              </w:rPr>
            </w:pPr>
          </w:p>
        </w:tc>
        <w:tc>
          <w:tcPr>
            <w:tcW w:w="6946" w:type="dxa"/>
            <w:gridSpan w:val="9"/>
          </w:tcPr>
          <w:p w14:paraId="0084D490" w14:textId="77777777" w:rsidR="00EA665B" w:rsidRDefault="00EA665B" w:rsidP="00371809">
            <w:pPr>
              <w:pStyle w:val="CRCoverPage"/>
              <w:spacing w:after="0"/>
              <w:rPr>
                <w:noProof/>
                <w:sz w:val="8"/>
                <w:szCs w:val="8"/>
              </w:rPr>
            </w:pPr>
          </w:p>
        </w:tc>
      </w:tr>
      <w:tr w:rsidR="00EA665B" w14:paraId="39603CB5" w14:textId="77777777" w:rsidTr="00371809">
        <w:tc>
          <w:tcPr>
            <w:tcW w:w="2694" w:type="dxa"/>
            <w:gridSpan w:val="2"/>
            <w:tcBorders>
              <w:top w:val="single" w:sz="4" w:space="0" w:color="auto"/>
              <w:left w:val="single" w:sz="4" w:space="0" w:color="auto"/>
            </w:tcBorders>
          </w:tcPr>
          <w:p w14:paraId="3205B569"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0D4D6E" w14:textId="6E4D2D74" w:rsidR="00EA665B" w:rsidRDefault="007F715C" w:rsidP="00371809">
            <w:pPr>
              <w:pStyle w:val="CRCoverPage"/>
              <w:spacing w:after="0"/>
              <w:ind w:left="100"/>
              <w:rPr>
                <w:noProof/>
              </w:rPr>
            </w:pPr>
            <w:r>
              <w:rPr>
                <w:noProof/>
              </w:rPr>
              <w:t xml:space="preserve">4.5.1.0 ; 4.5.1.1 ; </w:t>
            </w:r>
            <w:r w:rsidRPr="003B7B43">
              <w:t>7.2.1.1</w:t>
            </w:r>
            <w:r>
              <w:t xml:space="preserve"> ; </w:t>
            </w:r>
            <w:r w:rsidRPr="003B7B43">
              <w:t>7.2.1.</w:t>
            </w:r>
            <w:r>
              <w:t xml:space="preserve">3 ; </w:t>
            </w:r>
            <w:r w:rsidRPr="003B7B43">
              <w:t>7.2.2.1</w:t>
            </w:r>
            <w:r>
              <w:t xml:space="preserve"> ; </w:t>
            </w:r>
            <w:r w:rsidRPr="003B7B43">
              <w:t>7.2.2.</w:t>
            </w:r>
            <w:r>
              <w:t xml:space="preserve">2 </w:t>
            </w:r>
            <w:r w:rsidR="00D36662">
              <w:t xml:space="preserve">;  7.5 ;  8.1.1.1 </w:t>
            </w:r>
            <w:r>
              <w:t>; 9.5.3</w:t>
            </w:r>
          </w:p>
        </w:tc>
      </w:tr>
      <w:tr w:rsidR="00EA665B" w14:paraId="6519B492" w14:textId="77777777" w:rsidTr="00371809">
        <w:tc>
          <w:tcPr>
            <w:tcW w:w="2694" w:type="dxa"/>
            <w:gridSpan w:val="2"/>
            <w:tcBorders>
              <w:left w:val="single" w:sz="4" w:space="0" w:color="auto"/>
            </w:tcBorders>
          </w:tcPr>
          <w:p w14:paraId="3C05AF61"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125E046" w14:textId="77777777" w:rsidR="00EA665B" w:rsidRDefault="00EA665B" w:rsidP="00371809">
            <w:pPr>
              <w:pStyle w:val="CRCoverPage"/>
              <w:spacing w:after="0"/>
              <w:rPr>
                <w:noProof/>
                <w:sz w:val="8"/>
                <w:szCs w:val="8"/>
              </w:rPr>
            </w:pPr>
          </w:p>
        </w:tc>
      </w:tr>
      <w:tr w:rsidR="00EA665B" w14:paraId="542BF86C" w14:textId="77777777" w:rsidTr="00371809">
        <w:tc>
          <w:tcPr>
            <w:tcW w:w="2694" w:type="dxa"/>
            <w:gridSpan w:val="2"/>
            <w:tcBorders>
              <w:left w:val="single" w:sz="4" w:space="0" w:color="auto"/>
            </w:tcBorders>
          </w:tcPr>
          <w:p w14:paraId="26312865"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E77EFC"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FF70A6" w14:textId="77777777" w:rsidR="00EA665B" w:rsidRDefault="00EA665B" w:rsidP="00371809">
            <w:pPr>
              <w:pStyle w:val="CRCoverPage"/>
              <w:spacing w:after="0"/>
              <w:jc w:val="center"/>
              <w:rPr>
                <w:b/>
                <w:caps/>
                <w:noProof/>
              </w:rPr>
            </w:pPr>
            <w:r>
              <w:rPr>
                <w:b/>
                <w:caps/>
                <w:noProof/>
              </w:rPr>
              <w:t>N</w:t>
            </w:r>
          </w:p>
        </w:tc>
        <w:tc>
          <w:tcPr>
            <w:tcW w:w="2977" w:type="dxa"/>
            <w:gridSpan w:val="4"/>
          </w:tcPr>
          <w:p w14:paraId="179167C0"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5E341" w14:textId="77777777" w:rsidR="00EA665B" w:rsidRDefault="00EA665B" w:rsidP="00371809">
            <w:pPr>
              <w:pStyle w:val="CRCoverPage"/>
              <w:spacing w:after="0"/>
              <w:ind w:left="99"/>
              <w:rPr>
                <w:noProof/>
              </w:rPr>
            </w:pPr>
          </w:p>
        </w:tc>
      </w:tr>
      <w:tr w:rsidR="00EA665B" w14:paraId="4850E409" w14:textId="77777777" w:rsidTr="00371809">
        <w:tc>
          <w:tcPr>
            <w:tcW w:w="2694" w:type="dxa"/>
            <w:gridSpan w:val="2"/>
            <w:tcBorders>
              <w:left w:val="single" w:sz="4" w:space="0" w:color="auto"/>
            </w:tcBorders>
          </w:tcPr>
          <w:p w14:paraId="35E62FD6"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C5EE18"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C0840" w14:textId="77777777" w:rsidR="00EA665B" w:rsidRDefault="00EA665B" w:rsidP="00371809">
            <w:pPr>
              <w:pStyle w:val="CRCoverPage"/>
              <w:spacing w:after="0"/>
              <w:jc w:val="center"/>
              <w:rPr>
                <w:b/>
                <w:caps/>
                <w:noProof/>
              </w:rPr>
            </w:pPr>
            <w:r>
              <w:rPr>
                <w:b/>
                <w:caps/>
                <w:noProof/>
              </w:rPr>
              <w:t>X</w:t>
            </w:r>
          </w:p>
        </w:tc>
        <w:tc>
          <w:tcPr>
            <w:tcW w:w="2977" w:type="dxa"/>
            <w:gridSpan w:val="4"/>
          </w:tcPr>
          <w:p w14:paraId="5DE570EA"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29AFFA" w14:textId="77777777" w:rsidR="00EA665B" w:rsidRDefault="00EA665B" w:rsidP="00371809">
            <w:pPr>
              <w:pStyle w:val="CRCoverPage"/>
              <w:spacing w:after="0"/>
              <w:ind w:left="99"/>
              <w:rPr>
                <w:noProof/>
              </w:rPr>
            </w:pPr>
          </w:p>
        </w:tc>
      </w:tr>
      <w:tr w:rsidR="00EA665B" w14:paraId="4EE75499" w14:textId="77777777" w:rsidTr="00371809">
        <w:tc>
          <w:tcPr>
            <w:tcW w:w="2694" w:type="dxa"/>
            <w:gridSpan w:val="2"/>
            <w:tcBorders>
              <w:left w:val="single" w:sz="4" w:space="0" w:color="auto"/>
            </w:tcBorders>
          </w:tcPr>
          <w:p w14:paraId="6248FB6B"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E22305"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646EB" w14:textId="77777777" w:rsidR="00EA665B" w:rsidRDefault="00EA665B" w:rsidP="00371809">
            <w:pPr>
              <w:pStyle w:val="CRCoverPage"/>
              <w:spacing w:after="0"/>
              <w:jc w:val="center"/>
              <w:rPr>
                <w:b/>
                <w:caps/>
                <w:noProof/>
              </w:rPr>
            </w:pPr>
            <w:r>
              <w:rPr>
                <w:b/>
                <w:caps/>
                <w:noProof/>
              </w:rPr>
              <w:t>X</w:t>
            </w:r>
          </w:p>
        </w:tc>
        <w:tc>
          <w:tcPr>
            <w:tcW w:w="2977" w:type="dxa"/>
            <w:gridSpan w:val="4"/>
          </w:tcPr>
          <w:p w14:paraId="78BB5F83"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4C22FE" w14:textId="77777777" w:rsidR="00EA665B" w:rsidRDefault="00EA665B" w:rsidP="00371809">
            <w:pPr>
              <w:pStyle w:val="CRCoverPage"/>
              <w:spacing w:after="0"/>
              <w:ind w:left="99"/>
              <w:rPr>
                <w:noProof/>
              </w:rPr>
            </w:pPr>
          </w:p>
        </w:tc>
      </w:tr>
      <w:tr w:rsidR="00EA665B" w14:paraId="0CA66110" w14:textId="77777777" w:rsidTr="00371809">
        <w:tc>
          <w:tcPr>
            <w:tcW w:w="2694" w:type="dxa"/>
            <w:gridSpan w:val="2"/>
            <w:tcBorders>
              <w:left w:val="single" w:sz="4" w:space="0" w:color="auto"/>
            </w:tcBorders>
          </w:tcPr>
          <w:p w14:paraId="1BA541C2"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D87097"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6424C6" w14:textId="77777777" w:rsidR="00EA665B" w:rsidRDefault="00EA665B" w:rsidP="00371809">
            <w:pPr>
              <w:pStyle w:val="CRCoverPage"/>
              <w:spacing w:after="0"/>
              <w:jc w:val="center"/>
              <w:rPr>
                <w:b/>
                <w:caps/>
                <w:noProof/>
              </w:rPr>
            </w:pPr>
            <w:r>
              <w:rPr>
                <w:b/>
                <w:caps/>
                <w:noProof/>
              </w:rPr>
              <w:t>X</w:t>
            </w:r>
          </w:p>
        </w:tc>
        <w:tc>
          <w:tcPr>
            <w:tcW w:w="2977" w:type="dxa"/>
            <w:gridSpan w:val="4"/>
          </w:tcPr>
          <w:p w14:paraId="13E3AA8E"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12CF46" w14:textId="77777777" w:rsidR="00EA665B" w:rsidRDefault="00EA665B" w:rsidP="00371809">
            <w:pPr>
              <w:pStyle w:val="CRCoverPage"/>
              <w:spacing w:after="0"/>
              <w:ind w:left="99"/>
              <w:rPr>
                <w:noProof/>
              </w:rPr>
            </w:pPr>
          </w:p>
        </w:tc>
      </w:tr>
      <w:tr w:rsidR="00EA665B" w14:paraId="4E5E876D" w14:textId="77777777" w:rsidTr="00371809">
        <w:tc>
          <w:tcPr>
            <w:tcW w:w="2694" w:type="dxa"/>
            <w:gridSpan w:val="2"/>
            <w:tcBorders>
              <w:left w:val="single" w:sz="4" w:space="0" w:color="auto"/>
            </w:tcBorders>
          </w:tcPr>
          <w:p w14:paraId="65E651DE"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4FDF8E2F" w14:textId="77777777" w:rsidR="00EA665B" w:rsidRDefault="00EA665B" w:rsidP="00371809">
            <w:pPr>
              <w:pStyle w:val="CRCoverPage"/>
              <w:spacing w:after="0"/>
              <w:rPr>
                <w:noProof/>
              </w:rPr>
            </w:pPr>
          </w:p>
        </w:tc>
      </w:tr>
      <w:tr w:rsidR="00EA665B" w14:paraId="1BB2C409" w14:textId="77777777" w:rsidTr="00371809">
        <w:tc>
          <w:tcPr>
            <w:tcW w:w="2694" w:type="dxa"/>
            <w:gridSpan w:val="2"/>
            <w:tcBorders>
              <w:left w:val="single" w:sz="4" w:space="0" w:color="auto"/>
              <w:bottom w:val="single" w:sz="4" w:space="0" w:color="auto"/>
            </w:tcBorders>
          </w:tcPr>
          <w:p w14:paraId="1B7E3F16"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46E457" w14:textId="77777777" w:rsidR="00EA665B" w:rsidRDefault="00EA665B" w:rsidP="00371809">
            <w:pPr>
              <w:pStyle w:val="CRCoverPage"/>
              <w:spacing w:after="0"/>
              <w:ind w:left="100"/>
              <w:rPr>
                <w:noProof/>
              </w:rPr>
            </w:pPr>
          </w:p>
        </w:tc>
      </w:tr>
      <w:tr w:rsidR="00EA665B" w:rsidRPr="008863B9" w14:paraId="350682E4" w14:textId="77777777" w:rsidTr="00371809">
        <w:tc>
          <w:tcPr>
            <w:tcW w:w="2694" w:type="dxa"/>
            <w:gridSpan w:val="2"/>
            <w:tcBorders>
              <w:top w:val="single" w:sz="4" w:space="0" w:color="auto"/>
              <w:bottom w:val="single" w:sz="4" w:space="0" w:color="auto"/>
            </w:tcBorders>
          </w:tcPr>
          <w:p w14:paraId="34174C5C"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CD93D02" w14:textId="77777777" w:rsidR="00EA665B" w:rsidRPr="008863B9" w:rsidRDefault="00EA665B" w:rsidP="00371809">
            <w:pPr>
              <w:pStyle w:val="CRCoverPage"/>
              <w:spacing w:after="0"/>
              <w:ind w:left="100"/>
              <w:rPr>
                <w:noProof/>
                <w:sz w:val="8"/>
                <w:szCs w:val="8"/>
              </w:rPr>
            </w:pPr>
          </w:p>
        </w:tc>
      </w:tr>
      <w:tr w:rsidR="00EA665B" w14:paraId="012BAC55" w14:textId="77777777" w:rsidTr="00371809">
        <w:tc>
          <w:tcPr>
            <w:tcW w:w="2694" w:type="dxa"/>
            <w:gridSpan w:val="2"/>
            <w:tcBorders>
              <w:top w:val="single" w:sz="4" w:space="0" w:color="auto"/>
              <w:left w:val="single" w:sz="4" w:space="0" w:color="auto"/>
              <w:bottom w:val="single" w:sz="4" w:space="0" w:color="auto"/>
            </w:tcBorders>
          </w:tcPr>
          <w:p w14:paraId="55D846C2" w14:textId="77777777" w:rsidR="00EA665B" w:rsidRDefault="00EA665B" w:rsidP="00371809">
            <w:pPr>
              <w:pStyle w:val="CRCoverPage"/>
              <w:tabs>
                <w:tab w:val="right" w:pos="2184"/>
              </w:tabs>
              <w:spacing w:after="0"/>
              <w:rPr>
                <w:b/>
                <w:i/>
                <w:noProof/>
              </w:rPr>
            </w:pPr>
            <w:bookmarkStart w:id="3"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397F82" w14:textId="77777777" w:rsidR="003F6B42" w:rsidRDefault="003F6B42" w:rsidP="00371809">
            <w:pPr>
              <w:pStyle w:val="CRCoverPage"/>
              <w:spacing w:after="0"/>
              <w:ind w:left="100"/>
              <w:rPr>
                <w:ins w:id="4" w:author="LTHM2" w:date="2020-04-17T18:22:00Z"/>
                <w:noProof/>
              </w:rPr>
            </w:pPr>
            <w:ins w:id="5" w:author="LTHM2" w:date="2020-04-17T18:21:00Z">
              <w:r>
                <w:rPr>
                  <w:noProof/>
                </w:rPr>
                <w:t xml:space="preserve">R01: </w:t>
              </w:r>
            </w:ins>
          </w:p>
          <w:p w14:paraId="42250DB0" w14:textId="340FE90F" w:rsidR="003F6B42" w:rsidRDefault="003F6B42" w:rsidP="00B70638">
            <w:pPr>
              <w:pStyle w:val="CRCoverPage"/>
              <w:numPr>
                <w:ilvl w:val="0"/>
                <w:numId w:val="2"/>
              </w:numPr>
              <w:spacing w:after="0"/>
            </w:pPr>
            <w:bookmarkStart w:id="6" w:name="_Hlk38041577"/>
            <w:r>
              <w:rPr>
                <w:noProof/>
              </w:rPr>
              <w:t>changes to</w:t>
            </w:r>
            <w:r w:rsidR="005E0F0D">
              <w:rPr>
                <w:noProof/>
              </w:rPr>
              <w:t xml:space="preserve"> Remove references to RG-TMBR in</w:t>
            </w:r>
            <w:r w:rsidR="005E0F0D">
              <w:rPr>
                <w:noProof/>
              </w:rPr>
              <w:t xml:space="preserve"> </w:t>
            </w:r>
            <w:r w:rsidR="005E0F0D">
              <w:rPr>
                <w:noProof/>
              </w:rPr>
              <w:t xml:space="preserve">§ </w:t>
            </w:r>
            <w:proofErr w:type="gramStart"/>
            <w:r w:rsidR="005E0F0D">
              <w:rPr>
                <w:noProof/>
              </w:rPr>
              <w:t>7</w:t>
            </w:r>
            <w:r w:rsidRPr="003B7B43">
              <w:t>.2.1.1</w:t>
            </w:r>
            <w:r>
              <w:t xml:space="preserve"> ;</w:t>
            </w:r>
            <w:proofErr w:type="gramEnd"/>
            <w:r>
              <w:t xml:space="preserve"> </w:t>
            </w:r>
            <w:r w:rsidRPr="003B7B43">
              <w:t>7.2.1.</w:t>
            </w:r>
            <w:r>
              <w:t xml:space="preserve">3 ; </w:t>
            </w:r>
            <w:r w:rsidRPr="003B7B43">
              <w:t>7.2.2.1</w:t>
            </w:r>
            <w:r>
              <w:t xml:space="preserve"> ; </w:t>
            </w:r>
            <w:r w:rsidRPr="003B7B43">
              <w:t>7.2.2.</w:t>
            </w:r>
            <w:r>
              <w:t>2 ;  7.5 ;  8.1.1.1 ; 9.5.3 were simply forgotten in R00</w:t>
            </w:r>
          </w:p>
          <w:p w14:paraId="68C336DA" w14:textId="4BC4C342" w:rsidR="003F6B42" w:rsidRDefault="003F6B42" w:rsidP="005E0F0D">
            <w:pPr>
              <w:pStyle w:val="CRCoverPage"/>
              <w:numPr>
                <w:ilvl w:val="0"/>
                <w:numId w:val="2"/>
              </w:numPr>
              <w:spacing w:after="0"/>
            </w:pPr>
            <w:r>
              <w:t xml:space="preserve">in </w:t>
            </w:r>
            <w:r w:rsidRPr="003B7B43">
              <w:t>7.2.1.1</w:t>
            </w:r>
            <w:r>
              <w:t>: Why did we specify that the AMF contacts the UDM AFTER having sent N2 Initial Context Setup? This is strange as the AMF would get information to send to the W-AGF (RG-LWAC) too late as this information comes from UDM</w:t>
            </w:r>
            <w:r w:rsidR="005E0F0D">
              <w:t>. The order is changed to align also with FN RG registration</w:t>
            </w:r>
          </w:p>
          <w:bookmarkEnd w:id="6"/>
          <w:p w14:paraId="651F69D3" w14:textId="2372A7EB" w:rsidR="003F6B42" w:rsidRDefault="003F6B42">
            <w:pPr>
              <w:pStyle w:val="CRCoverPage"/>
              <w:numPr>
                <w:ilvl w:val="0"/>
                <w:numId w:val="2"/>
              </w:numPr>
              <w:spacing w:after="0"/>
              <w:rPr>
                <w:noProof/>
              </w:rPr>
              <w:pPrChange w:id="7" w:author="LTHM2" w:date="2020-04-17T18:22:00Z">
                <w:pPr>
                  <w:pStyle w:val="CRCoverPage"/>
                  <w:spacing w:after="0"/>
                  <w:ind w:left="100"/>
                </w:pPr>
              </w:pPrChange>
            </w:pPr>
          </w:p>
        </w:tc>
      </w:tr>
      <w:bookmarkEnd w:id="3"/>
    </w:tbl>
    <w:p w14:paraId="037EE2D8" w14:textId="77777777" w:rsidR="00EA665B" w:rsidRDefault="00EA665B" w:rsidP="00EA665B">
      <w:pPr>
        <w:pStyle w:val="CRCoverPage"/>
        <w:spacing w:after="0"/>
        <w:rPr>
          <w:noProof/>
          <w:sz w:val="8"/>
          <w:szCs w:val="8"/>
        </w:rPr>
      </w:pPr>
    </w:p>
    <w:p w14:paraId="35D12128" w14:textId="77777777" w:rsidR="00EA665B" w:rsidRDefault="00EA665B" w:rsidP="0033434A">
      <w:pPr>
        <w:pStyle w:val="CRCoverPage"/>
        <w:outlineLvl w:val="0"/>
        <w:rPr>
          <w:b/>
          <w:noProof/>
          <w:color w:val="3333FF"/>
          <w:sz w:val="24"/>
        </w:rPr>
      </w:pPr>
    </w:p>
    <w:bookmarkEnd w:id="0"/>
    <w:p w14:paraId="32F1D2B5"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22D35C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1B7607B0" w14:textId="07DC3AD0" w:rsidR="008834F5" w:rsidRDefault="008834F5" w:rsidP="008834F5">
      <w:pPr>
        <w:rPr>
          <w:noProof/>
        </w:rPr>
      </w:pPr>
    </w:p>
    <w:p w14:paraId="0521A654" w14:textId="77777777" w:rsidR="006643AE" w:rsidRPr="003B7B43" w:rsidRDefault="006643AE" w:rsidP="006643AE">
      <w:pPr>
        <w:pStyle w:val="Heading2"/>
      </w:pPr>
      <w:bookmarkStart w:id="8" w:name="_Toc19107058"/>
      <w:bookmarkStart w:id="9" w:name="_Toc27840819"/>
      <w:bookmarkStart w:id="10" w:name="_Toc36127961"/>
      <w:r w:rsidRPr="003B7B43">
        <w:t>3.2</w:t>
      </w:r>
      <w:r w:rsidRPr="003B7B43">
        <w:tab/>
        <w:t>Abbreviations</w:t>
      </w:r>
      <w:bookmarkEnd w:id="8"/>
      <w:bookmarkEnd w:id="9"/>
      <w:bookmarkEnd w:id="10"/>
    </w:p>
    <w:p w14:paraId="76F68A80" w14:textId="77777777" w:rsidR="006643AE" w:rsidRPr="003B7B43" w:rsidRDefault="006643AE" w:rsidP="006643AE">
      <w:pPr>
        <w:keepNext/>
      </w:pPr>
      <w:r w:rsidRPr="003B7B43">
        <w:t>For the purposes of the present document, the abbreviations given in TR</w:t>
      </w:r>
      <w:r>
        <w:t> </w:t>
      </w:r>
      <w:r w:rsidRPr="003B7B43">
        <w:t>21.905</w:t>
      </w:r>
      <w:r>
        <w:t> </w:t>
      </w:r>
      <w:r w:rsidRPr="003B7B43">
        <w:t>[1], TS</w:t>
      </w:r>
      <w:r>
        <w:t> </w:t>
      </w:r>
      <w:r w:rsidRPr="003B7B43">
        <w:t>23.501</w:t>
      </w:r>
      <w:r>
        <w:t> </w:t>
      </w:r>
      <w:r w:rsidRPr="003B7B43">
        <w:t>[2], TS</w:t>
      </w:r>
      <w:r>
        <w:t> </w:t>
      </w:r>
      <w:r w:rsidRPr="003B7B43">
        <w:t>23.502</w:t>
      </w:r>
      <w:r>
        <w:t> </w:t>
      </w:r>
      <w:r w:rsidRPr="003B7B43">
        <w:t>[3] and TS</w:t>
      </w:r>
      <w:r>
        <w:t> </w:t>
      </w:r>
      <w:r w:rsidRPr="003B7B43">
        <w:t>23.503</w:t>
      </w:r>
      <w:r>
        <w:t> </w:t>
      </w:r>
      <w:r w:rsidRPr="003B7B43">
        <w:t>[4] apply. An abbreviation defined in TS</w:t>
      </w:r>
      <w:r>
        <w:t> </w:t>
      </w:r>
      <w:r w:rsidRPr="003B7B43">
        <w:t>23.501</w:t>
      </w:r>
      <w:r>
        <w:t> </w:t>
      </w:r>
      <w:r w:rsidRPr="003B7B43">
        <w:t>[2], TS</w:t>
      </w:r>
      <w:r>
        <w:t> </w:t>
      </w:r>
      <w:r w:rsidRPr="003B7B43">
        <w:t>23.502</w:t>
      </w:r>
      <w:r>
        <w:t> </w:t>
      </w:r>
      <w:r w:rsidRPr="003B7B43">
        <w:t>[3] or TS</w:t>
      </w:r>
      <w:r>
        <w:t> </w:t>
      </w:r>
      <w:r w:rsidRPr="003B7B43">
        <w:t>23.503</w:t>
      </w:r>
      <w:r>
        <w:t> </w:t>
      </w:r>
      <w:r w:rsidRPr="003B7B43">
        <w:t>[4] takes precedence over the same abbreviation, if any, in any other specifications.</w:t>
      </w:r>
    </w:p>
    <w:p w14:paraId="6B2C5439" w14:textId="77777777" w:rsidR="006643AE" w:rsidRPr="003B7B43" w:rsidRDefault="006643AE" w:rsidP="006643AE">
      <w:pPr>
        <w:pStyle w:val="EW"/>
        <w:rPr>
          <w:lang w:eastAsia="zh-CN"/>
        </w:rPr>
      </w:pPr>
      <w:r w:rsidRPr="003B7B43">
        <w:rPr>
          <w:lang w:eastAsia="zh-CN"/>
        </w:rPr>
        <w:t>5G-RG</w:t>
      </w:r>
      <w:r w:rsidRPr="003B7B43">
        <w:rPr>
          <w:lang w:eastAsia="zh-CN"/>
        </w:rPr>
        <w:tab/>
        <w:t>5G Residential Gateway</w:t>
      </w:r>
    </w:p>
    <w:p w14:paraId="1EA7F523" w14:textId="77777777" w:rsidR="006643AE" w:rsidRPr="003B7B43" w:rsidRDefault="006643AE" w:rsidP="006643AE">
      <w:pPr>
        <w:pStyle w:val="EW"/>
        <w:rPr>
          <w:lang w:eastAsia="zh-CN"/>
        </w:rPr>
      </w:pPr>
      <w:r w:rsidRPr="003B7B43">
        <w:rPr>
          <w:lang w:eastAsia="zh-CN"/>
        </w:rPr>
        <w:t>5G-BRG</w:t>
      </w:r>
      <w:r w:rsidRPr="003B7B43">
        <w:rPr>
          <w:lang w:eastAsia="zh-CN"/>
        </w:rPr>
        <w:tab/>
        <w:t>5G Broadband Residential Gateway</w:t>
      </w:r>
    </w:p>
    <w:p w14:paraId="2C73FEE2" w14:textId="77777777" w:rsidR="006643AE" w:rsidRPr="003B7B43" w:rsidRDefault="006643AE" w:rsidP="006643AE">
      <w:pPr>
        <w:pStyle w:val="EW"/>
        <w:rPr>
          <w:lang w:eastAsia="zh-CN"/>
        </w:rPr>
      </w:pPr>
      <w:r w:rsidRPr="003B7B43">
        <w:rPr>
          <w:lang w:eastAsia="zh-CN"/>
        </w:rPr>
        <w:t>5G-CRG</w:t>
      </w:r>
      <w:r w:rsidRPr="003B7B43">
        <w:rPr>
          <w:lang w:eastAsia="zh-CN"/>
        </w:rPr>
        <w:tab/>
        <w:t>5G Cable Residential Gateway</w:t>
      </w:r>
    </w:p>
    <w:p w14:paraId="7905DC4B" w14:textId="77777777" w:rsidR="006643AE" w:rsidRPr="003B7B43" w:rsidRDefault="006643AE" w:rsidP="006643AE">
      <w:pPr>
        <w:pStyle w:val="EW"/>
      </w:pPr>
      <w:r w:rsidRPr="003B7B43">
        <w:t>ACS</w:t>
      </w:r>
      <w:r w:rsidRPr="003B7B43">
        <w:tab/>
        <w:t>Auto-Configuration Server</w:t>
      </w:r>
    </w:p>
    <w:p w14:paraId="70E1324A" w14:textId="77777777" w:rsidR="006643AE" w:rsidRPr="003B7B43" w:rsidRDefault="006643AE" w:rsidP="006643AE">
      <w:pPr>
        <w:pStyle w:val="EW"/>
      </w:pPr>
      <w:r w:rsidRPr="003B7B43">
        <w:t>FN-RG</w:t>
      </w:r>
      <w:r w:rsidRPr="003B7B43">
        <w:tab/>
        <w:t>Fixed Network RG</w:t>
      </w:r>
    </w:p>
    <w:p w14:paraId="0A532344" w14:textId="77777777" w:rsidR="006643AE" w:rsidRPr="003B7B43" w:rsidRDefault="006643AE" w:rsidP="006643AE">
      <w:pPr>
        <w:pStyle w:val="EW"/>
      </w:pPr>
      <w:r w:rsidRPr="003B7B43">
        <w:t>FN-BRG</w:t>
      </w:r>
      <w:r w:rsidRPr="003B7B43">
        <w:tab/>
        <w:t>Fixed Network Broadband RG</w:t>
      </w:r>
    </w:p>
    <w:p w14:paraId="327CAE36" w14:textId="77777777" w:rsidR="006643AE" w:rsidRPr="003B7B43" w:rsidRDefault="006643AE" w:rsidP="006643AE">
      <w:pPr>
        <w:pStyle w:val="EW"/>
      </w:pPr>
      <w:r w:rsidRPr="003B7B43">
        <w:t>FN-CRG</w:t>
      </w:r>
      <w:r w:rsidRPr="003B7B43">
        <w:tab/>
        <w:t>Fixed Network Cable RG</w:t>
      </w:r>
    </w:p>
    <w:p w14:paraId="74342488" w14:textId="77777777" w:rsidR="006643AE" w:rsidRDefault="006643AE" w:rsidP="006643AE">
      <w:pPr>
        <w:pStyle w:val="EW"/>
      </w:pPr>
      <w:r>
        <w:t>FWA</w:t>
      </w:r>
      <w:r>
        <w:tab/>
        <w:t>Fixed Wireless Access</w:t>
      </w:r>
    </w:p>
    <w:p w14:paraId="0F6A6A39" w14:textId="77777777" w:rsidR="006643AE" w:rsidRDefault="006643AE" w:rsidP="006643AE">
      <w:pPr>
        <w:pStyle w:val="EW"/>
      </w:pPr>
      <w:r>
        <w:t>IGMP</w:t>
      </w:r>
      <w:r>
        <w:tab/>
        <w:t>Internet Group Management Protocol</w:t>
      </w:r>
    </w:p>
    <w:p w14:paraId="0079C715" w14:textId="77777777" w:rsidR="006643AE" w:rsidRPr="003B7B43" w:rsidRDefault="006643AE" w:rsidP="006643AE">
      <w:pPr>
        <w:pStyle w:val="EW"/>
      </w:pPr>
      <w:r w:rsidRPr="003B7B43">
        <w:t>L-W-CP</w:t>
      </w:r>
      <w:r w:rsidRPr="003B7B43">
        <w:tab/>
        <w:t>Legacy Wireless access Control Plane Protocol</w:t>
      </w:r>
    </w:p>
    <w:p w14:paraId="5AD710D9" w14:textId="77777777" w:rsidR="006643AE" w:rsidRPr="003B7B43" w:rsidRDefault="006643AE" w:rsidP="006643AE">
      <w:pPr>
        <w:pStyle w:val="EW"/>
      </w:pPr>
      <w:r w:rsidRPr="003B7B43">
        <w:t>L-W-UP</w:t>
      </w:r>
      <w:r w:rsidRPr="003B7B43">
        <w:tab/>
        <w:t>Legacy Wireless access User Plane Protocol</w:t>
      </w:r>
    </w:p>
    <w:p w14:paraId="07AE32B9" w14:textId="77777777" w:rsidR="006643AE" w:rsidRDefault="006643AE" w:rsidP="006643AE">
      <w:pPr>
        <w:pStyle w:val="EW"/>
      </w:pPr>
      <w:r>
        <w:t>MLD</w:t>
      </w:r>
      <w:r>
        <w:tab/>
        <w:t>Multicast Listener Discovery</w:t>
      </w:r>
    </w:p>
    <w:p w14:paraId="40DC92A3" w14:textId="77777777" w:rsidR="006643AE" w:rsidRPr="003B7B43" w:rsidRDefault="006643AE" w:rsidP="006643AE">
      <w:pPr>
        <w:pStyle w:val="EW"/>
      </w:pPr>
      <w:r w:rsidRPr="003B7B43">
        <w:t>RG</w:t>
      </w:r>
      <w:r w:rsidRPr="003B7B43">
        <w:tab/>
        <w:t>Residential Gateway</w:t>
      </w:r>
    </w:p>
    <w:p w14:paraId="68F2503A" w14:textId="77777777" w:rsidR="006643AE" w:rsidRPr="003B7B43" w:rsidRDefault="006643AE" w:rsidP="006643AE">
      <w:pPr>
        <w:pStyle w:val="EW"/>
      </w:pPr>
      <w:r w:rsidRPr="003B7B43">
        <w:t>RG-LWAC</w:t>
      </w:r>
      <w:r w:rsidRPr="003B7B43">
        <w:tab/>
        <w:t>RG Level Wireline Access Characteristics</w:t>
      </w:r>
    </w:p>
    <w:p w14:paraId="32FCB92E" w14:textId="3094E70B" w:rsidR="006643AE" w:rsidRPr="003B7B43" w:rsidDel="006643AE" w:rsidRDefault="006643AE" w:rsidP="006643AE">
      <w:pPr>
        <w:pStyle w:val="EW"/>
        <w:rPr>
          <w:del w:id="11" w:author="LTHM2" w:date="2020-04-06T12:33:00Z"/>
        </w:rPr>
      </w:pPr>
      <w:del w:id="12" w:author="LTHM2" w:date="2020-04-06T12:33:00Z">
        <w:r w:rsidRPr="003B7B43" w:rsidDel="006643AE">
          <w:delText>TMBR</w:delText>
        </w:r>
        <w:r w:rsidRPr="003B7B43" w:rsidDel="006643AE">
          <w:tab/>
          <w:delText>Total Maximum Bit Rate</w:delText>
        </w:r>
      </w:del>
    </w:p>
    <w:p w14:paraId="2458FA12" w14:textId="77777777" w:rsidR="006643AE" w:rsidRPr="003B7B43" w:rsidRDefault="006643AE" w:rsidP="006643AE">
      <w:pPr>
        <w:pStyle w:val="EW"/>
      </w:pPr>
      <w:r w:rsidRPr="003B7B43">
        <w:t>USP</w:t>
      </w:r>
      <w:r w:rsidRPr="003B7B43">
        <w:tab/>
        <w:t>User Services Platform</w:t>
      </w:r>
    </w:p>
    <w:p w14:paraId="047E4EA6" w14:textId="77777777" w:rsidR="006643AE" w:rsidRPr="003B7B43" w:rsidRDefault="006643AE" w:rsidP="006643AE">
      <w:pPr>
        <w:pStyle w:val="EW"/>
      </w:pPr>
      <w:r w:rsidRPr="003B7B43">
        <w:t>W-5GAN</w:t>
      </w:r>
      <w:r w:rsidRPr="003B7B43">
        <w:tab/>
        <w:t>Wireline 5G Access Network</w:t>
      </w:r>
    </w:p>
    <w:p w14:paraId="7C9BDC11" w14:textId="77777777" w:rsidR="006643AE" w:rsidRPr="003B7B43" w:rsidRDefault="006643AE" w:rsidP="006643AE">
      <w:pPr>
        <w:pStyle w:val="EW"/>
      </w:pPr>
      <w:r w:rsidRPr="003B7B43">
        <w:t>W-5GCAN</w:t>
      </w:r>
      <w:r w:rsidRPr="003B7B43">
        <w:tab/>
        <w:t>Wireline 5G Cable Access Network</w:t>
      </w:r>
    </w:p>
    <w:p w14:paraId="02566700" w14:textId="77777777" w:rsidR="006643AE" w:rsidRPr="003B7B43" w:rsidRDefault="006643AE" w:rsidP="006643AE">
      <w:pPr>
        <w:pStyle w:val="EW"/>
      </w:pPr>
      <w:r w:rsidRPr="003B7B43">
        <w:t>W-5GBAN</w:t>
      </w:r>
      <w:r w:rsidRPr="003B7B43">
        <w:tab/>
        <w:t>Wireline BBF Access Network</w:t>
      </w:r>
    </w:p>
    <w:p w14:paraId="47BA10FD" w14:textId="77777777" w:rsidR="006643AE" w:rsidRPr="003B7B43" w:rsidRDefault="006643AE" w:rsidP="006643AE">
      <w:pPr>
        <w:pStyle w:val="EW"/>
      </w:pPr>
      <w:r w:rsidRPr="003B7B43">
        <w:t>W-CP</w:t>
      </w:r>
      <w:r w:rsidRPr="003B7B43">
        <w:tab/>
        <w:t>Wireline access Control Plane protocol</w:t>
      </w:r>
    </w:p>
    <w:p w14:paraId="482A9746" w14:textId="77777777" w:rsidR="006643AE" w:rsidRPr="003B7B43" w:rsidRDefault="006643AE" w:rsidP="006643AE">
      <w:pPr>
        <w:pStyle w:val="EW"/>
      </w:pPr>
      <w:r w:rsidRPr="003B7B43">
        <w:t>W-UP</w:t>
      </w:r>
      <w:r w:rsidRPr="003B7B43">
        <w:tab/>
        <w:t>Wireline access User Plane protocol</w:t>
      </w:r>
    </w:p>
    <w:p w14:paraId="26C8EC65" w14:textId="77777777" w:rsidR="006643AE" w:rsidRDefault="006643AE" w:rsidP="008834F5">
      <w:pPr>
        <w:rPr>
          <w:noProof/>
        </w:rPr>
      </w:pPr>
    </w:p>
    <w:p w14:paraId="1A11BB57" w14:textId="77777777" w:rsidR="003B4EEA" w:rsidRDefault="003B4EEA" w:rsidP="008834F5">
      <w:pPr>
        <w:rPr>
          <w:noProof/>
        </w:rPr>
      </w:pPr>
    </w:p>
    <w:p w14:paraId="354CBF4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p>
    <w:p w14:paraId="5C525231" w14:textId="21C041F2" w:rsidR="008834F5" w:rsidRDefault="008834F5" w:rsidP="008834F5">
      <w:pPr>
        <w:rPr>
          <w:noProof/>
        </w:rPr>
      </w:pPr>
    </w:p>
    <w:p w14:paraId="347338F8" w14:textId="3C892598" w:rsidR="006643AE" w:rsidRDefault="006643AE" w:rsidP="006643AE">
      <w:pPr>
        <w:pStyle w:val="Heading3"/>
      </w:pPr>
      <w:bookmarkStart w:id="13" w:name="_Toc19107082"/>
      <w:bookmarkStart w:id="14" w:name="_Toc27840843"/>
      <w:bookmarkStart w:id="15" w:name="_Toc36127985"/>
      <w:r w:rsidRPr="003B7B43">
        <w:t>4.5.1</w:t>
      </w:r>
      <w:r w:rsidRPr="003B7B43">
        <w:tab/>
        <w:t>Wireline access specific 5G QoS parameters</w:t>
      </w:r>
      <w:bookmarkEnd w:id="13"/>
      <w:bookmarkEnd w:id="14"/>
      <w:bookmarkEnd w:id="15"/>
    </w:p>
    <w:p w14:paraId="488DC1AF" w14:textId="77777777" w:rsidR="007F715C" w:rsidRPr="003B7B43" w:rsidRDefault="007F715C" w:rsidP="007F715C">
      <w:pPr>
        <w:pStyle w:val="Heading4"/>
        <w:rPr>
          <w:ins w:id="16" w:author="LTHM2" w:date="2020-04-06T13:29:00Z"/>
        </w:rPr>
      </w:pPr>
      <w:ins w:id="17" w:author="LTHM2" w:date="2020-04-06T13:29:00Z">
        <w:r w:rsidRPr="003B7B43">
          <w:t>4.5.1.</w:t>
        </w:r>
        <w:r>
          <w:t>0</w:t>
        </w:r>
        <w:r w:rsidRPr="003B7B43">
          <w:tab/>
        </w:r>
        <w:r>
          <w:t>Overview</w:t>
        </w:r>
      </w:ins>
    </w:p>
    <w:p w14:paraId="435D4D2C" w14:textId="1650EC33" w:rsidR="006643AE" w:rsidRPr="003B7B43" w:rsidRDefault="006643AE" w:rsidP="006643AE">
      <w:r w:rsidRPr="003B7B43">
        <w:t>In addition to the 5G QoS parameters specified in clause 5.7.2 of TS</w:t>
      </w:r>
      <w:r>
        <w:t> </w:t>
      </w:r>
      <w:r w:rsidRPr="003B7B43">
        <w:t>23.501</w:t>
      </w:r>
      <w:r>
        <w:t> </w:t>
      </w:r>
      <w:r w:rsidRPr="003B7B43">
        <w:t xml:space="preserve">[2], the parameters defined in </w:t>
      </w:r>
      <w:del w:id="18" w:author="LTHM2" w:date="2020-04-06T12:42:00Z">
        <w:r w:rsidRPr="003B7B43" w:rsidDel="005F6309">
          <w:delText xml:space="preserve">clause 4.5.1.1 and in </w:delText>
        </w:r>
      </w:del>
      <w:r w:rsidRPr="003B7B43">
        <w:t>clause 4.5.1.2 are applicable for the wireline access network related PDU sessions.</w:t>
      </w:r>
    </w:p>
    <w:p w14:paraId="6D666AF9" w14:textId="25D80EC1" w:rsidR="006643AE" w:rsidRPr="003B7B43" w:rsidRDefault="006643AE" w:rsidP="006643AE">
      <w:pPr>
        <w:pStyle w:val="Heading4"/>
      </w:pPr>
      <w:bookmarkStart w:id="19" w:name="_Toc19107083"/>
      <w:bookmarkStart w:id="20" w:name="_Toc27840844"/>
      <w:bookmarkStart w:id="21" w:name="_Toc36127986"/>
      <w:r w:rsidRPr="003B7B43">
        <w:t>4.5.1.1</w:t>
      </w:r>
      <w:r w:rsidRPr="003B7B43">
        <w:tab/>
      </w:r>
      <w:del w:id="22" w:author="LTHM2" w:date="2020-04-06T12:42:00Z">
        <w:r w:rsidRPr="003B7B43" w:rsidDel="005F6309">
          <w:delText>Total Maximum Bit Rates</w:delText>
        </w:r>
      </w:del>
      <w:bookmarkEnd w:id="19"/>
      <w:bookmarkEnd w:id="20"/>
      <w:bookmarkEnd w:id="21"/>
      <w:ins w:id="23" w:author="LTHM2" w:date="2020-04-06T12:42:00Z">
        <w:r w:rsidR="005F6309">
          <w:t>Void</w:t>
        </w:r>
      </w:ins>
    </w:p>
    <w:p w14:paraId="0D22B212" w14:textId="2C5B3FF9" w:rsidR="006643AE" w:rsidRPr="003B7B43" w:rsidDel="005F6309" w:rsidRDefault="006643AE" w:rsidP="006643AE">
      <w:pPr>
        <w:rPr>
          <w:del w:id="24" w:author="LTHM2" w:date="2020-04-06T12:42:00Z"/>
        </w:rPr>
      </w:pPr>
      <w:del w:id="25" w:author="LTHM2" w:date="2020-04-06T12:42:00Z">
        <w:r w:rsidRPr="003B7B43" w:rsidDel="005F6309">
          <w:delText>For wireline access networks (W-5GAN) that do not provide dynamic resource reservation, the GBR QoS flows cannot be catered for independently of non-GBR flows. In such W-5GANs, the aggregate bitrate need to reflect both GBR and non-GBR flows instead.</w:delText>
        </w:r>
        <w:r w:rsidDel="005F6309">
          <w:delText xml:space="preserve"> </w:delText>
        </w:r>
        <w:r w:rsidRPr="003B7B43" w:rsidDel="005F6309">
          <w:delText>These reflect the characteristics of the wireline access provided for the 5G-RG or FN-RG.</w:delText>
        </w:r>
      </w:del>
    </w:p>
    <w:p w14:paraId="07160754" w14:textId="20EB8BD4" w:rsidR="006643AE" w:rsidDel="005F6309" w:rsidRDefault="006643AE" w:rsidP="006643AE">
      <w:pPr>
        <w:rPr>
          <w:del w:id="26" w:author="LTHM2" w:date="2020-04-06T12:42:00Z"/>
        </w:rPr>
      </w:pPr>
      <w:del w:id="27" w:author="LTHM2" w:date="2020-04-06T12:42:00Z">
        <w:r w:rsidDel="005F6309">
          <w:delText>Each RG is associated with the following aggregate rate limit QoS parameter:</w:delText>
        </w:r>
      </w:del>
    </w:p>
    <w:p w14:paraId="7323CA20" w14:textId="0758D1F1" w:rsidR="006643AE" w:rsidDel="005F6309" w:rsidRDefault="006643AE" w:rsidP="006643AE">
      <w:pPr>
        <w:pStyle w:val="B1"/>
        <w:rPr>
          <w:del w:id="28" w:author="LTHM2" w:date="2020-04-06T12:42:00Z"/>
        </w:rPr>
      </w:pPr>
      <w:del w:id="29" w:author="LTHM2" w:date="2020-04-06T12:42:00Z">
        <w:r w:rsidDel="005F6309">
          <w:delText>-</w:delText>
        </w:r>
        <w:r w:rsidDel="005F6309">
          <w:tab/>
          <w:delText>per RG Total Maximum Bit Rate (RG-TMBR).</w:delText>
        </w:r>
      </w:del>
    </w:p>
    <w:p w14:paraId="3F0E18B3" w14:textId="3DD26E0D" w:rsidR="006643AE" w:rsidDel="005F6309" w:rsidRDefault="006643AE" w:rsidP="006643AE">
      <w:pPr>
        <w:rPr>
          <w:del w:id="30" w:author="LTHM2" w:date="2020-04-06T12:42:00Z"/>
        </w:rPr>
      </w:pPr>
      <w:del w:id="31" w:author="LTHM2" w:date="2020-04-06T12:42:00Z">
        <w:r w:rsidDel="005F6309">
          <w:delText>The RG-TMBR limits the aggregate bit rate that can be expected to be provided across all GBR and Non-GBR QoS Flows of a RG. The RG-TMBR is a parameter provided to the W-5GAN by the AMF based on the value of the Subscribed RG-TMBR retrieved from UDM. The RG-TMBR is measured over a TMBR averaging window which is an operator specific value.</w:delText>
        </w:r>
      </w:del>
    </w:p>
    <w:p w14:paraId="1AD6543C" w14:textId="30332990" w:rsidR="006643AE" w:rsidDel="005F6309" w:rsidRDefault="006643AE" w:rsidP="006643AE">
      <w:pPr>
        <w:rPr>
          <w:del w:id="32" w:author="LTHM2" w:date="2020-04-06T12:42:00Z"/>
        </w:rPr>
      </w:pPr>
      <w:del w:id="33" w:author="LTHM2" w:date="2020-04-06T12:42:00Z">
        <w:r w:rsidDel="005F6309">
          <w:delText>In the case of wireline access, the AMF provides W-AGF with Subscribed RG-TMBR in Initial UE context NGAP message (e.g. in registration and Service Request procedures) instead of Subscribed UE-AMBR.</w:delText>
        </w:r>
      </w:del>
    </w:p>
    <w:p w14:paraId="2B6A4708" w14:textId="35CE3F12" w:rsidR="006643AE" w:rsidRDefault="006643AE" w:rsidP="006643AE">
      <w:del w:id="34" w:author="LTHM2" w:date="2020-04-06T12:42:00Z">
        <w:r w:rsidDel="005F6309">
          <w:delText>The RG subscription data parameters for RG-TMBR is defined in clause 8.1.1.</w:delText>
        </w:r>
      </w:del>
    </w:p>
    <w:p w14:paraId="67AEB56E" w14:textId="77777777" w:rsidR="006643AE" w:rsidRDefault="006643AE" w:rsidP="008834F5">
      <w:pPr>
        <w:rPr>
          <w:noProof/>
        </w:rPr>
      </w:pPr>
    </w:p>
    <w:p w14:paraId="5D280E5F" w14:textId="77777777" w:rsidR="003B4EEA" w:rsidRPr="00B56148" w:rsidRDefault="003B4EEA" w:rsidP="003B4EEA"/>
    <w:p w14:paraId="64BC33EB"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23209D4F" w14:textId="77777777" w:rsidR="003B4EEA" w:rsidRDefault="003B4EEA" w:rsidP="003B4EEA">
      <w:pPr>
        <w:rPr>
          <w:noProof/>
        </w:rPr>
      </w:pPr>
    </w:p>
    <w:p w14:paraId="503B0F7D" w14:textId="77777777" w:rsidR="005F6309" w:rsidRPr="003B7B43" w:rsidRDefault="005F6309" w:rsidP="005F6309">
      <w:pPr>
        <w:pStyle w:val="Heading4"/>
      </w:pPr>
      <w:bookmarkStart w:id="35" w:name="_Toc19107135"/>
      <w:bookmarkStart w:id="36" w:name="_Toc27840900"/>
      <w:bookmarkStart w:id="37" w:name="_Toc36128043"/>
      <w:r w:rsidRPr="003B7B43">
        <w:t>7.2.1.1</w:t>
      </w:r>
      <w:r w:rsidRPr="003B7B43">
        <w:tab/>
        <w:t>5G-RG Registration via W-5GAN</w:t>
      </w:r>
      <w:bookmarkEnd w:id="35"/>
      <w:bookmarkEnd w:id="36"/>
      <w:bookmarkEnd w:id="37"/>
    </w:p>
    <w:p w14:paraId="04CE0854" w14:textId="77777777" w:rsidR="005F6309" w:rsidRPr="003B7B43" w:rsidRDefault="005F6309" w:rsidP="005F6309">
      <w:r w:rsidRPr="003B7B43">
        <w:t>The 5G-RG registration management procedures are followed for both W-5GBAN and W-5GCAN.</w:t>
      </w:r>
    </w:p>
    <w:p w14:paraId="6F2230CA" w14:textId="77777777" w:rsidR="005F6309" w:rsidRPr="003B7B43" w:rsidRDefault="005F6309" w:rsidP="005F6309">
      <w:r w:rsidRPr="003B7B43">
        <w:t>Clause 7.2.1.1 specifies how a 5G-RG can register to 5GC via aW-5GAN. It is based on the Registration procedure specified in TS</w:t>
      </w:r>
      <w:r>
        <w:t> </w:t>
      </w:r>
      <w:r w:rsidRPr="003B7B43">
        <w:t>23.502</w:t>
      </w:r>
      <w:r>
        <w:t> </w:t>
      </w:r>
      <w:r w:rsidRPr="003B7B43">
        <w:t xml:space="preserve">[3] clause 4.2.2.2.2 and it uses the EAP method </w:t>
      </w:r>
      <w:r>
        <w:t>"</w:t>
      </w:r>
      <w:r w:rsidRPr="003B7B43">
        <w:t>EAP-5G</w:t>
      </w:r>
      <w:r>
        <w:t>"</w:t>
      </w:r>
      <w:r w:rsidRPr="003B7B43">
        <w:t xml:space="preserve"> as specified in clause 4.12.2.1 </w:t>
      </w:r>
      <w:r w:rsidRPr="001E46AC">
        <w:t>in TS</w:t>
      </w:r>
      <w:r>
        <w:t> </w:t>
      </w:r>
      <w:r w:rsidRPr="001E46AC">
        <w:t>23.502</w:t>
      </w:r>
      <w:r>
        <w:t> </w:t>
      </w:r>
      <w:r w:rsidRPr="001E46AC">
        <w:t>[3]</w:t>
      </w:r>
      <w:r w:rsidRPr="003B7B43">
        <w:t>. If the 5G-RG needs to be authenticated, mutual authentication is executed between the 5G-RG and AUSF. The details of the authentication procedure are specified in TS</w:t>
      </w:r>
      <w:r>
        <w:t> </w:t>
      </w:r>
      <w:r w:rsidRPr="003B7B43">
        <w:t>33.501</w:t>
      </w:r>
      <w:r>
        <w:t> </w:t>
      </w:r>
      <w:r w:rsidRPr="003B7B43">
        <w:t>[11]. In Registration and subsequent Registration procedures via W-5GAN access, the NAS messages are always exchanged between the 5G-RG and the AMF. When possible, the 5G-RG can be authenticated by reusing the existing UE security context in AMF for the 5G-RG.</w:t>
      </w:r>
    </w:p>
    <w:p w14:paraId="0DB6B105" w14:textId="77777777" w:rsidR="005F6309" w:rsidRDefault="005F6309" w:rsidP="005F6309">
      <w:r>
        <w:t>Figure 7.2.1.1-1 only shows authentication flow using EAP-AKA' (specifically in step 6c, step 7a and step 7b) but other methods are possible: Authentication procedures that 5G-RG and the 5GC shall support, are specified in TS 33.501 [11]. Specific EAP authentication methods (see TS 33.501 [11]) for 5G-CRG with non-3GPP identities and credentials may be used for isolated network (see TS 33.501 [11]).</w:t>
      </w:r>
    </w:p>
    <w:bookmarkStart w:id="38" w:name="_Hlk38030878"/>
    <w:moveFromRangeStart w:id="39" w:author="LTHM3" w:date="2020-04-17T18:42:00Z" w:name="move38041363"/>
    <w:p w14:paraId="34B1B534" w14:textId="1A0A87EF" w:rsidR="005F6309" w:rsidRDefault="005F6309" w:rsidP="005F6309">
      <w:pPr>
        <w:pStyle w:val="TH"/>
        <w:rPr>
          <w:ins w:id="40" w:author="LTHM3" w:date="2020-04-17T18:42:00Z"/>
        </w:rPr>
      </w:pPr>
      <w:moveFrom w:id="41" w:author="LTHM3" w:date="2020-04-17T18:42:00Z">
        <w:r w:rsidRPr="003B7B43" w:rsidDel="0055066A">
          <w:object w:dxaOrig="11235" w:dyaOrig="11940" w14:anchorId="5E752C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5pt;height:479pt" o:ole="">
              <v:imagedata r:id="rId18" o:title=""/>
            </v:shape>
            <o:OLEObject Type="Embed" ProgID="Visio.Drawing.15" ShapeID="_x0000_i1025" DrawAspect="Content" ObjectID="_1648659197" r:id="rId19"/>
          </w:object>
        </w:r>
      </w:moveFrom>
      <w:bookmarkEnd w:id="38"/>
      <w:moveFromRangeEnd w:id="39"/>
    </w:p>
    <w:moveToRangeStart w:id="42" w:author="LTHM3" w:date="2020-04-17T18:42:00Z" w:name="move38041363"/>
    <w:p w14:paraId="210DAA6D" w14:textId="6A38445B" w:rsidR="0055066A" w:rsidRDefault="005E0F0D" w:rsidP="005F6309">
      <w:pPr>
        <w:pStyle w:val="TH"/>
      </w:pPr>
      <w:moveTo w:id="43" w:author="LTHM3" w:date="2020-04-17T18:42:00Z">
        <w:r w:rsidRPr="003B7B43">
          <w:object w:dxaOrig="11241" w:dyaOrig="11951" w14:anchorId="75C59981">
            <v:shape id="_x0000_i1034" type="#_x0000_t75" style="width:451pt;height:479pt" o:ole="">
              <v:imagedata r:id="rId20" o:title=""/>
            </v:shape>
            <o:OLEObject Type="Embed" ProgID="Visio.Drawing.15" ShapeID="_x0000_i1034" DrawAspect="Content" ObjectID="_1648659198" r:id="rId21"/>
          </w:object>
        </w:r>
      </w:moveTo>
      <w:moveToRangeEnd w:id="42"/>
    </w:p>
    <w:p w14:paraId="2081620F" w14:textId="77777777" w:rsidR="005F6309" w:rsidRPr="003B7B43" w:rsidRDefault="005F6309" w:rsidP="005F6309">
      <w:pPr>
        <w:pStyle w:val="TF"/>
      </w:pPr>
      <w:r w:rsidRPr="003B7B43">
        <w:t>Figure 7.2.1.1-1: 5G-RG Registration via W-5GAN</w:t>
      </w:r>
    </w:p>
    <w:p w14:paraId="1E9BAEF2" w14:textId="77777777" w:rsidR="005F6309" w:rsidRPr="003B7B43" w:rsidRDefault="005F6309" w:rsidP="005F6309">
      <w:pPr>
        <w:pStyle w:val="NO"/>
      </w:pPr>
      <w:r w:rsidRPr="003B7B43">
        <w:t>NOTE</w:t>
      </w:r>
      <w:r>
        <w:t> </w:t>
      </w:r>
      <w:r w:rsidRPr="003B7B43">
        <w:t>1:</w:t>
      </w:r>
      <w:r>
        <w:tab/>
      </w:r>
      <w:r w:rsidRPr="003B7B43">
        <w:t>EAP-5G is assumed to be used during authentication but need to be verified with BBF.</w:t>
      </w:r>
    </w:p>
    <w:p w14:paraId="5593370E" w14:textId="77777777" w:rsidR="005F6309" w:rsidRPr="003B7B43" w:rsidRDefault="005F6309" w:rsidP="005F6309">
      <w:pPr>
        <w:pStyle w:val="NO"/>
      </w:pPr>
      <w:r w:rsidRPr="003B7B43">
        <w:t>NOTE</w:t>
      </w:r>
      <w:r>
        <w:t> </w:t>
      </w:r>
      <w:r w:rsidRPr="003B7B43">
        <w:t>2:</w:t>
      </w:r>
      <w:r>
        <w:tab/>
      </w:r>
      <w:r w:rsidRPr="003B7B43">
        <w:t>The procedure assuming that EAP-5G is used between the 5G-RG and the W-AGF. This assumption may be revised based on SA WG3 and BBF decision</w:t>
      </w:r>
    </w:p>
    <w:p w14:paraId="0BB3F652" w14:textId="77777777" w:rsidR="005F6309" w:rsidRPr="003B7B43" w:rsidRDefault="005F6309" w:rsidP="005F6309">
      <w:pPr>
        <w:pStyle w:val="B1"/>
      </w:pPr>
      <w:r w:rsidRPr="003B7B43">
        <w:t>1.</w:t>
      </w:r>
      <w:r w:rsidRPr="003B7B43">
        <w:tab/>
        <w:t>The 5G-RG connects to a W-5GAN with procedures outside the scope of 3GPP and creates an initial W-CP EAP signalling connection. This connection shall support EAP messages transfer between 5G-RG and W-AGF.</w:t>
      </w:r>
    </w:p>
    <w:p w14:paraId="11FD604A" w14:textId="77777777" w:rsidR="005F6309" w:rsidRPr="003B7B43" w:rsidRDefault="005F6309" w:rsidP="005F6309">
      <w:pPr>
        <w:pStyle w:val="B1"/>
      </w:pPr>
      <w:r w:rsidRPr="003B7B43">
        <w:t>2.</w:t>
      </w:r>
      <w:r w:rsidRPr="003B7B43">
        <w:tab/>
        <w:t>The W-AGF sends an EAP-Request/5G-Start packet over the W-CP connection. The EAP-Request/5G-Start packet informs the 5G-RGto initiate an EAP-5G session, i.e. to start sending NAS messages encapsulated within EAP-5G packets.</w:t>
      </w:r>
    </w:p>
    <w:p w14:paraId="4063A8B6" w14:textId="77777777" w:rsidR="005F6309" w:rsidRPr="003B7B43" w:rsidRDefault="005F6309" w:rsidP="005F6309">
      <w:pPr>
        <w:pStyle w:val="B1"/>
      </w:pPr>
      <w:r w:rsidRPr="003B7B43">
        <w:t>3.</w:t>
      </w:r>
      <w:r w:rsidRPr="003B7B43">
        <w:tab/>
        <w:t>The 5G-RG sends an EAP-Response/5G-NAS packet that contains the Access Network parameters (</w:t>
      </w:r>
      <w:r w:rsidRPr="001E46AC">
        <w:rPr>
          <w:lang w:eastAsia="zh-CN"/>
        </w:rPr>
        <w:t>GUAMI</w:t>
      </w:r>
      <w:r>
        <w:rPr>
          <w:lang w:eastAsia="zh-CN"/>
        </w:rPr>
        <w:t xml:space="preserve"> if available</w:t>
      </w:r>
      <w:r w:rsidRPr="003B7B43">
        <w:t>, the selected PLMN, Requested NSSAI and Establishment Cause) and a NAS Registration Request message (SUCI or 5G-GUTI</w:t>
      </w:r>
      <w:r>
        <w:t xml:space="preserve"> as defined in TS 24.501 [22]</w:t>
      </w:r>
      <w:r w:rsidRPr="003B7B43">
        <w:t>, security parameters/UE security capability, NSSAI parameters, UE MM Core Network Capability, PDU session status, Follow-on request</w:t>
      </w:r>
      <w:r>
        <w:t>)</w:t>
      </w:r>
      <w:r w:rsidRPr="003B7B43">
        <w:t>. The Establishment cause provides the reason for requesting a signalling connection with 5GC.</w:t>
      </w:r>
    </w:p>
    <w:p w14:paraId="4A4C1FF0" w14:textId="77777777" w:rsidR="005F6309" w:rsidRDefault="005F6309" w:rsidP="005F6309">
      <w:pPr>
        <w:pStyle w:val="NO"/>
      </w:pPr>
      <w:r w:rsidRPr="003B7B43">
        <w:t>NOTE</w:t>
      </w:r>
      <w:r>
        <w:t> </w:t>
      </w:r>
      <w:r w:rsidRPr="003B7B43">
        <w:t>3:</w:t>
      </w:r>
      <w:r>
        <w:tab/>
      </w:r>
      <w:r w:rsidRPr="003B7B43">
        <w:t>The steps from 1 to 3 depend on BBF decision for what protocols to use for NAS transport. The step needs to be revised based on their decision.</w:t>
      </w:r>
    </w:p>
    <w:p w14:paraId="65722183" w14:textId="77777777" w:rsidR="005F6309" w:rsidRPr="003B7B43" w:rsidRDefault="005F6309" w:rsidP="005F6309">
      <w:pPr>
        <w:pStyle w:val="B1"/>
      </w:pPr>
      <w:r w:rsidRPr="003B7B43">
        <w:t>4.</w:t>
      </w:r>
      <w:r w:rsidRPr="003B7B43">
        <w:tab/>
        <w:t>The W-AGF shall select an AMF based on the received AN parameters and local policy, as specified in TS</w:t>
      </w:r>
      <w:r>
        <w:t> </w:t>
      </w:r>
      <w:r w:rsidRPr="003B7B43">
        <w:t>23.501</w:t>
      </w:r>
      <w:r>
        <w:t> </w:t>
      </w:r>
      <w:r w:rsidRPr="003B7B43">
        <w:t xml:space="preserve">[2], clause 6.3.5. The W-AGF shall then forward the Registration Request received from the UE to the selected AMF within an N2 initial UE message (NAS message, ULI, Establishment cause, UE context request). </w:t>
      </w:r>
    </w:p>
    <w:p w14:paraId="667C8AEF" w14:textId="77777777" w:rsidR="005F6309" w:rsidRPr="003B7B43" w:rsidRDefault="005F6309" w:rsidP="005F6309">
      <w:pPr>
        <w:pStyle w:val="B1"/>
      </w:pPr>
      <w:r w:rsidRPr="003B7B43">
        <w:t>5.</w:t>
      </w:r>
      <w:r w:rsidRPr="003B7B43">
        <w:tab/>
        <w:t>The selected AMF may decide to request the SUCI by sending a N2 Downlink NAS transport message (NAS Identity Request) message to W-AGF. This NAS message and the response are sent between W-AGF and 5G-RG encapsulated within EAP/5G-NAS packets. In this case the RG shall answer with a NAS Identity response that is carried over EAP-5G and N2 signalling.</w:t>
      </w:r>
    </w:p>
    <w:p w14:paraId="52EAE5B0" w14:textId="77777777" w:rsidR="005F6309" w:rsidRPr="003B7B43" w:rsidRDefault="005F6309" w:rsidP="005F6309">
      <w:pPr>
        <w:pStyle w:val="B1"/>
      </w:pPr>
      <w:r w:rsidRPr="003B7B43">
        <w:t>6.</w:t>
      </w:r>
      <w:r w:rsidRPr="003B7B43">
        <w:tab/>
        <w:t>The AMF may decide to authenticate the 5G-RG by invoking an AUSF. In this case, the AMF shall select an AUSF as specified in TS</w:t>
      </w:r>
      <w:r>
        <w:t> </w:t>
      </w:r>
      <w:r w:rsidRPr="003B7B43">
        <w:t>23.501</w:t>
      </w:r>
      <w:r>
        <w:t> </w:t>
      </w:r>
      <w:r w:rsidRPr="003B7B43">
        <w:t>[2] clause 6.3.4 based on SUPI or SUCI.</w:t>
      </w:r>
    </w:p>
    <w:p w14:paraId="187A7C3D" w14:textId="77777777" w:rsidR="005F6309" w:rsidRPr="003B7B43" w:rsidRDefault="005F6309" w:rsidP="005F6309">
      <w:pPr>
        <w:pStyle w:val="B1"/>
      </w:pPr>
      <w:r w:rsidRPr="003B7B43">
        <w:tab/>
        <w:t>The AUSF executes the authentication of the UE as specified in TS</w:t>
      </w:r>
      <w:r>
        <w:t> </w:t>
      </w:r>
      <w:r w:rsidRPr="003B7B43">
        <w:t>33.501</w:t>
      </w:r>
      <w:r>
        <w:t> </w:t>
      </w:r>
      <w:r w:rsidRPr="003B7B43">
        <w:t>[11]. The AUSF selects a UDM as described in TS</w:t>
      </w:r>
      <w:r>
        <w:t> </w:t>
      </w:r>
      <w:r w:rsidRPr="003B7B43">
        <w:t>23.501</w:t>
      </w:r>
      <w:r>
        <w:t> </w:t>
      </w:r>
      <w:r w:rsidRPr="003B7B43">
        <w:t>[2], clause 6.3.8 and gets the authentication data from UDM. The authentication packets are encapsulated within NAS authentication messages and the NAS authentication messages are encapsulated within EAP/5G-NAS packets. Between W-AGF and AMF, the messages are encapsulated within N2 downlink/uplink NAS transport messages. After the successful authentication</w:t>
      </w:r>
      <w:r>
        <w:t xml:space="preserve"> the AUSF provides relevant security related information to the AMF. If the AMF provided a SUCI to AUSF, the AUSF shall return the SUPI to AMF only after the authentication is successful.</w:t>
      </w:r>
    </w:p>
    <w:p w14:paraId="2DFCE7D5" w14:textId="77777777" w:rsidR="005F6309" w:rsidRPr="003B7B43" w:rsidRDefault="005F6309" w:rsidP="005F6309">
      <w:pPr>
        <w:pStyle w:val="B1"/>
      </w:pPr>
      <w:r w:rsidRPr="003B7B43">
        <w:tab/>
        <w:t>The AMF decides if the Registration Request needs to be rerouted as described in clause TS</w:t>
      </w:r>
      <w:r>
        <w:t> </w:t>
      </w:r>
      <w:r w:rsidRPr="003B7B43">
        <w:t>23.502</w:t>
      </w:r>
      <w:r>
        <w:t> </w:t>
      </w:r>
      <w:r w:rsidRPr="003B7B43">
        <w:t>[3] clause 4.2.2.2.3, where the initial AMF refers to the AMF.</w:t>
      </w:r>
    </w:p>
    <w:p w14:paraId="5A56AEA5" w14:textId="77777777" w:rsidR="005F6309" w:rsidRDefault="005F6309" w:rsidP="005F6309">
      <w:pPr>
        <w:pStyle w:val="B1"/>
      </w:pPr>
      <w:r>
        <w:t>7a.</w:t>
      </w:r>
      <w:r>
        <w:tab/>
        <w:t>If NAS security context does not exist, the NAS security initiation is performed as described in TS 33.501 [11]: the AMF initiates NAS Security Mode command. If the 5G-RG had no NAS security context in step 1, the UE includes the full Registration Request message as defined in TS 24.501 [22]. If an EAP-AKA' authentication was successfully executed in step 6, the AMF shall encapsulate the EAP-Success received from AUSF within the NAS Security Mode Command message. The message is encapsulated within a N2 downlink NAS transport message.</w:t>
      </w:r>
    </w:p>
    <w:p w14:paraId="4A76C8BB" w14:textId="77777777" w:rsidR="005F6309" w:rsidRDefault="005F6309" w:rsidP="005F6309">
      <w:pPr>
        <w:pStyle w:val="B1"/>
      </w:pPr>
      <w:r>
        <w:tab/>
        <w:t>The AMF initiates a NGAP/N2 procedure to provide the 5G-AN with security context as specified in TS 38.413 [23].</w:t>
      </w:r>
    </w:p>
    <w:p w14:paraId="49FF9123" w14:textId="77777777" w:rsidR="005F6309" w:rsidRPr="003B7B43" w:rsidRDefault="005F6309" w:rsidP="005F6309">
      <w:pPr>
        <w:pStyle w:val="B1"/>
      </w:pPr>
      <w:r w:rsidRPr="003B7B43">
        <w:t>7b.</w:t>
      </w:r>
      <w:r w:rsidRPr="003B7B43">
        <w:tab/>
        <w:t>The W-AGF shall forward the NAS Security Mode Command message to 5G-RG within an EAP/5G-NAS packet.</w:t>
      </w:r>
    </w:p>
    <w:p w14:paraId="6C6FD86F" w14:textId="77777777" w:rsidR="005F6309" w:rsidRPr="003B7B43" w:rsidRDefault="005F6309" w:rsidP="005F6309">
      <w:pPr>
        <w:pStyle w:val="B1"/>
      </w:pPr>
      <w:r w:rsidRPr="003B7B43">
        <w:t>7c.</w:t>
      </w:r>
      <w:r w:rsidRPr="003B7B43">
        <w:tab/>
        <w:t>The 5G-RG completes the authentication procedure (if initiated in step 6), creates a NAS security context</w:t>
      </w:r>
      <w:r>
        <w:t xml:space="preserve"> as defined in TS 33.501 [11]</w:t>
      </w:r>
      <w:r w:rsidRPr="003B7B43">
        <w:t xml:space="preserve"> and sends the NAS Security Mode Complete message (IMEISV) within an EAP/5G-NAS packet.</w:t>
      </w:r>
    </w:p>
    <w:p w14:paraId="19CF09AC" w14:textId="77777777" w:rsidR="005F6309" w:rsidRPr="003B7B43" w:rsidRDefault="005F6309" w:rsidP="005F6309">
      <w:pPr>
        <w:pStyle w:val="B1"/>
      </w:pPr>
      <w:r w:rsidRPr="003B7B43">
        <w:t>7d.</w:t>
      </w:r>
      <w:r w:rsidRPr="003B7B43">
        <w:tab/>
        <w:t>The W-AGF relays the NAS Security Mode Complete message to the AMF in a N2 Uplink NAS transport message.</w:t>
      </w:r>
    </w:p>
    <w:p w14:paraId="36B2BBF7" w14:textId="31FE5C92" w:rsidR="005F6309" w:rsidRPr="003B7B43" w:rsidDel="003F6B42" w:rsidRDefault="005F6309" w:rsidP="005F6309">
      <w:pPr>
        <w:pStyle w:val="B1"/>
        <w:rPr>
          <w:del w:id="44" w:author="LTHM2" w:date="2020-04-17T18:25:00Z"/>
        </w:rPr>
      </w:pPr>
      <w:del w:id="45" w:author="LTHM2" w:date="2020-04-17T18:25:00Z">
        <w:r w:rsidRPr="003B7B43" w:rsidDel="003F6B42">
          <w:delText>8a.</w:delText>
        </w:r>
        <w:r w:rsidRPr="003B7B43" w:rsidDel="003F6B42">
          <w:tab/>
          <w:delText>Upon receiving NAS Security Mode Complete, the AMF shall send an N2 Initial Context Setup Request message</w:delText>
        </w:r>
        <w:r w:rsidDel="003F6B42">
          <w:delText xml:space="preserve"> as defined in TS 38.413 [23] and TS 29.413 [42] possibly including as additional W-AGF specific parameter the </w:delText>
        </w:r>
        <w:commentRangeStart w:id="46"/>
        <w:r w:rsidDel="003F6B42">
          <w:delText>RG Level Wireline Access Characteristics</w:delText>
        </w:r>
        <w:commentRangeEnd w:id="46"/>
        <w:r w:rsidR="003F6B42" w:rsidDel="003F6B42">
          <w:rPr>
            <w:rStyle w:val="CommentReference"/>
          </w:rPr>
          <w:commentReference w:id="46"/>
        </w:r>
        <w:r w:rsidDel="003F6B42">
          <w:delText>,</w:delText>
        </w:r>
      </w:del>
      <w:del w:id="47" w:author="LTHM2" w:date="2020-04-17T18:20:00Z">
        <w:r w:rsidDel="003F6B42">
          <w:delText xml:space="preserve"> </w:delText>
        </w:r>
        <w:commentRangeStart w:id="48"/>
        <w:r w:rsidRPr="005E0F0D" w:rsidDel="003F6B42">
          <w:rPr>
            <w:highlight w:val="yellow"/>
            <w:rPrChange w:id="49" w:author="LTHM3" w:date="2020-04-17T18:52:00Z">
              <w:rPr/>
            </w:rPrChange>
          </w:rPr>
          <w:delText>RG-TMBR</w:delText>
        </w:r>
      </w:del>
      <w:commentRangeEnd w:id="48"/>
      <w:r w:rsidR="005E0F0D">
        <w:rPr>
          <w:rStyle w:val="CommentReference"/>
        </w:rPr>
        <w:commentReference w:id="48"/>
      </w:r>
      <w:del w:id="51" w:author="LTHM2" w:date="2020-04-17T18:25:00Z">
        <w:r w:rsidRPr="003B7B43" w:rsidDel="003F6B42">
          <w:delText>.</w:delText>
        </w:r>
      </w:del>
    </w:p>
    <w:p w14:paraId="01E1BA37" w14:textId="4ED5D709" w:rsidR="005F6309" w:rsidRPr="003B7B43" w:rsidDel="003F6B42" w:rsidRDefault="005F6309" w:rsidP="005F6309">
      <w:pPr>
        <w:pStyle w:val="B1"/>
        <w:rPr>
          <w:del w:id="52" w:author="LTHM2" w:date="2020-04-17T18:25:00Z"/>
        </w:rPr>
      </w:pPr>
      <w:del w:id="53" w:author="LTHM2" w:date="2020-04-17T18:25:00Z">
        <w:r w:rsidRPr="003B7B43" w:rsidDel="003F6B42">
          <w:delText>8b.</w:delText>
        </w:r>
        <w:r w:rsidRPr="003B7B43" w:rsidDel="003F6B42">
          <w:tab/>
          <w:delText>This triggers the W-AGF to send an EAP-Success to 5G-RG, which completes the EAP-5G session. After this step, NAS messages between 5G-RG and W-AGF are transported without EAP-5G using W-CP signalling connection.</w:delText>
        </w:r>
      </w:del>
    </w:p>
    <w:p w14:paraId="4BB18E65" w14:textId="61B0D062" w:rsidR="005F6309" w:rsidRPr="003B7B43" w:rsidDel="003F6B42" w:rsidRDefault="005F6309" w:rsidP="005F6309">
      <w:pPr>
        <w:pStyle w:val="B1"/>
        <w:rPr>
          <w:del w:id="54" w:author="LTHM2" w:date="2020-04-17T18:25:00Z"/>
        </w:rPr>
      </w:pPr>
      <w:del w:id="55" w:author="LTHM2" w:date="2020-04-17T18:25:00Z">
        <w:r w:rsidRPr="003B7B43" w:rsidDel="003F6B42">
          <w:delText>9.</w:delText>
        </w:r>
        <w:r w:rsidRPr="003B7B43" w:rsidDel="003F6B42">
          <w:tab/>
          <w:delText>[Conditional]: An W-CP signalling connection is established between the 5G-RG and W-AGF.</w:delText>
        </w:r>
      </w:del>
    </w:p>
    <w:p w14:paraId="75B09E4B" w14:textId="79A0E128" w:rsidR="005F6309" w:rsidRPr="003B7B43" w:rsidDel="003F6B42" w:rsidRDefault="005F6309" w:rsidP="005F6309">
      <w:pPr>
        <w:pStyle w:val="B1"/>
        <w:rPr>
          <w:del w:id="56" w:author="LTHM2" w:date="2020-04-17T18:25:00Z"/>
        </w:rPr>
      </w:pPr>
      <w:del w:id="57" w:author="LTHM2" w:date="2020-04-17T18:25:00Z">
        <w:r w:rsidRPr="003B7B43" w:rsidDel="003F6B42">
          <w:delText>10.</w:delText>
        </w:r>
        <w:r w:rsidRPr="003B7B43" w:rsidDel="003F6B42">
          <w:tab/>
          <w:delText>W-AGF notifies the AMF that the 5G-RG context (including AN security) was created by sending a N2 Initial Context Setup Response.</w:delText>
        </w:r>
      </w:del>
    </w:p>
    <w:p w14:paraId="13B59FC8" w14:textId="76B4FC6A" w:rsidR="005F6309" w:rsidRPr="003B7B43" w:rsidRDefault="005F6309" w:rsidP="005F6309">
      <w:pPr>
        <w:pStyle w:val="B1"/>
      </w:pPr>
      <w:del w:id="58" w:author="LTHM3" w:date="2020-04-17T18:29:00Z">
        <w:r w:rsidRPr="003B7B43" w:rsidDel="0058542F">
          <w:delText>11</w:delText>
        </w:r>
      </w:del>
      <w:ins w:id="59" w:author="LTHM3" w:date="2020-04-17T18:29:00Z">
        <w:r w:rsidR="0058542F">
          <w:t>8</w:t>
        </w:r>
      </w:ins>
      <w:r w:rsidRPr="003B7B43">
        <w:t>.</w:t>
      </w:r>
      <w:r w:rsidRPr="003B7B43">
        <w:tab/>
        <w:t xml:space="preserve">[Conditional] The AMF </w:t>
      </w:r>
      <w:r w:rsidRPr="001E46AC">
        <w:t>may</w:t>
      </w:r>
      <w:r w:rsidRPr="003B7B43">
        <w:t xml:space="preserve"> request the PEI from the 5G-RG as described in TS</w:t>
      </w:r>
      <w:r>
        <w:t> </w:t>
      </w:r>
      <w:r w:rsidRPr="003B7B43">
        <w:t>23.502</w:t>
      </w:r>
      <w:r>
        <w:t> </w:t>
      </w:r>
      <w:r w:rsidRPr="003B7B43">
        <w:t>[3], clause 4.2.2.2.2 step 11.</w:t>
      </w:r>
    </w:p>
    <w:p w14:paraId="39BF6AF0" w14:textId="19BD9437" w:rsidR="005F6309" w:rsidRPr="003B7B43" w:rsidRDefault="005F6309" w:rsidP="005F6309">
      <w:pPr>
        <w:pStyle w:val="B1"/>
      </w:pPr>
      <w:del w:id="60" w:author="LTHM3" w:date="2020-04-17T18:29:00Z">
        <w:r w:rsidRPr="003B7B43" w:rsidDel="0058542F">
          <w:delText>12</w:delText>
        </w:r>
      </w:del>
      <w:ins w:id="61" w:author="LTHM3" w:date="2020-04-17T18:29:00Z">
        <w:r w:rsidR="0058542F">
          <w:t>9</w:t>
        </w:r>
      </w:ins>
      <w:r w:rsidRPr="003B7B43">
        <w:t>.</w:t>
      </w:r>
      <w:r w:rsidRPr="003B7B43">
        <w:tab/>
        <w:t>The AMF performs step 12-16 in TS</w:t>
      </w:r>
      <w:r>
        <w:t> </w:t>
      </w:r>
      <w:r w:rsidRPr="003B7B43">
        <w:t>23.502</w:t>
      </w:r>
      <w:r>
        <w:t> </w:t>
      </w:r>
      <w:r w:rsidRPr="003B7B43">
        <w:t>[3] clause 4.2.2.2.2. At AMF registration to UDM for the 5G-RG, the Access Type non-3GPP access is used. The RAT type used toward PCF and UDM shall indicate wireline access. The AMF determines Access Type and RAT Type based on the Global RAN Node ID associated with the N2 interface.</w:t>
      </w:r>
    </w:p>
    <w:p w14:paraId="2BEAB837" w14:textId="09485F9D" w:rsidR="003F6B42" w:rsidRPr="003B7B43" w:rsidRDefault="0058542F" w:rsidP="003F6B42">
      <w:pPr>
        <w:pStyle w:val="B1"/>
        <w:rPr>
          <w:ins w:id="62" w:author="LTHM2" w:date="2020-04-17T18:25:00Z"/>
        </w:rPr>
      </w:pPr>
      <w:ins w:id="63" w:author="LTHM3" w:date="2020-04-17T18:31:00Z">
        <w:r>
          <w:t>1</w:t>
        </w:r>
      </w:ins>
      <w:ins w:id="64" w:author="LTHM3" w:date="2020-04-17T18:52:00Z">
        <w:r w:rsidR="005E0F0D">
          <w:t>0</w:t>
        </w:r>
      </w:ins>
      <w:r w:rsidR="005F6309" w:rsidRPr="003B7B43">
        <w:t>.</w:t>
      </w:r>
      <w:r w:rsidR="005F6309" w:rsidRPr="003B7B43">
        <w:tab/>
      </w:r>
      <w:ins w:id="65" w:author="LTHM2" w:date="2020-04-17T18:25:00Z">
        <w:r w:rsidR="003F6B42">
          <w:t>T</w:t>
        </w:r>
        <w:r w:rsidR="003F6B42" w:rsidRPr="003B7B43">
          <w:t xml:space="preserve">he AMF </w:t>
        </w:r>
        <w:r w:rsidR="003F6B42" w:rsidRPr="003F6B42">
          <w:rPr>
            <w:highlight w:val="yellow"/>
            <w:rPrChange w:id="66" w:author="LTHM2" w:date="2020-04-17T18:27:00Z">
              <w:rPr/>
            </w:rPrChange>
          </w:rPr>
          <w:t>send</w:t>
        </w:r>
      </w:ins>
      <w:ins w:id="67" w:author="LTHM2" w:date="2020-04-17T18:26:00Z">
        <w:r w:rsidR="003F6B42" w:rsidRPr="003F6B42">
          <w:rPr>
            <w:highlight w:val="yellow"/>
            <w:rPrChange w:id="68" w:author="LTHM2" w:date="2020-04-17T18:27:00Z">
              <w:rPr/>
            </w:rPrChange>
          </w:rPr>
          <w:t>s</w:t>
        </w:r>
      </w:ins>
      <w:ins w:id="69" w:author="LTHM2" w:date="2020-04-17T18:25:00Z">
        <w:r w:rsidR="003F6B42" w:rsidRPr="003B7B43">
          <w:t xml:space="preserve"> an N2 Initial Context Setup Request message</w:t>
        </w:r>
        <w:r w:rsidR="003F6B42">
          <w:t xml:space="preserve"> as defined in TS 38.413 [23] and TS 29.413 [42] possibly including as additional W-AGF specific parameter the </w:t>
        </w:r>
        <w:commentRangeStart w:id="70"/>
        <w:r w:rsidR="003F6B42">
          <w:t>RG Level Wireline Access Characteristics</w:t>
        </w:r>
        <w:commentRangeEnd w:id="70"/>
        <w:r w:rsidR="003F6B42">
          <w:rPr>
            <w:rStyle w:val="CommentReference"/>
          </w:rPr>
          <w:commentReference w:id="70"/>
        </w:r>
      </w:ins>
      <w:ins w:id="71" w:author="LTHM2" w:date="2020-04-17T18:26:00Z">
        <w:r w:rsidR="003F6B42">
          <w:t xml:space="preserve"> </w:t>
        </w:r>
        <w:r w:rsidR="003F6B42" w:rsidRPr="003F6B42">
          <w:rPr>
            <w:highlight w:val="yellow"/>
            <w:rPrChange w:id="72" w:author="LTHM2" w:date="2020-04-17T18:27:00Z">
              <w:rPr/>
            </w:rPrChange>
          </w:rPr>
          <w:t>received from UDM</w:t>
        </w:r>
      </w:ins>
      <w:ins w:id="73" w:author="LTHM2" w:date="2020-04-17T18:25:00Z">
        <w:r w:rsidR="003F6B42" w:rsidRPr="003B7B43">
          <w:t>.</w:t>
        </w:r>
      </w:ins>
    </w:p>
    <w:p w14:paraId="66A9D30C" w14:textId="7921804A" w:rsidR="003F6B42" w:rsidRPr="003B7B43" w:rsidRDefault="0058542F" w:rsidP="003F6B42">
      <w:pPr>
        <w:pStyle w:val="B1"/>
        <w:rPr>
          <w:ins w:id="74" w:author="LTHM2" w:date="2020-04-17T18:25:00Z"/>
        </w:rPr>
      </w:pPr>
      <w:ins w:id="75" w:author="LTHM3" w:date="2020-04-17T18:30:00Z">
        <w:r>
          <w:t>1</w:t>
        </w:r>
      </w:ins>
      <w:ins w:id="76" w:author="LTHM3" w:date="2020-04-17T18:31:00Z">
        <w:r>
          <w:t>1</w:t>
        </w:r>
      </w:ins>
      <w:ins w:id="77" w:author="LTHM3" w:date="2020-04-17T18:52:00Z">
        <w:r w:rsidR="005E0F0D">
          <w:t>a</w:t>
        </w:r>
      </w:ins>
      <w:ins w:id="78" w:author="LTHM2" w:date="2020-04-17T18:25:00Z">
        <w:r w:rsidR="003F6B42" w:rsidRPr="003B7B43">
          <w:t>.</w:t>
        </w:r>
        <w:r w:rsidR="003F6B42" w:rsidRPr="003B7B43">
          <w:tab/>
          <w:t>This triggers the W-AGF to send an EAP-Success to 5G-RG, which completes the EAP-5G session. After this step, NAS messages between 5G-RG and W-AGF are transported without EAP-5G using W-CP signalling connection.</w:t>
        </w:r>
      </w:ins>
    </w:p>
    <w:p w14:paraId="1C124EA0" w14:textId="5B2DAE27" w:rsidR="003F6B42" w:rsidRPr="003B7B43" w:rsidRDefault="0058542F" w:rsidP="003F6B42">
      <w:pPr>
        <w:pStyle w:val="B1"/>
        <w:rPr>
          <w:ins w:id="79" w:author="LTHM2" w:date="2020-04-17T18:25:00Z"/>
        </w:rPr>
      </w:pPr>
      <w:ins w:id="80" w:author="LTHM3" w:date="2020-04-17T18:31:00Z">
        <w:r>
          <w:t>11</w:t>
        </w:r>
      </w:ins>
      <w:ins w:id="81" w:author="LTHM3" w:date="2020-04-17T18:52:00Z">
        <w:r w:rsidR="005E0F0D">
          <w:t>b</w:t>
        </w:r>
      </w:ins>
      <w:ins w:id="82" w:author="LTHM2" w:date="2020-04-17T18:25:00Z">
        <w:r w:rsidR="003F6B42" w:rsidRPr="003B7B43">
          <w:t>.</w:t>
        </w:r>
        <w:r w:rsidR="003F6B42" w:rsidRPr="003B7B43">
          <w:tab/>
          <w:t>[Conditional]: A</w:t>
        </w:r>
        <w:del w:id="83" w:author="LTHM3" w:date="2020-04-17T18:32:00Z">
          <w:r w:rsidR="003F6B42" w:rsidRPr="003B7B43" w:rsidDel="0058542F">
            <w:delText>n</w:delText>
          </w:r>
        </w:del>
        <w:r w:rsidR="003F6B42" w:rsidRPr="003B7B43">
          <w:t xml:space="preserve"> W-CP signalling connection is established between the 5G-RG and W-AGF.</w:t>
        </w:r>
      </w:ins>
    </w:p>
    <w:p w14:paraId="055F0CBF" w14:textId="5A07815A" w:rsidR="003F6B42" w:rsidRPr="003B7B43" w:rsidRDefault="005E0F0D" w:rsidP="003F6B42">
      <w:pPr>
        <w:pStyle w:val="B1"/>
        <w:rPr>
          <w:ins w:id="84" w:author="LTHM2" w:date="2020-04-17T18:25:00Z"/>
        </w:rPr>
      </w:pPr>
      <w:ins w:id="85" w:author="LTHM3" w:date="2020-04-17T18:52:00Z">
        <w:r>
          <w:t>1</w:t>
        </w:r>
      </w:ins>
      <w:ins w:id="86" w:author="LTHM3" w:date="2020-04-17T18:31:00Z">
        <w:r w:rsidR="0058542F">
          <w:t>2</w:t>
        </w:r>
      </w:ins>
      <w:ins w:id="87" w:author="LTHM2" w:date="2020-04-17T18:25:00Z">
        <w:r w:rsidR="003F6B42" w:rsidRPr="003B7B43">
          <w:t>.</w:t>
        </w:r>
        <w:r w:rsidR="003F6B42" w:rsidRPr="003B7B43">
          <w:tab/>
          <w:t xml:space="preserve">W-AGF notifies the AMF that the 5G-RG context </w:t>
        </w:r>
        <w:del w:id="88" w:author="LTHM3" w:date="2020-04-17T18:29:00Z">
          <w:r w:rsidR="003F6B42" w:rsidRPr="0058542F" w:rsidDel="0058542F">
            <w:rPr>
              <w:highlight w:val="yellow"/>
              <w:rPrChange w:id="89" w:author="LTHM3" w:date="2020-04-17T18:29:00Z">
                <w:rPr/>
              </w:rPrChange>
            </w:rPr>
            <w:delText>(including AN security)</w:delText>
          </w:r>
          <w:r w:rsidR="003F6B42" w:rsidRPr="003B7B43" w:rsidDel="0058542F">
            <w:delText xml:space="preserve"> </w:delText>
          </w:r>
        </w:del>
        <w:r w:rsidR="003F6B42" w:rsidRPr="003B7B43">
          <w:t>was created by sending a N2 Initial Context Setup Response.</w:t>
        </w:r>
      </w:ins>
    </w:p>
    <w:p w14:paraId="7F764443" w14:textId="73B601B6" w:rsidR="005F6309" w:rsidRPr="003B7B43" w:rsidRDefault="0058542F" w:rsidP="005F6309">
      <w:pPr>
        <w:pStyle w:val="B1"/>
      </w:pPr>
      <w:ins w:id="90" w:author="LTHM3" w:date="2020-04-17T18:30:00Z">
        <w:r>
          <w:t>13</w:t>
        </w:r>
        <w:r>
          <w:tab/>
        </w:r>
      </w:ins>
      <w:r w:rsidR="005F6309" w:rsidRPr="003B7B43">
        <w:t>The AMF sends N2 Downlink NAS transport with the NAS Registration Accept message (as defined in step 21 TS</w:t>
      </w:r>
      <w:r w:rsidR="005F6309">
        <w:t> </w:t>
      </w:r>
      <w:r w:rsidR="005F6309" w:rsidRPr="003B7B43">
        <w:t>23.502</w:t>
      </w:r>
      <w:r w:rsidR="005F6309">
        <w:t> </w:t>
      </w:r>
      <w:r w:rsidR="005F6309" w:rsidRPr="003B7B43">
        <w:t>[3] clause 4.2.2.2.2) to the W-AGF</w:t>
      </w:r>
      <w:r w:rsidR="005F6309">
        <w:t>,</w:t>
      </w:r>
      <w:r w:rsidR="005F6309" w:rsidRPr="003B7B43">
        <w:t xml:space="preserve"> which forwards the NAS Registration accept message to the 5G-RG.</w:t>
      </w:r>
    </w:p>
    <w:p w14:paraId="7725BEB0" w14:textId="77777777" w:rsidR="005F6309" w:rsidRPr="003B7B43" w:rsidRDefault="005F6309" w:rsidP="005F6309">
      <w:pPr>
        <w:pStyle w:val="B1"/>
      </w:pPr>
      <w:r w:rsidRPr="003B7B43">
        <w:t>14.</w:t>
      </w:r>
      <w:r w:rsidRPr="003B7B43">
        <w:tab/>
        <w:t>[Conditional]The 5G-RG responds with NAS Registration Complete message as described in TS</w:t>
      </w:r>
      <w:r>
        <w:t> </w:t>
      </w:r>
      <w:r w:rsidRPr="003B7B43">
        <w:t>23.502</w:t>
      </w:r>
      <w:r>
        <w:t> </w:t>
      </w:r>
      <w:r w:rsidRPr="003B7B43">
        <w:t>[3] clause 4.2.2.2.2 step 22 and W-AGF forwards the NAS Registration</w:t>
      </w:r>
      <w:r>
        <w:t xml:space="preserve"> Complete message</w:t>
      </w:r>
      <w:r w:rsidRPr="003B7B43">
        <w:t xml:space="preserve"> to AMF in a N2 Uplink NAS transport message.</w:t>
      </w:r>
    </w:p>
    <w:p w14:paraId="7E116BFB" w14:textId="77777777" w:rsidR="005F6309" w:rsidRPr="003B7B43" w:rsidRDefault="005F6309" w:rsidP="005F6309">
      <w:pPr>
        <w:pStyle w:val="B1"/>
      </w:pPr>
      <w:r w:rsidRPr="003B7B43">
        <w:t>15. The AMF performs step 23-24 in TS</w:t>
      </w:r>
      <w:r>
        <w:t> </w:t>
      </w:r>
      <w:r w:rsidRPr="003B7B43">
        <w:t>23.502</w:t>
      </w:r>
      <w:r>
        <w:t> </w:t>
      </w:r>
      <w:r w:rsidRPr="003B7B43">
        <w:t>[3] clause 4.2.2.2.2.</w:t>
      </w:r>
    </w:p>
    <w:p w14:paraId="353F987F" w14:textId="77777777" w:rsidR="003B4EEA" w:rsidRDefault="003B4EEA" w:rsidP="003B4EEA">
      <w:pPr>
        <w:rPr>
          <w:noProof/>
        </w:rPr>
      </w:pPr>
    </w:p>
    <w:p w14:paraId="63CA0DD6" w14:textId="77777777" w:rsidR="003B4EEA" w:rsidRDefault="003B4EEA" w:rsidP="003B4EEA">
      <w:pPr>
        <w:rPr>
          <w:noProof/>
        </w:rPr>
      </w:pPr>
    </w:p>
    <w:p w14:paraId="5981B271"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5FA781E0" w14:textId="77777777" w:rsidR="003B4EEA" w:rsidRDefault="003B4EEA" w:rsidP="003B4EEA">
      <w:pPr>
        <w:rPr>
          <w:noProof/>
        </w:rPr>
      </w:pPr>
    </w:p>
    <w:p w14:paraId="2D372E17" w14:textId="77777777" w:rsidR="005F6309" w:rsidRPr="003B7B43" w:rsidRDefault="005F6309" w:rsidP="005F6309">
      <w:pPr>
        <w:pStyle w:val="Heading4"/>
        <w:jc w:val="both"/>
        <w:rPr>
          <w:lang w:val="it-IT"/>
        </w:rPr>
      </w:pPr>
      <w:bookmarkStart w:id="91" w:name="_Toc19107137"/>
      <w:bookmarkStart w:id="92" w:name="_Toc27840902"/>
      <w:bookmarkStart w:id="93" w:name="_Toc36128045"/>
      <w:r w:rsidRPr="003B7B43">
        <w:rPr>
          <w:lang w:val="it-IT"/>
        </w:rPr>
        <w:t>7.2.1.</w:t>
      </w:r>
      <w:r w:rsidRPr="001E46AC">
        <w:rPr>
          <w:lang w:val="it-IT"/>
        </w:rPr>
        <w:t>3</w:t>
      </w:r>
      <w:r w:rsidRPr="003B7B43">
        <w:rPr>
          <w:lang w:val="it-IT"/>
        </w:rPr>
        <w:tab/>
        <w:t xml:space="preserve">FN-RG </w:t>
      </w:r>
      <w:proofErr w:type="spellStart"/>
      <w:r w:rsidRPr="003B7B43">
        <w:rPr>
          <w:lang w:val="it-IT"/>
        </w:rPr>
        <w:t>Registration</w:t>
      </w:r>
      <w:proofErr w:type="spellEnd"/>
      <w:r w:rsidRPr="003B7B43">
        <w:rPr>
          <w:lang w:val="it-IT"/>
        </w:rPr>
        <w:t xml:space="preserve"> via W-5GAN</w:t>
      </w:r>
      <w:bookmarkEnd w:id="91"/>
      <w:bookmarkEnd w:id="92"/>
      <w:bookmarkEnd w:id="93"/>
    </w:p>
    <w:p w14:paraId="38EFEB91" w14:textId="77777777" w:rsidR="005F6309" w:rsidRPr="003B7B43" w:rsidRDefault="005F6309" w:rsidP="005F6309">
      <w:pPr>
        <w:rPr>
          <w:lang w:eastAsia="ko-KR"/>
        </w:rPr>
      </w:pPr>
      <w:r w:rsidRPr="003B7B43">
        <w:rPr>
          <w:lang w:eastAsia="ko-KR"/>
        </w:rPr>
        <w:t>The FN-RG registration management procedures are followed for both W-5GBAN and W-5GCAN.</w:t>
      </w:r>
      <w:r>
        <w:rPr>
          <w:lang w:eastAsia="ko-KR"/>
        </w:rPr>
        <w:t xml:space="preserve"> The FN-RG does not support N1 but instead the W-AGF handles the NAS signalling on behalf of the FN-RG as defined by WT-456 [9] and WT-457 [10] for FN-BRG and by WT-TR-5WWC-ARCH [27] for FN-CRG.</w:t>
      </w:r>
    </w:p>
    <w:p w14:paraId="672CF0E4" w14:textId="77777777" w:rsidR="005F6309" w:rsidRDefault="005F6309" w:rsidP="005F6309">
      <w:r>
        <w:t>When the connectivity is established between the FN-RG and the W-AGF in the W-5GAN, the W-AGF may authenticate the FN-RG; this is controlled by local policies and defined in BBF specifications. Then when the RM state of the FN-RG is "RM-DEREGISTERED" the W-AGF shall perform registration to 5GC as described in this clause, otherwise it performs Service Request as defined in clause 7.2.2.</w:t>
      </w:r>
    </w:p>
    <w:p w14:paraId="42224527" w14:textId="77777777" w:rsidR="005F6309" w:rsidRDefault="005F6309" w:rsidP="005F6309">
      <w:r>
        <w:t>Once the FN-RG is in RM-REGISTERED and CM-CONNECTED the W-AGF may setup PDU session(s) on behalf of the FN-RG (as described in clause 7.3.4).</w:t>
      </w:r>
    </w:p>
    <w:bookmarkStart w:id="94" w:name="_MON_1642507383"/>
    <w:bookmarkEnd w:id="94"/>
    <w:p w14:paraId="37C3B958" w14:textId="77777777" w:rsidR="005F6309" w:rsidRDefault="005F6309" w:rsidP="005F6309">
      <w:pPr>
        <w:pStyle w:val="TH"/>
      </w:pPr>
      <w:r>
        <w:object w:dxaOrig="9647" w:dyaOrig="6304" w14:anchorId="36DF3D15">
          <v:shape id="_x0000_i1027" type="#_x0000_t75" style="width:481.5pt;height:315pt" o:ole="">
            <v:imagedata r:id="rId25" o:title=""/>
          </v:shape>
          <o:OLEObject Type="Embed" ProgID="Word.Document.12" ShapeID="_x0000_i1027" DrawAspect="Content" ObjectID="_1648659199" r:id="rId26">
            <o:FieldCodes>\s</o:FieldCodes>
          </o:OLEObject>
        </w:object>
      </w:r>
    </w:p>
    <w:p w14:paraId="6AAA2614" w14:textId="77777777" w:rsidR="005F6309" w:rsidRPr="003B7B43" w:rsidRDefault="005F6309" w:rsidP="005F6309">
      <w:pPr>
        <w:pStyle w:val="TF"/>
      </w:pPr>
      <w:r w:rsidRPr="003B7B43">
        <w:t>Figure 7.2.1.</w:t>
      </w:r>
      <w:r w:rsidRPr="001E46AC">
        <w:t>3</w:t>
      </w:r>
      <w:r w:rsidRPr="003B7B43">
        <w:t>-1: FN-RG Registration via W-5GAN</w:t>
      </w:r>
    </w:p>
    <w:p w14:paraId="1C83C78D" w14:textId="77777777" w:rsidR="005F6309" w:rsidRPr="003B7B43" w:rsidRDefault="005F6309" w:rsidP="005F6309">
      <w:pPr>
        <w:pStyle w:val="B1"/>
      </w:pPr>
      <w:r w:rsidRPr="003B7B43">
        <w:t>1.</w:t>
      </w:r>
      <w:r w:rsidRPr="003B7B43">
        <w:tab/>
        <w:t>The FN-RG connects to a W-AGF (W-5GAN) via a layer-2 (L2) connection, based on Wireline AN specific procedure.</w:t>
      </w:r>
    </w:p>
    <w:p w14:paraId="068B307C" w14:textId="77777777" w:rsidR="005F6309" w:rsidRPr="003B7B43" w:rsidRDefault="005F6309" w:rsidP="005F6309">
      <w:pPr>
        <w:pStyle w:val="B1"/>
      </w:pPr>
      <w:r w:rsidRPr="003B7B43">
        <w:tab/>
        <w:t xml:space="preserve">The FN-RG is authenticated by the W-5GAN </w:t>
      </w:r>
      <w:r w:rsidRPr="003B7B43">
        <w:rPr>
          <w:lang w:val="en-US"/>
        </w:rPr>
        <w:t>based on Wireline AN specific</w:t>
      </w:r>
      <w:r>
        <w:t xml:space="preserve"> mechanisms</w:t>
      </w:r>
      <w:r w:rsidRPr="003B7B43">
        <w:t>.</w:t>
      </w:r>
    </w:p>
    <w:p w14:paraId="24CFCABB" w14:textId="77777777" w:rsidR="005F6309" w:rsidRPr="003B7B43" w:rsidRDefault="005F6309" w:rsidP="005F6309">
      <w:pPr>
        <w:pStyle w:val="B1"/>
      </w:pPr>
      <w:r>
        <w:t>2</w:t>
      </w:r>
      <w:r w:rsidRPr="003B7B43">
        <w:t>.</w:t>
      </w:r>
      <w:r w:rsidRPr="003B7B43">
        <w:tab/>
        <w:t>W-AGF selects an AMF based on the AN parameters and local policy. W-AGF may use the Line ID / HFC identifier provided from the Wireline AN to determine the 5GC and AN parameters to be used for the FN-RG</w:t>
      </w:r>
      <w:r>
        <w:t xml:space="preserve"> registration. How the W-AGF can determine the necessary 5GC and AN parameters is defined in BBF WT-456 [9], WT-457 [10] or CableLabs WR-TR-5WWC-ARCH [27]</w:t>
      </w:r>
      <w:r w:rsidRPr="003B7B43">
        <w:t>.</w:t>
      </w:r>
    </w:p>
    <w:p w14:paraId="52A13EED" w14:textId="77777777" w:rsidR="005F6309" w:rsidRPr="003B7B43" w:rsidRDefault="005F6309" w:rsidP="005F6309">
      <w:pPr>
        <w:pStyle w:val="B1"/>
      </w:pPr>
      <w:r>
        <w:t>3</w:t>
      </w:r>
      <w:r w:rsidRPr="003B7B43">
        <w:t>.</w:t>
      </w:r>
      <w:r w:rsidRPr="003B7B43">
        <w:tab/>
        <w:t>W-AGF performs initial registration on behalf of the FN-RG to the 5GC. The W-AGF sends a Registration Request to the selected AMF within an N2 initial UE message (NAS Registration Request, ULI, Establishment cause, UE context request, Allowed NSSAI, Authenticated Indication).</w:t>
      </w:r>
    </w:p>
    <w:p w14:paraId="0EF7DF85" w14:textId="77777777" w:rsidR="005F6309" w:rsidRPr="003B7B43" w:rsidRDefault="005F6309" w:rsidP="005F6309">
      <w:pPr>
        <w:pStyle w:val="B1"/>
        <w:rPr>
          <w:color w:val="000000"/>
        </w:rPr>
      </w:pPr>
      <w:r>
        <w:tab/>
      </w:r>
      <w:r w:rsidRPr="003B7B43">
        <w:t xml:space="preserve">The NAS </w:t>
      </w:r>
      <w:r>
        <w:t>R</w:t>
      </w:r>
      <w:r w:rsidRPr="003B7B43">
        <w:t xml:space="preserve">egistration </w:t>
      </w:r>
      <w:r>
        <w:t>R</w:t>
      </w:r>
      <w:r w:rsidRPr="003B7B43">
        <w:t xml:space="preserve">equest contains the SUCI or 5G-GUTI of the FN-RG, security parameters/UE security capability, UE MM Core Network Capability, PDU Session Status, Follow-on request, the selected PLMN, Requested NSSAI and </w:t>
      </w:r>
      <w:r w:rsidRPr="003B7B43">
        <w:rPr>
          <w:color w:val="000000"/>
        </w:rPr>
        <w:t xml:space="preserve">Establishment Cause. The 5G-GUTI, if available, </w:t>
      </w:r>
      <w:r>
        <w:rPr>
          <w:color w:val="000000"/>
        </w:rPr>
        <w:t xml:space="preserve">has been </w:t>
      </w:r>
      <w:r w:rsidRPr="003B7B43">
        <w:rPr>
          <w:color w:val="000000"/>
        </w:rPr>
        <w:t>received from the AMF during a previous registration and stored in W-AGF.</w:t>
      </w:r>
    </w:p>
    <w:p w14:paraId="5646A77D" w14:textId="77777777" w:rsidR="005F6309" w:rsidRPr="003B7B43" w:rsidRDefault="005F6309" w:rsidP="005F6309">
      <w:pPr>
        <w:pStyle w:val="B1"/>
      </w:pPr>
      <w:r>
        <w:tab/>
      </w:r>
      <w:r w:rsidRPr="003B7B43">
        <w:t>The NSSAI parameters are provided based on W-AGF configuration. Based on W-AGF configuration of the 5GC NAS parameters, one or multiple Requested S-NSSAI may be used; e.g. when the W-AGF has been configured to use a specific slice for RG management purposes.</w:t>
      </w:r>
    </w:p>
    <w:p w14:paraId="6F944CC2" w14:textId="77777777" w:rsidR="005F6309" w:rsidRDefault="005F6309" w:rsidP="005F6309">
      <w:pPr>
        <w:pStyle w:val="B1"/>
      </w:pPr>
      <w:r>
        <w:tab/>
      </w:r>
      <w:r w:rsidRPr="003B7B43">
        <w:t>The following differences exist, compared to 5G-RG case:</w:t>
      </w:r>
    </w:p>
    <w:p w14:paraId="2751B354" w14:textId="77777777" w:rsidR="005F6309" w:rsidRDefault="005F6309" w:rsidP="005F6309">
      <w:pPr>
        <w:pStyle w:val="B2"/>
      </w:pPr>
      <w:r>
        <w:t>-</w:t>
      </w:r>
      <w:r>
        <w:tab/>
        <w:t>The W-AGF use SUCI as defined in clause 4.7.3 and clause 4.7.4.</w:t>
      </w:r>
    </w:p>
    <w:p w14:paraId="045952F2" w14:textId="77777777" w:rsidR="005F6309" w:rsidRDefault="005F6309" w:rsidP="005F6309">
      <w:pPr>
        <w:pStyle w:val="B2"/>
      </w:pPr>
      <w:r>
        <w:t>-</w:t>
      </w:r>
      <w:r>
        <w:tab/>
        <w:t>The Authenticated Indication indicates to AMF and 5GC that the FN-RG has been authenticated by the access network.</w:t>
      </w:r>
    </w:p>
    <w:p w14:paraId="71CFAE95" w14:textId="77777777" w:rsidR="005F6309" w:rsidRDefault="005F6309" w:rsidP="005F6309">
      <w:pPr>
        <w:pStyle w:val="B1"/>
      </w:pPr>
      <w:r>
        <w:tab/>
        <w:t>The SUCI is built by the W-AGF based on:</w:t>
      </w:r>
    </w:p>
    <w:p w14:paraId="47696B76" w14:textId="77777777" w:rsidR="005F6309" w:rsidRDefault="005F6309" w:rsidP="005F6309">
      <w:pPr>
        <w:pStyle w:val="B2"/>
      </w:pPr>
      <w:r>
        <w:t>-</w:t>
      </w:r>
      <w:r>
        <w:tab/>
        <w:t>In the case of a BBF access: the GLI as defined in clause 4.7.8 together with an identifier of the Home network as described in TS 23.003 [14].</w:t>
      </w:r>
    </w:p>
    <w:p w14:paraId="324C65E9" w14:textId="77777777" w:rsidR="005F6309" w:rsidRDefault="005F6309" w:rsidP="005F6309">
      <w:pPr>
        <w:pStyle w:val="B2"/>
      </w:pPr>
      <w:r>
        <w:t>-</w:t>
      </w:r>
      <w:r>
        <w:tab/>
        <w:t>In the case of a Cable access: the GCI as defined in clause 4.7.8 together with an identifier of the Home network as described in TS 23.003 [14].</w:t>
      </w:r>
    </w:p>
    <w:p w14:paraId="37EE5F88" w14:textId="77777777" w:rsidR="005F6309" w:rsidRDefault="005F6309" w:rsidP="005F6309">
      <w:pPr>
        <w:pStyle w:val="NO"/>
      </w:pPr>
      <w:r>
        <w:t>NOTE 1:</w:t>
      </w:r>
      <w:r>
        <w:tab/>
        <w:t>Further description for how W-AGF obtain parameters required in AS and NAS message e.g. to build the SUCI is defined in BBF WT-456 [9], WT-457 [10] and CableLabs WR-TR-5WWC-ARCH [27].</w:t>
      </w:r>
    </w:p>
    <w:p w14:paraId="4ED3AD9C" w14:textId="77777777" w:rsidR="005F6309" w:rsidRPr="003B7B43" w:rsidRDefault="005F6309" w:rsidP="005F6309">
      <w:pPr>
        <w:pStyle w:val="B1"/>
        <w:rPr>
          <w:lang w:val="en-US"/>
        </w:rPr>
      </w:pPr>
      <w:r>
        <w:rPr>
          <w:lang w:val="en-US"/>
        </w:rPr>
        <w:t>4</w:t>
      </w:r>
      <w:r w:rsidRPr="003B7B43">
        <w:rPr>
          <w:lang w:val="en-US"/>
        </w:rPr>
        <w:tab/>
      </w:r>
      <w:r>
        <w:rPr>
          <w:lang w:val="en-US"/>
        </w:rPr>
        <w:t xml:space="preserve">If the AMF receives a SUCI, </w:t>
      </w:r>
      <w:r w:rsidRPr="003B7B43">
        <w:rPr>
          <w:lang w:val="en-US"/>
        </w:rPr>
        <w:t>the AMF shall select an AUSF as specified in TS</w:t>
      </w:r>
      <w:r>
        <w:rPr>
          <w:lang w:val="en-US"/>
        </w:rPr>
        <w:t> </w:t>
      </w:r>
      <w:r w:rsidRPr="003B7B43">
        <w:rPr>
          <w:lang w:val="en-US"/>
        </w:rPr>
        <w:t>23.501</w:t>
      </w:r>
      <w:r>
        <w:rPr>
          <w:lang w:val="en-US"/>
        </w:rPr>
        <w:t> </w:t>
      </w:r>
      <w:r w:rsidRPr="003B7B43">
        <w:rPr>
          <w:lang w:val="en-US"/>
        </w:rPr>
        <w:t>[2] clause 6.3.4 based on SUCI. If 5G-GUTI is provided, there is no need to map SUCI to SUPI and steps</w:t>
      </w:r>
      <w:r>
        <w:rPr>
          <w:lang w:val="en-US"/>
        </w:rPr>
        <w:t xml:space="preserve"> 5-9</w:t>
      </w:r>
      <w:r w:rsidRPr="003B7B43">
        <w:rPr>
          <w:lang w:val="en-US"/>
        </w:rPr>
        <w:t xml:space="preserve"> can be skipped.</w:t>
      </w:r>
    </w:p>
    <w:p w14:paraId="29B82545" w14:textId="77777777" w:rsidR="005F6309" w:rsidRPr="003B7B43" w:rsidRDefault="005F6309" w:rsidP="005F6309">
      <w:pPr>
        <w:pStyle w:val="B1"/>
        <w:rPr>
          <w:lang w:val="en-US"/>
        </w:rPr>
      </w:pPr>
      <w:r>
        <w:rPr>
          <w:lang w:val="en-US"/>
        </w:rPr>
        <w:t>5</w:t>
      </w:r>
      <w:r w:rsidRPr="003B7B43">
        <w:rPr>
          <w:lang w:val="en-US"/>
        </w:rPr>
        <w:t>.</w:t>
      </w:r>
      <w:r w:rsidRPr="003B7B43">
        <w:rPr>
          <w:lang w:val="en-US"/>
        </w:rPr>
        <w:tab/>
        <w:t xml:space="preserve">AMF sends an authentication request to the AUSF in the form of, </w:t>
      </w:r>
      <w:proofErr w:type="spellStart"/>
      <w:r w:rsidRPr="003B7B43">
        <w:rPr>
          <w:lang w:val="en-US"/>
        </w:rPr>
        <w:t>Nausf_UEAuthentication_Authenticate</w:t>
      </w:r>
      <w:proofErr w:type="spellEnd"/>
      <w:r w:rsidRPr="003B7B43">
        <w:rPr>
          <w:lang w:val="en-US"/>
        </w:rPr>
        <w:t>. It contains the SUCI of the FN-RG. It also contains an indication that the W-5GAN has authenticated the FN-RG.</w:t>
      </w:r>
    </w:p>
    <w:p w14:paraId="187A9B9D" w14:textId="77777777" w:rsidR="005F6309" w:rsidRPr="003B7B43" w:rsidRDefault="005F6309" w:rsidP="005F6309">
      <w:pPr>
        <w:pStyle w:val="B1"/>
        <w:rPr>
          <w:lang w:val="en-US"/>
        </w:rPr>
      </w:pPr>
      <w:r>
        <w:rPr>
          <w:lang w:val="en-US"/>
        </w:rPr>
        <w:t>6</w:t>
      </w:r>
      <w:r w:rsidRPr="003B7B43">
        <w:rPr>
          <w:lang w:val="en-US"/>
        </w:rPr>
        <w:t>.</w:t>
      </w:r>
      <w:r w:rsidRPr="003B7B43">
        <w:rPr>
          <w:lang w:val="en-US"/>
        </w:rPr>
        <w:tab/>
        <w:t>AUSF selects a UDM as described in TS</w:t>
      </w:r>
      <w:r>
        <w:rPr>
          <w:lang w:val="en-US"/>
        </w:rPr>
        <w:t> </w:t>
      </w:r>
      <w:r w:rsidRPr="003B7B43">
        <w:rPr>
          <w:lang w:val="en-US"/>
        </w:rPr>
        <w:t>23.501</w:t>
      </w:r>
      <w:r>
        <w:rPr>
          <w:lang w:val="en-US"/>
        </w:rPr>
        <w:t> </w:t>
      </w:r>
      <w:r w:rsidRPr="003B7B43">
        <w:rPr>
          <w:lang w:val="en-US"/>
        </w:rPr>
        <w:t xml:space="preserve">[2], clause 6.3.8 and sends a </w:t>
      </w:r>
      <w:proofErr w:type="spellStart"/>
      <w:r w:rsidRPr="003B7B43">
        <w:rPr>
          <w:lang w:val="en-US"/>
        </w:rPr>
        <w:t>Nudm_UEAuthentication_Get</w:t>
      </w:r>
      <w:proofErr w:type="spellEnd"/>
      <w:r w:rsidRPr="003B7B43">
        <w:rPr>
          <w:lang w:val="en-US"/>
        </w:rPr>
        <w:t xml:space="preserve"> Request to the UDM. It contains the SUCI of the FN-RG and indication that the W-5GAN has authenticated the FN-RG.</w:t>
      </w:r>
    </w:p>
    <w:p w14:paraId="32B09DD1" w14:textId="77777777" w:rsidR="005F6309" w:rsidRPr="003B7B43" w:rsidRDefault="005F6309" w:rsidP="005F6309">
      <w:pPr>
        <w:pStyle w:val="B1"/>
        <w:rPr>
          <w:lang w:val="en-US"/>
        </w:rPr>
      </w:pPr>
      <w:r>
        <w:rPr>
          <w:lang w:val="en-US"/>
        </w:rPr>
        <w:t>7</w:t>
      </w:r>
      <w:r w:rsidRPr="003B7B43">
        <w:rPr>
          <w:lang w:val="en-US"/>
        </w:rPr>
        <w:t>.</w:t>
      </w:r>
      <w:r w:rsidRPr="003B7B43">
        <w:rPr>
          <w:lang w:val="en-US"/>
        </w:rPr>
        <w:tab/>
        <w:t>UDM invokes the SIDF to map the SUCI to a SUPI.</w:t>
      </w:r>
    </w:p>
    <w:p w14:paraId="3CA33537" w14:textId="77777777" w:rsidR="005F6309" w:rsidRPr="003B7B43" w:rsidRDefault="005F6309" w:rsidP="005F6309">
      <w:pPr>
        <w:pStyle w:val="B1"/>
        <w:rPr>
          <w:lang w:val="en-US"/>
        </w:rPr>
      </w:pPr>
      <w:r>
        <w:rPr>
          <w:lang w:val="en-US"/>
        </w:rPr>
        <w:t>8</w:t>
      </w:r>
      <w:r w:rsidRPr="003B7B43">
        <w:rPr>
          <w:lang w:val="en-US"/>
        </w:rPr>
        <w:t>.</w:t>
      </w:r>
      <w:r w:rsidRPr="003B7B43">
        <w:rPr>
          <w:lang w:val="en-US"/>
        </w:rPr>
        <w:tab/>
        <w:t xml:space="preserve">UDM sends a </w:t>
      </w:r>
      <w:proofErr w:type="spellStart"/>
      <w:r w:rsidRPr="003B7B43">
        <w:rPr>
          <w:lang w:val="en-US"/>
        </w:rPr>
        <w:t>Nudm_UEAuthentication_Get</w:t>
      </w:r>
      <w:proofErr w:type="spellEnd"/>
      <w:r w:rsidRPr="003B7B43">
        <w:rPr>
          <w:lang w:val="en-US"/>
        </w:rPr>
        <w:t xml:space="preserve"> Response to the AUSF. It contains the SUPI</w:t>
      </w:r>
      <w:r>
        <w:rPr>
          <w:lang w:val="en-US"/>
        </w:rPr>
        <w:t xml:space="preserve"> corresponding to the SUCI</w:t>
      </w:r>
      <w:r w:rsidRPr="003B7B43">
        <w:rPr>
          <w:lang w:val="en-US"/>
        </w:rPr>
        <w:t>. It also contains an indication that authentication is not required for the FN-RG.</w:t>
      </w:r>
    </w:p>
    <w:p w14:paraId="5C3D5419" w14:textId="77777777" w:rsidR="005F6309" w:rsidRPr="003B7B43" w:rsidRDefault="005F6309" w:rsidP="005F6309">
      <w:pPr>
        <w:pStyle w:val="B1"/>
        <w:rPr>
          <w:lang w:val="en-US"/>
        </w:rPr>
      </w:pPr>
      <w:r>
        <w:rPr>
          <w:lang w:val="en-US"/>
        </w:rPr>
        <w:t>9</w:t>
      </w:r>
      <w:r w:rsidRPr="003B7B43">
        <w:rPr>
          <w:lang w:val="en-US"/>
        </w:rPr>
        <w:t>.</w:t>
      </w:r>
      <w:r w:rsidRPr="003B7B43">
        <w:rPr>
          <w:lang w:val="en-US"/>
        </w:rPr>
        <w:tab/>
        <w:t xml:space="preserve">AUSF sends a </w:t>
      </w:r>
      <w:proofErr w:type="spellStart"/>
      <w:r w:rsidRPr="003B7B43">
        <w:rPr>
          <w:lang w:val="en-US"/>
        </w:rPr>
        <w:t>Nausf_UEAuthentication_Authenticate</w:t>
      </w:r>
      <w:proofErr w:type="spellEnd"/>
      <w:r w:rsidRPr="003B7B43">
        <w:rPr>
          <w:lang w:val="en-US"/>
        </w:rPr>
        <w:t xml:space="preserve"> Response to the AMF. This response from AUSF indicates that authentication is successful. The response contains the SUPI</w:t>
      </w:r>
      <w:r>
        <w:rPr>
          <w:lang w:val="en-US"/>
        </w:rPr>
        <w:t xml:space="preserve"> corresponding to the SUCI</w:t>
      </w:r>
      <w:r w:rsidRPr="003B7B43">
        <w:rPr>
          <w:lang w:val="en-US"/>
        </w:rPr>
        <w:t>.</w:t>
      </w:r>
    </w:p>
    <w:p w14:paraId="37D02A1C" w14:textId="77777777" w:rsidR="005F6309" w:rsidRPr="003B7B43" w:rsidRDefault="005F6309" w:rsidP="005F6309">
      <w:pPr>
        <w:pStyle w:val="B1"/>
        <w:rPr>
          <w:lang w:val="en-US"/>
        </w:rPr>
      </w:pPr>
      <w:r w:rsidRPr="003B7B43">
        <w:rPr>
          <w:lang w:val="en-US"/>
        </w:rPr>
        <w:tab/>
        <w:t xml:space="preserve">The </w:t>
      </w:r>
      <w:r>
        <w:rPr>
          <w:lang w:val="en-US"/>
        </w:rPr>
        <w:t xml:space="preserve">procedure described in TS 23.502 [3] clause 4.2.2.2.3 may apply (the </w:t>
      </w:r>
      <w:r w:rsidRPr="003B7B43">
        <w:rPr>
          <w:lang w:val="en-US"/>
        </w:rPr>
        <w:t>AMF decides if the Registration Request needs to be rerouted, where the initial AMF refers to the AMF</w:t>
      </w:r>
      <w:r>
        <w:rPr>
          <w:lang w:val="en-US"/>
        </w:rPr>
        <w:t>)</w:t>
      </w:r>
      <w:r w:rsidRPr="003B7B43">
        <w:rPr>
          <w:lang w:val="en-US"/>
        </w:rPr>
        <w:t>.</w:t>
      </w:r>
    </w:p>
    <w:p w14:paraId="47EC44A5" w14:textId="77777777" w:rsidR="005F6309" w:rsidRPr="003B7B43" w:rsidRDefault="005F6309" w:rsidP="005F6309">
      <w:pPr>
        <w:pStyle w:val="B1"/>
        <w:rPr>
          <w:lang w:val="en-US"/>
        </w:rPr>
      </w:pPr>
      <w:r w:rsidRPr="003B7B43">
        <w:rPr>
          <w:lang w:val="en-US"/>
        </w:rPr>
        <w:t>1</w:t>
      </w:r>
      <w:r>
        <w:rPr>
          <w:lang w:val="en-US"/>
        </w:rPr>
        <w:t>0</w:t>
      </w:r>
      <w:r w:rsidRPr="003B7B43">
        <w:rPr>
          <w:lang w:val="en-US"/>
        </w:rPr>
        <w:t>a.</w:t>
      </w:r>
      <w:r w:rsidRPr="003B7B43">
        <w:rPr>
          <w:lang w:val="en-US"/>
        </w:rPr>
        <w:tab/>
        <w:t>AMF initiates a NAS security mode command procedure upon successful authentication</w:t>
      </w:r>
      <w:r>
        <w:rPr>
          <w:lang w:val="en-US"/>
        </w:rPr>
        <w:t xml:space="preserve"> as defined in TS 33.501 [11]</w:t>
      </w:r>
      <w:r w:rsidRPr="003B7B43">
        <w:rPr>
          <w:lang w:val="en-US"/>
        </w:rPr>
        <w:t>.</w:t>
      </w:r>
    </w:p>
    <w:p w14:paraId="4E124AED" w14:textId="77777777" w:rsidR="005F6309" w:rsidRPr="003B7B43" w:rsidRDefault="005F6309" w:rsidP="005F6309">
      <w:pPr>
        <w:pStyle w:val="B1"/>
        <w:rPr>
          <w:lang w:val="en-US"/>
        </w:rPr>
      </w:pPr>
      <w:r w:rsidRPr="003B7B43">
        <w:rPr>
          <w:lang w:val="en-US"/>
        </w:rPr>
        <w:tab/>
        <w:t>The NAS security mode command is sent from the AMF to the W-AGF.</w:t>
      </w:r>
    </w:p>
    <w:p w14:paraId="2ED14FE6" w14:textId="77777777" w:rsidR="005F6309" w:rsidRPr="003B7B43" w:rsidRDefault="005F6309" w:rsidP="005F6309">
      <w:pPr>
        <w:pStyle w:val="B1"/>
        <w:rPr>
          <w:lang w:val="en-US"/>
        </w:rPr>
      </w:pPr>
      <w:r w:rsidRPr="003B7B43">
        <w:rPr>
          <w:lang w:val="en-US"/>
        </w:rPr>
        <w:t>1</w:t>
      </w:r>
      <w:r>
        <w:rPr>
          <w:lang w:val="en-US"/>
        </w:rPr>
        <w:t>0</w:t>
      </w:r>
      <w:r w:rsidRPr="003B7B43">
        <w:rPr>
          <w:lang w:val="en-US"/>
        </w:rPr>
        <w:t>b.</w:t>
      </w:r>
      <w:r w:rsidRPr="003B7B43">
        <w:rPr>
          <w:lang w:val="en-US"/>
        </w:rPr>
        <w:tab/>
        <w:t>W-AGF responds to the AMF with a NAS Security Mode Complete message in a N2 Uplink NAS transport message. A NAS security context is created between W-AGF and AMF.</w:t>
      </w:r>
    </w:p>
    <w:p w14:paraId="2EF2F050" w14:textId="77777777" w:rsidR="005F6309" w:rsidRPr="003B7B43" w:rsidRDefault="005F6309" w:rsidP="005F6309">
      <w:pPr>
        <w:pStyle w:val="B1"/>
        <w:rPr>
          <w:lang w:val="en-US"/>
        </w:rPr>
      </w:pPr>
      <w:r w:rsidRPr="003B7B43">
        <w:rPr>
          <w:lang w:val="en-US"/>
        </w:rPr>
        <w:t>1</w:t>
      </w:r>
      <w:r>
        <w:rPr>
          <w:lang w:val="en-US"/>
        </w:rPr>
        <w:t>1</w:t>
      </w:r>
      <w:r w:rsidRPr="003B7B43">
        <w:rPr>
          <w:lang w:val="en-US"/>
        </w:rPr>
        <w:t>.</w:t>
      </w:r>
      <w:r w:rsidRPr="003B7B43">
        <w:rPr>
          <w:lang w:val="en-US"/>
        </w:rPr>
        <w:tab/>
        <w:t>The AMF performs step</w:t>
      </w:r>
      <w:r>
        <w:rPr>
          <w:lang w:val="en-US"/>
        </w:rPr>
        <w:t xml:space="preserve">s </w:t>
      </w:r>
      <w:r w:rsidRPr="003B7B43">
        <w:rPr>
          <w:lang w:val="en-US"/>
        </w:rPr>
        <w:t>1</w:t>
      </w:r>
      <w:r>
        <w:rPr>
          <w:lang w:val="en-US"/>
        </w:rPr>
        <w:t>1</w:t>
      </w:r>
      <w:r w:rsidRPr="003B7B43">
        <w:rPr>
          <w:lang w:val="en-US"/>
        </w:rPr>
        <w:t>-16 in TS</w:t>
      </w:r>
      <w:r>
        <w:rPr>
          <w:lang w:val="en-US"/>
        </w:rPr>
        <w:t> </w:t>
      </w:r>
      <w:r w:rsidRPr="003B7B43">
        <w:rPr>
          <w:lang w:val="en-US"/>
        </w:rPr>
        <w:t>23.502</w:t>
      </w:r>
      <w:r>
        <w:rPr>
          <w:lang w:val="en-US"/>
        </w:rPr>
        <w:t> </w:t>
      </w:r>
      <w:r w:rsidRPr="003B7B43">
        <w:rPr>
          <w:lang w:val="en-US"/>
        </w:rPr>
        <w:t>[3] clause 4.2.2.2.2.</w:t>
      </w:r>
    </w:p>
    <w:p w14:paraId="38FA0B06" w14:textId="77777777" w:rsidR="005F6309" w:rsidRDefault="005F6309" w:rsidP="005F6309">
      <w:pPr>
        <w:pStyle w:val="B1"/>
        <w:rPr>
          <w:lang w:val="en-US"/>
        </w:rPr>
      </w:pPr>
      <w:r>
        <w:rPr>
          <w:lang w:val="en-US"/>
        </w:rPr>
        <w:tab/>
        <w:t>The AMF may be configured by local policies to issue EIR check:</w:t>
      </w:r>
    </w:p>
    <w:p w14:paraId="6B85B679" w14:textId="77777777" w:rsidR="005F6309" w:rsidRDefault="005F6309" w:rsidP="005F6309">
      <w:pPr>
        <w:pStyle w:val="B2"/>
        <w:rPr>
          <w:lang w:val="en-US"/>
        </w:rPr>
      </w:pPr>
      <w:r>
        <w:rPr>
          <w:lang w:val="en-US"/>
        </w:rPr>
        <w:t>-</w:t>
      </w:r>
      <w:r>
        <w:rPr>
          <w:lang w:val="en-US"/>
        </w:rPr>
        <w:tab/>
        <w:t>Only if the PEI is an IMEI; or</w:t>
      </w:r>
    </w:p>
    <w:p w14:paraId="03B6433C" w14:textId="77777777" w:rsidR="005F6309" w:rsidRDefault="005F6309" w:rsidP="005F6309">
      <w:pPr>
        <w:pStyle w:val="B2"/>
        <w:rPr>
          <w:lang w:val="en-US"/>
        </w:rPr>
      </w:pPr>
      <w:r>
        <w:rPr>
          <w:lang w:val="en-US"/>
        </w:rPr>
        <w:t>-</w:t>
      </w:r>
      <w:r>
        <w:rPr>
          <w:lang w:val="en-US"/>
        </w:rPr>
        <w:tab/>
        <w:t>Only if the PEI is an IMEI or a user device trusted MAC address.</w:t>
      </w:r>
    </w:p>
    <w:p w14:paraId="023E1145" w14:textId="77777777" w:rsidR="005F6309" w:rsidRDefault="005F6309" w:rsidP="005F6309">
      <w:pPr>
        <w:pStyle w:val="B2"/>
        <w:rPr>
          <w:lang w:val="en-US"/>
        </w:rPr>
      </w:pPr>
      <w:r>
        <w:rPr>
          <w:lang w:val="en-US"/>
        </w:rPr>
        <w:tab/>
        <w:t>These local policies may be defined on a per RAT Type basis.</w:t>
      </w:r>
    </w:p>
    <w:p w14:paraId="22292796" w14:textId="77777777" w:rsidR="005F6309" w:rsidRPr="003B7B43" w:rsidRDefault="005F6309" w:rsidP="005F6309">
      <w:pPr>
        <w:pStyle w:val="B1"/>
        <w:rPr>
          <w:lang w:val="en-US"/>
        </w:rPr>
      </w:pPr>
      <w:r w:rsidRPr="003B7B43">
        <w:rPr>
          <w:lang w:val="en-US"/>
        </w:rPr>
        <w:tab/>
        <w:t xml:space="preserve">At FN-RG registration to UDM, the Access Type non-3GPP access is used. The UDM, based on Access and Mobility Subscription information authorizes the FN-RG to access the 5GC. </w:t>
      </w:r>
      <w:r>
        <w:rPr>
          <w:lang w:val="en-US"/>
        </w:rPr>
        <w:t xml:space="preserve">For FN-CRG, the </w:t>
      </w:r>
      <w:r w:rsidRPr="003B7B43">
        <w:rPr>
          <w:lang w:val="en-US"/>
        </w:rPr>
        <w:t>AMF compares the list of serving area</w:t>
      </w:r>
      <w:r>
        <w:rPr>
          <w:lang w:val="en-US"/>
        </w:rPr>
        <w:t xml:space="preserve"> restriction</w:t>
      </w:r>
      <w:r w:rsidRPr="003B7B43">
        <w:rPr>
          <w:lang w:val="en-US"/>
        </w:rPr>
        <w:t>s it receives from the UDM against the ULI from the W-AGF to check if the location information is allowed for the FN-</w:t>
      </w:r>
      <w:r>
        <w:rPr>
          <w:lang w:val="en-US"/>
        </w:rPr>
        <w:t>C</w:t>
      </w:r>
      <w:r w:rsidRPr="003B7B43">
        <w:rPr>
          <w:lang w:val="en-US"/>
        </w:rPr>
        <w:t>RG</w:t>
      </w:r>
      <w:r>
        <w:rPr>
          <w:lang w:val="en-US"/>
        </w:rPr>
        <w:t>, as defined in clause 9.5.1</w:t>
      </w:r>
      <w:r w:rsidRPr="003B7B43">
        <w:rPr>
          <w:lang w:val="en-US"/>
        </w:rPr>
        <w:t>. The AMF may also interact with the PCF for obtaining the Access and Mobility policy for the FN-RG.</w:t>
      </w:r>
    </w:p>
    <w:p w14:paraId="1FE05CB8" w14:textId="027B4EDE" w:rsidR="005F6309" w:rsidRDefault="005F6309" w:rsidP="005F6309">
      <w:pPr>
        <w:pStyle w:val="B1"/>
        <w:rPr>
          <w:lang w:val="en-US"/>
        </w:rPr>
      </w:pPr>
      <w:r>
        <w:rPr>
          <w:lang w:val="en-US"/>
        </w:rPr>
        <w:t>12a.</w:t>
      </w:r>
      <w:r>
        <w:rPr>
          <w:lang w:val="en-US"/>
        </w:rPr>
        <w:tab/>
        <w:t xml:space="preserve">Upon receiving NAS Security Mode Complete, the AMF shall send an N2 Initial Context Setup Request message as defined in TS 38.413 [23] and TS 29.413 [42] including possibly as additional W-AGF specific parameter the </w:t>
      </w:r>
      <w:del w:id="95" w:author="LTHM3" w:date="2020-04-17T18:59:00Z">
        <w:r w:rsidDel="00747436">
          <w:rPr>
            <w:lang w:val="en-US"/>
          </w:rPr>
          <w:delText xml:space="preserve">RG TMBR, </w:delText>
        </w:r>
      </w:del>
      <w:r>
        <w:rPr>
          <w:lang w:val="en-US"/>
        </w:rPr>
        <w:t>RG Level Wireline Access Characteristics to the W-AGF.</w:t>
      </w:r>
    </w:p>
    <w:p w14:paraId="7D51C44D" w14:textId="77777777" w:rsidR="005F6309" w:rsidRDefault="005F6309" w:rsidP="005F6309">
      <w:pPr>
        <w:pStyle w:val="B1"/>
        <w:rPr>
          <w:lang w:val="en-US"/>
        </w:rPr>
      </w:pPr>
      <w:r>
        <w:rPr>
          <w:lang w:val="en-US"/>
        </w:rPr>
        <w:t>12b</w:t>
      </w:r>
      <w:r>
        <w:rPr>
          <w:lang w:val="en-US"/>
        </w:rPr>
        <w:tab/>
        <w:t>W-AGF notifies to the AMF that the FN-RG context was created by sending a N2 Initial Context Setup Response.</w:t>
      </w:r>
    </w:p>
    <w:p w14:paraId="44E4A66C" w14:textId="77777777" w:rsidR="005F6309" w:rsidRPr="003B7B43" w:rsidRDefault="005F6309" w:rsidP="005F6309">
      <w:pPr>
        <w:pStyle w:val="B1"/>
        <w:rPr>
          <w:lang w:val="en-US"/>
        </w:rPr>
      </w:pPr>
      <w:r w:rsidRPr="003B7B43">
        <w:rPr>
          <w:lang w:val="en-US"/>
        </w:rPr>
        <w:t>1</w:t>
      </w:r>
      <w:r>
        <w:rPr>
          <w:lang w:val="en-US"/>
        </w:rPr>
        <w:t>3</w:t>
      </w:r>
      <w:r w:rsidRPr="003B7B43">
        <w:rPr>
          <w:lang w:val="en-US"/>
        </w:rPr>
        <w:t>.</w:t>
      </w:r>
      <w:r w:rsidRPr="003B7B43">
        <w:rPr>
          <w:lang w:val="en-US"/>
        </w:rPr>
        <w:tab/>
        <w:t>The AMF sends the N2 Downlink NAS transport with NAS Registration Accept message (5GS registration result, 5G-GUTI, Equivalent PLMNs, Non-3GPP TAI, Allowed NSSAI, Rejected NSSAI, Configured NSSAI, 5GS network feature support, network slicing indication, Non-3GPP de-registration timer value, Emergency number lists, SOR transport container, NSSAI inclusion mode) to the W-AGF.</w:t>
      </w:r>
    </w:p>
    <w:p w14:paraId="12D15F2B" w14:textId="77777777" w:rsidR="005F6309" w:rsidRDefault="005F6309" w:rsidP="005F6309">
      <w:pPr>
        <w:pStyle w:val="B1"/>
        <w:rPr>
          <w:lang w:val="en-US"/>
        </w:rPr>
      </w:pPr>
      <w:r>
        <w:rPr>
          <w:lang w:val="en-US"/>
        </w:rPr>
        <w:tab/>
        <w:t>The following parameters are ignored by the W-AGF if received from the AMF: Emergency number lists, SOR transport container, NSSAI inclusion mode.</w:t>
      </w:r>
    </w:p>
    <w:p w14:paraId="053CB79C" w14:textId="77777777" w:rsidR="005F6309" w:rsidRDefault="005F6309" w:rsidP="005F6309">
      <w:pPr>
        <w:pStyle w:val="NO"/>
        <w:rPr>
          <w:lang w:val="en-US"/>
        </w:rPr>
      </w:pPr>
      <w:r>
        <w:rPr>
          <w:lang w:val="en-US"/>
        </w:rPr>
        <w:t>NOTE 2:</w:t>
      </w:r>
      <w:r>
        <w:rPr>
          <w:lang w:val="en-US"/>
        </w:rPr>
        <w:tab/>
        <w:t>Further description on how W-AGF handles the parameters received from 5GC is provided in BBF WT-456 [9], WT-457 [10] and CableLabs WR-TR-5WWC-ARCH [27].</w:t>
      </w:r>
    </w:p>
    <w:p w14:paraId="055C9DFD" w14:textId="77777777" w:rsidR="005F6309" w:rsidRPr="003B7B43" w:rsidRDefault="005F6309" w:rsidP="005F6309">
      <w:pPr>
        <w:pStyle w:val="B1"/>
        <w:rPr>
          <w:lang w:val="en-US"/>
        </w:rPr>
      </w:pPr>
      <w:r w:rsidRPr="003B7B43">
        <w:rPr>
          <w:lang w:val="en-US"/>
        </w:rPr>
        <w:t>1</w:t>
      </w:r>
      <w:r>
        <w:rPr>
          <w:lang w:val="en-US"/>
        </w:rPr>
        <w:t>4</w:t>
      </w:r>
      <w:r w:rsidRPr="003B7B43">
        <w:rPr>
          <w:lang w:val="en-US"/>
        </w:rPr>
        <w:t>.</w:t>
      </w:r>
      <w:r w:rsidRPr="003B7B43">
        <w:rPr>
          <w:lang w:val="en-US"/>
        </w:rPr>
        <w:tab/>
        <w:t>The W-AGF sends a N2 Uplink NAS Registration Complete message back to the AMF when the procedure is completed. The W-AGF shall store the 5G-GUTI to be able to send it in potential later NAS procedures.</w:t>
      </w:r>
    </w:p>
    <w:p w14:paraId="4D259CDF" w14:textId="77777777" w:rsidR="005F6309" w:rsidRPr="003B7B43" w:rsidRDefault="005F6309" w:rsidP="005F6309">
      <w:pPr>
        <w:pStyle w:val="B1"/>
        <w:rPr>
          <w:lang w:val="en-US"/>
        </w:rPr>
      </w:pPr>
      <w:r w:rsidRPr="003B7B43">
        <w:rPr>
          <w:lang w:val="en-US"/>
        </w:rPr>
        <w:t>1</w:t>
      </w:r>
      <w:r>
        <w:rPr>
          <w:lang w:val="en-US"/>
        </w:rPr>
        <w:t>5</w:t>
      </w:r>
      <w:r w:rsidRPr="003B7B43">
        <w:rPr>
          <w:lang w:val="en-US"/>
        </w:rPr>
        <w:t>.</w:t>
      </w:r>
      <w:r w:rsidRPr="003B7B43">
        <w:rPr>
          <w:lang w:val="en-US"/>
        </w:rPr>
        <w:tab/>
        <w:t>The AMF performs step 23-24 in TS</w:t>
      </w:r>
      <w:r>
        <w:rPr>
          <w:lang w:val="en-US"/>
        </w:rPr>
        <w:t> </w:t>
      </w:r>
      <w:r w:rsidRPr="003B7B43">
        <w:rPr>
          <w:lang w:val="en-US"/>
        </w:rPr>
        <w:t>23.502</w:t>
      </w:r>
      <w:r>
        <w:rPr>
          <w:lang w:val="en-US"/>
        </w:rPr>
        <w:t> </w:t>
      </w:r>
      <w:r w:rsidRPr="003B7B43">
        <w:rPr>
          <w:lang w:val="en-US"/>
        </w:rPr>
        <w:t>[3] clause 4.2.2.2.2.</w:t>
      </w:r>
    </w:p>
    <w:p w14:paraId="36FFE610" w14:textId="77777777" w:rsidR="005F6309" w:rsidRPr="003B7B43" w:rsidRDefault="005F6309" w:rsidP="005F6309">
      <w:pPr>
        <w:rPr>
          <w:lang w:val="en-US"/>
        </w:rPr>
      </w:pPr>
      <w:r w:rsidRPr="003B7B43">
        <w:rPr>
          <w:lang w:val="en-US"/>
        </w:rPr>
        <w:t>The W-AGF may continue by establishing PDU session(s) on behalf of the FN-RG.</w:t>
      </w:r>
    </w:p>
    <w:p w14:paraId="7BBF429A" w14:textId="77777777" w:rsidR="003B4EEA" w:rsidRDefault="003B4EEA" w:rsidP="003B4EEA">
      <w:pPr>
        <w:rPr>
          <w:noProof/>
        </w:rPr>
      </w:pPr>
    </w:p>
    <w:p w14:paraId="736B18A3"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510D6CAD" w14:textId="77777777" w:rsidR="007F715C" w:rsidRPr="003B7B43" w:rsidRDefault="007F715C" w:rsidP="007F715C">
      <w:pPr>
        <w:pStyle w:val="Heading4"/>
      </w:pPr>
      <w:bookmarkStart w:id="96" w:name="_Toc19107140"/>
      <w:bookmarkStart w:id="97" w:name="_Toc27840905"/>
      <w:bookmarkStart w:id="98" w:name="_Toc36128048"/>
      <w:r w:rsidRPr="003B7B43">
        <w:t>7.2.2.1</w:t>
      </w:r>
      <w:r w:rsidRPr="003B7B43">
        <w:tab/>
        <w:t>5G-RG Service Request procedure via W-5GAN Access</w:t>
      </w:r>
      <w:bookmarkEnd w:id="96"/>
      <w:bookmarkEnd w:id="97"/>
      <w:bookmarkEnd w:id="98"/>
    </w:p>
    <w:p w14:paraId="0B0EF74D" w14:textId="77777777" w:rsidR="007F715C" w:rsidRPr="003B7B43" w:rsidRDefault="007F715C" w:rsidP="007F715C">
      <w:r w:rsidRPr="003B7B43">
        <w:t>The Service Request procedure via W-5GAN shall be used by a 5G-RG in CM-IDLE state over W-5GAN to request the re-establishment of the NAS signalling connection and the re-establishment of the user plane for all or some of the PDU Sessions which are associated to non-3GPP access.</w:t>
      </w:r>
    </w:p>
    <w:p w14:paraId="5831FF44" w14:textId="77777777" w:rsidR="007F715C" w:rsidRPr="003B7B43" w:rsidRDefault="007F715C" w:rsidP="007F715C">
      <w:pPr>
        <w:pStyle w:val="NO"/>
      </w:pPr>
      <w:r w:rsidRPr="003B7B43">
        <w:t>NOTE</w:t>
      </w:r>
      <w:r>
        <w:t> </w:t>
      </w:r>
      <w:r w:rsidRPr="003B7B43">
        <w:t>1:</w:t>
      </w:r>
      <w:r w:rsidRPr="003B7B43">
        <w:tab/>
        <w:t>For a W-5GAN access, the Service Request procedure is never a response to a Paging</w:t>
      </w:r>
      <w:r>
        <w:t xml:space="preserve"> i.e. Paging does not apply on a W-5GAN access</w:t>
      </w:r>
      <w:r w:rsidRPr="003B7B43">
        <w:t>.</w:t>
      </w:r>
    </w:p>
    <w:p w14:paraId="111AB9AF" w14:textId="77777777" w:rsidR="007F715C" w:rsidRPr="003B7B43" w:rsidRDefault="007F715C" w:rsidP="007F715C">
      <w:r w:rsidRPr="003B7B43">
        <w:t>The Service Request procedure via W-5GAN shall be used by a 5G-RG in CM-CONNECTED state over wireline access to request the re-establishment of the user plane for one or more PDU Sessions which are associated to non-3GPP access.</w:t>
      </w:r>
    </w:p>
    <w:p w14:paraId="49522A38" w14:textId="77777777" w:rsidR="007F715C" w:rsidRDefault="007F715C" w:rsidP="007F715C">
      <w:pPr>
        <w:pStyle w:val="TH"/>
      </w:pPr>
      <w:r w:rsidRPr="003B7B43">
        <w:object w:dxaOrig="10695" w:dyaOrig="8325" w14:anchorId="0B2F6C48">
          <v:shape id="_x0000_i1028" type="#_x0000_t75" style="width:450.5pt;height:350.5pt" o:ole="">
            <v:imagedata r:id="rId27" o:title=""/>
          </v:shape>
          <o:OLEObject Type="Embed" ProgID="Visio.Drawing.15" ShapeID="_x0000_i1028" DrawAspect="Content" ObjectID="_1648659200" r:id="rId28"/>
        </w:object>
      </w:r>
    </w:p>
    <w:p w14:paraId="702A704C" w14:textId="77777777" w:rsidR="007F715C" w:rsidRPr="003B7B43" w:rsidRDefault="007F715C" w:rsidP="007F715C">
      <w:pPr>
        <w:pStyle w:val="TF"/>
      </w:pPr>
      <w:r w:rsidRPr="003B7B43">
        <w:t>Figure 7.2.2</w:t>
      </w:r>
      <w:r>
        <w:t>.1</w:t>
      </w:r>
      <w:r w:rsidRPr="003B7B43">
        <w:t>-1: UE Triggered Service Request procedure via W-5GAN</w:t>
      </w:r>
    </w:p>
    <w:p w14:paraId="2722F82A" w14:textId="77777777" w:rsidR="007F715C" w:rsidRPr="003B7B43" w:rsidRDefault="007F715C" w:rsidP="007F715C">
      <w:pPr>
        <w:pStyle w:val="B1"/>
      </w:pPr>
      <w:r w:rsidRPr="003B7B43">
        <w:t>1.</w:t>
      </w:r>
      <w:r w:rsidRPr="003B7B43">
        <w:tab/>
        <w:t>The 5G-RG connects to a W-5GAN with procedures outside the scope of 3GPP and creates an initial not authenticated W-CP EAP connection. This connection shall support EAP messages transfer between 5G-RG and W-AGF.</w:t>
      </w:r>
    </w:p>
    <w:p w14:paraId="0397341C" w14:textId="77777777" w:rsidR="007F715C" w:rsidRPr="003B7B43" w:rsidRDefault="007F715C" w:rsidP="007F715C">
      <w:pPr>
        <w:pStyle w:val="B1"/>
      </w:pPr>
      <w:r w:rsidRPr="003B7B43">
        <w:t>2.</w:t>
      </w:r>
      <w:r w:rsidRPr="003B7B43">
        <w:tab/>
        <w:t>The W-AGF sends an EAP-Request/5G-Start packet over the W-CP connection. The EAP-Request/5G-Start packet informs the 5G-RG to initiate an EAP-5G session, i.e. to start sending NAS messages encapsulated within EAP-5G packets.</w:t>
      </w:r>
    </w:p>
    <w:p w14:paraId="5AB6C946" w14:textId="77777777" w:rsidR="007F715C" w:rsidRPr="003B7B43" w:rsidRDefault="007F715C" w:rsidP="007F715C">
      <w:pPr>
        <w:pStyle w:val="B1"/>
      </w:pPr>
      <w:r w:rsidRPr="003B7B43">
        <w:t>3.</w:t>
      </w:r>
      <w:r w:rsidRPr="003B7B43">
        <w:tab/>
        <w:t>The 5G-RG sends an EAP-Response/5G-NAS packet that contains the Access Network parameters (</w:t>
      </w:r>
      <w:r>
        <w:t>GUAMI</w:t>
      </w:r>
      <w:r w:rsidRPr="003B7B43">
        <w:t xml:space="preserve"> and Establishment Cause) and a NAS Service Request message (List Of PDU Sessions To Be Activated, security parameters, PDU Session status, Uplink Data Status, 5G-S-TMSI). The Establishment cause provides the reason for requesting a signalling connection with 5GC. In this release of the specification no Selected PLMN parameter is sent by a 5G RG</w:t>
      </w:r>
      <w:r>
        <w:t>.</w:t>
      </w:r>
    </w:p>
    <w:p w14:paraId="315457A0" w14:textId="77777777" w:rsidR="007F715C" w:rsidRPr="003B7B43" w:rsidRDefault="007F715C" w:rsidP="007F715C">
      <w:pPr>
        <w:pStyle w:val="B1"/>
      </w:pPr>
      <w:r w:rsidRPr="003B7B43">
        <w:t>4.</w:t>
      </w:r>
      <w:r w:rsidRPr="003B7B43">
        <w:tab/>
        <w:t xml:space="preserve">The W-AGF shall then forward the Service Request received from the 5G-RG to the selected AMF within an N2 initial UE message (NAS Service Request message, </w:t>
      </w:r>
      <w:r>
        <w:t>User Location Information</w:t>
      </w:r>
      <w:r w:rsidRPr="003B7B43">
        <w:t>, Establishment cause, UE context request).</w:t>
      </w:r>
    </w:p>
    <w:p w14:paraId="0BB25CC3" w14:textId="77777777" w:rsidR="007F715C" w:rsidRPr="003B7B43" w:rsidRDefault="007F715C" w:rsidP="007F715C">
      <w:pPr>
        <w:pStyle w:val="B1"/>
      </w:pPr>
      <w:r w:rsidRPr="003B7B43">
        <w:t>5.</w:t>
      </w:r>
      <w:r w:rsidRPr="003B7B43">
        <w:tab/>
      </w:r>
      <w:r>
        <w:t xml:space="preserve">The </w:t>
      </w:r>
      <w:r w:rsidRPr="003B7B43">
        <w:t xml:space="preserve">AMF </w:t>
      </w:r>
      <w:r>
        <w:t xml:space="preserve">may </w:t>
      </w:r>
      <w:r w:rsidRPr="003B7B43">
        <w:t>initiate NAS authentication/security procedure as defined in step 6 and step 7 in clause 7.2.1.1.</w:t>
      </w:r>
    </w:p>
    <w:p w14:paraId="549D4AD4" w14:textId="77777777" w:rsidR="007F715C" w:rsidRPr="003B7B43" w:rsidRDefault="007F715C" w:rsidP="007F715C">
      <w:pPr>
        <w:pStyle w:val="B1"/>
      </w:pPr>
      <w:r w:rsidRPr="003B7B43">
        <w:tab/>
        <w:t>If the UE in CM-IDLE state triggered the Service Request to establish a signalling connection only, after successful establishment of the signalling connection the UE and the network can exchange NAS signalling and steps 6 and 14 are skipped.</w:t>
      </w:r>
    </w:p>
    <w:p w14:paraId="314C8461" w14:textId="77777777" w:rsidR="007F715C" w:rsidRPr="003B7B43" w:rsidRDefault="007F715C" w:rsidP="007F715C">
      <w:pPr>
        <w:pStyle w:val="B1"/>
      </w:pPr>
      <w:r w:rsidRPr="003B7B43">
        <w:t>6.</w:t>
      </w:r>
      <w:r w:rsidRPr="003B7B43">
        <w:tab/>
        <w:t>Steps 4-11 in TS</w:t>
      </w:r>
      <w:r>
        <w:t> </w:t>
      </w:r>
      <w:r w:rsidRPr="003B7B43">
        <w:t>23.502</w:t>
      </w:r>
      <w:r>
        <w:t> </w:t>
      </w:r>
      <w:r w:rsidRPr="003B7B43">
        <w:t>[3] figure 4.2.3.2-1 are performed for each request</w:t>
      </w:r>
      <w:r w:rsidRPr="001E46AC">
        <w:t>ed</w:t>
      </w:r>
      <w:r w:rsidRPr="003B7B43">
        <w:t xml:space="preserve"> PDU session user plane.</w:t>
      </w:r>
    </w:p>
    <w:p w14:paraId="5F7F3D27" w14:textId="4921DBD5" w:rsidR="007F715C" w:rsidRPr="003B7B43" w:rsidRDefault="007F715C" w:rsidP="007F715C">
      <w:pPr>
        <w:pStyle w:val="B1"/>
      </w:pPr>
      <w:r w:rsidRPr="003B7B43">
        <w:t>7.</w:t>
      </w:r>
      <w:r w:rsidRPr="003B7B43">
        <w:tab/>
        <w:t>(If the 5G RG was CM-IDLE) AMF sends an N2 Initial Context Setup Request message (N2 SM information received from SMF</w:t>
      </w:r>
      <w:r w:rsidRPr="001E46AC">
        <w:t>(s)</w:t>
      </w:r>
      <w:r w:rsidRPr="003B7B43">
        <w:t>,</w:t>
      </w:r>
      <w:ins w:id="99" w:author="LTHM3" w:date="2020-04-17T19:00:00Z">
        <w:r w:rsidR="00747436" w:rsidRPr="00747436">
          <w:rPr>
            <w:lang w:val="en-US"/>
          </w:rPr>
          <w:t xml:space="preserve"> </w:t>
        </w:r>
        <w:r w:rsidR="00747436">
          <w:rPr>
            <w:lang w:val="en-US"/>
          </w:rPr>
          <w:t>RG Level Wireline Access Characteristics</w:t>
        </w:r>
      </w:ins>
      <w:r>
        <w:t xml:space="preserve"> </w:t>
      </w:r>
      <w:del w:id="100" w:author="LTHM3" w:date="2020-04-17T18:59:00Z">
        <w:r w:rsidDel="00747436">
          <w:delText>RG-TMBR</w:delText>
        </w:r>
      </w:del>
      <w:r w:rsidRPr="003B7B43">
        <w:t>, GUAMI, Allowed NSSAI, UE security capability, Security Key, Trace Activation, Masked IMEISV).</w:t>
      </w:r>
    </w:p>
    <w:p w14:paraId="2F59D8B0" w14:textId="77777777" w:rsidR="007F715C" w:rsidRPr="003B7B43" w:rsidRDefault="007F715C" w:rsidP="007F715C">
      <w:pPr>
        <w:pStyle w:val="B1"/>
      </w:pPr>
      <w:r w:rsidRPr="003B7B43">
        <w:tab/>
        <w:t>If the 5G RG was CM-CONNECTED the AMF sends N2 SM information received from SMF(s)</w:t>
      </w:r>
      <w:r>
        <w:t>.</w:t>
      </w:r>
    </w:p>
    <w:p w14:paraId="24DA9169" w14:textId="77777777" w:rsidR="007F715C" w:rsidRPr="003B7B43" w:rsidRDefault="007F715C" w:rsidP="007F715C">
      <w:pPr>
        <w:pStyle w:val="B1"/>
      </w:pPr>
      <w:r w:rsidRPr="003B7B43">
        <w:t>8.</w:t>
      </w:r>
      <w:r w:rsidRPr="003B7B43">
        <w:tab/>
        <w:t>(If the 5G RG was CM-IDLE) This triggers the W-AGF to send an EAP-Success to 5G-RG, which completes the EAP-5G session. After this step, NAS messages between 5G-RG and W-AGF are transported without EAP-5G using W-CP signalling connection.</w:t>
      </w:r>
    </w:p>
    <w:p w14:paraId="700928D5" w14:textId="77777777" w:rsidR="007F715C" w:rsidRPr="003B7B43" w:rsidRDefault="007F715C" w:rsidP="007F715C">
      <w:pPr>
        <w:pStyle w:val="B1"/>
      </w:pPr>
      <w:r w:rsidRPr="003B7B43">
        <w:t>9.</w:t>
      </w:r>
      <w:r w:rsidRPr="003B7B43">
        <w:tab/>
        <w:t>[Conditional, if the 5G RG was CM-IDLE] An W-CP signalling connection is established between the 5G-RG and W-AGF.</w:t>
      </w:r>
    </w:p>
    <w:p w14:paraId="2A705C5B" w14:textId="32FB557E" w:rsidR="007F715C" w:rsidRPr="003B7B43" w:rsidRDefault="007F715C" w:rsidP="007F715C">
      <w:pPr>
        <w:pStyle w:val="NO"/>
      </w:pPr>
      <w:r>
        <w:t>NOTE 2</w:t>
      </w:r>
      <w:r w:rsidRPr="003B7B43">
        <w:t>:</w:t>
      </w:r>
      <w:r w:rsidRPr="003B7B43">
        <w:tab/>
        <w:t>Step</w:t>
      </w:r>
      <w:ins w:id="101" w:author="LTHM3" w:date="2020-04-17T19:00:00Z">
        <w:r w:rsidR="00747436">
          <w:t>s</w:t>
        </w:r>
      </w:ins>
      <w:r w:rsidRPr="003B7B43">
        <w:t> 9-11 are defined by BBF/</w:t>
      </w:r>
      <w:proofErr w:type="spellStart"/>
      <w:r w:rsidRPr="003B7B43">
        <w:t>Cablelabs</w:t>
      </w:r>
      <w:proofErr w:type="spellEnd"/>
      <w:r w:rsidRPr="003B7B43">
        <w:t>.</w:t>
      </w:r>
    </w:p>
    <w:p w14:paraId="3393D4F8" w14:textId="77777777" w:rsidR="007F715C" w:rsidRPr="003B7B43" w:rsidRDefault="007F715C" w:rsidP="007F715C">
      <w:pPr>
        <w:pStyle w:val="B1"/>
      </w:pPr>
      <w:r>
        <w:tab/>
      </w:r>
      <w:r w:rsidRPr="003B7B43">
        <w:t>Steps 10 and 11 are carried out for each PDU Session indicated in step 7</w:t>
      </w:r>
    </w:p>
    <w:p w14:paraId="495DF3A1" w14:textId="77777777" w:rsidR="007F715C" w:rsidRPr="003B7B43" w:rsidRDefault="007F715C" w:rsidP="007F715C">
      <w:pPr>
        <w:pStyle w:val="B1"/>
      </w:pPr>
      <w:r w:rsidRPr="003B7B43">
        <w:t>10.</w:t>
      </w:r>
      <w:r w:rsidRPr="003B7B43">
        <w:tab/>
        <w:t xml:space="preserve">Based on its own policies and configuration and based on the QoS flows and QoS parameters received in the previous step, the W-AGF shall determine what W-UP resources are needed for the PDU session. </w:t>
      </w:r>
    </w:p>
    <w:p w14:paraId="3458308B" w14:textId="77777777" w:rsidR="007F715C" w:rsidRPr="003B7B43" w:rsidRDefault="007F715C" w:rsidP="007F715C">
      <w:pPr>
        <w:pStyle w:val="B1"/>
      </w:pPr>
      <w:r w:rsidRPr="003B7B43">
        <w:t>11.</w:t>
      </w:r>
      <w:r w:rsidRPr="003B7B43">
        <w:tab/>
        <w:t xml:space="preserve">The W-AGF sets up the W-UP resources for the PDU session. This step is specified by BBF for W-5BGAN and by CableLabs for W-5GCAN. The access dependent W-UP resource setup procedure shall map to the identity of the PDU Session associated with the W-UP resource. </w:t>
      </w:r>
    </w:p>
    <w:p w14:paraId="364B2228" w14:textId="77777777" w:rsidR="007F715C" w:rsidRPr="003B7B43" w:rsidRDefault="007F715C" w:rsidP="007F715C">
      <w:pPr>
        <w:pStyle w:val="B1"/>
      </w:pPr>
      <w:r w:rsidRPr="003B7B43">
        <w:t>12.</w:t>
      </w:r>
      <w:r w:rsidRPr="003B7B43">
        <w:tab/>
        <w:t xml:space="preserve">W-AGF notifies the AMF that the 5G-RG context was created by sending a N2 Initial Context Setup Response (N2 SM information that provides AN Tunnel Info, List of accepted QoS Flows, List of rejected QoS </w:t>
      </w:r>
      <w:proofErr w:type="spellStart"/>
      <w:r w:rsidRPr="003B7B43">
        <w:t>Flowsper</w:t>
      </w:r>
      <w:proofErr w:type="spellEnd"/>
      <w:r w:rsidRPr="003B7B43">
        <w:t xml:space="preserve"> PDU Session ID for PDU Sessions whose UP connections are activated).</w:t>
      </w:r>
    </w:p>
    <w:p w14:paraId="7B6A3451" w14:textId="77777777" w:rsidR="007F715C" w:rsidRPr="003B7B43" w:rsidRDefault="007F715C" w:rsidP="007F715C">
      <w:pPr>
        <w:pStyle w:val="B1"/>
      </w:pPr>
      <w:r w:rsidRPr="003B7B43">
        <w:t>13.</w:t>
      </w:r>
      <w:r w:rsidRPr="003B7B43">
        <w:tab/>
        <w:t>AMF sends NAS Service Accept via W-AGF to the 5G-RG.</w:t>
      </w:r>
    </w:p>
    <w:p w14:paraId="3465F4D2" w14:textId="77777777" w:rsidR="007F715C" w:rsidRPr="003B7B43" w:rsidRDefault="007F715C" w:rsidP="007F715C">
      <w:pPr>
        <w:pStyle w:val="B1"/>
      </w:pPr>
      <w:r w:rsidRPr="003B7B43">
        <w:t>14.</w:t>
      </w:r>
      <w:r w:rsidRPr="003B7B43">
        <w:tab/>
      </w:r>
      <w:r>
        <w:t>All steps after step 14 in TS 23.502 [3] figure 4.2.3.2-1 are performed for each requested PDU session user plane.</w:t>
      </w:r>
    </w:p>
    <w:p w14:paraId="466DFD9F" w14:textId="77777777" w:rsidR="007F715C" w:rsidRPr="003B7B43" w:rsidRDefault="007F715C" w:rsidP="007F715C">
      <w:r w:rsidRPr="003B7B43">
        <w:t>When the 5G-RG is in CM-CONNECTED state over W-5GAN access and the network receives downlink data for a PDU Session over wireline access that has no user plane connection, the steps 1-4a in TS</w:t>
      </w:r>
      <w:r>
        <w:t> </w:t>
      </w:r>
      <w:r w:rsidRPr="003B7B43">
        <w:t>23.502</w:t>
      </w:r>
      <w:r>
        <w:t> </w:t>
      </w:r>
      <w:r w:rsidRPr="003B7B43">
        <w:t>[3], clause 4.2.3.3 (Network Triggered Service Request) shall be performed with the following exceptions:</w:t>
      </w:r>
    </w:p>
    <w:p w14:paraId="04A794BB" w14:textId="77777777" w:rsidR="007F715C" w:rsidRDefault="007F715C" w:rsidP="007F715C">
      <w:pPr>
        <w:pStyle w:val="B1"/>
      </w:pPr>
      <w:r>
        <w:t>-</w:t>
      </w:r>
      <w:r>
        <w:tab/>
        <w:t>The (R)AN corresponds to an W-AGF.</w:t>
      </w:r>
    </w:p>
    <w:p w14:paraId="2C0186DA" w14:textId="77777777" w:rsidR="007F715C" w:rsidRDefault="007F715C" w:rsidP="007F715C">
      <w:pPr>
        <w:pStyle w:val="B1"/>
      </w:pPr>
      <w:r>
        <w:t>-</w:t>
      </w:r>
      <w:r>
        <w:tab/>
        <w:t>The UE corresponds to the 5G-RG.</w:t>
      </w:r>
    </w:p>
    <w:p w14:paraId="519F2685" w14:textId="77777777" w:rsidR="007F715C" w:rsidRDefault="007F715C" w:rsidP="007F715C">
      <w:pPr>
        <w:pStyle w:val="B1"/>
      </w:pPr>
      <w:r>
        <w:t>-</w:t>
      </w:r>
      <w:r>
        <w:tab/>
        <w:t>In step 4a of TS 23.502 [3] clause 4.2.3.3, the steps 2b-6 in figure 7.3.1.1-1 are performed to establish the W-UP resources and to establish N3 tunnel. In steps 2b and 6, no NAS message is exchanged with the UE.</w:t>
      </w:r>
    </w:p>
    <w:p w14:paraId="6195A789" w14:textId="77777777" w:rsidR="007F715C" w:rsidRDefault="007F715C" w:rsidP="007F715C">
      <w:pPr>
        <w:pStyle w:val="Heading4"/>
      </w:pPr>
      <w:bookmarkStart w:id="102" w:name="_Toc19107141"/>
      <w:bookmarkStart w:id="103" w:name="_Toc27840906"/>
      <w:bookmarkStart w:id="104" w:name="_Toc36128049"/>
      <w:r>
        <w:t>7.2.2.2</w:t>
      </w:r>
      <w:r>
        <w:tab/>
        <w:t>FN-RG Service Request procedure via W-5GAN Access</w:t>
      </w:r>
      <w:bookmarkEnd w:id="102"/>
      <w:bookmarkEnd w:id="103"/>
      <w:bookmarkEnd w:id="104"/>
    </w:p>
    <w:p w14:paraId="45493033" w14:textId="77777777" w:rsidR="007F715C" w:rsidRDefault="007F715C" w:rsidP="007F715C">
      <w:r>
        <w:t>The Service Request procedure via W-5GAN shall be used by a W-AGF when the CM state in W-AGF for a FN-RG is CM-IDLE over W-5GAN to request the re-establishment of the NAS signalling connection and the re-establishment of the user plane for all or some of the PDU Sessions which are associated to non-3GPP access.</w:t>
      </w:r>
    </w:p>
    <w:p w14:paraId="23CAF0EA" w14:textId="77777777" w:rsidR="007F715C" w:rsidRDefault="007F715C" w:rsidP="007F715C">
      <w:r>
        <w:t>The Service Request procedure via W-5GAN shall be used by a W-AGF when the CM state in W-AGF for a FN-RG is CM-CONNECTED over wireline access to request the re-establishment of the user plane for one or more PDU Sessions which are associated to non-3GPP access.</w:t>
      </w:r>
    </w:p>
    <w:p w14:paraId="3B89196C" w14:textId="77777777" w:rsidR="007F715C" w:rsidRDefault="007F715C" w:rsidP="007F715C">
      <w:pPr>
        <w:pStyle w:val="TH"/>
      </w:pPr>
      <w:r>
        <w:object w:dxaOrig="10695" w:dyaOrig="7380" w14:anchorId="3559CCAA">
          <v:shape id="_x0000_i1029" type="#_x0000_t75" style="width:482.5pt;height:332.5pt" o:ole="">
            <v:imagedata r:id="rId29" o:title=""/>
          </v:shape>
          <o:OLEObject Type="Embed" ProgID="Visio.Drawing.15" ShapeID="_x0000_i1029" DrawAspect="Content" ObjectID="_1648659201" r:id="rId30"/>
        </w:object>
      </w:r>
    </w:p>
    <w:p w14:paraId="15A12AF7" w14:textId="77777777" w:rsidR="007F715C" w:rsidRDefault="007F715C" w:rsidP="007F715C">
      <w:pPr>
        <w:pStyle w:val="TF"/>
      </w:pPr>
      <w:r>
        <w:t>Figure 7.2.2.2-1: FN-RG Service Request procedure via W-5GAN</w:t>
      </w:r>
    </w:p>
    <w:p w14:paraId="62F9FA54" w14:textId="77777777" w:rsidR="007F715C" w:rsidRDefault="007F715C" w:rsidP="007F715C">
      <w:pPr>
        <w:pStyle w:val="B1"/>
      </w:pPr>
      <w:r>
        <w:t>1.</w:t>
      </w:r>
      <w:r>
        <w:tab/>
        <w:t>If the FN-RG has lost the L2 connection with W-AGF, the FN-RG connects to a W-AGF (W-5GAN) via a layer-2 (L2) connection, based on Wireline AN specific procedure.</w:t>
      </w:r>
    </w:p>
    <w:p w14:paraId="2B0555FD" w14:textId="77777777" w:rsidR="007F715C" w:rsidRDefault="007F715C" w:rsidP="007F715C">
      <w:pPr>
        <w:pStyle w:val="B1"/>
      </w:pPr>
      <w:r>
        <w:t>2.</w:t>
      </w:r>
      <w:r>
        <w:tab/>
        <w:t>If step 1 was done, the FN-RG may be authenticated by the W-5GAN based on Wireline AN specific procedure.</w:t>
      </w:r>
    </w:p>
    <w:p w14:paraId="06C08CDA" w14:textId="77777777" w:rsidR="007F715C" w:rsidRDefault="007F715C" w:rsidP="007F715C">
      <w:pPr>
        <w:pStyle w:val="B1"/>
      </w:pPr>
      <w:r>
        <w:t>3.</w:t>
      </w:r>
      <w:r>
        <w:tab/>
        <w:t xml:space="preserve">The W-AGF shall then send a Service Request to the selected AMF within an N2 initial UE message (NAS Service Request message, User Location Information, Establishment cause, UE context request, </w:t>
      </w:r>
      <w:proofErr w:type="spellStart"/>
      <w:r>
        <w:t>Auth_Indicate</w:t>
      </w:r>
      <w:proofErr w:type="spellEnd"/>
      <w:r>
        <w:t>).</w:t>
      </w:r>
    </w:p>
    <w:p w14:paraId="23E834AE" w14:textId="77777777" w:rsidR="007F715C" w:rsidRDefault="007F715C" w:rsidP="007F715C">
      <w:pPr>
        <w:pStyle w:val="B1"/>
      </w:pPr>
      <w:r>
        <w:t>4.</w:t>
      </w:r>
      <w:r>
        <w:tab/>
        <w:t>The AMF may initiate NAS authentication/security procedure as defined in steps 5-10 in clause 7.2.1.3.</w:t>
      </w:r>
    </w:p>
    <w:p w14:paraId="1E39B481" w14:textId="77777777" w:rsidR="007F715C" w:rsidRDefault="007F715C" w:rsidP="007F715C">
      <w:pPr>
        <w:pStyle w:val="B1"/>
      </w:pPr>
      <w:r>
        <w:tab/>
        <w:t>If the W-AGF triggered the Service Request to establish a signalling connection only, after successful establishment of the signalling connection the W-AGF and the network can exchange NAS signalling and steps 5 and 10 are skipped.</w:t>
      </w:r>
    </w:p>
    <w:p w14:paraId="26CE82AB" w14:textId="77777777" w:rsidR="007F715C" w:rsidRDefault="007F715C" w:rsidP="007F715C">
      <w:pPr>
        <w:pStyle w:val="B1"/>
      </w:pPr>
      <w:r>
        <w:t>5.</w:t>
      </w:r>
      <w:r>
        <w:tab/>
        <w:t>Steps 4-11 in TS 23.502 [3] figure 4.2.3.2-1 are performed for each requested PDU session user plane.</w:t>
      </w:r>
    </w:p>
    <w:p w14:paraId="5B77B0BD" w14:textId="711AF44A" w:rsidR="007F715C" w:rsidRDefault="007F715C" w:rsidP="007F715C">
      <w:pPr>
        <w:pStyle w:val="B1"/>
      </w:pPr>
      <w:r>
        <w:t>6.</w:t>
      </w:r>
      <w:r>
        <w:tab/>
        <w:t xml:space="preserve">(If the FN-RG CM state </w:t>
      </w:r>
      <w:del w:id="105" w:author="LTHM3" w:date="2020-04-17T19:00:00Z">
        <w:r w:rsidDel="00747436">
          <w:delText xml:space="preserve">in W-AGF </w:delText>
        </w:r>
      </w:del>
      <w:r>
        <w:t xml:space="preserve">was CM-IDLE) AMF sends an N2 Initial Context Setup Request message (N2 SM information received from SMF(s), </w:t>
      </w:r>
      <w:ins w:id="106" w:author="LTHM3" w:date="2020-04-17T19:00:00Z">
        <w:r w:rsidR="00747436">
          <w:rPr>
            <w:lang w:val="en-US"/>
          </w:rPr>
          <w:t>RG Level Wireline Access Characteristics</w:t>
        </w:r>
      </w:ins>
      <w:del w:id="107" w:author="LTHM3" w:date="2020-04-17T19:00:00Z">
        <w:r w:rsidDel="00747436">
          <w:delText>RG-TMBR</w:delText>
        </w:r>
      </w:del>
      <w:r>
        <w:t>, GUAMI, Allowed NSSAI, UE security capability, Security Key, Trace Activation, Masked IMEISV).</w:t>
      </w:r>
    </w:p>
    <w:p w14:paraId="19C41B9A" w14:textId="77777777" w:rsidR="007F715C" w:rsidRDefault="007F715C" w:rsidP="007F715C">
      <w:pPr>
        <w:pStyle w:val="B1"/>
      </w:pPr>
      <w:r>
        <w:tab/>
        <w:t>If the FN-RG CM state in W-AGF was CM-CONNECTED the AMF sends N2 SM information received from SMF(s).</w:t>
      </w:r>
    </w:p>
    <w:p w14:paraId="1363ADBA" w14:textId="77777777" w:rsidR="007F715C" w:rsidRDefault="007F715C" w:rsidP="007F715C">
      <w:pPr>
        <w:pStyle w:val="B1"/>
      </w:pPr>
      <w:r>
        <w:tab/>
        <w:t>Step 7 is carried out for each PDU Session indicated in step 6.</w:t>
      </w:r>
    </w:p>
    <w:p w14:paraId="720C76AF" w14:textId="77777777" w:rsidR="007F715C" w:rsidRDefault="007F715C" w:rsidP="007F715C">
      <w:pPr>
        <w:pStyle w:val="B1"/>
      </w:pPr>
      <w:r>
        <w:t>7.</w:t>
      </w:r>
      <w:r>
        <w:tab/>
        <w:t>Based on its own policies and configuration and based on the QoS flows and QoS parameters received in the previous step, the W-AGF shall determine what W-UP resources are needed for the PDU session.</w:t>
      </w:r>
    </w:p>
    <w:p w14:paraId="633207AA" w14:textId="77777777" w:rsidR="007F715C" w:rsidRDefault="007F715C" w:rsidP="007F715C">
      <w:pPr>
        <w:pStyle w:val="B1"/>
      </w:pPr>
      <w:r>
        <w:tab/>
        <w:t>The W-AGF may perform BBF specific resource reservation with the AN, that is, it sets up the L-W-UP resources for the PDU session. This step is specified by BBF for W-5GBAN and by CableLabs for W-5GCAN.</w:t>
      </w:r>
    </w:p>
    <w:p w14:paraId="115CFAC6" w14:textId="77777777" w:rsidR="007F715C" w:rsidRDefault="007F715C" w:rsidP="007F715C">
      <w:pPr>
        <w:pStyle w:val="B1"/>
      </w:pPr>
      <w:r>
        <w:t>8.</w:t>
      </w:r>
      <w:r>
        <w:tab/>
        <w:t>W-AGF notifies the AMF that the FN-RG context in W-AGF was created by sending a N2 Initial Context Setup Response (N2 SM information that provides AN Tunnel Info, List of accepted QoS Flows, List of rejected QoS Flows per PDU Session ID for PDU Sessions whose UP connections are activated).</w:t>
      </w:r>
    </w:p>
    <w:p w14:paraId="370D34A1" w14:textId="77777777" w:rsidR="007F715C" w:rsidRDefault="007F715C" w:rsidP="007F715C">
      <w:pPr>
        <w:pStyle w:val="B1"/>
      </w:pPr>
      <w:r>
        <w:t>9.</w:t>
      </w:r>
      <w:r>
        <w:tab/>
        <w:t>AMF sends NAS Service Accept to W-AGF.</w:t>
      </w:r>
    </w:p>
    <w:p w14:paraId="10A8CEE5" w14:textId="77777777" w:rsidR="007F715C" w:rsidRDefault="007F715C" w:rsidP="007F715C">
      <w:pPr>
        <w:pStyle w:val="B1"/>
      </w:pPr>
      <w:r>
        <w:t>10.</w:t>
      </w:r>
      <w:r>
        <w:tab/>
        <w:t>All steps after step 14 in TS 23.502 [3] figure 4.2.3.2-1 are performed for each requested PDU session user plane.</w:t>
      </w:r>
    </w:p>
    <w:p w14:paraId="3715E8D4" w14:textId="77777777" w:rsidR="007F715C" w:rsidRDefault="007F715C" w:rsidP="007F715C">
      <w:r>
        <w:t>When the FN-RG CM state in W-AGF is CM-CONNECTED over W-5GAN access and the network receives downlink data for a PDU Session over wireline access that has no user plane connection, the steps 1-4a in TS 23.502 [3], clause 4.2.3.3 (Network Triggered Service Request) shall be performed with the following exceptions:</w:t>
      </w:r>
    </w:p>
    <w:p w14:paraId="5E91EB59" w14:textId="77777777" w:rsidR="007F715C" w:rsidRDefault="007F715C" w:rsidP="007F715C">
      <w:pPr>
        <w:pStyle w:val="B1"/>
      </w:pPr>
      <w:r>
        <w:t>-</w:t>
      </w:r>
      <w:r>
        <w:tab/>
        <w:t>The (R)AN corresponds to an W-AGF.</w:t>
      </w:r>
    </w:p>
    <w:p w14:paraId="1EFEA979" w14:textId="77777777" w:rsidR="007F715C" w:rsidRDefault="007F715C" w:rsidP="007F715C">
      <w:pPr>
        <w:pStyle w:val="B1"/>
      </w:pPr>
      <w:r>
        <w:t>-</w:t>
      </w:r>
      <w:r>
        <w:tab/>
        <w:t>The UE corresponds to the FN-RG.</w:t>
      </w:r>
    </w:p>
    <w:p w14:paraId="2AB84F44" w14:textId="77777777" w:rsidR="007F715C" w:rsidRDefault="007F715C" w:rsidP="007F715C">
      <w:pPr>
        <w:pStyle w:val="B1"/>
      </w:pPr>
      <w:r>
        <w:t>-</w:t>
      </w:r>
      <w:r>
        <w:tab/>
        <w:t>In step 4a, the steps 6-10 in figure 7.2.2.2-1 are performed to establish the L-W-UP resources and to establish N3 tunnel. In step 6, the AMF does not send the NAS Service Accept message to the UE.</w:t>
      </w:r>
    </w:p>
    <w:p w14:paraId="6E9D0771" w14:textId="77777777" w:rsidR="003B4EEA" w:rsidRDefault="003B4EEA" w:rsidP="003B4EEA">
      <w:pPr>
        <w:rPr>
          <w:noProof/>
        </w:rPr>
      </w:pPr>
    </w:p>
    <w:p w14:paraId="11D4644D" w14:textId="77777777" w:rsidR="005F6309" w:rsidRDefault="005F6309" w:rsidP="005F6309">
      <w:pPr>
        <w:rPr>
          <w:noProof/>
        </w:rPr>
      </w:pPr>
    </w:p>
    <w:p w14:paraId="1C18974C" w14:textId="77777777" w:rsidR="005F6309" w:rsidRDefault="005F6309" w:rsidP="005F6309">
      <w:pPr>
        <w:rPr>
          <w:noProof/>
        </w:rPr>
      </w:pPr>
    </w:p>
    <w:p w14:paraId="7670F05C" w14:textId="18C488BB" w:rsidR="005F6309" w:rsidRPr="008C362F" w:rsidRDefault="005F6309" w:rsidP="005F63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(6)</w:t>
      </w:r>
    </w:p>
    <w:p w14:paraId="55B7AF10" w14:textId="5468A5BE" w:rsidR="005F6309" w:rsidRDefault="005F6309" w:rsidP="005F6309">
      <w:pPr>
        <w:rPr>
          <w:noProof/>
        </w:rPr>
      </w:pPr>
    </w:p>
    <w:p w14:paraId="3F59FB51" w14:textId="77777777" w:rsidR="00D36662" w:rsidRPr="003B7B43" w:rsidRDefault="00D36662" w:rsidP="00D36662">
      <w:pPr>
        <w:pStyle w:val="Heading2"/>
      </w:pPr>
      <w:bookmarkStart w:id="108" w:name="_Toc19107167"/>
      <w:bookmarkStart w:id="109" w:name="_Toc27840932"/>
      <w:bookmarkStart w:id="110" w:name="_Toc36128075"/>
      <w:r w:rsidRPr="003B7B43">
        <w:t>7.5</w:t>
      </w:r>
      <w:r w:rsidRPr="003B7B43">
        <w:tab/>
        <w:t>User Profile management procedures</w:t>
      </w:r>
      <w:bookmarkEnd w:id="108"/>
      <w:bookmarkEnd w:id="109"/>
      <w:bookmarkEnd w:id="110"/>
    </w:p>
    <w:p w14:paraId="7A0B388D" w14:textId="77777777" w:rsidR="00D36662" w:rsidRPr="003B7B43" w:rsidRDefault="00D36662" w:rsidP="00D36662">
      <w:r>
        <w:t>When 5G-RG or FN-RG is used, the User Profile management procedures in TS 23.502 [3] clause 4.5 apply, with the differences described below:</w:t>
      </w:r>
    </w:p>
    <w:p w14:paraId="1B85692B" w14:textId="77777777" w:rsidR="00D36662" w:rsidRDefault="00D36662" w:rsidP="00D36662">
      <w:pPr>
        <w:pStyle w:val="B1"/>
      </w:pPr>
      <w:r>
        <w:t>-</w:t>
      </w:r>
      <w:r>
        <w:tab/>
        <w:t>The UE in TS 23.502 [3] clause 4.5 is replaced by 5G-RG or FN-RG.</w:t>
      </w:r>
    </w:p>
    <w:p w14:paraId="6820587B" w14:textId="77777777" w:rsidR="00D36662" w:rsidRDefault="00D36662" w:rsidP="00D36662">
      <w:pPr>
        <w:pStyle w:val="B1"/>
      </w:pPr>
      <w:r>
        <w:t>-</w:t>
      </w:r>
      <w:r>
        <w:tab/>
        <w:t>When 5G-RG or FN-RG is connected via W-5GAN, steering of roaming information is not applicable, since roaming is not supported.</w:t>
      </w:r>
    </w:p>
    <w:p w14:paraId="3BEF59ED" w14:textId="6EE2E47C" w:rsidR="00D36662" w:rsidDel="00747436" w:rsidRDefault="00D36662" w:rsidP="00D36662">
      <w:pPr>
        <w:pStyle w:val="B1"/>
        <w:rPr>
          <w:del w:id="111" w:author="LTHM3" w:date="2020-04-17T19:01:00Z"/>
        </w:rPr>
      </w:pPr>
      <w:del w:id="112" w:author="LTHM3" w:date="2020-04-17T19:01:00Z">
        <w:r w:rsidDel="00747436">
          <w:delText>-</w:delText>
        </w:r>
        <w:r w:rsidDel="00747436">
          <w:tab/>
          <w:delText>The AMF updates 5G-RG context and FN-RG context stored at W-AGF to modify the Subscribed RG-TMBR.</w:delText>
        </w:r>
      </w:del>
    </w:p>
    <w:p w14:paraId="68599A82" w14:textId="77777777" w:rsidR="00D36662" w:rsidRDefault="00D36662" w:rsidP="00D36662">
      <w:pPr>
        <w:pStyle w:val="B1"/>
      </w:pPr>
      <w:r>
        <w:t>-</w:t>
      </w:r>
      <w:r>
        <w:tab/>
        <w:t>The AMF updates 5G-RG context and FN-RG context stored at W-AGF to modify the RG Level Wireline Access Characteristics.</w:t>
      </w:r>
    </w:p>
    <w:p w14:paraId="4DAB4A9B" w14:textId="77777777" w:rsidR="00D36662" w:rsidRDefault="00D36662" w:rsidP="005F6309">
      <w:pPr>
        <w:rPr>
          <w:noProof/>
        </w:rPr>
      </w:pPr>
    </w:p>
    <w:p w14:paraId="02C3E769" w14:textId="77777777" w:rsidR="005F6309" w:rsidRDefault="005F6309" w:rsidP="005F6309">
      <w:pPr>
        <w:rPr>
          <w:noProof/>
        </w:rPr>
      </w:pPr>
    </w:p>
    <w:p w14:paraId="30915E85" w14:textId="2BCFFB8C" w:rsidR="005F6309" w:rsidRPr="008C362F" w:rsidRDefault="005F6309" w:rsidP="005F63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(7)</w:t>
      </w:r>
    </w:p>
    <w:p w14:paraId="53E3D0B6" w14:textId="77777777" w:rsidR="005F6309" w:rsidRDefault="005F6309" w:rsidP="005F6309">
      <w:pPr>
        <w:rPr>
          <w:noProof/>
        </w:rPr>
      </w:pPr>
    </w:p>
    <w:p w14:paraId="3D40A4B2" w14:textId="77777777" w:rsidR="007F715C" w:rsidRPr="003B7B43" w:rsidRDefault="007F715C" w:rsidP="007F715C">
      <w:pPr>
        <w:pStyle w:val="Heading4"/>
      </w:pPr>
      <w:bookmarkStart w:id="113" w:name="_Toc19107189"/>
      <w:bookmarkStart w:id="114" w:name="_Toc27840954"/>
      <w:bookmarkStart w:id="115" w:name="_Toc36128097"/>
      <w:r w:rsidRPr="003B7B43">
        <w:t>8.1.1.1</w:t>
      </w:r>
      <w:r w:rsidRPr="003B7B43">
        <w:tab/>
        <w:t>General</w:t>
      </w:r>
      <w:bookmarkEnd w:id="113"/>
      <w:bookmarkEnd w:id="114"/>
      <w:bookmarkEnd w:id="115"/>
    </w:p>
    <w:p w14:paraId="73FB199A" w14:textId="77777777" w:rsidR="007F715C" w:rsidRPr="003B7B43" w:rsidRDefault="007F715C" w:rsidP="007F715C">
      <w:r w:rsidRPr="003B7B43">
        <w:t xml:space="preserve">In addition to the Subscription data types used in the </w:t>
      </w:r>
      <w:proofErr w:type="spellStart"/>
      <w:r w:rsidRPr="003B7B43">
        <w:t>Nudm_SubscriberDataManagement</w:t>
      </w:r>
      <w:proofErr w:type="spellEnd"/>
      <w:r w:rsidRPr="003B7B43">
        <w:t xml:space="preserve"> Service, as defined in Table 5.2.3.3.1-1 of TS</w:t>
      </w:r>
      <w:r>
        <w:t> </w:t>
      </w:r>
      <w:r w:rsidRPr="003B7B43">
        <w:t>23.502</w:t>
      </w:r>
      <w:r>
        <w:t> </w:t>
      </w:r>
      <w:r w:rsidRPr="003B7B43">
        <w:t>[3], the additional data types defined in Table 8.1.1.1-1 below are applicable for RGs connected to 5GC via W-5GAN.</w:t>
      </w:r>
    </w:p>
    <w:p w14:paraId="03121A17" w14:textId="77777777" w:rsidR="007F715C" w:rsidRPr="003B7B43" w:rsidRDefault="007F715C" w:rsidP="007F715C">
      <w:pPr>
        <w:pStyle w:val="TH"/>
      </w:pPr>
      <w:r w:rsidRPr="003B7B43">
        <w:t>Table 8.1.1.1-1: Wireline access specific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7F715C" w:rsidRPr="003B7B43" w14:paraId="0E383042" w14:textId="77777777" w:rsidTr="00D03E2C">
        <w:trPr>
          <w:cantSplit/>
          <w:tblHeader/>
          <w:jc w:val="center"/>
        </w:trPr>
        <w:tc>
          <w:tcPr>
            <w:tcW w:w="1980" w:type="dxa"/>
            <w:tcBorders>
              <w:bottom w:val="single" w:sz="4" w:space="0" w:color="auto"/>
            </w:tcBorders>
            <w:hideMark/>
          </w:tcPr>
          <w:p w14:paraId="687FA29E" w14:textId="77777777" w:rsidR="007F715C" w:rsidRPr="003B7B43" w:rsidRDefault="007F715C" w:rsidP="00D03E2C">
            <w:pPr>
              <w:pStyle w:val="TAH"/>
              <w:rPr>
                <w:rFonts w:eastAsia="Malgun Gothic"/>
              </w:rPr>
            </w:pPr>
            <w:r w:rsidRPr="003B7B43">
              <w:rPr>
                <w:rFonts w:eastAsia="Malgun Gothic"/>
              </w:rPr>
              <w:t>Subscription data type</w:t>
            </w:r>
          </w:p>
        </w:tc>
        <w:tc>
          <w:tcPr>
            <w:tcW w:w="2811" w:type="dxa"/>
            <w:hideMark/>
          </w:tcPr>
          <w:p w14:paraId="038E856F" w14:textId="77777777" w:rsidR="007F715C" w:rsidRPr="003B7B43" w:rsidRDefault="007F715C" w:rsidP="00D03E2C">
            <w:pPr>
              <w:pStyle w:val="TAH"/>
              <w:rPr>
                <w:rFonts w:eastAsia="Malgun Gothic"/>
              </w:rPr>
            </w:pPr>
            <w:r w:rsidRPr="003B7B43">
              <w:rPr>
                <w:rFonts w:eastAsia="Malgun Gothic"/>
              </w:rPr>
              <w:t>Field</w:t>
            </w:r>
          </w:p>
        </w:tc>
        <w:tc>
          <w:tcPr>
            <w:tcW w:w="4225" w:type="dxa"/>
            <w:hideMark/>
          </w:tcPr>
          <w:p w14:paraId="0DA1AB60" w14:textId="77777777" w:rsidR="007F715C" w:rsidRPr="003B7B43" w:rsidRDefault="007F715C" w:rsidP="00D03E2C">
            <w:pPr>
              <w:pStyle w:val="TAH"/>
              <w:rPr>
                <w:rFonts w:eastAsia="Malgun Gothic"/>
              </w:rPr>
            </w:pPr>
            <w:r w:rsidRPr="003B7B43">
              <w:rPr>
                <w:rFonts w:eastAsia="Malgun Gothic"/>
              </w:rPr>
              <w:t>Description</w:t>
            </w:r>
          </w:p>
        </w:tc>
      </w:tr>
      <w:tr w:rsidR="007F715C" w:rsidRPr="003B7B43" w14:paraId="5F35DE15" w14:textId="77777777" w:rsidTr="00D03E2C">
        <w:trPr>
          <w:cantSplit/>
          <w:tblHeader/>
          <w:jc w:val="center"/>
        </w:trPr>
        <w:tc>
          <w:tcPr>
            <w:tcW w:w="1980" w:type="dxa"/>
            <w:tcBorders>
              <w:bottom w:val="nil"/>
            </w:tcBorders>
          </w:tcPr>
          <w:p w14:paraId="1CA0182A" w14:textId="77777777" w:rsidR="007F715C" w:rsidRPr="003B7B43" w:rsidRDefault="007F715C" w:rsidP="00D03E2C">
            <w:pPr>
              <w:pStyle w:val="TAL"/>
              <w:rPr>
                <w:rFonts w:eastAsia="SimSun"/>
              </w:rPr>
            </w:pPr>
            <w:r w:rsidRPr="003B7B43">
              <w:rPr>
                <w:rFonts w:eastAsia="SimSun"/>
              </w:rPr>
              <w:t>Access and Mobility Subscription data (data needed for UE Registration and Mobility Management)</w:t>
            </w:r>
          </w:p>
        </w:tc>
        <w:tc>
          <w:tcPr>
            <w:tcW w:w="2811" w:type="dxa"/>
          </w:tcPr>
          <w:p w14:paraId="44CBC1F9" w14:textId="77777777" w:rsidR="007F715C" w:rsidRPr="003B7B43" w:rsidRDefault="007F715C" w:rsidP="00D03E2C">
            <w:pPr>
              <w:pStyle w:val="TAL"/>
              <w:rPr>
                <w:rFonts w:eastAsia="Malgun Gothic"/>
              </w:rPr>
            </w:pPr>
            <w:r w:rsidRPr="003B7B43">
              <w:rPr>
                <w:rFonts w:eastAsia="Malgun Gothic"/>
              </w:rPr>
              <w:t>RG Level Wireline Access Characteristics</w:t>
            </w:r>
          </w:p>
        </w:tc>
        <w:tc>
          <w:tcPr>
            <w:tcW w:w="4225" w:type="dxa"/>
          </w:tcPr>
          <w:p w14:paraId="57DD4892" w14:textId="77777777" w:rsidR="007F715C" w:rsidRPr="003B7B43" w:rsidRDefault="007F715C" w:rsidP="00D03E2C">
            <w:pPr>
              <w:pStyle w:val="TAL"/>
              <w:rPr>
                <w:rFonts w:eastAsia="Malgun Gothic"/>
              </w:rPr>
            </w:pPr>
            <w:r w:rsidRPr="003B7B43">
              <w:rPr>
                <w:rFonts w:eastAsia="Malgun Gothic"/>
              </w:rPr>
              <w:t>The RG level Wireline Access Characteristics parameter provides QoS information for the W-AGF, as defined in clause 4.5.1.2. This parameter is handled by the UDM as a transparent container.</w:t>
            </w:r>
          </w:p>
        </w:tc>
      </w:tr>
      <w:tr w:rsidR="007F715C" w:rsidRPr="003B7B43" w14:paraId="460537C6" w14:textId="77777777" w:rsidTr="00D03E2C">
        <w:trPr>
          <w:cantSplit/>
          <w:tblHeader/>
          <w:jc w:val="center"/>
        </w:trPr>
        <w:tc>
          <w:tcPr>
            <w:tcW w:w="1980" w:type="dxa"/>
            <w:tcBorders>
              <w:top w:val="nil"/>
            </w:tcBorders>
          </w:tcPr>
          <w:p w14:paraId="3095ABB0" w14:textId="77777777" w:rsidR="007F715C" w:rsidRPr="003B7B43" w:rsidRDefault="007F715C" w:rsidP="00D03E2C">
            <w:pPr>
              <w:pStyle w:val="TAL"/>
              <w:rPr>
                <w:rFonts w:eastAsia="SimSun"/>
              </w:rPr>
            </w:pPr>
          </w:p>
        </w:tc>
        <w:tc>
          <w:tcPr>
            <w:tcW w:w="2811" w:type="dxa"/>
          </w:tcPr>
          <w:p w14:paraId="78E85387" w14:textId="49CAC1D8" w:rsidR="007F715C" w:rsidRPr="003B7B43" w:rsidRDefault="007F715C" w:rsidP="00D03E2C">
            <w:pPr>
              <w:pStyle w:val="TAL"/>
              <w:rPr>
                <w:rFonts w:eastAsia="Malgun Gothic"/>
              </w:rPr>
            </w:pPr>
            <w:del w:id="116" w:author="LTHM3" w:date="2020-04-17T18:58:00Z">
              <w:r w:rsidDel="00747436">
                <w:rPr>
                  <w:rFonts w:eastAsia="Malgun Gothic"/>
                </w:rPr>
                <w:delText>RG-TMBR</w:delText>
              </w:r>
            </w:del>
          </w:p>
        </w:tc>
        <w:tc>
          <w:tcPr>
            <w:tcW w:w="4225" w:type="dxa"/>
          </w:tcPr>
          <w:p w14:paraId="03D96506" w14:textId="11AD8B6E" w:rsidR="007F715C" w:rsidRPr="003B7B43" w:rsidRDefault="007F715C" w:rsidP="00D03E2C">
            <w:pPr>
              <w:pStyle w:val="TAL"/>
              <w:rPr>
                <w:rFonts w:eastAsia="Malgun Gothic"/>
              </w:rPr>
            </w:pPr>
            <w:del w:id="117" w:author="LTHM3" w:date="2020-04-17T18:58:00Z">
              <w:r w:rsidDel="00747436">
                <w:rPr>
                  <w:rFonts w:eastAsia="Malgun Gothic"/>
                </w:rPr>
                <w:delText>The maximum aggregated uplink and downlink MBRs to be shared across all GBR and Non-GBR QoS Flows according to the subscription of the user. Applicable only for the wireline access network for a 5G-RG or FN-RG, as defined in clause 4.5.1.1</w:delText>
              </w:r>
            </w:del>
          </w:p>
        </w:tc>
      </w:tr>
    </w:tbl>
    <w:p w14:paraId="5139814B" w14:textId="77777777" w:rsidR="007F715C" w:rsidRPr="003B7B43" w:rsidRDefault="007F715C" w:rsidP="007F715C">
      <w:pPr>
        <w:pStyle w:val="FP"/>
      </w:pPr>
    </w:p>
    <w:p w14:paraId="2621F656" w14:textId="77777777" w:rsidR="007F715C" w:rsidRPr="003B7B43" w:rsidRDefault="007F715C" w:rsidP="007F715C">
      <w:r>
        <w:t>In the case of Wireline access, the Forbidden area information within Table 5.2.3.3.1-1 of TS 23.502 [3] may correspond to a (set of) allowed Global Line ID.</w:t>
      </w:r>
    </w:p>
    <w:p w14:paraId="429E933B" w14:textId="77777777" w:rsidR="007F715C" w:rsidRDefault="007F715C" w:rsidP="007F715C">
      <w:pPr>
        <w:rPr>
          <w:noProof/>
        </w:rPr>
      </w:pPr>
    </w:p>
    <w:p w14:paraId="58831846" w14:textId="2D7AAE3E" w:rsidR="007F715C" w:rsidRPr="008C362F" w:rsidRDefault="007F715C" w:rsidP="007F715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(8)</w:t>
      </w:r>
    </w:p>
    <w:p w14:paraId="34794DD8" w14:textId="77777777" w:rsidR="007F715C" w:rsidRDefault="007F715C" w:rsidP="007F715C">
      <w:pPr>
        <w:rPr>
          <w:noProof/>
          <w:lang w:val="en-US"/>
        </w:rPr>
      </w:pPr>
    </w:p>
    <w:p w14:paraId="2CAC2BC4" w14:textId="77777777" w:rsidR="007F715C" w:rsidRDefault="007F715C" w:rsidP="007F715C">
      <w:pPr>
        <w:pStyle w:val="Heading3"/>
      </w:pPr>
      <w:bookmarkStart w:id="118" w:name="_Toc27840992"/>
      <w:bookmarkStart w:id="119" w:name="_Toc36128135"/>
      <w:r>
        <w:t>9.5.3</w:t>
      </w:r>
      <w:r>
        <w:tab/>
        <w:t>Policy Control Request Triggers relevant for AMF and wireline access type</w:t>
      </w:r>
      <w:bookmarkEnd w:id="118"/>
      <w:bookmarkEnd w:id="119"/>
    </w:p>
    <w:p w14:paraId="6417BEF0" w14:textId="77777777" w:rsidR="007F715C" w:rsidRDefault="007F715C" w:rsidP="007F715C">
      <w:r>
        <w:t>The Policy Control Request Triggers relevant for AMF and wireline access type define the conditions when the AMF shall interact again with PCF after the AM Policy Association. PCR triggers defined in Table 6.1.2.5 in TS 23.503 [4] are supported for W-5GAN scenario with the following not supporting ones:</w:t>
      </w:r>
    </w:p>
    <w:p w14:paraId="7E04FAFD" w14:textId="77777777" w:rsidR="007F715C" w:rsidRDefault="007F715C" w:rsidP="007F715C">
      <w:pPr>
        <w:pStyle w:val="B1"/>
      </w:pPr>
      <w:r>
        <w:t>-</w:t>
      </w:r>
      <w:r>
        <w:tab/>
        <w:t>Location change (tracking area).</w:t>
      </w:r>
    </w:p>
    <w:p w14:paraId="201DBB24" w14:textId="77777777" w:rsidR="007F715C" w:rsidRDefault="007F715C" w:rsidP="007F715C">
      <w:pPr>
        <w:pStyle w:val="B1"/>
      </w:pPr>
      <w:r>
        <w:t>-</w:t>
      </w:r>
      <w:r>
        <w:tab/>
        <w:t>Change of UE presence in Presence Reporting Area.</w:t>
      </w:r>
    </w:p>
    <w:p w14:paraId="2FA1180A" w14:textId="77777777" w:rsidR="007F715C" w:rsidRPr="007F715C" w:rsidRDefault="007F715C" w:rsidP="007F715C">
      <w:pPr>
        <w:pStyle w:val="B1"/>
        <w:rPr>
          <w:lang w:val="fr-FR"/>
        </w:rPr>
      </w:pPr>
      <w:r w:rsidRPr="007F715C">
        <w:rPr>
          <w:lang w:val="fr-FR"/>
        </w:rPr>
        <w:t>-</w:t>
      </w:r>
      <w:r w:rsidRPr="007F715C">
        <w:rPr>
          <w:lang w:val="fr-FR"/>
        </w:rPr>
        <w:tab/>
        <w:t>RFSP index change.</w:t>
      </w:r>
    </w:p>
    <w:p w14:paraId="522407CE" w14:textId="77777777" w:rsidR="007F715C" w:rsidRPr="007F715C" w:rsidRDefault="007F715C" w:rsidP="007F715C">
      <w:pPr>
        <w:pStyle w:val="B1"/>
        <w:rPr>
          <w:lang w:val="fr-FR"/>
        </w:rPr>
      </w:pPr>
      <w:r w:rsidRPr="007F715C">
        <w:rPr>
          <w:lang w:val="fr-FR"/>
        </w:rPr>
        <w:t>-</w:t>
      </w:r>
      <w:r w:rsidRPr="007F715C">
        <w:rPr>
          <w:lang w:val="fr-FR"/>
        </w:rPr>
        <w:tab/>
        <w:t>UE-AMBR change.</w:t>
      </w:r>
    </w:p>
    <w:p w14:paraId="4B4C5150" w14:textId="77777777" w:rsidR="007F715C" w:rsidRDefault="007F715C" w:rsidP="007F715C">
      <w:pPr>
        <w:pStyle w:val="B1"/>
      </w:pPr>
      <w:r>
        <w:t>-</w:t>
      </w:r>
      <w:r>
        <w:tab/>
        <w:t>PLMN change.</w:t>
      </w:r>
    </w:p>
    <w:p w14:paraId="49D83DFB" w14:textId="77777777" w:rsidR="007F715C" w:rsidRDefault="007F715C" w:rsidP="007F715C">
      <w:r>
        <w:t>Additionally, the following PCR triggers are added regarding the wireline access type:</w:t>
      </w:r>
    </w:p>
    <w:p w14:paraId="07CEB0CF" w14:textId="77777777" w:rsidR="007F715C" w:rsidRDefault="007F715C" w:rsidP="007F715C">
      <w:pPr>
        <w:pStyle w:val="TH"/>
      </w:pPr>
      <w:r>
        <w:t>Table 9.5.3-1: Policy Control Request Triggers relevant for AMF and wireline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5653"/>
        <w:gridCol w:w="1921"/>
      </w:tblGrid>
      <w:tr w:rsidR="007F715C" w14:paraId="02E3D042" w14:textId="77777777" w:rsidTr="00D03E2C">
        <w:tc>
          <w:tcPr>
            <w:tcW w:w="2093" w:type="dxa"/>
            <w:shd w:val="clear" w:color="auto" w:fill="auto"/>
          </w:tcPr>
          <w:p w14:paraId="1F61BAE3" w14:textId="77777777" w:rsidR="007F715C" w:rsidRDefault="007F715C" w:rsidP="00D03E2C">
            <w:pPr>
              <w:pStyle w:val="TAH"/>
            </w:pPr>
            <w:r>
              <w:t>Policy Control Request Trigger</w:t>
            </w:r>
          </w:p>
        </w:tc>
        <w:tc>
          <w:tcPr>
            <w:tcW w:w="5812" w:type="dxa"/>
            <w:shd w:val="clear" w:color="auto" w:fill="auto"/>
          </w:tcPr>
          <w:p w14:paraId="034B4719" w14:textId="77777777" w:rsidR="007F715C" w:rsidRDefault="007F715C" w:rsidP="00D03E2C">
            <w:pPr>
              <w:pStyle w:val="TAH"/>
            </w:pPr>
            <w:r>
              <w:t>Description</w:t>
            </w:r>
          </w:p>
        </w:tc>
        <w:tc>
          <w:tcPr>
            <w:tcW w:w="1952" w:type="dxa"/>
            <w:shd w:val="clear" w:color="auto" w:fill="auto"/>
          </w:tcPr>
          <w:p w14:paraId="79F33922" w14:textId="77777777" w:rsidR="007F715C" w:rsidRDefault="007F715C" w:rsidP="00D03E2C">
            <w:pPr>
              <w:pStyle w:val="TAH"/>
            </w:pPr>
            <w:r>
              <w:t>Condition for reporting</w:t>
            </w:r>
          </w:p>
        </w:tc>
      </w:tr>
      <w:tr w:rsidR="007F715C" w14:paraId="67B77E92" w14:textId="77777777" w:rsidTr="00D03E2C">
        <w:tc>
          <w:tcPr>
            <w:tcW w:w="2093" w:type="dxa"/>
            <w:shd w:val="clear" w:color="auto" w:fill="auto"/>
          </w:tcPr>
          <w:p w14:paraId="78B9249A" w14:textId="77777777" w:rsidR="007F715C" w:rsidRDefault="007F715C" w:rsidP="00D03E2C">
            <w:pPr>
              <w:pStyle w:val="TAL"/>
            </w:pPr>
            <w:r>
              <w:t>Access Type change</w:t>
            </w:r>
          </w:p>
          <w:p w14:paraId="71BE23BA" w14:textId="77777777" w:rsidR="007F715C" w:rsidRDefault="007F715C" w:rsidP="00D03E2C">
            <w:pPr>
              <w:pStyle w:val="TAL"/>
            </w:pPr>
            <w:r>
              <w:t>(NOTE 1)</w:t>
            </w:r>
          </w:p>
        </w:tc>
        <w:tc>
          <w:tcPr>
            <w:tcW w:w="5812" w:type="dxa"/>
            <w:shd w:val="clear" w:color="auto" w:fill="auto"/>
          </w:tcPr>
          <w:p w14:paraId="266D8A30" w14:textId="77777777" w:rsidR="007F715C" w:rsidRDefault="007F715C" w:rsidP="00D03E2C">
            <w:pPr>
              <w:pStyle w:val="TAL"/>
            </w:pPr>
            <w:r>
              <w:t>The Access Type and the RAT Type has changed</w:t>
            </w:r>
          </w:p>
        </w:tc>
        <w:tc>
          <w:tcPr>
            <w:tcW w:w="1952" w:type="dxa"/>
            <w:shd w:val="clear" w:color="auto" w:fill="auto"/>
          </w:tcPr>
          <w:p w14:paraId="535B1167" w14:textId="77777777" w:rsidR="007F715C" w:rsidRDefault="007F715C" w:rsidP="00D03E2C">
            <w:pPr>
              <w:pStyle w:val="TAL"/>
            </w:pPr>
            <w:r>
              <w:t>PCF (AM Policy)</w:t>
            </w:r>
          </w:p>
        </w:tc>
      </w:tr>
      <w:tr w:rsidR="007F715C" w14:paraId="16ADCA8B" w14:textId="77777777" w:rsidTr="00D03E2C">
        <w:tc>
          <w:tcPr>
            <w:tcW w:w="2093" w:type="dxa"/>
            <w:shd w:val="clear" w:color="auto" w:fill="auto"/>
          </w:tcPr>
          <w:p w14:paraId="057FA54C" w14:textId="72465704" w:rsidR="007F715C" w:rsidRDefault="007F715C" w:rsidP="00D03E2C">
            <w:pPr>
              <w:pStyle w:val="TAL"/>
            </w:pPr>
            <w:del w:id="120" w:author="LTHM3" w:date="2020-04-17T19:01:00Z">
              <w:r w:rsidDel="00747436">
                <w:delText>RG-TMBR</w:delText>
              </w:r>
            </w:del>
          </w:p>
        </w:tc>
        <w:tc>
          <w:tcPr>
            <w:tcW w:w="5812" w:type="dxa"/>
            <w:shd w:val="clear" w:color="auto" w:fill="auto"/>
          </w:tcPr>
          <w:p w14:paraId="0CF50A90" w14:textId="52326480" w:rsidR="007F715C" w:rsidRDefault="007F715C" w:rsidP="00D03E2C">
            <w:pPr>
              <w:pStyle w:val="TAL"/>
            </w:pPr>
            <w:del w:id="121" w:author="LTHM3" w:date="2020-04-17T19:01:00Z">
              <w:r w:rsidDel="00747436">
                <w:delText>The Subscribed RG-TMBR has changed</w:delText>
              </w:r>
            </w:del>
          </w:p>
        </w:tc>
        <w:tc>
          <w:tcPr>
            <w:tcW w:w="1952" w:type="dxa"/>
            <w:shd w:val="clear" w:color="auto" w:fill="auto"/>
          </w:tcPr>
          <w:p w14:paraId="2FA2E166" w14:textId="11645C37" w:rsidR="007F715C" w:rsidRDefault="007F715C" w:rsidP="00D03E2C">
            <w:pPr>
              <w:pStyle w:val="TAL"/>
            </w:pPr>
            <w:del w:id="122" w:author="LTHM3" w:date="2020-04-17T19:01:00Z">
              <w:r w:rsidDel="00747436">
                <w:delText>PCF (AM Policy)</w:delText>
              </w:r>
            </w:del>
          </w:p>
        </w:tc>
      </w:tr>
      <w:tr w:rsidR="007F715C" w14:paraId="431C85D6" w14:textId="77777777" w:rsidTr="00D03E2C">
        <w:tc>
          <w:tcPr>
            <w:tcW w:w="9857" w:type="dxa"/>
            <w:gridSpan w:val="3"/>
            <w:shd w:val="clear" w:color="auto" w:fill="auto"/>
          </w:tcPr>
          <w:p w14:paraId="243FEAB9" w14:textId="77777777" w:rsidR="007F715C" w:rsidRDefault="007F715C" w:rsidP="00D03E2C">
            <w:pPr>
              <w:pStyle w:val="TAN"/>
            </w:pPr>
            <w:r>
              <w:t>NOTE 1:</w:t>
            </w:r>
            <w:r>
              <w:tab/>
              <w:t>The RAT type is reported for 3GPP access, or when the 5G-RG or FN-RG registers over wireline access (i.e. W-AGF).</w:t>
            </w:r>
          </w:p>
        </w:tc>
      </w:tr>
    </w:tbl>
    <w:p w14:paraId="38473949" w14:textId="77777777" w:rsidR="007F715C" w:rsidRDefault="007F715C" w:rsidP="007F715C">
      <w:pPr>
        <w:pStyle w:val="FP"/>
      </w:pPr>
    </w:p>
    <w:p w14:paraId="1F6D777E" w14:textId="77777777" w:rsidR="007F715C" w:rsidRPr="00C60F61" w:rsidRDefault="007F715C" w:rsidP="007F715C">
      <w:r>
        <w:t>The UE Policy related PCR triggers like location change, PRA change and PLMN change are not applicable for wireline access.</w:t>
      </w:r>
    </w:p>
    <w:p w14:paraId="38471291" w14:textId="77777777" w:rsidR="007F715C" w:rsidRDefault="007F715C" w:rsidP="007F715C">
      <w:pPr>
        <w:rPr>
          <w:noProof/>
        </w:rPr>
      </w:pPr>
    </w:p>
    <w:p w14:paraId="06E68CE4" w14:textId="77777777" w:rsidR="005F6309" w:rsidRPr="007F715C" w:rsidRDefault="005F6309" w:rsidP="005F6309">
      <w:pPr>
        <w:rPr>
          <w:noProof/>
        </w:rPr>
      </w:pPr>
    </w:p>
    <w:p w14:paraId="19337F5A" w14:textId="77777777" w:rsidR="003B4EEA" w:rsidRDefault="003B4EEA" w:rsidP="003B4EEA">
      <w:pPr>
        <w:rPr>
          <w:noProof/>
        </w:rPr>
      </w:pPr>
    </w:p>
    <w:p w14:paraId="67A95890" w14:textId="77777777" w:rsidR="003B4EEA" w:rsidRDefault="003B4EEA" w:rsidP="008834F5">
      <w:pPr>
        <w:rPr>
          <w:noProof/>
        </w:rPr>
      </w:pPr>
    </w:p>
    <w:p w14:paraId="66B7875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9D01E8D"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6" w:author="LTHM2" w:date="2020-04-17T18:21:00Z" w:initials="LTHM2">
    <w:p w14:paraId="7F888BF0" w14:textId="2A477C1E" w:rsidR="003F6B42" w:rsidRDefault="003F6B42">
      <w:pPr>
        <w:pStyle w:val="CommentText"/>
      </w:pPr>
      <w:r>
        <w:rPr>
          <w:rStyle w:val="CommentReference"/>
        </w:rPr>
        <w:annotationRef/>
      </w:r>
      <w:r>
        <w:t xml:space="preserve">Can’t sent it as the AMF gets it at step </w:t>
      </w:r>
      <w:proofErr w:type="gramStart"/>
      <w:r>
        <w:t>12 !!</w:t>
      </w:r>
      <w:proofErr w:type="gramEnd"/>
    </w:p>
  </w:comment>
  <w:comment w:id="48" w:author="LTHM3" w:date="2020-04-17T18:53:00Z" w:initials="LTHM3">
    <w:p w14:paraId="6CFA522E" w14:textId="1250C4ED" w:rsidR="005E0F0D" w:rsidRDefault="005E0F0D">
      <w:pPr>
        <w:pStyle w:val="CommentText"/>
      </w:pPr>
      <w:r>
        <w:rPr>
          <w:rStyle w:val="CommentReference"/>
        </w:rPr>
        <w:annotationRef/>
      </w:r>
      <w:r>
        <w:t>RG-</w:t>
      </w:r>
      <w:bookmarkStart w:id="50" w:name="_GoBack"/>
      <w:r>
        <w:t>TMBR</w:t>
      </w:r>
      <w:bookmarkEnd w:id="50"/>
      <w:r>
        <w:t xml:space="preserve"> not copied below</w:t>
      </w:r>
    </w:p>
  </w:comment>
  <w:comment w:id="70" w:author="LTHM2" w:date="2020-04-17T18:21:00Z" w:initials="LTHM2">
    <w:p w14:paraId="2A78ACD7" w14:textId="77777777" w:rsidR="003F6B42" w:rsidRDefault="003F6B42" w:rsidP="003F6B42">
      <w:pPr>
        <w:pStyle w:val="CommentText"/>
      </w:pPr>
      <w:r>
        <w:rPr>
          <w:rStyle w:val="CommentReference"/>
        </w:rPr>
        <w:annotationRef/>
      </w:r>
      <w:r>
        <w:t xml:space="preserve">Can’t sent it as the AMF gets it at step </w:t>
      </w:r>
      <w:proofErr w:type="gramStart"/>
      <w:r>
        <w:t>12 !!</w:t>
      </w:r>
      <w:proofErr w:type="gram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F888BF0" w15:done="0"/>
  <w15:commentEx w15:paraId="6CFA522E" w15:done="0"/>
  <w15:commentEx w15:paraId="2A78ACD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F888BF0" w16cid:durableId="22447211"/>
  <w16cid:commentId w16cid:paraId="6CFA522E" w16cid:durableId="22447990"/>
  <w16cid:commentId w16cid:paraId="2A78ACD7" w16cid:durableId="2244731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13CC33" w14:textId="77777777" w:rsidR="006030CA" w:rsidRDefault="006030CA">
      <w:r>
        <w:separator/>
      </w:r>
    </w:p>
  </w:endnote>
  <w:endnote w:type="continuationSeparator" w:id="0">
    <w:p w14:paraId="0CC1A3DB" w14:textId="77777777" w:rsidR="006030CA" w:rsidRDefault="00603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6FBCBE"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5E9961"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B6622"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C1E6EA" w14:textId="77777777" w:rsidR="006030CA" w:rsidRDefault="006030CA">
      <w:r>
        <w:separator/>
      </w:r>
    </w:p>
  </w:footnote>
  <w:footnote w:type="continuationSeparator" w:id="0">
    <w:p w14:paraId="32640A54" w14:textId="77777777" w:rsidR="006030CA" w:rsidRDefault="006030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D63B8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E0D97"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A01A9A"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9F37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DB1052"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B404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0577CF"/>
    <w:multiLevelType w:val="hybridMultilevel"/>
    <w:tmpl w:val="5B38E90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BDC07AA"/>
    <w:multiLevelType w:val="hybridMultilevel"/>
    <w:tmpl w:val="75B4175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2">
    <w15:presenceInfo w15:providerId="None" w15:userId="LTHM2"/>
  </w15:person>
  <w15:person w15:author="LTHM3">
    <w15:presenceInfo w15:providerId="None" w15:userId="LTH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455"/>
    <w:rsid w:val="000448A3"/>
    <w:rsid w:val="00073847"/>
    <w:rsid w:val="00082677"/>
    <w:rsid w:val="00083042"/>
    <w:rsid w:val="000A6394"/>
    <w:rsid w:val="000A6EAB"/>
    <w:rsid w:val="000B7FED"/>
    <w:rsid w:val="000C038A"/>
    <w:rsid w:val="000C6598"/>
    <w:rsid w:val="000C7636"/>
    <w:rsid w:val="000D1E3F"/>
    <w:rsid w:val="00145D43"/>
    <w:rsid w:val="00153755"/>
    <w:rsid w:val="00155F83"/>
    <w:rsid w:val="0016357E"/>
    <w:rsid w:val="001758A4"/>
    <w:rsid w:val="00192C46"/>
    <w:rsid w:val="001A08B3"/>
    <w:rsid w:val="001A6392"/>
    <w:rsid w:val="001A7B60"/>
    <w:rsid w:val="001B52F0"/>
    <w:rsid w:val="001B7A65"/>
    <w:rsid w:val="001E3ED7"/>
    <w:rsid w:val="001E41F3"/>
    <w:rsid w:val="00231130"/>
    <w:rsid w:val="0026004D"/>
    <w:rsid w:val="002640DD"/>
    <w:rsid w:val="002677D9"/>
    <w:rsid w:val="00275D12"/>
    <w:rsid w:val="00284FEB"/>
    <w:rsid w:val="002860C4"/>
    <w:rsid w:val="002A6BF4"/>
    <w:rsid w:val="002B5741"/>
    <w:rsid w:val="00305409"/>
    <w:rsid w:val="0033434A"/>
    <w:rsid w:val="003609EF"/>
    <w:rsid w:val="0036231A"/>
    <w:rsid w:val="003630DE"/>
    <w:rsid w:val="00374DD4"/>
    <w:rsid w:val="00397DDD"/>
    <w:rsid w:val="003B4EEA"/>
    <w:rsid w:val="003E1A36"/>
    <w:rsid w:val="003E7616"/>
    <w:rsid w:val="003F167E"/>
    <w:rsid w:val="003F6B42"/>
    <w:rsid w:val="00410371"/>
    <w:rsid w:val="004242F1"/>
    <w:rsid w:val="0047763A"/>
    <w:rsid w:val="00477F1E"/>
    <w:rsid w:val="004B75B7"/>
    <w:rsid w:val="004F321F"/>
    <w:rsid w:val="0051580D"/>
    <w:rsid w:val="00521707"/>
    <w:rsid w:val="00547111"/>
    <w:rsid w:val="0055066A"/>
    <w:rsid w:val="00572415"/>
    <w:rsid w:val="0058012C"/>
    <w:rsid w:val="0058542F"/>
    <w:rsid w:val="00592D74"/>
    <w:rsid w:val="005A7F4D"/>
    <w:rsid w:val="005E0F0D"/>
    <w:rsid w:val="005E2C44"/>
    <w:rsid w:val="005F6309"/>
    <w:rsid w:val="006030CA"/>
    <w:rsid w:val="00621188"/>
    <w:rsid w:val="006257ED"/>
    <w:rsid w:val="00650740"/>
    <w:rsid w:val="0065410B"/>
    <w:rsid w:val="006643AE"/>
    <w:rsid w:val="00695808"/>
    <w:rsid w:val="006B46FB"/>
    <w:rsid w:val="006C7FF1"/>
    <w:rsid w:val="006E20A3"/>
    <w:rsid w:val="006E21FB"/>
    <w:rsid w:val="00711695"/>
    <w:rsid w:val="00747436"/>
    <w:rsid w:val="0075410A"/>
    <w:rsid w:val="007711E7"/>
    <w:rsid w:val="00792342"/>
    <w:rsid w:val="00793ABE"/>
    <w:rsid w:val="007977A8"/>
    <w:rsid w:val="007B512A"/>
    <w:rsid w:val="007C2097"/>
    <w:rsid w:val="007D6A07"/>
    <w:rsid w:val="007F715C"/>
    <w:rsid w:val="007F7259"/>
    <w:rsid w:val="008040A8"/>
    <w:rsid w:val="008279FA"/>
    <w:rsid w:val="008435DD"/>
    <w:rsid w:val="008626E7"/>
    <w:rsid w:val="00870EE7"/>
    <w:rsid w:val="008834F5"/>
    <w:rsid w:val="008A45A6"/>
    <w:rsid w:val="008F686C"/>
    <w:rsid w:val="0090277E"/>
    <w:rsid w:val="009148DE"/>
    <w:rsid w:val="0092375E"/>
    <w:rsid w:val="009609D8"/>
    <w:rsid w:val="009777D9"/>
    <w:rsid w:val="00991B88"/>
    <w:rsid w:val="009A5753"/>
    <w:rsid w:val="009A579D"/>
    <w:rsid w:val="009E3297"/>
    <w:rsid w:val="009F734F"/>
    <w:rsid w:val="00A105C7"/>
    <w:rsid w:val="00A246B6"/>
    <w:rsid w:val="00A47E70"/>
    <w:rsid w:val="00A50CF0"/>
    <w:rsid w:val="00A7671C"/>
    <w:rsid w:val="00AA2CBC"/>
    <w:rsid w:val="00AC5820"/>
    <w:rsid w:val="00AD1CD8"/>
    <w:rsid w:val="00B015C6"/>
    <w:rsid w:val="00B258BB"/>
    <w:rsid w:val="00B67B97"/>
    <w:rsid w:val="00B968C8"/>
    <w:rsid w:val="00BA3EC5"/>
    <w:rsid w:val="00BA51D9"/>
    <w:rsid w:val="00BB5DFC"/>
    <w:rsid w:val="00BD279D"/>
    <w:rsid w:val="00BD6BB8"/>
    <w:rsid w:val="00C66BA2"/>
    <w:rsid w:val="00C84071"/>
    <w:rsid w:val="00C95985"/>
    <w:rsid w:val="00CA1FA3"/>
    <w:rsid w:val="00CC5026"/>
    <w:rsid w:val="00CC68D0"/>
    <w:rsid w:val="00D03F9A"/>
    <w:rsid w:val="00D04046"/>
    <w:rsid w:val="00D06D51"/>
    <w:rsid w:val="00D24991"/>
    <w:rsid w:val="00D36662"/>
    <w:rsid w:val="00D50255"/>
    <w:rsid w:val="00D53F10"/>
    <w:rsid w:val="00D731C0"/>
    <w:rsid w:val="00DA451D"/>
    <w:rsid w:val="00DE34CF"/>
    <w:rsid w:val="00E13F3D"/>
    <w:rsid w:val="00E30469"/>
    <w:rsid w:val="00E34898"/>
    <w:rsid w:val="00E44EBC"/>
    <w:rsid w:val="00EA665B"/>
    <w:rsid w:val="00EB09B7"/>
    <w:rsid w:val="00EE7D7C"/>
    <w:rsid w:val="00EF46B6"/>
    <w:rsid w:val="00F25D98"/>
    <w:rsid w:val="00F300FB"/>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AFE84"/>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paragraph" w:styleId="ListParagraph">
    <w:name w:val="List Paragraph"/>
    <w:basedOn w:val="Normal"/>
    <w:uiPriority w:val="34"/>
    <w:qFormat/>
    <w:rsid w:val="00DA451D"/>
    <w:pPr>
      <w:spacing w:before="120" w:after="0"/>
      <w:ind w:left="720"/>
      <w:contextualSpacing/>
    </w:pPr>
    <w:rPr>
      <w:sz w:val="24"/>
      <w:lang w:val="en-US"/>
    </w:rPr>
  </w:style>
  <w:style w:type="character" w:customStyle="1" w:styleId="B1Char">
    <w:name w:val="B1 Char"/>
    <w:link w:val="B1"/>
    <w:locked/>
    <w:rsid w:val="006643AE"/>
    <w:rPr>
      <w:rFonts w:ascii="Times New Roman" w:hAnsi="Times New Roman"/>
      <w:lang w:val="en-GB" w:eastAsia="en-US"/>
    </w:rPr>
  </w:style>
  <w:style w:type="character" w:customStyle="1" w:styleId="TFChar">
    <w:name w:val="TF Char"/>
    <w:link w:val="TF"/>
    <w:rsid w:val="005F6309"/>
    <w:rPr>
      <w:rFonts w:ascii="Arial" w:hAnsi="Arial"/>
      <w:b/>
      <w:lang w:val="en-GB" w:eastAsia="en-US"/>
    </w:rPr>
  </w:style>
  <w:style w:type="character" w:customStyle="1" w:styleId="NOZchn">
    <w:name w:val="NO Zchn"/>
    <w:link w:val="NO"/>
    <w:rsid w:val="005F6309"/>
    <w:rPr>
      <w:rFonts w:ascii="Times New Roman" w:hAnsi="Times New Roman"/>
      <w:lang w:val="en-GB" w:eastAsia="en-US"/>
    </w:rPr>
  </w:style>
  <w:style w:type="character" w:customStyle="1" w:styleId="THChar">
    <w:name w:val="TH Char"/>
    <w:link w:val="TH"/>
    <w:rsid w:val="005F6309"/>
    <w:rPr>
      <w:rFonts w:ascii="Arial" w:hAnsi="Arial"/>
      <w:b/>
      <w:lang w:val="en-GB" w:eastAsia="en-US"/>
    </w:rPr>
  </w:style>
  <w:style w:type="character" w:customStyle="1" w:styleId="B2Char">
    <w:name w:val="B2 Char"/>
    <w:link w:val="B2"/>
    <w:rsid w:val="005F6309"/>
    <w:rPr>
      <w:rFonts w:ascii="Times New Roman" w:hAnsi="Times New Roman"/>
      <w:lang w:val="en-GB" w:eastAsia="en-US"/>
    </w:rPr>
  </w:style>
  <w:style w:type="character" w:customStyle="1" w:styleId="TALChar">
    <w:name w:val="TAL Char"/>
    <w:link w:val="TAL"/>
    <w:rsid w:val="007F715C"/>
    <w:rPr>
      <w:rFonts w:ascii="Arial" w:hAnsi="Arial"/>
      <w:sz w:val="18"/>
      <w:lang w:val="en-GB" w:eastAsia="en-US"/>
    </w:rPr>
  </w:style>
  <w:style w:type="character" w:customStyle="1" w:styleId="TAHCar">
    <w:name w:val="TAH Car"/>
    <w:link w:val="TAH"/>
    <w:rsid w:val="007F715C"/>
    <w:rPr>
      <w:rFonts w:ascii="Arial" w:hAnsi="Arial"/>
      <w:b/>
      <w:sz w:val="18"/>
      <w:lang w:val="en-GB" w:eastAsia="en-US"/>
    </w:rPr>
  </w:style>
  <w:style w:type="character" w:customStyle="1" w:styleId="TANChar">
    <w:name w:val="TAN Char"/>
    <w:link w:val="TAN"/>
    <w:rsid w:val="007F715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76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package" Target="embeddings/Microsoft_Word_Document.docx"/><Relationship Id="rId3" Type="http://schemas.openxmlformats.org/officeDocument/2006/relationships/numbering" Target="numbering.xml"/><Relationship Id="rId21" Type="http://schemas.openxmlformats.org/officeDocument/2006/relationships/package" Target="embeddings/Microsoft_Visio_Drawing1.vsdx"/><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3.emf"/><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32"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commentsExtended" Target="commentsExtended.xml"/><Relationship Id="rId28" Type="http://schemas.openxmlformats.org/officeDocument/2006/relationships/package" Target="embeddings/Microsoft_Visio_Drawing2.vsdx"/><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comments" Target="comments.xml"/><Relationship Id="rId27" Type="http://schemas.openxmlformats.org/officeDocument/2006/relationships/image" Target="media/image4.emf"/><Relationship Id="rId30" Type="http://schemas.openxmlformats.org/officeDocument/2006/relationships/package" Target="embeddings/Microsoft_Visio_Drawing3.vsdx"/><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C20A7F-68FC-4D64-A1D5-30F249ADE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290</TotalTime>
  <Pages>16</Pages>
  <Words>4796</Words>
  <Characters>26384</Characters>
  <Application>Microsoft Office Word</Application>
  <DocSecurity>0</DocSecurity>
  <Lines>219</Lines>
  <Paragraphs>62</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MTG_TITLE</vt:lpstr>
      <vt:lpstr>April 20th-24th, 2020 ; Elbonia		                               			  (revision o</vt:lpstr>
      <vt:lpstr/>
      <vt:lpstr>    3.2	Abbreviations</vt:lpstr>
      <vt:lpstr>        4.5.1	Wireline access specific 5G QoS parameters</vt:lpstr>
      <vt:lpstr>    7.5	User Profile management procedures</vt:lpstr>
      <vt:lpstr>        9.5.3	Policy Control Request Triggers relevant for AMF and wireline access type</vt:lpstr>
      <vt:lpstr>MTG_TITLE</vt:lpstr>
    </vt:vector>
  </TitlesOfParts>
  <Company>3GPP Support Team</Company>
  <LinksUpToDate>false</LinksUpToDate>
  <CharactersWithSpaces>31118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LTHM3</cp:lastModifiedBy>
  <cp:revision>34</cp:revision>
  <cp:lastPrinted>1899-12-31T23:00:00Z</cp:lastPrinted>
  <dcterms:created xsi:type="dcterms:W3CDTF">2019-01-07T09:32:00Z</dcterms:created>
  <dcterms:modified xsi:type="dcterms:W3CDTF">2020-04-17T17:01:00Z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