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7043E" w14:textId="66404C24" w:rsidR="00DC4088" w:rsidRDefault="00DC4088" w:rsidP="00DC4088">
      <w:pPr>
        <w:pStyle w:val="CRCoverPage"/>
        <w:tabs>
          <w:tab w:val="right" w:pos="9639"/>
        </w:tabs>
        <w:spacing w:after="0"/>
        <w:rPr>
          <w:b/>
          <w:i/>
          <w:noProof/>
          <w:sz w:val="28"/>
        </w:rPr>
      </w:pPr>
      <w:r>
        <w:rPr>
          <w:rFonts w:cs="Arial"/>
          <w:b/>
          <w:noProof/>
          <w:sz w:val="24"/>
        </w:rPr>
        <w:t>SA WG2 Meeting #13</w:t>
      </w:r>
      <w:r w:rsidR="00473B66">
        <w:rPr>
          <w:rFonts w:cs="Arial"/>
          <w:b/>
          <w:noProof/>
          <w:sz w:val="24"/>
        </w:rPr>
        <w:t>8</w:t>
      </w:r>
      <w:r>
        <w:rPr>
          <w:rFonts w:cs="Arial"/>
          <w:b/>
          <w:noProof/>
          <w:sz w:val="24"/>
        </w:rPr>
        <w:t>E</w:t>
      </w:r>
      <w:r>
        <w:rPr>
          <w:b/>
          <w:i/>
          <w:noProof/>
          <w:sz w:val="28"/>
        </w:rPr>
        <w:tab/>
      </w:r>
      <w:r>
        <w:rPr>
          <w:rFonts w:cs="Arial"/>
          <w:b/>
          <w:noProof/>
          <w:sz w:val="24"/>
        </w:rPr>
        <w:t>S2-20</w:t>
      </w:r>
      <w:r w:rsidR="00771C81">
        <w:rPr>
          <w:rFonts w:cs="Arial"/>
          <w:b/>
          <w:noProof/>
          <w:sz w:val="24"/>
        </w:rPr>
        <w:t>0</w:t>
      </w:r>
      <w:r w:rsidR="005D54A0">
        <w:rPr>
          <w:rFonts w:cs="Arial"/>
          <w:b/>
          <w:noProof/>
          <w:sz w:val="24"/>
          <w:lang w:eastAsia="zh-CN"/>
        </w:rPr>
        <w:t>2858</w:t>
      </w:r>
    </w:p>
    <w:p w14:paraId="41A6288D" w14:textId="1A170284" w:rsidR="001E41F3" w:rsidRDefault="00473B66" w:rsidP="005D54A0">
      <w:pPr>
        <w:pStyle w:val="CRCoverPage"/>
        <w:outlineLvl w:val="0"/>
        <w:rPr>
          <w:b/>
          <w:noProof/>
          <w:sz w:val="24"/>
        </w:rPr>
      </w:pPr>
      <w:r>
        <w:rPr>
          <w:rFonts w:cs="Arial"/>
          <w:b/>
          <w:bCs/>
          <w:sz w:val="24"/>
          <w:szCs w:val="24"/>
        </w:rPr>
        <w:t>April</w:t>
      </w:r>
      <w:r w:rsidR="00DC4088" w:rsidRPr="00B93CAA">
        <w:rPr>
          <w:rFonts w:cs="Arial"/>
          <w:b/>
          <w:bCs/>
          <w:sz w:val="24"/>
          <w:szCs w:val="24"/>
        </w:rPr>
        <w:t xml:space="preserve"> </w:t>
      </w:r>
      <w:r>
        <w:rPr>
          <w:rFonts w:cs="Arial"/>
          <w:b/>
          <w:bCs/>
          <w:sz w:val="24"/>
          <w:szCs w:val="24"/>
        </w:rPr>
        <w:t>20</w:t>
      </w:r>
      <w:r w:rsidR="00DC4088" w:rsidRPr="00B93CAA">
        <w:rPr>
          <w:rFonts w:cs="Arial"/>
          <w:b/>
          <w:bCs/>
          <w:sz w:val="24"/>
          <w:szCs w:val="24"/>
        </w:rPr>
        <w:t xml:space="preserve"> - </w:t>
      </w:r>
      <w:r w:rsidR="00DC4088">
        <w:rPr>
          <w:rFonts w:cs="Arial"/>
          <w:b/>
          <w:bCs/>
          <w:sz w:val="24"/>
          <w:szCs w:val="24"/>
        </w:rPr>
        <w:t>2</w:t>
      </w:r>
      <w:r>
        <w:rPr>
          <w:rFonts w:cs="Arial"/>
          <w:b/>
          <w:bCs/>
          <w:sz w:val="24"/>
          <w:szCs w:val="24"/>
        </w:rPr>
        <w:t>3</w:t>
      </w:r>
      <w:r w:rsidR="00DC4088" w:rsidRPr="00B93CAA">
        <w:rPr>
          <w:rFonts w:cs="Arial"/>
          <w:b/>
          <w:bCs/>
          <w:sz w:val="24"/>
          <w:szCs w:val="24"/>
        </w:rPr>
        <w:t>, 2020</w:t>
      </w:r>
      <w:r w:rsidR="00DC4088">
        <w:rPr>
          <w:rFonts w:cs="Arial"/>
          <w:b/>
          <w:bCs/>
          <w:sz w:val="24"/>
          <w:szCs w:val="24"/>
        </w:rPr>
        <w:t xml:space="preserve"> El</w:t>
      </w:r>
      <w:r w:rsidR="00771C81">
        <w:rPr>
          <w:rFonts w:cs="Arial"/>
          <w:b/>
          <w:bCs/>
          <w:sz w:val="24"/>
          <w:szCs w:val="24"/>
        </w:rPr>
        <w:t>ectronic meeting</w:t>
      </w:r>
      <w:r w:rsidR="00DC4088">
        <w:rPr>
          <w:rFonts w:cs="Arial"/>
          <w:b/>
          <w:bCs/>
          <w:sz w:val="24"/>
          <w:szCs w:val="24"/>
        </w:rPr>
        <w:t xml:space="preserve">    </w:t>
      </w:r>
      <w:r w:rsidR="00DC4088">
        <w:rPr>
          <w:rFonts w:cs="Arial"/>
          <w:b/>
          <w:bCs/>
          <w:sz w:val="24"/>
          <w:szCs w:val="24"/>
        </w:rPr>
        <w:tab/>
      </w:r>
      <w:r w:rsidR="00DC4088">
        <w:rPr>
          <w:rFonts w:cs="Arial"/>
          <w:b/>
          <w:bCs/>
          <w:sz w:val="24"/>
          <w:szCs w:val="24"/>
        </w:rPr>
        <w:tab/>
      </w:r>
      <w:r w:rsidR="00DC4088">
        <w:rPr>
          <w:rFonts w:cs="Arial"/>
          <w:b/>
          <w:noProof/>
          <w:sz w:val="24"/>
        </w:rPr>
        <w:tab/>
      </w:r>
      <w:r w:rsidR="00DC4088">
        <w:rPr>
          <w:rFonts w:cs="Arial"/>
          <w:b/>
          <w:noProof/>
          <w:sz w:val="24"/>
        </w:rPr>
        <w:tab/>
      </w:r>
      <w:r w:rsidR="00DC4088">
        <w:rPr>
          <w:rFonts w:cs="Arial"/>
          <w:b/>
          <w:noProof/>
          <w:sz w:val="24"/>
        </w:rPr>
        <w:tab/>
      </w:r>
      <w:r w:rsidR="00DC4088">
        <w:rPr>
          <w:rFonts w:cs="Arial"/>
          <w:b/>
          <w:noProof/>
          <w:sz w:val="24"/>
        </w:rPr>
        <w:tab/>
      </w:r>
      <w:r w:rsidR="00DC4088">
        <w:rPr>
          <w:rFonts w:cs="Arial"/>
          <w:b/>
          <w:noProof/>
          <w:sz w:val="24"/>
        </w:rPr>
        <w:tab/>
      </w:r>
      <w:r w:rsidR="005D54A0">
        <w:rPr>
          <w:rFonts w:cs="Arial"/>
          <w:b/>
          <w:noProof/>
          <w:sz w:val="24"/>
        </w:rPr>
        <w:tab/>
      </w:r>
      <w:r w:rsidR="005D54A0">
        <w:rPr>
          <w:rFonts w:cs="Arial"/>
          <w:b/>
          <w:noProof/>
          <w:sz w:val="24"/>
        </w:rPr>
        <w:tab/>
        <w:t xml:space="preserve">  </w:t>
      </w:r>
      <w:r w:rsidR="00DC4088">
        <w:rPr>
          <w:rFonts w:cs="Arial"/>
          <w:b/>
          <w:noProof/>
          <w:color w:val="3333FF"/>
          <w:sz w:val="24"/>
        </w:rPr>
        <w:t xml:space="preserve"> </w:t>
      </w:r>
      <w:r w:rsidR="00DC4088">
        <w:rPr>
          <w:b/>
          <w:noProof/>
          <w:color w:val="3333FF"/>
          <w:sz w:val="24"/>
        </w:rPr>
        <w:t>(revision of S2-20</w:t>
      </w:r>
      <w:r w:rsidR="00DC4088">
        <w:rPr>
          <w:b/>
          <w:noProof/>
          <w:color w:val="3333FF"/>
          <w:sz w:val="24"/>
          <w:lang w:eastAsia="zh-CN"/>
        </w:rPr>
        <w:t>xxxx</w:t>
      </w:r>
      <w:r w:rsidR="00DC4088">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135FF0C0" w:rsidR="001E41F3" w:rsidRPr="00410371" w:rsidRDefault="00B775ED" w:rsidP="00E13F3D">
            <w:pPr>
              <w:pStyle w:val="CRCoverPage"/>
              <w:spacing w:after="0"/>
              <w:jc w:val="right"/>
              <w:rPr>
                <w:b/>
                <w:noProof/>
                <w:sz w:val="28"/>
              </w:rPr>
            </w:pPr>
            <w:r>
              <w:rPr>
                <w:b/>
                <w:noProof/>
                <w:sz w:val="28"/>
              </w:rPr>
              <w:t>23.50</w:t>
            </w:r>
            <w:r w:rsidR="00473B66">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6A7414CA" w:rsidR="001E41F3" w:rsidRPr="00410371" w:rsidRDefault="005D54A0" w:rsidP="00547111">
            <w:pPr>
              <w:pStyle w:val="CRCoverPage"/>
              <w:spacing w:after="0"/>
              <w:rPr>
                <w:noProof/>
              </w:rPr>
            </w:pPr>
            <w:r>
              <w:rPr>
                <w:b/>
                <w:noProof/>
                <w:sz w:val="28"/>
              </w:rPr>
              <w:t>2209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15C841CB" w:rsidR="001E41F3" w:rsidRPr="00410371" w:rsidRDefault="001E41F3" w:rsidP="00E13F3D">
            <w:pPr>
              <w:pStyle w:val="CRCoverPage"/>
              <w:spacing w:after="0"/>
              <w:jc w:val="center"/>
              <w:rPr>
                <w:b/>
                <w:noProof/>
              </w:rPr>
            </w:pP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7377C70E" w:rsidR="001E41F3" w:rsidRPr="00410371" w:rsidRDefault="00B775ED">
            <w:pPr>
              <w:pStyle w:val="CRCoverPage"/>
              <w:spacing w:after="0"/>
              <w:jc w:val="center"/>
              <w:rPr>
                <w:noProof/>
                <w:sz w:val="28"/>
              </w:rPr>
            </w:pPr>
            <w:r>
              <w:rPr>
                <w:b/>
                <w:noProof/>
                <w:sz w:val="28"/>
              </w:rPr>
              <w:t>16.</w:t>
            </w:r>
            <w:r w:rsidR="00A3271C">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3A8ECAF1" w:rsidR="00F25D98" w:rsidRDefault="00C634F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490BA764" w:rsidR="001E41F3" w:rsidRDefault="00AB6D2A">
            <w:pPr>
              <w:pStyle w:val="CRCoverPage"/>
              <w:spacing w:after="0"/>
              <w:ind w:left="100"/>
              <w:rPr>
                <w:noProof/>
              </w:rPr>
            </w:pPr>
            <w:r>
              <w:t>Access Network parameter required for SOR support</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EE18A83" w:rsidR="001E41F3" w:rsidRDefault="00A3271C">
            <w:pPr>
              <w:pStyle w:val="CRCoverPage"/>
              <w:spacing w:after="0"/>
              <w:ind w:left="100"/>
              <w:rPr>
                <w:noProof/>
              </w:rPr>
            </w:pPr>
            <w:r>
              <w:rPr>
                <w:noProof/>
              </w:rPr>
              <w:t>NTT DOCOMO</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A0AF338" w:rsidR="001E41F3" w:rsidRDefault="00D61C34">
            <w:pPr>
              <w:pStyle w:val="CRCoverPage"/>
              <w:spacing w:after="0"/>
              <w:ind w:left="100"/>
              <w:rPr>
                <w:noProof/>
              </w:rPr>
            </w:pPr>
            <w:r w:rsidRPr="00D61C34">
              <w:rPr>
                <w:noProof/>
              </w:rPr>
              <w:t>5GS_Ph1, TEI16</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448100F9" w:rsidR="001E41F3" w:rsidRDefault="00A3271C">
            <w:pPr>
              <w:pStyle w:val="CRCoverPage"/>
              <w:spacing w:after="0"/>
              <w:ind w:left="100"/>
              <w:rPr>
                <w:noProof/>
              </w:rPr>
            </w:pPr>
            <w:r>
              <w:rPr>
                <w:noProof/>
              </w:rPr>
              <w:t>08</w:t>
            </w:r>
            <w:r w:rsidR="00B775ED">
              <w:rPr>
                <w:noProof/>
              </w:rPr>
              <w:t>/0</w:t>
            </w:r>
            <w:r>
              <w:rPr>
                <w:noProof/>
              </w:rPr>
              <w:t>4</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375BEA3C" w:rsidR="001E41F3" w:rsidRDefault="000E47B5"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A464A6" w14:paraId="791A55F9" w14:textId="77777777" w:rsidTr="00547111">
        <w:tc>
          <w:tcPr>
            <w:tcW w:w="2694" w:type="dxa"/>
            <w:gridSpan w:val="2"/>
            <w:tcBorders>
              <w:top w:val="single" w:sz="4" w:space="0" w:color="auto"/>
              <w:left w:val="single" w:sz="4" w:space="0" w:color="auto"/>
            </w:tcBorders>
          </w:tcPr>
          <w:p w14:paraId="43203A3D" w14:textId="77777777" w:rsidR="00A464A6" w:rsidRDefault="00A464A6" w:rsidP="00A46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DD127" w14:textId="4D1265ED" w:rsidR="00275D96" w:rsidRDefault="00834AD5" w:rsidP="00834AD5">
            <w:pPr>
              <w:pStyle w:val="Header"/>
              <w:rPr>
                <w:rFonts w:cs="Arial"/>
                <w:b w:val="0"/>
                <w:noProof w:val="0"/>
                <w:sz w:val="20"/>
              </w:rPr>
            </w:pPr>
            <w:r>
              <w:rPr>
                <w:rFonts w:cs="Arial"/>
                <w:b w:val="0"/>
                <w:noProof w:val="0"/>
                <w:sz w:val="20"/>
              </w:rPr>
              <w:t xml:space="preserve">In current Registration procedure specified in clause 4.2.2.2.2, when step 14a is performed, the AMF provides </w:t>
            </w:r>
            <w:proofErr w:type="spellStart"/>
            <w:r>
              <w:rPr>
                <w:rFonts w:cs="Arial"/>
                <w:b w:val="0"/>
                <w:noProof w:val="0"/>
                <w:sz w:val="20"/>
              </w:rPr>
              <w:t>nessary</w:t>
            </w:r>
            <w:proofErr w:type="spellEnd"/>
            <w:r>
              <w:rPr>
                <w:rFonts w:cs="Arial"/>
                <w:b w:val="0"/>
                <w:noProof w:val="0"/>
                <w:sz w:val="20"/>
              </w:rPr>
              <w:t xml:space="preserve"> information to the UDM. Details of input parameters required for “</w:t>
            </w:r>
            <w:proofErr w:type="spellStart"/>
            <w:r>
              <w:rPr>
                <w:rFonts w:cs="Arial"/>
                <w:b w:val="0"/>
                <w:noProof w:val="0"/>
                <w:sz w:val="20"/>
              </w:rPr>
              <w:t>Nudm_UECM_Registration</w:t>
            </w:r>
            <w:proofErr w:type="spellEnd"/>
            <w:r>
              <w:rPr>
                <w:rFonts w:cs="Arial"/>
                <w:b w:val="0"/>
                <w:noProof w:val="0"/>
                <w:sz w:val="20"/>
              </w:rPr>
              <w:t xml:space="preserve">” service operation </w:t>
            </w:r>
            <w:r w:rsidR="002519E4">
              <w:rPr>
                <w:rFonts w:cs="Arial"/>
                <w:b w:val="0"/>
                <w:noProof w:val="0"/>
                <w:sz w:val="20"/>
              </w:rPr>
              <w:t>are</w:t>
            </w:r>
            <w:r>
              <w:rPr>
                <w:rFonts w:cs="Arial"/>
                <w:b w:val="0"/>
                <w:noProof w:val="0"/>
                <w:sz w:val="20"/>
              </w:rPr>
              <w:t xml:space="preserve"> specified in clause 5.2.3.2.1, which includes the Access Type and the </w:t>
            </w:r>
            <w:r w:rsidR="00275D96">
              <w:rPr>
                <w:rFonts w:cs="Arial"/>
                <w:b w:val="0"/>
                <w:noProof w:val="0"/>
                <w:sz w:val="20"/>
              </w:rPr>
              <w:t xml:space="preserve">RAT Type. </w:t>
            </w:r>
          </w:p>
          <w:p w14:paraId="1B0D2E6E" w14:textId="1D8F16AE" w:rsidR="00834AD5" w:rsidRDefault="00275D96" w:rsidP="00834AD5">
            <w:pPr>
              <w:pStyle w:val="Header"/>
              <w:rPr>
                <w:rFonts w:cs="Arial"/>
                <w:b w:val="0"/>
                <w:noProof w:val="0"/>
                <w:sz w:val="20"/>
              </w:rPr>
            </w:pPr>
            <w:r>
              <w:rPr>
                <w:rFonts w:cs="Arial"/>
                <w:b w:val="0"/>
                <w:noProof w:val="0"/>
                <w:sz w:val="20"/>
              </w:rPr>
              <w:t>These Access Type and RAT Type parameters are further forwarded to the SOR-AF for steering the UE in VPLMN during registration as specified in clause C.2 in TS23.122.</w:t>
            </w:r>
          </w:p>
          <w:p w14:paraId="2D904F91" w14:textId="4D3D9C74" w:rsidR="00260AD1" w:rsidRPr="00232364" w:rsidRDefault="00260AD1" w:rsidP="00260AD1">
            <w:pPr>
              <w:spacing w:after="0"/>
              <w:rPr>
                <w:ins w:id="2" w:author="dcm" w:date="2020-04-20T12:46:00Z"/>
                <w:rFonts w:ascii="Arial" w:hAnsi="Arial" w:cs="Arial"/>
                <w:highlight w:val="lightGray"/>
              </w:rPr>
            </w:pPr>
            <w:ins w:id="3" w:author="dcm" w:date="2020-04-20T12:46:00Z">
              <w:r w:rsidRPr="00232364">
                <w:rPr>
                  <w:rFonts w:ascii="Arial" w:hAnsi="Arial" w:cs="Arial"/>
                  <w:highlight w:val="lightGray"/>
                </w:rPr>
                <w:t>The RAT type cannot be used to steer the UE, where</w:t>
              </w:r>
              <w:r>
                <w:rPr>
                  <w:rFonts w:ascii="Arial" w:hAnsi="Arial" w:cs="Arial"/>
                  <w:highlight w:val="lightGray"/>
                </w:rPr>
                <w:t xml:space="preserve"> the</w:t>
              </w:r>
              <w:r w:rsidRPr="00232364">
                <w:rPr>
                  <w:rFonts w:ascii="Arial" w:hAnsi="Arial" w:cs="Arial"/>
                  <w:highlight w:val="lightGray"/>
                </w:rPr>
                <w:t xml:space="preserve"> Access technology is used as part of the PLMN/Access technology information provided to the UE.</w:t>
              </w:r>
            </w:ins>
          </w:p>
          <w:p w14:paraId="14493D67" w14:textId="77777777" w:rsidR="00260AD1" w:rsidRPr="00232364" w:rsidRDefault="00260AD1" w:rsidP="00260AD1">
            <w:pPr>
              <w:spacing w:after="0"/>
              <w:rPr>
                <w:ins w:id="4" w:author="dcm" w:date="2020-04-20T12:46:00Z"/>
                <w:rFonts w:ascii="Arial" w:hAnsi="Arial" w:cs="Arial"/>
                <w:highlight w:val="lightGray"/>
              </w:rPr>
            </w:pPr>
            <w:ins w:id="5" w:author="dcm" w:date="2020-04-20T12:46:00Z">
              <w:r w:rsidRPr="00232364">
                <w:rPr>
                  <w:rFonts w:ascii="Arial" w:hAnsi="Arial" w:cs="Arial"/>
                  <w:highlight w:val="lightGray"/>
                </w:rPr>
                <w:t xml:space="preserve">In addition, </w:t>
              </w:r>
              <w:bookmarkStart w:id="6" w:name="_Hlk38290474"/>
              <w:r w:rsidRPr="00232364">
                <w:rPr>
                  <w:rFonts w:ascii="Arial" w:hAnsi="Arial" w:cs="Arial"/>
                  <w:highlight w:val="lightGray"/>
                </w:rPr>
                <w:t xml:space="preserve">the business of setting tariffs among operators is based on the user consumption of volume of data counted at the charging system, i.e. the core NW needs to be able to count the volume consumed. Therefore, </w:t>
              </w:r>
              <w:proofErr w:type="spellStart"/>
              <w:r w:rsidRPr="00232364">
                <w:rPr>
                  <w:rFonts w:ascii="Arial" w:hAnsi="Arial" w:cs="Arial"/>
                  <w:highlight w:val="lightGray"/>
                </w:rPr>
                <w:t>SoR</w:t>
              </w:r>
              <w:proofErr w:type="spellEnd"/>
              <w:r w:rsidRPr="00232364">
                <w:rPr>
                  <w:rFonts w:ascii="Arial" w:hAnsi="Arial" w:cs="Arial"/>
                  <w:highlight w:val="lightGray"/>
                </w:rPr>
                <w:t xml:space="preserve"> business logic should be able to “steer” for what helps the ration/volume to be consumed on each PLMN + radio access for what the core network can count</w:t>
              </w:r>
              <w:bookmarkEnd w:id="6"/>
              <w:r w:rsidRPr="00232364">
                <w:rPr>
                  <w:rFonts w:ascii="Arial" w:hAnsi="Arial" w:cs="Arial"/>
                  <w:highlight w:val="lightGray"/>
                </w:rPr>
                <w:t>. The Access technology is mapped to the CN as per TS 23.122:</w:t>
              </w:r>
            </w:ins>
          </w:p>
          <w:p w14:paraId="58C55615" w14:textId="77777777" w:rsidR="00260AD1" w:rsidRPr="00232364" w:rsidRDefault="00260AD1" w:rsidP="00260AD1">
            <w:pPr>
              <w:spacing w:after="0"/>
              <w:ind w:left="284"/>
              <w:rPr>
                <w:ins w:id="7" w:author="dcm" w:date="2020-04-20T12:46:00Z"/>
                <w:highlight w:val="lightGray"/>
                <w:lang w:val="en-US"/>
              </w:rPr>
            </w:pPr>
            <w:ins w:id="8" w:author="dcm" w:date="2020-04-20T12:46:00Z">
              <w:r w:rsidRPr="00232364">
                <w:rPr>
                  <w:b/>
                  <w:bCs/>
                  <w:sz w:val="16"/>
                  <w:szCs w:val="16"/>
                  <w:highlight w:val="lightGray"/>
                </w:rPr>
                <w:t> </w:t>
              </w:r>
            </w:ins>
          </w:p>
          <w:p w14:paraId="25845047" w14:textId="77777777" w:rsidR="00260AD1" w:rsidRPr="00232364" w:rsidRDefault="00260AD1" w:rsidP="00260AD1">
            <w:pPr>
              <w:ind w:left="284"/>
              <w:rPr>
                <w:ins w:id="9" w:author="dcm" w:date="2020-04-20T12:46:00Z"/>
                <w:highlight w:val="lightGray"/>
                <w:lang w:val="en-US"/>
              </w:rPr>
            </w:pPr>
            <w:ins w:id="10" w:author="dcm" w:date="2020-04-20T12:46:00Z">
              <w:r w:rsidRPr="00232364">
                <w:rPr>
                  <w:b/>
                  <w:bCs/>
                  <w:sz w:val="16"/>
                  <w:szCs w:val="16"/>
                  <w:highlight w:val="lightGray"/>
                </w:rPr>
                <w:t xml:space="preserve">Access Technology: </w:t>
              </w:r>
              <w:r w:rsidRPr="00232364">
                <w:rPr>
                  <w:sz w:val="16"/>
                  <w:szCs w:val="16"/>
                  <w:highlight w:val="lightGray"/>
                </w:rPr>
                <w:t>The access technology associated with a PLMN or SNPN. The MS uses this information to determine what type(s) of radio carrier to search for when attempting to select a specific PLMN or SNPN (e.g., GSM, UTRAN, GSM COMPACT, E-UTRAN or NG-RAN). A PLMN may support more than one access technology. SNPNs only support NG-RAN.</w:t>
              </w:r>
            </w:ins>
          </w:p>
          <w:p w14:paraId="1565DB8B" w14:textId="600875CE" w:rsidR="00260AD1" w:rsidRPr="00260AD1" w:rsidRDefault="00260AD1" w:rsidP="00260AD1">
            <w:pPr>
              <w:pStyle w:val="NO"/>
              <w:ind w:left="1419"/>
              <w:rPr>
                <w:sz w:val="16"/>
                <w:szCs w:val="16"/>
                <w:highlight w:val="lightGray"/>
                <w:lang w:val="en-US"/>
                <w:rPrChange w:id="11" w:author="dcm" w:date="2020-04-20T12:48:00Z">
                  <w:rPr>
                    <w:rFonts w:cs="Arial"/>
                    <w:b w:val="0"/>
                    <w:noProof w:val="0"/>
                    <w:sz w:val="20"/>
                  </w:rPr>
                </w:rPrChange>
              </w:rPr>
              <w:pPrChange w:id="12" w:author="dcm" w:date="2020-04-20T12:48:00Z">
                <w:pPr>
                  <w:pStyle w:val="Header"/>
                </w:pPr>
              </w:pPrChange>
            </w:pPr>
            <w:ins w:id="13" w:author="dcm" w:date="2020-04-20T12:46:00Z">
              <w:r w:rsidRPr="00232364">
                <w:rPr>
                  <w:sz w:val="16"/>
                  <w:szCs w:val="16"/>
                  <w:highlight w:val="lightGray"/>
                  <w:lang w:val="en-US"/>
                </w:rPr>
                <w:t xml:space="preserve">NOTE 2:       </w:t>
              </w:r>
              <w:r w:rsidRPr="00260AD1">
                <w:rPr>
                  <w:sz w:val="16"/>
                  <w:szCs w:val="16"/>
                  <w:highlight w:val="lightGray"/>
                  <w:lang w:val="en-US"/>
                  <w:rPrChange w:id="14" w:author="dcm" w:date="2020-04-20T12:48:00Z">
                    <w:rPr>
                      <w:color w:val="FF0000"/>
                      <w:sz w:val="16"/>
                      <w:szCs w:val="16"/>
                      <w:highlight w:val="lightGray"/>
                      <w:lang w:val="en-US"/>
                    </w:rPr>
                  </w:rPrChange>
                </w:rPr>
                <w:t>Access technology "E-UTRAN" maps to core network type "EPC" and access technology "NG-RAN" maps to core network type "5GCN"</w:t>
              </w:r>
              <w:r w:rsidRPr="00232364">
                <w:rPr>
                  <w:sz w:val="16"/>
                  <w:szCs w:val="16"/>
                  <w:highlight w:val="lightGray"/>
                  <w:lang w:val="en-US"/>
                </w:rPr>
                <w:t xml:space="preserve">, see </w:t>
              </w:r>
              <w:r w:rsidRPr="00260AD1">
                <w:rPr>
                  <w:sz w:val="16"/>
                  <w:szCs w:val="16"/>
                  <w:highlight w:val="lightGray"/>
                  <w:lang w:val="en-US"/>
                  <w:rPrChange w:id="15" w:author="dcm" w:date="2020-04-20T12:48:00Z">
                    <w:rPr>
                      <w:sz w:val="16"/>
                      <w:szCs w:val="16"/>
                      <w:highlight w:val="lightGray"/>
                    </w:rPr>
                  </w:rPrChange>
                </w:rPr>
                <w:t>3GPP TS 24.501 [64].</w:t>
              </w:r>
            </w:ins>
          </w:p>
          <w:p w14:paraId="4667043C" w14:textId="44B8D072" w:rsidR="00A464A6" w:rsidRPr="00F5532C" w:rsidRDefault="00275D96" w:rsidP="00F5532C">
            <w:pPr>
              <w:pStyle w:val="Header"/>
              <w:rPr>
                <w:rFonts w:cs="Arial"/>
                <w:b w:val="0"/>
                <w:noProof w:val="0"/>
                <w:sz w:val="20"/>
              </w:rPr>
            </w:pPr>
            <w:r>
              <w:rPr>
                <w:rFonts w:cs="Arial"/>
                <w:b w:val="0"/>
                <w:noProof w:val="0"/>
                <w:sz w:val="20"/>
              </w:rPr>
              <w:t>Due to the reason</w:t>
            </w:r>
            <w:r w:rsidR="00E1275B">
              <w:rPr>
                <w:rFonts w:cs="Arial"/>
                <w:b w:val="0"/>
                <w:noProof w:val="0"/>
                <w:sz w:val="20"/>
              </w:rPr>
              <w:t xml:space="preserve"> above,</w:t>
            </w:r>
            <w:r>
              <w:rPr>
                <w:rFonts w:cs="Arial"/>
                <w:b w:val="0"/>
                <w:noProof w:val="0"/>
                <w:sz w:val="20"/>
              </w:rPr>
              <w:t xml:space="preserve"> it is </w:t>
            </w:r>
            <w:r w:rsidR="00F952C3">
              <w:rPr>
                <w:rFonts w:cs="Arial"/>
                <w:b w:val="0"/>
                <w:noProof w:val="0"/>
                <w:sz w:val="20"/>
              </w:rPr>
              <w:t xml:space="preserve">necessary to </w:t>
            </w:r>
            <w:r w:rsidR="00E1275B">
              <w:rPr>
                <w:rFonts w:cs="Arial"/>
                <w:b w:val="0"/>
                <w:noProof w:val="0"/>
                <w:sz w:val="20"/>
              </w:rPr>
              <w:t>provide</w:t>
            </w:r>
            <w:r w:rsidR="00834AD5" w:rsidRPr="00347401">
              <w:rPr>
                <w:rFonts w:cs="Arial"/>
                <w:b w:val="0"/>
                <w:noProof w:val="0"/>
                <w:sz w:val="20"/>
              </w:rPr>
              <w:t xml:space="preserve"> </w:t>
            </w:r>
            <w:r w:rsidR="00F952C3">
              <w:rPr>
                <w:rFonts w:cs="Arial"/>
                <w:b w:val="0"/>
                <w:noProof w:val="0"/>
                <w:sz w:val="20"/>
              </w:rPr>
              <w:t>the Access Technology</w:t>
            </w:r>
            <w:r w:rsidR="00E97684">
              <w:rPr>
                <w:rFonts w:cs="Arial"/>
                <w:b w:val="0"/>
                <w:noProof w:val="0"/>
                <w:sz w:val="20"/>
              </w:rPr>
              <w:t xml:space="preserve"> (or Access Network)</w:t>
            </w:r>
            <w:r w:rsidR="00834AD5" w:rsidRPr="00347401">
              <w:rPr>
                <w:rFonts w:cs="Arial"/>
                <w:b w:val="0"/>
                <w:noProof w:val="0"/>
                <w:sz w:val="20"/>
              </w:rPr>
              <w:t xml:space="preserve"> </w:t>
            </w:r>
            <w:r w:rsidR="00834AD5">
              <w:rPr>
                <w:rFonts w:cs="Arial"/>
                <w:b w:val="0"/>
                <w:noProof w:val="0"/>
                <w:sz w:val="20"/>
              </w:rPr>
              <w:t>to the</w:t>
            </w:r>
            <w:r w:rsidR="00834AD5" w:rsidRPr="00347401">
              <w:rPr>
                <w:rFonts w:cs="Arial"/>
                <w:b w:val="0"/>
                <w:noProof w:val="0"/>
                <w:sz w:val="20"/>
              </w:rPr>
              <w:t xml:space="preserve"> </w:t>
            </w:r>
            <w:r w:rsidR="00834AD5">
              <w:rPr>
                <w:rFonts w:cs="Arial"/>
                <w:b w:val="0"/>
                <w:noProof w:val="0"/>
                <w:sz w:val="20"/>
              </w:rPr>
              <w:t>UDM</w:t>
            </w:r>
            <w:r w:rsidR="00E1275B">
              <w:rPr>
                <w:rFonts w:cs="Arial"/>
                <w:b w:val="0"/>
                <w:noProof w:val="0"/>
                <w:sz w:val="20"/>
              </w:rPr>
              <w:t xml:space="preserve"> during the registration</w:t>
            </w:r>
            <w:r w:rsidR="00834AD5" w:rsidRPr="00347401">
              <w:rPr>
                <w:rFonts w:cs="Arial"/>
                <w:b w:val="0"/>
                <w:noProof w:val="0"/>
                <w:sz w:val="20"/>
              </w:rPr>
              <w:t>.</w:t>
            </w:r>
            <w:r w:rsidR="00834AD5">
              <w:rPr>
                <w:rFonts w:cs="Arial"/>
                <w:b w:val="0"/>
                <w:noProof w:val="0"/>
                <w:sz w:val="20"/>
              </w:rPr>
              <w:t xml:space="preserve"> </w:t>
            </w:r>
          </w:p>
        </w:tc>
      </w:tr>
      <w:tr w:rsidR="00A464A6" w14:paraId="014449C6" w14:textId="77777777" w:rsidTr="00547111">
        <w:tc>
          <w:tcPr>
            <w:tcW w:w="2694" w:type="dxa"/>
            <w:gridSpan w:val="2"/>
            <w:tcBorders>
              <w:left w:val="single" w:sz="4" w:space="0" w:color="auto"/>
            </w:tcBorders>
          </w:tcPr>
          <w:p w14:paraId="02612C0B"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64E35BC4" w14:textId="77777777" w:rsidR="00A464A6" w:rsidRDefault="00A464A6" w:rsidP="00A464A6">
            <w:pPr>
              <w:pStyle w:val="CRCoverPage"/>
              <w:spacing w:after="0"/>
              <w:rPr>
                <w:noProof/>
                <w:sz w:val="8"/>
                <w:szCs w:val="8"/>
              </w:rPr>
            </w:pPr>
          </w:p>
        </w:tc>
      </w:tr>
      <w:tr w:rsidR="00A464A6" w14:paraId="2428786A" w14:textId="77777777" w:rsidTr="00547111">
        <w:tc>
          <w:tcPr>
            <w:tcW w:w="2694" w:type="dxa"/>
            <w:gridSpan w:val="2"/>
            <w:tcBorders>
              <w:left w:val="single" w:sz="4" w:space="0" w:color="auto"/>
            </w:tcBorders>
          </w:tcPr>
          <w:p w14:paraId="33CED3B3" w14:textId="77777777" w:rsidR="00A464A6" w:rsidRDefault="00A464A6" w:rsidP="00A46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10C29" w14:textId="6D0FA3B7" w:rsidR="00580602" w:rsidRDefault="00F952C3" w:rsidP="00F952C3">
            <w:pPr>
              <w:pStyle w:val="CRCoverPage"/>
              <w:spacing w:after="0"/>
              <w:rPr>
                <w:noProof/>
              </w:rPr>
            </w:pPr>
            <w:r>
              <w:rPr>
                <w:noProof/>
              </w:rPr>
              <w:t xml:space="preserve">1) </w:t>
            </w:r>
            <w:r w:rsidR="00853687">
              <w:rPr>
                <w:noProof/>
              </w:rPr>
              <w:t xml:space="preserve">Adding “Access </w:t>
            </w:r>
            <w:ins w:id="16" w:author="dcm" w:date="2020-04-20T14:56:00Z">
              <w:r w:rsidR="00A91CCA">
                <w:rPr>
                  <w:noProof/>
                </w:rPr>
                <w:t>Technology</w:t>
              </w:r>
            </w:ins>
            <w:r w:rsidR="00853687">
              <w:rPr>
                <w:noProof/>
              </w:rPr>
              <w:t>” to be determined by the AMF</w:t>
            </w:r>
            <w:r w:rsidR="006C647B">
              <w:t xml:space="preserve">. </w:t>
            </w:r>
          </w:p>
          <w:p w14:paraId="44E607DA" w14:textId="3076BFAF" w:rsidR="00A464A6" w:rsidRDefault="000C767B" w:rsidP="00F952C3">
            <w:pPr>
              <w:pStyle w:val="CRCoverPage"/>
              <w:spacing w:after="0"/>
              <w:rPr>
                <w:noProof/>
              </w:rPr>
            </w:pPr>
            <w:r>
              <w:rPr>
                <w:noProof/>
              </w:rPr>
              <w:t>2</w:t>
            </w:r>
            <w:r w:rsidR="00580602">
              <w:rPr>
                <w:noProof/>
              </w:rPr>
              <w:t xml:space="preserve">) </w:t>
            </w:r>
            <w:r w:rsidR="00F952C3">
              <w:rPr>
                <w:noProof/>
              </w:rPr>
              <w:t xml:space="preserve">Adding “Access </w:t>
            </w:r>
            <w:ins w:id="17" w:author="dcm" w:date="2020-04-20T14:56:00Z">
              <w:r w:rsidR="00A91CCA">
                <w:rPr>
                  <w:noProof/>
                </w:rPr>
                <w:t>Technolgy</w:t>
              </w:r>
            </w:ins>
            <w:r w:rsidR="00F952C3">
              <w:rPr>
                <w:noProof/>
              </w:rPr>
              <w:t xml:space="preserve">” for the </w:t>
            </w:r>
            <w:r w:rsidR="00F952C3">
              <w:rPr>
                <w:noProof/>
                <w:lang w:eastAsia="ja-JP"/>
              </w:rPr>
              <w:t>Nudm_UECM_Registration service operation</w:t>
            </w:r>
          </w:p>
          <w:p w14:paraId="209C384C" w14:textId="56A46F38" w:rsidR="006C647B" w:rsidRDefault="000C767B" w:rsidP="00F952C3">
            <w:pPr>
              <w:pStyle w:val="CRCoverPage"/>
              <w:spacing w:after="0"/>
              <w:rPr>
                <w:noProof/>
                <w:lang w:eastAsia="ja-JP"/>
              </w:rPr>
            </w:pPr>
            <w:r>
              <w:rPr>
                <w:noProof/>
              </w:rPr>
              <w:lastRenderedPageBreak/>
              <w:t>3</w:t>
            </w:r>
            <w:r w:rsidR="00F952C3">
              <w:rPr>
                <w:noProof/>
              </w:rPr>
              <w:t xml:space="preserve">) Adding “Access </w:t>
            </w:r>
            <w:ins w:id="18" w:author="dcm" w:date="2020-04-20T14:56:00Z">
              <w:r w:rsidR="00A91CCA">
                <w:rPr>
                  <w:noProof/>
                </w:rPr>
                <w:t>Technology</w:t>
              </w:r>
            </w:ins>
            <w:r w:rsidR="00F952C3">
              <w:rPr>
                <w:noProof/>
              </w:rPr>
              <w:t xml:space="preserve">” </w:t>
            </w:r>
            <w:r w:rsidR="00F952C3" w:rsidRPr="00CE21DF">
              <w:rPr>
                <w:noProof/>
                <w:lang w:eastAsia="ja-JP"/>
              </w:rPr>
              <w:t xml:space="preserve">as a part of </w:t>
            </w:r>
            <w:r w:rsidR="00F952C3">
              <w:rPr>
                <w:noProof/>
                <w:lang w:eastAsia="ja-JP"/>
              </w:rPr>
              <w:t>“</w:t>
            </w:r>
            <w:r w:rsidR="00F952C3" w:rsidRPr="00140E21">
              <w:rPr>
                <w:rFonts w:eastAsia="SimSun"/>
                <w:lang w:eastAsia="zh-CN"/>
              </w:rPr>
              <w:t>UE context in AMF data</w:t>
            </w:r>
            <w:r w:rsidR="00F952C3">
              <w:rPr>
                <w:noProof/>
                <w:lang w:eastAsia="ja-JP"/>
              </w:rPr>
              <w:t>” stored at the UDM</w:t>
            </w:r>
          </w:p>
        </w:tc>
      </w:tr>
      <w:tr w:rsidR="00A464A6" w14:paraId="137F983D" w14:textId="77777777" w:rsidTr="00547111">
        <w:tc>
          <w:tcPr>
            <w:tcW w:w="2694" w:type="dxa"/>
            <w:gridSpan w:val="2"/>
            <w:tcBorders>
              <w:left w:val="single" w:sz="4" w:space="0" w:color="auto"/>
            </w:tcBorders>
          </w:tcPr>
          <w:p w14:paraId="3FA05090"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043F828A" w14:textId="77777777" w:rsidR="00A464A6" w:rsidRDefault="00A464A6" w:rsidP="00A464A6">
            <w:pPr>
              <w:pStyle w:val="CRCoverPage"/>
              <w:spacing w:after="0"/>
              <w:rPr>
                <w:noProof/>
                <w:sz w:val="8"/>
                <w:szCs w:val="8"/>
              </w:rPr>
            </w:pPr>
          </w:p>
        </w:tc>
      </w:tr>
      <w:tr w:rsidR="00A464A6" w14:paraId="66670C85" w14:textId="77777777" w:rsidTr="00547111">
        <w:tc>
          <w:tcPr>
            <w:tcW w:w="2694" w:type="dxa"/>
            <w:gridSpan w:val="2"/>
            <w:tcBorders>
              <w:left w:val="single" w:sz="4" w:space="0" w:color="auto"/>
              <w:bottom w:val="single" w:sz="4" w:space="0" w:color="auto"/>
            </w:tcBorders>
          </w:tcPr>
          <w:p w14:paraId="2100272A" w14:textId="77777777" w:rsidR="00A464A6" w:rsidRDefault="00A464A6" w:rsidP="00A46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3CED7CA3" w:rsidR="00A464A6" w:rsidRDefault="007D11FB" w:rsidP="00A464A6">
            <w:pPr>
              <w:pStyle w:val="CRCoverPage"/>
              <w:spacing w:after="0"/>
              <w:ind w:left="100"/>
              <w:rPr>
                <w:noProof/>
              </w:rPr>
            </w:pPr>
            <w:r>
              <w:rPr>
                <w:noProof/>
              </w:rPr>
              <w:t xml:space="preserve">Undefined parameter that may cause confusion and misinterpretation in defining </w:t>
            </w:r>
            <w:r w:rsidR="000C767B">
              <w:rPr>
                <w:noProof/>
              </w:rPr>
              <w:t xml:space="preserve">SOR related </w:t>
            </w:r>
            <w:r>
              <w:rPr>
                <w:noProof/>
              </w:rPr>
              <w:t>stage-3 specification, s</w:t>
            </w:r>
            <w:bookmarkStart w:id="19" w:name="_GoBack"/>
            <w:bookmarkEnd w:id="19"/>
            <w:r>
              <w:rPr>
                <w:noProof/>
              </w:rPr>
              <w:t xml:space="preserve">ince the RAT Type is not useful for deriving the SoR information by the SOR-AF. </w:t>
            </w:r>
          </w:p>
        </w:tc>
      </w:tr>
      <w:tr w:rsidR="00A464A6" w14:paraId="471E3387" w14:textId="77777777" w:rsidTr="00547111">
        <w:tc>
          <w:tcPr>
            <w:tcW w:w="2694" w:type="dxa"/>
            <w:gridSpan w:val="2"/>
          </w:tcPr>
          <w:p w14:paraId="1A584174" w14:textId="77777777" w:rsidR="00A464A6" w:rsidRDefault="00A464A6" w:rsidP="00A464A6">
            <w:pPr>
              <w:pStyle w:val="CRCoverPage"/>
              <w:spacing w:after="0"/>
              <w:rPr>
                <w:b/>
                <w:i/>
                <w:noProof/>
                <w:sz w:val="8"/>
                <w:szCs w:val="8"/>
              </w:rPr>
            </w:pPr>
          </w:p>
        </w:tc>
        <w:tc>
          <w:tcPr>
            <w:tcW w:w="6946" w:type="dxa"/>
            <w:gridSpan w:val="9"/>
          </w:tcPr>
          <w:p w14:paraId="46D3D1A3" w14:textId="77777777" w:rsidR="00A464A6" w:rsidRDefault="00A464A6" w:rsidP="00A464A6">
            <w:pPr>
              <w:pStyle w:val="CRCoverPage"/>
              <w:spacing w:after="0"/>
              <w:rPr>
                <w:noProof/>
                <w:sz w:val="8"/>
                <w:szCs w:val="8"/>
              </w:rPr>
            </w:pPr>
          </w:p>
        </w:tc>
      </w:tr>
      <w:tr w:rsidR="00A464A6" w14:paraId="4AE2FE9B" w14:textId="77777777" w:rsidTr="00547111">
        <w:tc>
          <w:tcPr>
            <w:tcW w:w="2694" w:type="dxa"/>
            <w:gridSpan w:val="2"/>
            <w:tcBorders>
              <w:top w:val="single" w:sz="4" w:space="0" w:color="auto"/>
              <w:left w:val="single" w:sz="4" w:space="0" w:color="auto"/>
            </w:tcBorders>
          </w:tcPr>
          <w:p w14:paraId="6CABAFA9" w14:textId="77777777" w:rsidR="00A464A6" w:rsidRDefault="00A464A6" w:rsidP="00A46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2325D6FF" w:rsidR="00A464A6" w:rsidRDefault="00580602" w:rsidP="00A464A6">
            <w:pPr>
              <w:pStyle w:val="CRCoverPage"/>
              <w:spacing w:after="0"/>
              <w:ind w:left="100"/>
              <w:rPr>
                <w:noProof/>
              </w:rPr>
            </w:pPr>
            <w:r>
              <w:t>4.2.2.2.1,</w:t>
            </w:r>
            <w:r w:rsidR="006C647B">
              <w:t xml:space="preserve"> </w:t>
            </w:r>
            <w:r w:rsidR="00F952C3">
              <w:t xml:space="preserve">5.2.3.2.1, </w:t>
            </w:r>
            <w:r w:rsidR="00D226AE">
              <w:t>5.2.</w:t>
            </w:r>
            <w:r w:rsidR="00F952C3">
              <w:t>3.3.1</w:t>
            </w:r>
          </w:p>
        </w:tc>
      </w:tr>
      <w:tr w:rsidR="00A464A6" w14:paraId="045EDCF1" w14:textId="77777777" w:rsidTr="00547111">
        <w:tc>
          <w:tcPr>
            <w:tcW w:w="2694" w:type="dxa"/>
            <w:gridSpan w:val="2"/>
            <w:tcBorders>
              <w:left w:val="single" w:sz="4" w:space="0" w:color="auto"/>
            </w:tcBorders>
          </w:tcPr>
          <w:p w14:paraId="014E4C4A"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33D16D67" w14:textId="77777777" w:rsidR="00A464A6" w:rsidRDefault="00A464A6" w:rsidP="00A464A6">
            <w:pPr>
              <w:pStyle w:val="CRCoverPage"/>
              <w:spacing w:after="0"/>
              <w:rPr>
                <w:noProof/>
                <w:sz w:val="8"/>
                <w:szCs w:val="8"/>
              </w:rPr>
            </w:pPr>
          </w:p>
        </w:tc>
      </w:tr>
      <w:tr w:rsidR="00A464A6" w14:paraId="5A206BC3" w14:textId="77777777" w:rsidTr="00547111">
        <w:tc>
          <w:tcPr>
            <w:tcW w:w="2694" w:type="dxa"/>
            <w:gridSpan w:val="2"/>
            <w:tcBorders>
              <w:left w:val="single" w:sz="4" w:space="0" w:color="auto"/>
            </w:tcBorders>
          </w:tcPr>
          <w:p w14:paraId="464EC455" w14:textId="77777777" w:rsidR="00A464A6" w:rsidRDefault="00A464A6" w:rsidP="00A46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A464A6" w:rsidRDefault="00A464A6" w:rsidP="00A46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A464A6" w:rsidRDefault="00A464A6" w:rsidP="00A464A6">
            <w:pPr>
              <w:pStyle w:val="CRCoverPage"/>
              <w:spacing w:after="0"/>
              <w:jc w:val="center"/>
              <w:rPr>
                <w:b/>
                <w:caps/>
                <w:noProof/>
              </w:rPr>
            </w:pPr>
            <w:r>
              <w:rPr>
                <w:b/>
                <w:caps/>
                <w:noProof/>
              </w:rPr>
              <w:t>N</w:t>
            </w:r>
          </w:p>
        </w:tc>
        <w:tc>
          <w:tcPr>
            <w:tcW w:w="2977" w:type="dxa"/>
            <w:gridSpan w:val="4"/>
          </w:tcPr>
          <w:p w14:paraId="5BB88092" w14:textId="77777777" w:rsidR="00A464A6" w:rsidRDefault="00A464A6" w:rsidP="00A46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A464A6" w:rsidRDefault="00A464A6" w:rsidP="00A464A6">
            <w:pPr>
              <w:pStyle w:val="CRCoverPage"/>
              <w:spacing w:after="0"/>
              <w:ind w:left="99"/>
              <w:rPr>
                <w:noProof/>
              </w:rPr>
            </w:pPr>
          </w:p>
        </w:tc>
      </w:tr>
      <w:tr w:rsidR="00A464A6" w14:paraId="1A662C90" w14:textId="77777777" w:rsidTr="00547111">
        <w:tc>
          <w:tcPr>
            <w:tcW w:w="2694" w:type="dxa"/>
            <w:gridSpan w:val="2"/>
            <w:tcBorders>
              <w:left w:val="single" w:sz="4" w:space="0" w:color="auto"/>
            </w:tcBorders>
          </w:tcPr>
          <w:p w14:paraId="28D2F14E" w14:textId="77777777" w:rsidR="00A464A6" w:rsidRDefault="00A464A6" w:rsidP="00A46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8734E47" w:rsidR="00A464A6" w:rsidRDefault="00C634F7" w:rsidP="00A464A6">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332DCFC6" w:rsidR="00A464A6" w:rsidRDefault="00C634F7" w:rsidP="00A464A6">
            <w:pPr>
              <w:pStyle w:val="CRCoverPage"/>
              <w:spacing w:after="0"/>
              <w:jc w:val="center"/>
              <w:rPr>
                <w:b/>
                <w:caps/>
                <w:noProof/>
              </w:rPr>
            </w:pPr>
            <w:r>
              <w:rPr>
                <w:b/>
                <w:caps/>
                <w:noProof/>
              </w:rPr>
              <w:t>X</w:t>
            </w:r>
          </w:p>
        </w:tc>
        <w:tc>
          <w:tcPr>
            <w:tcW w:w="2977" w:type="dxa"/>
            <w:gridSpan w:val="4"/>
          </w:tcPr>
          <w:p w14:paraId="390852FC" w14:textId="77777777" w:rsidR="00A464A6" w:rsidRDefault="00A464A6" w:rsidP="00A46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B1F8492" w:rsidR="00A464A6" w:rsidRDefault="00C634F7" w:rsidP="00A464A6">
            <w:pPr>
              <w:pStyle w:val="CRCoverPage"/>
              <w:spacing w:after="0"/>
              <w:ind w:left="99"/>
              <w:rPr>
                <w:noProof/>
              </w:rPr>
            </w:pPr>
            <w:r>
              <w:rPr>
                <w:noProof/>
              </w:rPr>
              <w:t>TS/TR ... CR ...</w:t>
            </w:r>
          </w:p>
        </w:tc>
      </w:tr>
      <w:tr w:rsidR="00A464A6" w14:paraId="6D74F4E9" w14:textId="77777777" w:rsidTr="00547111">
        <w:tc>
          <w:tcPr>
            <w:tcW w:w="2694" w:type="dxa"/>
            <w:gridSpan w:val="2"/>
            <w:tcBorders>
              <w:left w:val="single" w:sz="4" w:space="0" w:color="auto"/>
            </w:tcBorders>
          </w:tcPr>
          <w:p w14:paraId="5CC84177" w14:textId="77777777" w:rsidR="00A464A6" w:rsidRDefault="00A464A6" w:rsidP="00A46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A464A6" w:rsidRDefault="00A464A6" w:rsidP="00A464A6">
            <w:pPr>
              <w:pStyle w:val="CRCoverPage"/>
              <w:spacing w:after="0"/>
              <w:jc w:val="center"/>
              <w:rPr>
                <w:b/>
                <w:caps/>
                <w:noProof/>
              </w:rPr>
            </w:pPr>
            <w:r>
              <w:rPr>
                <w:b/>
                <w:caps/>
                <w:noProof/>
              </w:rPr>
              <w:t>X</w:t>
            </w:r>
          </w:p>
        </w:tc>
        <w:tc>
          <w:tcPr>
            <w:tcW w:w="2977" w:type="dxa"/>
            <w:gridSpan w:val="4"/>
          </w:tcPr>
          <w:p w14:paraId="0C4CA843" w14:textId="77777777" w:rsidR="00A464A6" w:rsidRDefault="00A464A6" w:rsidP="00A46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A464A6" w:rsidRDefault="00A464A6" w:rsidP="00A464A6">
            <w:pPr>
              <w:pStyle w:val="CRCoverPage"/>
              <w:spacing w:after="0"/>
              <w:ind w:left="99"/>
              <w:rPr>
                <w:noProof/>
              </w:rPr>
            </w:pPr>
            <w:r>
              <w:rPr>
                <w:noProof/>
              </w:rPr>
              <w:t xml:space="preserve">TS/TR ... CR ... </w:t>
            </w:r>
          </w:p>
        </w:tc>
      </w:tr>
      <w:tr w:rsidR="00A464A6" w14:paraId="4C6B52C4" w14:textId="77777777" w:rsidTr="00547111">
        <w:tc>
          <w:tcPr>
            <w:tcW w:w="2694" w:type="dxa"/>
            <w:gridSpan w:val="2"/>
            <w:tcBorders>
              <w:left w:val="single" w:sz="4" w:space="0" w:color="auto"/>
            </w:tcBorders>
          </w:tcPr>
          <w:p w14:paraId="3AE48242" w14:textId="77777777" w:rsidR="00A464A6" w:rsidRDefault="00A464A6" w:rsidP="00A46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A464A6" w:rsidRDefault="00A464A6" w:rsidP="00A464A6">
            <w:pPr>
              <w:pStyle w:val="CRCoverPage"/>
              <w:spacing w:after="0"/>
              <w:jc w:val="center"/>
              <w:rPr>
                <w:b/>
                <w:caps/>
                <w:noProof/>
              </w:rPr>
            </w:pPr>
            <w:r>
              <w:rPr>
                <w:b/>
                <w:caps/>
                <w:noProof/>
              </w:rPr>
              <w:t>X</w:t>
            </w:r>
          </w:p>
        </w:tc>
        <w:tc>
          <w:tcPr>
            <w:tcW w:w="2977" w:type="dxa"/>
            <w:gridSpan w:val="4"/>
          </w:tcPr>
          <w:p w14:paraId="394A55D1" w14:textId="77777777" w:rsidR="00A464A6" w:rsidRDefault="00A464A6" w:rsidP="00A46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A464A6" w:rsidRDefault="00A464A6" w:rsidP="00A464A6">
            <w:pPr>
              <w:pStyle w:val="CRCoverPage"/>
              <w:spacing w:after="0"/>
              <w:ind w:left="99"/>
              <w:rPr>
                <w:noProof/>
              </w:rPr>
            </w:pPr>
            <w:r>
              <w:rPr>
                <w:noProof/>
              </w:rPr>
              <w:t xml:space="preserve">TS/TR ... CR ... </w:t>
            </w:r>
          </w:p>
        </w:tc>
      </w:tr>
      <w:tr w:rsidR="00A464A6" w14:paraId="0DEC817E" w14:textId="77777777" w:rsidTr="008863B9">
        <w:tc>
          <w:tcPr>
            <w:tcW w:w="2694" w:type="dxa"/>
            <w:gridSpan w:val="2"/>
            <w:tcBorders>
              <w:left w:val="single" w:sz="4" w:space="0" w:color="auto"/>
            </w:tcBorders>
          </w:tcPr>
          <w:p w14:paraId="4C5314E0" w14:textId="77777777" w:rsidR="00A464A6" w:rsidRDefault="00A464A6" w:rsidP="00A464A6">
            <w:pPr>
              <w:pStyle w:val="CRCoverPage"/>
              <w:spacing w:after="0"/>
              <w:rPr>
                <w:b/>
                <w:i/>
                <w:noProof/>
              </w:rPr>
            </w:pPr>
          </w:p>
        </w:tc>
        <w:tc>
          <w:tcPr>
            <w:tcW w:w="6946" w:type="dxa"/>
            <w:gridSpan w:val="9"/>
            <w:tcBorders>
              <w:right w:val="single" w:sz="4" w:space="0" w:color="auto"/>
            </w:tcBorders>
          </w:tcPr>
          <w:p w14:paraId="2A54AFE4" w14:textId="77777777" w:rsidR="00A464A6" w:rsidRDefault="00A464A6" w:rsidP="00A464A6">
            <w:pPr>
              <w:pStyle w:val="CRCoverPage"/>
              <w:spacing w:after="0"/>
              <w:rPr>
                <w:noProof/>
              </w:rPr>
            </w:pPr>
          </w:p>
        </w:tc>
      </w:tr>
      <w:tr w:rsidR="00A464A6" w14:paraId="27FE0DEC" w14:textId="77777777" w:rsidTr="008863B9">
        <w:tc>
          <w:tcPr>
            <w:tcW w:w="2694" w:type="dxa"/>
            <w:gridSpan w:val="2"/>
            <w:tcBorders>
              <w:left w:val="single" w:sz="4" w:space="0" w:color="auto"/>
              <w:bottom w:val="single" w:sz="4" w:space="0" w:color="auto"/>
            </w:tcBorders>
          </w:tcPr>
          <w:p w14:paraId="45307313" w14:textId="77777777" w:rsidR="00A464A6" w:rsidRDefault="00A464A6" w:rsidP="00A46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A464A6" w:rsidRDefault="00A464A6" w:rsidP="00A464A6">
            <w:pPr>
              <w:pStyle w:val="CRCoverPage"/>
              <w:spacing w:after="0"/>
              <w:ind w:left="100"/>
              <w:rPr>
                <w:noProof/>
              </w:rPr>
            </w:pPr>
          </w:p>
        </w:tc>
      </w:tr>
      <w:tr w:rsidR="00A464A6" w:rsidRPr="008863B9" w14:paraId="03019A3B" w14:textId="77777777" w:rsidTr="008863B9">
        <w:tc>
          <w:tcPr>
            <w:tcW w:w="2694" w:type="dxa"/>
            <w:gridSpan w:val="2"/>
            <w:tcBorders>
              <w:top w:val="single" w:sz="4" w:space="0" w:color="auto"/>
              <w:bottom w:val="single" w:sz="4" w:space="0" w:color="auto"/>
            </w:tcBorders>
          </w:tcPr>
          <w:p w14:paraId="5868E914" w14:textId="77777777" w:rsidR="00A464A6" w:rsidRPr="008863B9" w:rsidRDefault="00A464A6" w:rsidP="00A46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A464A6" w:rsidRPr="008863B9" w:rsidRDefault="00A464A6" w:rsidP="00A464A6">
            <w:pPr>
              <w:pStyle w:val="CRCoverPage"/>
              <w:spacing w:after="0"/>
              <w:ind w:left="100"/>
              <w:rPr>
                <w:noProof/>
                <w:sz w:val="8"/>
                <w:szCs w:val="8"/>
              </w:rPr>
            </w:pPr>
          </w:p>
        </w:tc>
      </w:tr>
      <w:tr w:rsidR="00A464A6"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A464A6" w:rsidRDefault="00A464A6" w:rsidP="00A46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A464A6" w:rsidRDefault="00A464A6" w:rsidP="00A464A6">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0"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21" w:name="_Toc517082226"/>
    </w:p>
    <w:p w14:paraId="75338E8B" w14:textId="77777777" w:rsidR="00580602" w:rsidRPr="00140E21" w:rsidRDefault="00580602" w:rsidP="00580602">
      <w:pPr>
        <w:pStyle w:val="Heading4"/>
      </w:pPr>
      <w:bookmarkStart w:id="22" w:name="_Toc20203929"/>
      <w:bookmarkStart w:id="23" w:name="_Toc27894614"/>
      <w:bookmarkStart w:id="24" w:name="_Toc36191681"/>
      <w:bookmarkStart w:id="25" w:name="_Toc20204434"/>
      <w:bookmarkStart w:id="26" w:name="_Toc27895133"/>
      <w:bookmarkStart w:id="27" w:name="_Toc36192230"/>
      <w:bookmarkEnd w:id="20"/>
      <w:bookmarkEnd w:id="21"/>
      <w:r w:rsidRPr="00140E21">
        <w:t>4.2.2.2</w:t>
      </w:r>
      <w:r w:rsidRPr="00140E21">
        <w:tab/>
        <w:t>Registration procedures</w:t>
      </w:r>
      <w:bookmarkEnd w:id="22"/>
      <w:bookmarkEnd w:id="23"/>
      <w:bookmarkEnd w:id="24"/>
    </w:p>
    <w:p w14:paraId="55F04FB9" w14:textId="77777777" w:rsidR="00580602" w:rsidRPr="00140E21" w:rsidRDefault="00580602" w:rsidP="00580602">
      <w:pPr>
        <w:pStyle w:val="Heading5"/>
      </w:pPr>
      <w:bookmarkStart w:id="28" w:name="_Toc20203930"/>
      <w:bookmarkStart w:id="29" w:name="_Toc27894615"/>
      <w:bookmarkStart w:id="30" w:name="_Toc36191682"/>
      <w:r w:rsidRPr="00140E21">
        <w:t>4.2.2.2.1</w:t>
      </w:r>
      <w:r w:rsidRPr="00140E21">
        <w:tab/>
        <w:t>General</w:t>
      </w:r>
      <w:bookmarkEnd w:id="28"/>
      <w:bookmarkEnd w:id="29"/>
      <w:bookmarkEnd w:id="30"/>
    </w:p>
    <w:p w14:paraId="7F2F5554" w14:textId="77777777" w:rsidR="00580602" w:rsidRPr="00140E21" w:rsidRDefault="00580602" w:rsidP="00580602">
      <w:r w:rsidRPr="00140E21">
        <w:t>A UE needs to register with the network to get authorized to receive services, to enable mobility tracking and to enable reachability. The UE initiates the Registration procedure using one of the following Registration types:</w:t>
      </w:r>
    </w:p>
    <w:p w14:paraId="55E971A6" w14:textId="77777777" w:rsidR="00580602" w:rsidRPr="00140E21" w:rsidRDefault="00580602" w:rsidP="00580602">
      <w:pPr>
        <w:pStyle w:val="B1"/>
      </w:pPr>
      <w:r w:rsidRPr="00140E21">
        <w:t>-</w:t>
      </w:r>
      <w:r w:rsidRPr="00140E21">
        <w:tab/>
        <w:t>Initial Registration</w:t>
      </w:r>
      <w:r w:rsidRPr="00140E21" w:rsidDel="003C5744">
        <w:t xml:space="preserve"> </w:t>
      </w:r>
      <w:r w:rsidRPr="00140E21">
        <w:t>to the 5GS;</w:t>
      </w:r>
    </w:p>
    <w:p w14:paraId="77B9CA23" w14:textId="77777777" w:rsidR="00580602" w:rsidRPr="00140E21" w:rsidRDefault="00580602" w:rsidP="00580602">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2D8CA2F1" w14:textId="77777777" w:rsidR="00580602" w:rsidRPr="00140E21" w:rsidRDefault="00580602" w:rsidP="00580602">
      <w:pPr>
        <w:pStyle w:val="B1"/>
      </w:pPr>
      <w:r w:rsidRPr="00140E21">
        <w:t>-</w:t>
      </w:r>
      <w:r w:rsidRPr="00140E21">
        <w:tab/>
        <w:t>Periodic Registration Update (due to a predefined time period of inactivity); or</w:t>
      </w:r>
    </w:p>
    <w:p w14:paraId="0753C5B4" w14:textId="77777777" w:rsidR="00580602" w:rsidRPr="00140E21" w:rsidRDefault="00580602" w:rsidP="00580602">
      <w:pPr>
        <w:pStyle w:val="B1"/>
      </w:pPr>
      <w:r w:rsidRPr="00140E21">
        <w:t>-</w:t>
      </w:r>
      <w:r w:rsidRPr="00140E21">
        <w:tab/>
        <w:t>Emergency Registration.</w:t>
      </w:r>
    </w:p>
    <w:p w14:paraId="33D44F2D" w14:textId="77777777" w:rsidR="00580602" w:rsidRPr="00140E21" w:rsidRDefault="00580602" w:rsidP="00580602">
      <w:r w:rsidRPr="00140E21">
        <w:t>The General Registration call flow in clause 4.2.2.2.2 applies on all these Registration procedures, but the periodic registration need not include all parameters that are used in other registration cases.</w:t>
      </w:r>
    </w:p>
    <w:p w14:paraId="72EE4171" w14:textId="77777777" w:rsidR="00580602" w:rsidRPr="00140E21" w:rsidRDefault="00580602" w:rsidP="00580602">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95192EC" w14:textId="77777777" w:rsidR="00580602" w:rsidRPr="00140E21" w:rsidRDefault="00580602" w:rsidP="00580602">
      <w:pPr>
        <w:pStyle w:val="B1"/>
      </w:pPr>
      <w:r w:rsidRPr="00140E21">
        <w:t>-</w:t>
      </w:r>
      <w:r w:rsidRPr="00140E21">
        <w:tab/>
        <w:t>Registration type</w:t>
      </w:r>
    </w:p>
    <w:p w14:paraId="097E3FC7" w14:textId="77777777" w:rsidR="00580602" w:rsidRPr="00140E21" w:rsidRDefault="00580602" w:rsidP="00580602">
      <w:pPr>
        <w:pStyle w:val="B1"/>
        <w:rPr>
          <w:lang w:eastAsia="zh-CN"/>
        </w:rPr>
      </w:pPr>
      <w:r w:rsidRPr="00140E21">
        <w:t>-</w:t>
      </w:r>
      <w:r w:rsidRPr="00140E21">
        <w:tab/>
        <w:t xml:space="preserve">SUCI or </w:t>
      </w:r>
      <w:r w:rsidRPr="00140E21">
        <w:rPr>
          <w:lang w:eastAsia="zh-CN"/>
        </w:rPr>
        <w:t>5G-GUTI or PEI</w:t>
      </w:r>
    </w:p>
    <w:p w14:paraId="4B61792D" w14:textId="77777777" w:rsidR="00580602" w:rsidRPr="00140E21" w:rsidRDefault="00580602" w:rsidP="00580602">
      <w:pPr>
        <w:pStyle w:val="B1"/>
      </w:pPr>
      <w:r w:rsidRPr="00140E21">
        <w:rPr>
          <w:lang w:eastAsia="zh-CN"/>
        </w:rPr>
        <w:t>-</w:t>
      </w:r>
      <w:r w:rsidRPr="00140E21">
        <w:rPr>
          <w:lang w:eastAsia="zh-CN"/>
        </w:rPr>
        <w:tab/>
      </w:r>
      <w:r w:rsidRPr="00140E21">
        <w:t>Security parameters</w:t>
      </w:r>
    </w:p>
    <w:p w14:paraId="7572A2EA" w14:textId="77777777" w:rsidR="00580602" w:rsidRPr="00140E21" w:rsidRDefault="00580602" w:rsidP="00580602">
      <w:pPr>
        <w:pStyle w:val="B1"/>
      </w:pPr>
      <w:r w:rsidRPr="00140E21">
        <w:t>-</w:t>
      </w:r>
      <w:r w:rsidRPr="00140E21">
        <w:tab/>
        <w:t>additional GUTI</w:t>
      </w:r>
    </w:p>
    <w:p w14:paraId="49E0D69B" w14:textId="77777777" w:rsidR="00580602" w:rsidRPr="00140E21" w:rsidRDefault="00580602" w:rsidP="00580602">
      <w:pPr>
        <w:pStyle w:val="B1"/>
      </w:pPr>
      <w:r w:rsidRPr="00140E21">
        <w:t>-</w:t>
      </w:r>
      <w:r w:rsidRPr="00140E21">
        <w:tab/>
        <w:t>4G Tracking Area Update</w:t>
      </w:r>
    </w:p>
    <w:p w14:paraId="5195CBDA" w14:textId="77777777" w:rsidR="00580602" w:rsidRPr="00140E21" w:rsidRDefault="00580602" w:rsidP="00580602">
      <w:pPr>
        <w:pStyle w:val="B1"/>
      </w:pPr>
      <w:r w:rsidRPr="00140E21">
        <w:t>-</w:t>
      </w:r>
      <w:r w:rsidRPr="00140E21">
        <w:tab/>
        <w:t>the indication that the UE is moving from EPS.</w:t>
      </w:r>
    </w:p>
    <w:p w14:paraId="7ABA5856" w14:textId="77777777" w:rsidR="00580602" w:rsidRPr="00140E21" w:rsidRDefault="00580602" w:rsidP="00580602">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9DBDBE5" w14:textId="77777777" w:rsidR="00580602" w:rsidRPr="00140E21" w:rsidRDefault="00580602" w:rsidP="00580602">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628FB562" w14:textId="77777777" w:rsidR="00580602" w:rsidRPr="00140E21" w:rsidRDefault="00580602" w:rsidP="00580602">
      <w:r w:rsidRPr="00140E21">
        <w:t>During the initial registration the PEI is obtained from the UE.</w:t>
      </w:r>
      <w:r>
        <w:t xml:space="preserve"> If the AMF needs the PEI in the initial registration, it should retrieve the PEI as it establishes the NAS security context with a Security Mode Command.</w:t>
      </w:r>
      <w:r w:rsidRPr="00140E21">
        <w:t xml:space="preserve"> The AMF operator may check the PEI with an EIR. The AMF passes the PEI to the UDM, to the SMF and the PCF, then UDM may store this data in UDR by </w:t>
      </w:r>
      <w:proofErr w:type="spellStart"/>
      <w:r w:rsidRPr="00140E21">
        <w:t>Nudr_SDM_Update</w:t>
      </w:r>
      <w:proofErr w:type="spellEnd"/>
      <w:r w:rsidRPr="00140E21">
        <w:t>.</w:t>
      </w:r>
    </w:p>
    <w:p w14:paraId="3E2E5E99" w14:textId="77777777" w:rsidR="00580602" w:rsidRPr="00140E21" w:rsidRDefault="00580602" w:rsidP="00580602">
      <w:pPr>
        <w:pStyle w:val="NO"/>
      </w:pPr>
      <w:r w:rsidRPr="00140E21">
        <w:t>NOTE 1:</w:t>
      </w:r>
      <w:r w:rsidRPr="00140E21">
        <w:tab/>
        <w:t>The use of NSI ID in the 5GC is optional and depends on the deployment choices of the operator.</w:t>
      </w:r>
    </w:p>
    <w:p w14:paraId="13EFDFF0" w14:textId="77777777" w:rsidR="00580602" w:rsidRPr="00140E21" w:rsidRDefault="00580602" w:rsidP="00580602">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746EB12F" w14:textId="197E3B31" w:rsidR="00580602" w:rsidRPr="00140E21" w:rsidRDefault="00580602" w:rsidP="00580602">
      <w:r w:rsidRPr="00140E21">
        <w:t xml:space="preserve">The AMF determines Access </w:t>
      </w:r>
      <w:proofErr w:type="gramStart"/>
      <w:r w:rsidRPr="00140E21">
        <w:t>Type</w:t>
      </w:r>
      <w:r>
        <w:t>,</w:t>
      </w:r>
      <w:r w:rsidRPr="00140E21">
        <w:t xml:space="preserve">  RAT</w:t>
      </w:r>
      <w:proofErr w:type="gramEnd"/>
      <w:r w:rsidRPr="00140E21">
        <w:t xml:space="preserve"> Type</w:t>
      </w:r>
      <w:r>
        <w:t xml:space="preserve"> as defined in TS 23.501 [2] clause 5.3.2.3</w:t>
      </w:r>
      <w:ins w:id="31" w:author="dcm" w:date="2020-04-20T14:37:00Z">
        <w:r w:rsidR="00575A2B">
          <w:t>, and the Access Technology</w:t>
        </w:r>
      </w:ins>
      <w:ins w:id="32" w:author="dcm" w:date="2020-04-20T14:38:00Z">
        <w:r w:rsidR="00575A2B">
          <w:t xml:space="preserve"> as defined TS 23.122</w:t>
        </w:r>
      </w:ins>
      <w:ins w:id="33" w:author="dcm" w:date="2020-04-20T14:40:00Z">
        <w:r w:rsidR="00575A2B">
          <w:t xml:space="preserve"> [17]</w:t>
        </w:r>
      </w:ins>
      <w:r w:rsidRPr="00140E21">
        <w:t>.</w:t>
      </w:r>
    </w:p>
    <w:p w14:paraId="7681F19D" w14:textId="77777777" w:rsidR="00580602" w:rsidRDefault="00580602" w:rsidP="00580602">
      <w:pPr>
        <w:rPr>
          <w:noProof/>
        </w:rPr>
      </w:pPr>
    </w:p>
    <w:p w14:paraId="076B26A0" w14:textId="77777777" w:rsidR="00580602" w:rsidRPr="00473B66" w:rsidRDefault="00580602" w:rsidP="00580602">
      <w:pPr>
        <w:rPr>
          <w:rFonts w:eastAsia="SimSun"/>
          <w:lang w:eastAsia="zh-CN"/>
        </w:rPr>
      </w:pPr>
    </w:p>
    <w:p w14:paraId="34B56D84" w14:textId="485F0D0C" w:rsidR="00580602" w:rsidRPr="0098588B" w:rsidRDefault="00580602" w:rsidP="0058060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0C767B">
        <w:rPr>
          <w:rFonts w:ascii="Arial" w:hAnsi="Arial" w:cs="Arial"/>
          <w:color w:val="FF0000"/>
          <w:sz w:val="28"/>
          <w:szCs w:val="28"/>
          <w:lang w:val="en-US"/>
        </w:rPr>
        <w:t>2</w:t>
      </w:r>
      <w:r w:rsidR="000C767B" w:rsidRPr="000C767B">
        <w:rPr>
          <w:rFonts w:ascii="Arial" w:hAnsi="Arial" w:cs="Arial"/>
          <w:color w:val="FF0000"/>
          <w:sz w:val="28"/>
          <w:szCs w:val="28"/>
          <w:vertAlign w:val="superscript"/>
          <w:lang w:val="en-US"/>
        </w:rPr>
        <w:t>nd</w:t>
      </w:r>
      <w:r w:rsidR="000C767B">
        <w:rPr>
          <w:rFonts w:ascii="Arial" w:hAnsi="Arial" w:cs="Arial"/>
          <w:color w:val="FF0000"/>
          <w:sz w:val="28"/>
          <w:szCs w:val="28"/>
          <w:lang w:val="en-US"/>
        </w:rPr>
        <w:t xml:space="preserve"> </w:t>
      </w:r>
      <w:r w:rsidRPr="0098588B">
        <w:rPr>
          <w:rFonts w:ascii="Arial" w:hAnsi="Arial" w:cs="Arial"/>
          <w:color w:val="FF0000"/>
          <w:sz w:val="28"/>
          <w:szCs w:val="28"/>
          <w:lang w:val="en-US"/>
        </w:rPr>
        <w:t>change * * * *</w:t>
      </w:r>
    </w:p>
    <w:p w14:paraId="2F372CEF" w14:textId="77777777" w:rsidR="00580602" w:rsidRDefault="00580602" w:rsidP="00580602">
      <w:pPr>
        <w:rPr>
          <w:noProof/>
        </w:rPr>
      </w:pPr>
    </w:p>
    <w:p w14:paraId="63DFCF26" w14:textId="77777777" w:rsidR="00F952C3" w:rsidRPr="00140E21" w:rsidRDefault="00F952C3" w:rsidP="00F952C3">
      <w:pPr>
        <w:pStyle w:val="Heading5"/>
        <w:rPr>
          <w:lang w:eastAsia="zh-CN"/>
        </w:rPr>
      </w:pPr>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25"/>
      <w:bookmarkEnd w:id="26"/>
      <w:bookmarkEnd w:id="27"/>
    </w:p>
    <w:p w14:paraId="1C1AD486" w14:textId="77777777" w:rsidR="00F952C3" w:rsidRPr="00140E21" w:rsidRDefault="00F952C3" w:rsidP="00F952C3">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4C57EBDA" w14:textId="77777777" w:rsidR="00F952C3" w:rsidRPr="00140E21" w:rsidRDefault="00F952C3" w:rsidP="00F952C3">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63FFD57F" w14:textId="77777777" w:rsidR="00F952C3" w:rsidRPr="00140E21" w:rsidRDefault="00F952C3" w:rsidP="00F952C3">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68AE5807" w14:textId="77777777" w:rsidR="00F952C3" w:rsidRPr="00140E21" w:rsidRDefault="00F952C3" w:rsidP="00F952C3">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0373FE28" w14:textId="77777777" w:rsidR="00F952C3" w:rsidRPr="00140E21" w:rsidRDefault="00F952C3" w:rsidP="00F952C3">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13E9F071" w14:textId="666492EC" w:rsidR="00F952C3" w:rsidRPr="00140E21" w:rsidRDefault="00F952C3" w:rsidP="00F952C3">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PEI, NF Type,</w:t>
      </w:r>
      <w:r w:rsidRPr="00140E21">
        <w:rPr>
          <w:rFonts w:eastAsia="SimSun"/>
          <w:lang w:eastAsia="zh-CN"/>
        </w:rPr>
        <w:t xml:space="preserve"> </w:t>
      </w:r>
      <w:r w:rsidRPr="00140E21">
        <w:rPr>
          <w:lang w:eastAsia="zh-CN"/>
        </w:rPr>
        <w:t>Access Type (if NF Type is AMF, SMSF),</w:t>
      </w:r>
      <w:r>
        <w:rPr>
          <w:lang w:eastAsia="zh-CN"/>
        </w:rPr>
        <w:t xml:space="preserve"> </w:t>
      </w:r>
      <w:ins w:id="34" w:author="dcm" w:date="2020-04-08T15:40:00Z">
        <w:r>
          <w:rPr>
            <w:lang w:eastAsia="zh-CN"/>
          </w:rPr>
          <w:t xml:space="preserve">Access </w:t>
        </w:r>
      </w:ins>
      <w:ins w:id="35" w:author="dcm" w:date="2020-04-20T14:55:00Z">
        <w:r w:rsidR="00A91CCA">
          <w:rPr>
            <w:lang w:eastAsia="zh-CN"/>
          </w:rPr>
          <w:t>Technology</w:t>
        </w:r>
      </w:ins>
      <w:ins w:id="36" w:author="dcm" w:date="2020-04-08T15:40:00Z">
        <w:r>
          <w:rPr>
            <w:lang w:eastAsia="zh-CN"/>
          </w:rPr>
          <w:t xml:space="preserve"> (if NF Type is AMF)</w:t>
        </w:r>
      </w:ins>
      <w:ins w:id="37" w:author="dcm" w:date="2020-04-20T14:52:00Z">
        <w:r w:rsidR="00A91CCA">
          <w:rPr>
            <w:lang w:eastAsia="zh-CN"/>
          </w:rPr>
          <w:t xml:space="preserve">, </w:t>
        </w:r>
      </w:ins>
      <w:r>
        <w:rPr>
          <w:lang w:eastAsia="zh-CN"/>
        </w:rPr>
        <w:t>RAT Type (if NF Type is AMF),</w:t>
      </w:r>
      <w:r w:rsidRPr="00140E21">
        <w:rPr>
          <w:lang w:eastAsia="zh-CN"/>
        </w:rPr>
        <w:t xml:space="preserve"> PDU Session ID (if NF Type is SMF). If NF Type is SMF: DNN or Indication of Emergency Services,</w:t>
      </w:r>
      <w:r>
        <w:rPr>
          <w:lang w:eastAsia="zh-CN"/>
        </w:rPr>
        <w:t xml:space="preserve"> S-NSSAI,</w:t>
      </w:r>
      <w:r w:rsidRPr="00140E21">
        <w:rPr>
          <w:lang w:eastAsia="zh-CN"/>
        </w:rPr>
        <w:t xml:space="preserve"> PGW-C+SMF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10B9E377" w14:textId="77777777" w:rsidR="00F952C3" w:rsidRPr="00140E21" w:rsidRDefault="00F952C3" w:rsidP="00F952C3">
      <w:r w:rsidRPr="00140E21">
        <w:rPr>
          <w:b/>
        </w:rPr>
        <w:t>Inputs, Optional:</w:t>
      </w:r>
      <w:r w:rsidRPr="00140E21">
        <w:t xml:space="preserve"> P-CSCF Restoration notification information, GUAMI</w:t>
      </w:r>
      <w:r>
        <w:t>, 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p>
    <w:p w14:paraId="4657F97D" w14:textId="77777777" w:rsidR="00F952C3" w:rsidRPr="00140E21" w:rsidRDefault="00F952C3" w:rsidP="00F952C3">
      <w:pPr>
        <w:rPr>
          <w:lang w:eastAsia="zh-CN"/>
        </w:rPr>
      </w:pPr>
      <w:proofErr w:type="gramStart"/>
      <w:r w:rsidRPr="00140E21">
        <w:rPr>
          <w:b/>
        </w:rPr>
        <w:t>Outputs,</w:t>
      </w:r>
      <w:proofErr w:type="gramEnd"/>
      <w:r w:rsidRPr="00140E21">
        <w:rPr>
          <w:b/>
        </w:rPr>
        <w:t xml:space="preserve"> Required:</w:t>
      </w:r>
      <w:r w:rsidRPr="00140E21">
        <w:rPr>
          <w:lang w:eastAsia="zh-CN"/>
        </w:rPr>
        <w:t xml:space="preserve"> Result indication</w:t>
      </w:r>
      <w:r w:rsidRPr="00140E21">
        <w:rPr>
          <w:i/>
        </w:rPr>
        <w:t>.</w:t>
      </w:r>
    </w:p>
    <w:p w14:paraId="380AFF29" w14:textId="77777777" w:rsidR="00F952C3" w:rsidRPr="00140E21" w:rsidRDefault="00F952C3" w:rsidP="00F952C3">
      <w:pPr>
        <w:rPr>
          <w:lang w:eastAsia="zh-CN"/>
        </w:rPr>
      </w:pPr>
      <w:r w:rsidRPr="00140E21">
        <w:rPr>
          <w:b/>
        </w:rPr>
        <w:t>Outputs, Optional:</w:t>
      </w:r>
      <w:r w:rsidRPr="00140E21">
        <w:t xml:space="preserve"> None</w:t>
      </w:r>
      <w:r w:rsidRPr="00140E21">
        <w:rPr>
          <w:lang w:eastAsia="zh-CN"/>
        </w:rPr>
        <w:t>.</w:t>
      </w:r>
    </w:p>
    <w:p w14:paraId="18EB9E11" w14:textId="77777777" w:rsidR="00F952C3" w:rsidRPr="00140E21" w:rsidRDefault="00F952C3" w:rsidP="00F952C3">
      <w:pPr>
        <w:rPr>
          <w:lang w:eastAsia="zh-CN"/>
        </w:rPr>
      </w:pPr>
      <w:r w:rsidRPr="00140E21">
        <w:rPr>
          <w:lang w:eastAsia="zh-CN"/>
        </w:rPr>
        <w:t>See step 14a of clause 4.2.2.2.2 for an example usage of this service operation.</w:t>
      </w:r>
    </w:p>
    <w:p w14:paraId="76CF220B" w14:textId="77777777" w:rsidR="00473B66" w:rsidRPr="00473B66" w:rsidRDefault="00473B66" w:rsidP="00473B66">
      <w:pPr>
        <w:rPr>
          <w:rFonts w:eastAsia="SimSun"/>
          <w:lang w:eastAsia="zh-CN"/>
        </w:rPr>
      </w:pPr>
    </w:p>
    <w:p w14:paraId="035A0107" w14:textId="77C8651A" w:rsidR="00473B66" w:rsidRPr="0098588B" w:rsidRDefault="00473B66" w:rsidP="00473B6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0C767B">
        <w:rPr>
          <w:rFonts w:ascii="Arial" w:hAnsi="Arial" w:cs="Arial"/>
          <w:color w:val="FF0000"/>
          <w:sz w:val="28"/>
          <w:szCs w:val="28"/>
          <w:lang w:val="en-US"/>
        </w:rPr>
        <w:t>3</w:t>
      </w:r>
      <w:r w:rsidR="000C767B" w:rsidRPr="000C767B">
        <w:rPr>
          <w:rFonts w:ascii="Arial" w:hAnsi="Arial" w:cs="Arial"/>
          <w:color w:val="FF0000"/>
          <w:sz w:val="28"/>
          <w:szCs w:val="28"/>
          <w:vertAlign w:val="superscript"/>
          <w:lang w:val="en-US"/>
        </w:rPr>
        <w:t>rd</w:t>
      </w:r>
      <w:r w:rsidR="000C767B">
        <w:rPr>
          <w:rFonts w:ascii="Arial" w:hAnsi="Arial" w:cs="Arial"/>
          <w:color w:val="FF0000"/>
          <w:sz w:val="28"/>
          <w:szCs w:val="28"/>
          <w:lang w:val="en-US"/>
        </w:rPr>
        <w:t xml:space="preserve"> </w:t>
      </w:r>
      <w:r w:rsidRPr="0098588B">
        <w:rPr>
          <w:rFonts w:ascii="Arial" w:hAnsi="Arial" w:cs="Arial"/>
          <w:color w:val="FF0000"/>
          <w:sz w:val="28"/>
          <w:szCs w:val="28"/>
          <w:lang w:val="en-US"/>
        </w:rPr>
        <w:t>change * * * *</w:t>
      </w:r>
    </w:p>
    <w:p w14:paraId="4A44DECC" w14:textId="77777777" w:rsidR="00473B66" w:rsidRDefault="00473B66" w:rsidP="00473B66">
      <w:pPr>
        <w:rPr>
          <w:noProof/>
        </w:rPr>
      </w:pPr>
    </w:p>
    <w:p w14:paraId="38670FDF" w14:textId="77777777" w:rsidR="00984E76" w:rsidRPr="00140E21" w:rsidRDefault="00984E76" w:rsidP="00984E76">
      <w:pPr>
        <w:pStyle w:val="Heading4"/>
        <w:rPr>
          <w:lang w:eastAsia="zh-CN"/>
        </w:rPr>
      </w:pPr>
      <w:bookmarkStart w:id="38" w:name="_Toc20204440"/>
      <w:bookmarkStart w:id="39" w:name="_Toc27895139"/>
      <w:bookmarkStart w:id="40" w:name="_Toc36192236"/>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8"/>
      <w:bookmarkEnd w:id="39"/>
      <w:bookmarkEnd w:id="40"/>
    </w:p>
    <w:p w14:paraId="64D8B3A7" w14:textId="77777777" w:rsidR="00984E76" w:rsidRPr="00140E21" w:rsidRDefault="00984E76" w:rsidP="00984E76">
      <w:pPr>
        <w:pStyle w:val="Heading5"/>
        <w:rPr>
          <w:rFonts w:eastAsia="Malgun Gothic"/>
        </w:rPr>
      </w:pPr>
      <w:bookmarkStart w:id="41" w:name="_Toc20204441"/>
      <w:bookmarkStart w:id="42" w:name="_Toc27895140"/>
      <w:bookmarkStart w:id="43" w:name="_Toc36192237"/>
      <w:r w:rsidRPr="00140E21">
        <w:rPr>
          <w:rFonts w:eastAsia="Malgun Gothic"/>
        </w:rPr>
        <w:t>5.2.3.3.1</w:t>
      </w:r>
      <w:r w:rsidRPr="00140E21">
        <w:rPr>
          <w:rFonts w:eastAsia="Malgun Gothic"/>
        </w:rPr>
        <w:tab/>
        <w:t>General</w:t>
      </w:r>
      <w:bookmarkEnd w:id="41"/>
      <w:bookmarkEnd w:id="42"/>
      <w:bookmarkEnd w:id="43"/>
    </w:p>
    <w:p w14:paraId="6870FF1B" w14:textId="77777777" w:rsidR="00984E76" w:rsidRPr="00140E21" w:rsidRDefault="00984E76" w:rsidP="00984E76">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1F7AF29" w14:textId="77777777" w:rsidR="00984E76" w:rsidRPr="00140E21" w:rsidRDefault="00984E76" w:rsidP="00984E7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984E76" w:rsidRPr="00140E21" w14:paraId="6A1613E2" w14:textId="77777777" w:rsidTr="00A3271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6079781" w14:textId="77777777" w:rsidR="00984E76" w:rsidRPr="00140E21" w:rsidRDefault="00984E76" w:rsidP="00A3271C">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C4C0104" w14:textId="77777777" w:rsidR="00984E76" w:rsidRPr="00140E21" w:rsidRDefault="00984E76" w:rsidP="00A3271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ACF9F10" w14:textId="77777777" w:rsidR="00984E76" w:rsidRPr="00140E21" w:rsidRDefault="00984E76" w:rsidP="00A3271C">
            <w:pPr>
              <w:pStyle w:val="TAH"/>
              <w:rPr>
                <w:rFonts w:eastAsia="Malgun Gothic"/>
              </w:rPr>
            </w:pPr>
            <w:r w:rsidRPr="00140E21">
              <w:rPr>
                <w:rFonts w:eastAsia="Malgun Gothic"/>
              </w:rPr>
              <w:t>Description</w:t>
            </w:r>
          </w:p>
        </w:tc>
      </w:tr>
      <w:tr w:rsidR="00984E76" w:rsidRPr="00140E21" w14:paraId="5C4208C7" w14:textId="77777777" w:rsidTr="00A3271C">
        <w:trPr>
          <w:cantSplit/>
          <w:tblHeader/>
          <w:jc w:val="center"/>
        </w:trPr>
        <w:tc>
          <w:tcPr>
            <w:tcW w:w="1980" w:type="dxa"/>
            <w:tcBorders>
              <w:top w:val="single" w:sz="4" w:space="0" w:color="auto"/>
              <w:left w:val="single" w:sz="4" w:space="0" w:color="auto"/>
              <w:bottom w:val="nil"/>
              <w:right w:val="single" w:sz="4" w:space="0" w:color="auto"/>
            </w:tcBorders>
          </w:tcPr>
          <w:p w14:paraId="6C05B498" w14:textId="77777777" w:rsidR="00984E76" w:rsidRPr="00140E21" w:rsidRDefault="00984E76" w:rsidP="00A3271C">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1EE0FD9" w14:textId="77777777" w:rsidR="00984E76" w:rsidRPr="00140E21" w:rsidRDefault="00984E76" w:rsidP="00A3271C">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4E2CF93" w14:textId="77777777" w:rsidR="00984E76" w:rsidRPr="00140E21" w:rsidRDefault="00984E76" w:rsidP="00A3271C">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84E76" w:rsidRPr="00140E21" w14:paraId="090B0FF0" w14:textId="77777777" w:rsidTr="00A3271C">
        <w:trPr>
          <w:cantSplit/>
          <w:tblHeader/>
          <w:jc w:val="center"/>
        </w:trPr>
        <w:tc>
          <w:tcPr>
            <w:tcW w:w="1980" w:type="dxa"/>
            <w:tcBorders>
              <w:top w:val="nil"/>
              <w:left w:val="single" w:sz="4" w:space="0" w:color="auto"/>
              <w:bottom w:val="nil"/>
              <w:right w:val="single" w:sz="4" w:space="0" w:color="auto"/>
            </w:tcBorders>
          </w:tcPr>
          <w:p w14:paraId="6C5793FB" w14:textId="77777777" w:rsidR="00984E76" w:rsidRPr="00140E21" w:rsidRDefault="00984E76" w:rsidP="00A3271C">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6D4EE47" w14:textId="77777777" w:rsidR="00984E76" w:rsidRPr="00140E21" w:rsidRDefault="00984E76" w:rsidP="00A3271C">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1C621C9" w14:textId="77777777" w:rsidR="00984E76" w:rsidRPr="00140E21" w:rsidRDefault="00984E76" w:rsidP="00A3271C">
            <w:pPr>
              <w:pStyle w:val="TAL"/>
              <w:rPr>
                <w:rFonts w:eastAsia="Malgun Gothic"/>
              </w:rPr>
            </w:pPr>
            <w:r w:rsidRPr="00140E21">
              <w:rPr>
                <w:rFonts w:eastAsia="Malgun Gothic"/>
              </w:rPr>
              <w:t>List of the subscribed internal group(s) that the UE belongs to.</w:t>
            </w:r>
          </w:p>
        </w:tc>
      </w:tr>
      <w:tr w:rsidR="00984E76" w:rsidRPr="00140E21" w14:paraId="37574FB8" w14:textId="77777777" w:rsidTr="00A3271C">
        <w:trPr>
          <w:cantSplit/>
          <w:tblHeader/>
          <w:jc w:val="center"/>
        </w:trPr>
        <w:tc>
          <w:tcPr>
            <w:tcW w:w="1980" w:type="dxa"/>
            <w:tcBorders>
              <w:top w:val="nil"/>
              <w:left w:val="single" w:sz="4" w:space="0" w:color="auto"/>
              <w:bottom w:val="nil"/>
              <w:right w:val="single" w:sz="4" w:space="0" w:color="auto"/>
            </w:tcBorders>
          </w:tcPr>
          <w:p w14:paraId="086F1D98"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EF490" w14:textId="77777777" w:rsidR="00984E76" w:rsidRPr="00140E21" w:rsidRDefault="00984E76" w:rsidP="00A3271C">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0388EF77" w14:textId="77777777" w:rsidR="00984E76" w:rsidRPr="00140E21" w:rsidRDefault="00984E76" w:rsidP="00A3271C">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984E76" w:rsidRPr="00140E21" w14:paraId="1925656E" w14:textId="77777777" w:rsidTr="00A3271C">
        <w:trPr>
          <w:cantSplit/>
          <w:tblHeader/>
          <w:jc w:val="center"/>
        </w:trPr>
        <w:tc>
          <w:tcPr>
            <w:tcW w:w="1980" w:type="dxa"/>
            <w:tcBorders>
              <w:top w:val="nil"/>
              <w:left w:val="single" w:sz="4" w:space="0" w:color="auto"/>
              <w:bottom w:val="nil"/>
              <w:right w:val="single" w:sz="4" w:space="0" w:color="auto"/>
            </w:tcBorders>
          </w:tcPr>
          <w:p w14:paraId="2B9A151F"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9007B" w14:textId="77777777" w:rsidR="00984E76" w:rsidRPr="00140E21" w:rsidRDefault="00984E76" w:rsidP="00A3271C">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044DB2" w14:textId="77777777" w:rsidR="00984E76" w:rsidRPr="00140E21" w:rsidRDefault="00984E76" w:rsidP="00A3271C">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984E76" w:rsidRPr="00140E21" w14:paraId="0439899C" w14:textId="77777777" w:rsidTr="00A3271C">
        <w:trPr>
          <w:cantSplit/>
          <w:tblHeader/>
          <w:jc w:val="center"/>
        </w:trPr>
        <w:tc>
          <w:tcPr>
            <w:tcW w:w="1980" w:type="dxa"/>
            <w:tcBorders>
              <w:top w:val="nil"/>
              <w:left w:val="single" w:sz="4" w:space="0" w:color="auto"/>
              <w:bottom w:val="nil"/>
              <w:right w:val="single" w:sz="4" w:space="0" w:color="auto"/>
            </w:tcBorders>
          </w:tcPr>
          <w:p w14:paraId="4AB0F68A"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EF436" w14:textId="77777777" w:rsidR="00984E76" w:rsidRPr="00140E21" w:rsidRDefault="00984E76" w:rsidP="00A3271C">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71B7A8F" w14:textId="77777777" w:rsidR="00984E76" w:rsidRPr="00140E21" w:rsidRDefault="00984E76" w:rsidP="00A3271C">
            <w:pPr>
              <w:pStyle w:val="TAL"/>
              <w:rPr>
                <w:rFonts w:eastAsia="Malgun Gothic"/>
              </w:rPr>
            </w:pPr>
            <w:r w:rsidRPr="00140E21">
              <w:rPr>
                <w:rFonts w:eastAsia="Malgun Gothic"/>
              </w:rPr>
              <w:t>The Subscribed S-NSSAIs marked as default S-NSSAI. In the roaming case, only those applicable to the Serving PLMN.</w:t>
            </w:r>
          </w:p>
        </w:tc>
      </w:tr>
      <w:tr w:rsidR="00984E76" w:rsidRPr="00140E21" w14:paraId="2B499929" w14:textId="77777777" w:rsidTr="00A3271C">
        <w:trPr>
          <w:cantSplit/>
          <w:tblHeader/>
          <w:jc w:val="center"/>
        </w:trPr>
        <w:tc>
          <w:tcPr>
            <w:tcW w:w="1980" w:type="dxa"/>
            <w:tcBorders>
              <w:top w:val="nil"/>
              <w:left w:val="single" w:sz="4" w:space="0" w:color="auto"/>
              <w:bottom w:val="nil"/>
              <w:right w:val="single" w:sz="4" w:space="0" w:color="auto"/>
            </w:tcBorders>
          </w:tcPr>
          <w:p w14:paraId="2E60DEFE"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578E63" w14:textId="77777777" w:rsidR="00984E76" w:rsidRPr="00140E21" w:rsidRDefault="00984E76" w:rsidP="00A3271C">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FE5D2F" w14:textId="77777777" w:rsidR="00984E76" w:rsidRPr="00140E21" w:rsidRDefault="00984E76" w:rsidP="00A3271C">
            <w:pPr>
              <w:pStyle w:val="TAL"/>
              <w:rPr>
                <w:rFonts w:eastAsia="Malgun Gothic"/>
              </w:rPr>
            </w:pPr>
            <w:r>
              <w:rPr>
                <w:rFonts w:eastAsia="Malgun Gothic"/>
              </w:rPr>
              <w:t>The Subscribed S-NSSAIs marked as subject to NSSAA.</w:t>
            </w:r>
          </w:p>
        </w:tc>
      </w:tr>
      <w:tr w:rsidR="00984E76" w:rsidRPr="00140E21" w14:paraId="12AB6787" w14:textId="77777777" w:rsidTr="00A3271C">
        <w:trPr>
          <w:cantSplit/>
          <w:tblHeader/>
          <w:jc w:val="center"/>
        </w:trPr>
        <w:tc>
          <w:tcPr>
            <w:tcW w:w="1980" w:type="dxa"/>
            <w:tcBorders>
              <w:top w:val="nil"/>
              <w:left w:val="single" w:sz="4" w:space="0" w:color="auto"/>
              <w:bottom w:val="nil"/>
              <w:right w:val="single" w:sz="4" w:space="0" w:color="auto"/>
            </w:tcBorders>
          </w:tcPr>
          <w:p w14:paraId="41857F81"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947E3" w14:textId="77777777" w:rsidR="00984E76" w:rsidRPr="00140E21" w:rsidRDefault="00984E76" w:rsidP="00A3271C">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CC7A900" w14:textId="77777777" w:rsidR="00984E76" w:rsidRPr="00140E21" w:rsidRDefault="00984E76" w:rsidP="00A3271C">
            <w:pPr>
              <w:pStyle w:val="TAL"/>
              <w:rPr>
                <w:rFonts w:eastAsia="Malgun Gothic"/>
              </w:rPr>
            </w:pPr>
            <w:r w:rsidRPr="00140E21">
              <w:rPr>
                <w:rFonts w:eastAsia="Malgun Gothic"/>
              </w:rPr>
              <w:t>As defined in TS 23.501 [2], clause 5.15.7.2.</w:t>
            </w:r>
          </w:p>
        </w:tc>
      </w:tr>
      <w:tr w:rsidR="00984E76" w:rsidRPr="00140E21" w14:paraId="488C8EFF" w14:textId="77777777" w:rsidTr="00A3271C">
        <w:trPr>
          <w:cantSplit/>
          <w:tblHeader/>
          <w:jc w:val="center"/>
        </w:trPr>
        <w:tc>
          <w:tcPr>
            <w:tcW w:w="1980" w:type="dxa"/>
            <w:tcBorders>
              <w:top w:val="nil"/>
              <w:left w:val="single" w:sz="4" w:space="0" w:color="auto"/>
              <w:bottom w:val="nil"/>
              <w:right w:val="single" w:sz="4" w:space="0" w:color="auto"/>
            </w:tcBorders>
          </w:tcPr>
          <w:p w14:paraId="54AF69B4"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76F90D" w14:textId="77777777" w:rsidR="00984E76" w:rsidRPr="00140E21" w:rsidRDefault="00984E76" w:rsidP="00A3271C">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73D5FAF" w14:textId="77777777" w:rsidR="00984E76" w:rsidRPr="00140E21" w:rsidRDefault="00984E76" w:rsidP="00A3271C">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984E76" w:rsidRPr="00140E21" w14:paraId="4DAC77B5" w14:textId="77777777" w:rsidTr="00A3271C">
        <w:trPr>
          <w:cantSplit/>
          <w:tblHeader/>
          <w:jc w:val="center"/>
        </w:trPr>
        <w:tc>
          <w:tcPr>
            <w:tcW w:w="1980" w:type="dxa"/>
            <w:tcBorders>
              <w:top w:val="nil"/>
              <w:left w:val="single" w:sz="4" w:space="0" w:color="auto"/>
              <w:bottom w:val="nil"/>
              <w:right w:val="single" w:sz="4" w:space="0" w:color="auto"/>
            </w:tcBorders>
          </w:tcPr>
          <w:p w14:paraId="53569EFB"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DF4ED" w14:textId="77777777" w:rsidR="00984E76" w:rsidRPr="00140E21" w:rsidRDefault="00984E76" w:rsidP="00A3271C">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149F799" w14:textId="77777777" w:rsidR="00984E76" w:rsidRPr="00140E21" w:rsidRDefault="00984E76" w:rsidP="00A3271C">
            <w:pPr>
              <w:pStyle w:val="TAL"/>
              <w:rPr>
                <w:rFonts w:eastAsia="Malgun Gothic"/>
              </w:rPr>
            </w:pPr>
            <w:r w:rsidRPr="00140E21">
              <w:rPr>
                <w:rFonts w:eastAsia="Malgun Gothic"/>
              </w:rPr>
              <w:t>Defines areas in which the UE is not permitted to initiate any communication with the network.</w:t>
            </w:r>
          </w:p>
        </w:tc>
      </w:tr>
      <w:tr w:rsidR="00984E76" w:rsidRPr="00140E21" w14:paraId="6251AEEB" w14:textId="77777777" w:rsidTr="00A3271C">
        <w:trPr>
          <w:cantSplit/>
          <w:tblHeader/>
          <w:jc w:val="center"/>
        </w:trPr>
        <w:tc>
          <w:tcPr>
            <w:tcW w:w="1980" w:type="dxa"/>
            <w:tcBorders>
              <w:top w:val="nil"/>
              <w:left w:val="single" w:sz="4" w:space="0" w:color="auto"/>
              <w:bottom w:val="nil"/>
              <w:right w:val="single" w:sz="4" w:space="0" w:color="auto"/>
            </w:tcBorders>
          </w:tcPr>
          <w:p w14:paraId="6C792D66"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F894D" w14:textId="77777777" w:rsidR="00984E76" w:rsidRPr="00140E21" w:rsidRDefault="00984E76" w:rsidP="00A3271C">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7D35ADD" w14:textId="77777777" w:rsidR="00984E76" w:rsidRPr="00140E21" w:rsidRDefault="00984E76" w:rsidP="00A3271C">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984E76" w:rsidRPr="00140E21" w14:paraId="3CABCA62" w14:textId="77777777" w:rsidTr="00A3271C">
        <w:trPr>
          <w:cantSplit/>
          <w:tblHeader/>
          <w:jc w:val="center"/>
        </w:trPr>
        <w:tc>
          <w:tcPr>
            <w:tcW w:w="1980" w:type="dxa"/>
            <w:tcBorders>
              <w:top w:val="nil"/>
              <w:left w:val="single" w:sz="4" w:space="0" w:color="auto"/>
              <w:bottom w:val="nil"/>
              <w:right w:val="single" w:sz="4" w:space="0" w:color="auto"/>
            </w:tcBorders>
          </w:tcPr>
          <w:p w14:paraId="72B05704"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73900" w14:textId="77777777" w:rsidR="00984E76" w:rsidRPr="00140E21" w:rsidRDefault="00984E76" w:rsidP="00A3271C">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A229B48" w14:textId="77777777" w:rsidR="00984E76" w:rsidRPr="00140E21" w:rsidRDefault="00984E76" w:rsidP="00A3271C">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984E76" w:rsidRPr="00140E21" w14:paraId="16524FE3" w14:textId="77777777" w:rsidTr="00A3271C">
        <w:trPr>
          <w:cantSplit/>
          <w:tblHeader/>
          <w:jc w:val="center"/>
        </w:trPr>
        <w:tc>
          <w:tcPr>
            <w:tcW w:w="1980" w:type="dxa"/>
            <w:tcBorders>
              <w:top w:val="nil"/>
              <w:left w:val="single" w:sz="4" w:space="0" w:color="auto"/>
              <w:bottom w:val="nil"/>
              <w:right w:val="single" w:sz="4" w:space="0" w:color="auto"/>
            </w:tcBorders>
          </w:tcPr>
          <w:p w14:paraId="257FF868"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69695A" w14:textId="77777777" w:rsidR="00984E76" w:rsidRPr="00140E21" w:rsidRDefault="00984E76" w:rsidP="00A3271C">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BFB64AF" w14:textId="77777777" w:rsidR="00984E76" w:rsidRPr="00140E21" w:rsidRDefault="00984E76" w:rsidP="00A3271C">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984E76" w:rsidRPr="00140E21" w14:paraId="7231183D" w14:textId="77777777" w:rsidTr="00A3271C">
        <w:trPr>
          <w:cantSplit/>
          <w:tblHeader/>
          <w:jc w:val="center"/>
        </w:trPr>
        <w:tc>
          <w:tcPr>
            <w:tcW w:w="1980" w:type="dxa"/>
            <w:tcBorders>
              <w:top w:val="nil"/>
              <w:left w:val="single" w:sz="4" w:space="0" w:color="auto"/>
              <w:bottom w:val="nil"/>
              <w:right w:val="single" w:sz="4" w:space="0" w:color="auto"/>
            </w:tcBorders>
          </w:tcPr>
          <w:p w14:paraId="6ECF87C9"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91F6F" w14:textId="77777777" w:rsidR="00984E76" w:rsidRPr="00140E21" w:rsidRDefault="00984E76" w:rsidP="00A3271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F57B113" w14:textId="77777777" w:rsidR="00984E76" w:rsidRPr="00140E21" w:rsidRDefault="00984E76" w:rsidP="00A3271C">
            <w:pPr>
              <w:pStyle w:val="TAL"/>
              <w:rPr>
                <w:rFonts w:eastAsia="Malgun Gothic"/>
              </w:rPr>
            </w:pPr>
            <w:r>
              <w:rPr>
                <w:rFonts w:eastAsia="Malgun Gothic"/>
              </w:rPr>
              <w:t>When present, indicates to the serving AMF that the CAG information in the subscription data changed and the UE must be updated.</w:t>
            </w:r>
          </w:p>
        </w:tc>
      </w:tr>
      <w:tr w:rsidR="00984E76" w:rsidRPr="00140E21" w14:paraId="1DB40E5F" w14:textId="77777777" w:rsidTr="00A3271C">
        <w:trPr>
          <w:cantSplit/>
          <w:tblHeader/>
          <w:jc w:val="center"/>
        </w:trPr>
        <w:tc>
          <w:tcPr>
            <w:tcW w:w="1980" w:type="dxa"/>
            <w:tcBorders>
              <w:top w:val="nil"/>
              <w:left w:val="single" w:sz="4" w:space="0" w:color="auto"/>
              <w:bottom w:val="nil"/>
              <w:right w:val="single" w:sz="4" w:space="0" w:color="auto"/>
            </w:tcBorders>
          </w:tcPr>
          <w:p w14:paraId="607BE367"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CFE161" w14:textId="77777777" w:rsidR="00984E76" w:rsidRPr="00140E21" w:rsidRDefault="00984E76" w:rsidP="00A3271C">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105FC7D" w14:textId="77777777" w:rsidR="00984E76" w:rsidRPr="00140E21" w:rsidRDefault="00984E76" w:rsidP="00A3271C">
            <w:pPr>
              <w:pStyle w:val="TAL"/>
              <w:rPr>
                <w:rFonts w:eastAsia="Malgun Gothic"/>
              </w:rPr>
            </w:pPr>
            <w:r w:rsidRPr="00140E21">
              <w:rPr>
                <w:rFonts w:eastAsia="Malgun Gothic"/>
              </w:rPr>
              <w:t>An index to specific RRM configuration in the NG-RAN.</w:t>
            </w:r>
          </w:p>
        </w:tc>
      </w:tr>
      <w:tr w:rsidR="00984E76" w:rsidRPr="00140E21" w14:paraId="1B7032F7" w14:textId="77777777" w:rsidTr="00A3271C">
        <w:trPr>
          <w:cantSplit/>
          <w:tblHeader/>
          <w:jc w:val="center"/>
        </w:trPr>
        <w:tc>
          <w:tcPr>
            <w:tcW w:w="1980" w:type="dxa"/>
            <w:tcBorders>
              <w:top w:val="nil"/>
              <w:left w:val="single" w:sz="4" w:space="0" w:color="auto"/>
              <w:bottom w:val="nil"/>
              <w:right w:val="single" w:sz="4" w:space="0" w:color="auto"/>
            </w:tcBorders>
          </w:tcPr>
          <w:p w14:paraId="1F980684"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EABAE" w14:textId="77777777" w:rsidR="00984E76" w:rsidRPr="00140E21" w:rsidRDefault="00984E76" w:rsidP="00A3271C">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D4CEEC1" w14:textId="77777777" w:rsidR="00984E76" w:rsidRPr="00140E21" w:rsidRDefault="00984E76" w:rsidP="00A3271C">
            <w:pPr>
              <w:pStyle w:val="TAL"/>
              <w:rPr>
                <w:rFonts w:eastAsia="Malgun Gothic"/>
              </w:rPr>
            </w:pPr>
            <w:r w:rsidRPr="00140E21">
              <w:rPr>
                <w:rFonts w:eastAsia="Malgun Gothic"/>
              </w:rPr>
              <w:t>Indicates a subscribed Periodic Registration Timer value.</w:t>
            </w:r>
          </w:p>
        </w:tc>
      </w:tr>
      <w:tr w:rsidR="00984E76" w:rsidRPr="00140E21" w14:paraId="6C2F789E" w14:textId="77777777" w:rsidTr="00A3271C">
        <w:trPr>
          <w:cantSplit/>
          <w:tblHeader/>
          <w:jc w:val="center"/>
        </w:trPr>
        <w:tc>
          <w:tcPr>
            <w:tcW w:w="1980" w:type="dxa"/>
            <w:tcBorders>
              <w:top w:val="nil"/>
              <w:left w:val="single" w:sz="4" w:space="0" w:color="auto"/>
              <w:bottom w:val="nil"/>
              <w:right w:val="single" w:sz="4" w:space="0" w:color="auto"/>
            </w:tcBorders>
          </w:tcPr>
          <w:p w14:paraId="3A5FE0D5"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12093" w14:textId="77777777" w:rsidR="00984E76" w:rsidRPr="00140E21" w:rsidRDefault="00984E76" w:rsidP="00A3271C">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C8B6F08" w14:textId="77777777" w:rsidR="00984E76" w:rsidRPr="00140E21" w:rsidRDefault="00984E76" w:rsidP="00A3271C">
            <w:pPr>
              <w:pStyle w:val="TAL"/>
              <w:rPr>
                <w:rFonts w:eastAsia="Malgun Gothic"/>
              </w:rPr>
            </w:pPr>
            <w:r w:rsidRPr="00140E21">
              <w:rPr>
                <w:rFonts w:eastAsia="Malgun Gothic"/>
              </w:rPr>
              <w:t>Indicates the user is subscribed to MPS as indicated in TS 23.501 [2], clause 5.16.5.</w:t>
            </w:r>
          </w:p>
        </w:tc>
      </w:tr>
      <w:tr w:rsidR="00984E76" w:rsidRPr="00140E21" w14:paraId="370E54DE" w14:textId="77777777" w:rsidTr="00A3271C">
        <w:trPr>
          <w:cantSplit/>
          <w:tblHeader/>
          <w:jc w:val="center"/>
        </w:trPr>
        <w:tc>
          <w:tcPr>
            <w:tcW w:w="1980" w:type="dxa"/>
            <w:tcBorders>
              <w:top w:val="nil"/>
              <w:left w:val="single" w:sz="4" w:space="0" w:color="auto"/>
              <w:bottom w:val="nil"/>
              <w:right w:val="single" w:sz="4" w:space="0" w:color="auto"/>
            </w:tcBorders>
          </w:tcPr>
          <w:p w14:paraId="7433491F"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910B0" w14:textId="77777777" w:rsidR="00984E76" w:rsidRPr="00140E21" w:rsidRDefault="00984E76" w:rsidP="00A3271C">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B521578" w14:textId="77777777" w:rsidR="00984E76" w:rsidRPr="00140E21" w:rsidRDefault="00984E76" w:rsidP="00A3271C">
            <w:pPr>
              <w:pStyle w:val="TAL"/>
              <w:rPr>
                <w:rFonts w:eastAsia="Malgun Gothic"/>
              </w:rPr>
            </w:pPr>
            <w:r w:rsidRPr="00140E21">
              <w:rPr>
                <w:rFonts w:eastAsia="Malgun Gothic"/>
              </w:rPr>
              <w:t>Indicates the user is subscribed to MCX as indicated in TS 23.501 [2], clause 5.16.6.</w:t>
            </w:r>
          </w:p>
        </w:tc>
      </w:tr>
      <w:tr w:rsidR="00984E76" w:rsidRPr="00140E21" w14:paraId="38B0C302" w14:textId="77777777" w:rsidTr="00A3271C">
        <w:trPr>
          <w:cantSplit/>
          <w:tblHeader/>
          <w:jc w:val="center"/>
        </w:trPr>
        <w:tc>
          <w:tcPr>
            <w:tcW w:w="1980" w:type="dxa"/>
            <w:tcBorders>
              <w:top w:val="nil"/>
              <w:left w:val="single" w:sz="4" w:space="0" w:color="auto"/>
              <w:bottom w:val="nil"/>
              <w:right w:val="single" w:sz="4" w:space="0" w:color="auto"/>
            </w:tcBorders>
          </w:tcPr>
          <w:p w14:paraId="3BDA8BEF"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72E02" w14:textId="77777777" w:rsidR="00984E76" w:rsidRPr="00140E21" w:rsidRDefault="00984E76" w:rsidP="00A3271C">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1ECE8EE" w14:textId="77777777" w:rsidR="00984E76" w:rsidRPr="00140E21" w:rsidRDefault="00984E76" w:rsidP="00A3271C">
            <w:pPr>
              <w:pStyle w:val="TAL"/>
              <w:rPr>
                <w:rFonts w:eastAsia="Malgun Gothic"/>
              </w:rPr>
            </w:pPr>
            <w:r w:rsidRPr="00140E21">
              <w:rPr>
                <w:rFonts w:eastAsia="Malgun Gothic"/>
              </w:rPr>
              <w:t>Information on expected UE movement and communication characteristics. See clause 4.15.6.3</w:t>
            </w:r>
          </w:p>
        </w:tc>
      </w:tr>
      <w:tr w:rsidR="00984E76" w:rsidRPr="00140E21" w14:paraId="3D18A2AD" w14:textId="77777777" w:rsidTr="00A3271C">
        <w:trPr>
          <w:cantSplit/>
          <w:tblHeader/>
          <w:jc w:val="center"/>
        </w:trPr>
        <w:tc>
          <w:tcPr>
            <w:tcW w:w="1980" w:type="dxa"/>
            <w:tcBorders>
              <w:top w:val="nil"/>
              <w:left w:val="single" w:sz="4" w:space="0" w:color="auto"/>
              <w:bottom w:val="nil"/>
              <w:right w:val="single" w:sz="4" w:space="0" w:color="auto"/>
            </w:tcBorders>
          </w:tcPr>
          <w:p w14:paraId="703607AE"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183E3" w14:textId="77777777" w:rsidR="00984E76" w:rsidRPr="00140E21" w:rsidRDefault="00984E76" w:rsidP="00A3271C">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7BD8808" w14:textId="77777777" w:rsidR="00984E76" w:rsidRPr="00140E21" w:rsidRDefault="00984E76" w:rsidP="00A3271C">
            <w:pPr>
              <w:pStyle w:val="TAL"/>
              <w:rPr>
                <w:rFonts w:eastAsia="Malgun Gothic"/>
              </w:rPr>
            </w:pPr>
            <w:r w:rsidRPr="00140E21">
              <w:rPr>
                <w:rFonts w:eastAsia="Malgun Gothic"/>
              </w:rPr>
              <w:t>Information on UE specific network configuration parameters and their corresponding validity times. See clause 4.15.6.3a.</w:t>
            </w:r>
          </w:p>
        </w:tc>
      </w:tr>
      <w:tr w:rsidR="00984E76" w:rsidRPr="00140E21" w14:paraId="74F95741" w14:textId="77777777" w:rsidTr="00A3271C">
        <w:trPr>
          <w:cantSplit/>
          <w:tblHeader/>
          <w:jc w:val="center"/>
        </w:trPr>
        <w:tc>
          <w:tcPr>
            <w:tcW w:w="1980" w:type="dxa"/>
            <w:tcBorders>
              <w:top w:val="nil"/>
              <w:left w:val="single" w:sz="4" w:space="0" w:color="auto"/>
              <w:bottom w:val="nil"/>
              <w:right w:val="single" w:sz="4" w:space="0" w:color="auto"/>
            </w:tcBorders>
          </w:tcPr>
          <w:p w14:paraId="7525A5C7"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5C8D1" w14:textId="77777777" w:rsidR="00984E76" w:rsidRPr="00140E21" w:rsidRDefault="00984E76" w:rsidP="00A3271C">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605C7C7" w14:textId="77777777" w:rsidR="00984E76" w:rsidRPr="00140E21" w:rsidRDefault="00984E76" w:rsidP="00A3271C">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6CDEC92" w14:textId="77777777" w:rsidR="00984E76" w:rsidRPr="00140E21" w:rsidRDefault="00984E76" w:rsidP="00A3271C">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84E76" w:rsidRPr="00140E21" w14:paraId="764FDDAC" w14:textId="77777777" w:rsidTr="00A3271C">
        <w:trPr>
          <w:cantSplit/>
          <w:tblHeader/>
          <w:jc w:val="center"/>
        </w:trPr>
        <w:tc>
          <w:tcPr>
            <w:tcW w:w="1980" w:type="dxa"/>
            <w:tcBorders>
              <w:top w:val="nil"/>
              <w:left w:val="single" w:sz="4" w:space="0" w:color="auto"/>
              <w:bottom w:val="nil"/>
              <w:right w:val="single" w:sz="4" w:space="0" w:color="auto"/>
            </w:tcBorders>
          </w:tcPr>
          <w:p w14:paraId="1C955DFD"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4372AD" w14:textId="77777777" w:rsidR="00984E76" w:rsidRPr="00140E21" w:rsidRDefault="00984E76" w:rsidP="00A3271C">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B93206E" w14:textId="77777777" w:rsidR="00984E76" w:rsidRPr="00140E21" w:rsidRDefault="00984E76" w:rsidP="00A3271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984E76" w:rsidRPr="00140E21" w14:paraId="65557130" w14:textId="77777777" w:rsidTr="00A3271C">
        <w:trPr>
          <w:cantSplit/>
          <w:tblHeader/>
          <w:jc w:val="center"/>
        </w:trPr>
        <w:tc>
          <w:tcPr>
            <w:tcW w:w="1980" w:type="dxa"/>
            <w:tcBorders>
              <w:top w:val="nil"/>
              <w:left w:val="single" w:sz="4" w:space="0" w:color="auto"/>
              <w:bottom w:val="nil"/>
              <w:right w:val="single" w:sz="4" w:space="0" w:color="auto"/>
            </w:tcBorders>
          </w:tcPr>
          <w:p w14:paraId="70F7F4C9"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76B309" w14:textId="77777777" w:rsidR="00984E76" w:rsidRPr="00140E21" w:rsidRDefault="00984E76" w:rsidP="00A3271C">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BBF4F64" w14:textId="77777777" w:rsidR="00984E76" w:rsidRPr="00140E21" w:rsidRDefault="00984E76" w:rsidP="00A3271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984E76" w:rsidRPr="00140E21" w14:paraId="3F2C61BA" w14:textId="77777777" w:rsidTr="00A3271C">
        <w:trPr>
          <w:cantSplit/>
          <w:tblHeader/>
          <w:jc w:val="center"/>
        </w:trPr>
        <w:tc>
          <w:tcPr>
            <w:tcW w:w="1980" w:type="dxa"/>
            <w:tcBorders>
              <w:top w:val="nil"/>
              <w:left w:val="single" w:sz="4" w:space="0" w:color="auto"/>
              <w:bottom w:val="nil"/>
              <w:right w:val="single" w:sz="4" w:space="0" w:color="auto"/>
            </w:tcBorders>
          </w:tcPr>
          <w:p w14:paraId="19E431AE"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2A19F" w14:textId="77777777" w:rsidR="00984E76" w:rsidRPr="00140E21" w:rsidRDefault="00984E76" w:rsidP="00A3271C">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70F408F" w14:textId="77777777" w:rsidR="00984E76" w:rsidRPr="00140E21" w:rsidRDefault="00984E76" w:rsidP="00A3271C">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84E76" w:rsidRPr="00140E21" w14:paraId="77AD3E8A" w14:textId="77777777" w:rsidTr="00A3271C">
        <w:trPr>
          <w:cantSplit/>
          <w:tblHeader/>
          <w:jc w:val="center"/>
        </w:trPr>
        <w:tc>
          <w:tcPr>
            <w:tcW w:w="1980" w:type="dxa"/>
            <w:tcBorders>
              <w:top w:val="nil"/>
              <w:left w:val="single" w:sz="4" w:space="0" w:color="auto"/>
              <w:bottom w:val="nil"/>
              <w:right w:val="single" w:sz="4" w:space="0" w:color="auto"/>
            </w:tcBorders>
          </w:tcPr>
          <w:p w14:paraId="24ADE3C1"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72C05" w14:textId="77777777" w:rsidR="00984E76" w:rsidRPr="00140E21" w:rsidRDefault="00984E76" w:rsidP="00A3271C">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4308B8B" w14:textId="77777777" w:rsidR="00984E76" w:rsidRPr="00140E21" w:rsidRDefault="00984E76" w:rsidP="00A3271C">
            <w:pPr>
              <w:pStyle w:val="TAL"/>
              <w:rPr>
                <w:rFonts w:eastAsia="Malgun Gothic"/>
              </w:rPr>
            </w:pPr>
            <w:r w:rsidRPr="00140E21">
              <w:rPr>
                <w:rFonts w:eastAsia="Malgun Gothic"/>
              </w:rPr>
              <w:t>Trace requirements about a UE (e.g. trace reference, address of the Trace Collection Entity, etc.) is defined in TS 32.421 [39].</w:t>
            </w:r>
          </w:p>
          <w:p w14:paraId="45661129" w14:textId="77777777" w:rsidR="00984E76" w:rsidRPr="00140E21" w:rsidRDefault="00984E76" w:rsidP="00A3271C">
            <w:pPr>
              <w:pStyle w:val="TAL"/>
              <w:rPr>
                <w:rFonts w:eastAsia="Malgun Gothic"/>
              </w:rPr>
            </w:pPr>
            <w:r w:rsidRPr="00140E21">
              <w:rPr>
                <w:rFonts w:eastAsia="Malgun Gothic"/>
              </w:rPr>
              <w:t>This information is only sent to AMF in the HPLMN or one of its equivalent PLMN(s).</w:t>
            </w:r>
          </w:p>
        </w:tc>
      </w:tr>
      <w:tr w:rsidR="00984E76" w:rsidRPr="00140E21" w14:paraId="64C73AB0" w14:textId="77777777" w:rsidTr="00A3271C">
        <w:trPr>
          <w:cantSplit/>
          <w:tblHeader/>
          <w:jc w:val="center"/>
        </w:trPr>
        <w:tc>
          <w:tcPr>
            <w:tcW w:w="1980" w:type="dxa"/>
            <w:tcBorders>
              <w:top w:val="nil"/>
              <w:left w:val="single" w:sz="4" w:space="0" w:color="auto"/>
              <w:bottom w:val="nil"/>
              <w:right w:val="single" w:sz="4" w:space="0" w:color="auto"/>
            </w:tcBorders>
          </w:tcPr>
          <w:p w14:paraId="4C451C82"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3821E" w14:textId="77777777" w:rsidR="00984E76" w:rsidRPr="00140E21" w:rsidRDefault="00984E76" w:rsidP="00A3271C">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E83790A" w14:textId="77777777" w:rsidR="00984E76" w:rsidRPr="00140E21" w:rsidRDefault="00984E76" w:rsidP="00A3271C">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984E76" w:rsidRPr="00140E21" w14:paraId="255FF512" w14:textId="77777777" w:rsidTr="00A3271C">
        <w:trPr>
          <w:cantSplit/>
          <w:tblHeader/>
          <w:jc w:val="center"/>
        </w:trPr>
        <w:tc>
          <w:tcPr>
            <w:tcW w:w="1980" w:type="dxa"/>
            <w:tcBorders>
              <w:top w:val="nil"/>
              <w:left w:val="single" w:sz="4" w:space="0" w:color="auto"/>
              <w:bottom w:val="nil"/>
              <w:right w:val="single" w:sz="4" w:space="0" w:color="auto"/>
            </w:tcBorders>
          </w:tcPr>
          <w:p w14:paraId="4A236BC5"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A4BBE" w14:textId="77777777" w:rsidR="00984E76" w:rsidRPr="00140E21" w:rsidRDefault="00984E76" w:rsidP="00A3271C">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68966E" w14:textId="77777777" w:rsidR="00984E76" w:rsidRPr="00140E21" w:rsidRDefault="00984E76" w:rsidP="00A3271C">
            <w:pPr>
              <w:pStyle w:val="TAL"/>
              <w:rPr>
                <w:rFonts w:eastAsia="Malgun Gothic"/>
              </w:rPr>
            </w:pPr>
            <w:r w:rsidRPr="00140E21">
              <w:rPr>
                <w:rFonts w:eastAsia="Malgun Gothic"/>
              </w:rPr>
              <w:t>Used to set the Service Gap timer for Service Gap Control (see TS 23.501 [2] clause 5.31.16).</w:t>
            </w:r>
          </w:p>
        </w:tc>
      </w:tr>
      <w:tr w:rsidR="00984E76" w:rsidRPr="00140E21" w14:paraId="4C2F4BD7" w14:textId="77777777" w:rsidTr="00A3271C">
        <w:trPr>
          <w:cantSplit/>
          <w:tblHeader/>
          <w:jc w:val="center"/>
        </w:trPr>
        <w:tc>
          <w:tcPr>
            <w:tcW w:w="1980" w:type="dxa"/>
            <w:tcBorders>
              <w:top w:val="nil"/>
              <w:left w:val="single" w:sz="4" w:space="0" w:color="auto"/>
              <w:bottom w:val="nil"/>
              <w:right w:val="single" w:sz="4" w:space="0" w:color="auto"/>
            </w:tcBorders>
          </w:tcPr>
          <w:p w14:paraId="6D4977CC"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5B928" w14:textId="77777777" w:rsidR="00984E76" w:rsidRPr="00140E21" w:rsidRDefault="00984E76" w:rsidP="00A3271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1D0AAC" w14:textId="77777777" w:rsidR="00984E76" w:rsidRPr="00140E21" w:rsidRDefault="00984E76" w:rsidP="00A3271C">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84E76" w:rsidRPr="00140E21" w14:paraId="2AC405B6" w14:textId="77777777" w:rsidTr="00A3271C">
        <w:trPr>
          <w:cantSplit/>
          <w:tblHeader/>
          <w:jc w:val="center"/>
        </w:trPr>
        <w:tc>
          <w:tcPr>
            <w:tcW w:w="1980" w:type="dxa"/>
            <w:tcBorders>
              <w:top w:val="nil"/>
              <w:left w:val="single" w:sz="4" w:space="0" w:color="auto"/>
              <w:bottom w:val="nil"/>
              <w:right w:val="single" w:sz="4" w:space="0" w:color="auto"/>
            </w:tcBorders>
          </w:tcPr>
          <w:p w14:paraId="4D7D4B66"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26F28" w14:textId="77777777" w:rsidR="00984E76" w:rsidRPr="00140E21" w:rsidRDefault="00984E76" w:rsidP="00A3271C">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02F28F8" w14:textId="77777777" w:rsidR="00984E76" w:rsidRPr="00140E21" w:rsidRDefault="00984E76" w:rsidP="00A3271C">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C43B152" w14:textId="77777777" w:rsidR="00984E76" w:rsidRPr="00140E21" w:rsidRDefault="00984E76" w:rsidP="00A3271C">
            <w:pPr>
              <w:pStyle w:val="TAL"/>
              <w:rPr>
                <w:rFonts w:eastAsia="Malgun Gothic"/>
              </w:rPr>
            </w:pPr>
          </w:p>
          <w:p w14:paraId="2BF6811D" w14:textId="77777777" w:rsidR="00984E76" w:rsidRPr="00140E21" w:rsidRDefault="00984E76" w:rsidP="00A3271C">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84E76" w:rsidRPr="00140E21" w14:paraId="3187F58C" w14:textId="77777777" w:rsidTr="00A3271C">
        <w:trPr>
          <w:cantSplit/>
          <w:tblHeader/>
          <w:jc w:val="center"/>
        </w:trPr>
        <w:tc>
          <w:tcPr>
            <w:tcW w:w="1980" w:type="dxa"/>
            <w:tcBorders>
              <w:top w:val="nil"/>
              <w:left w:val="single" w:sz="4" w:space="0" w:color="auto"/>
              <w:bottom w:val="nil"/>
              <w:right w:val="single" w:sz="4" w:space="0" w:color="auto"/>
            </w:tcBorders>
          </w:tcPr>
          <w:p w14:paraId="3D1BD83B"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3235A" w14:textId="77777777" w:rsidR="00984E76" w:rsidRPr="00140E21" w:rsidRDefault="00984E76" w:rsidP="00A3271C">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AB01E51" w14:textId="77777777" w:rsidR="00984E76" w:rsidRPr="00140E21" w:rsidRDefault="00984E76" w:rsidP="00A3271C">
            <w:pPr>
              <w:pStyle w:val="TAL"/>
              <w:rPr>
                <w:rFonts w:eastAsia="Malgun Gothic"/>
              </w:rPr>
            </w:pPr>
            <w:r w:rsidRPr="00140E21">
              <w:rPr>
                <w:rFonts w:eastAsia="Malgun Gothic"/>
              </w:rPr>
              <w:t>Numerical value used by the NG-RAN to prioritise between UEs accessing via NB-IoT.</w:t>
            </w:r>
          </w:p>
        </w:tc>
      </w:tr>
      <w:tr w:rsidR="00984E76" w:rsidRPr="00140E21" w14:paraId="78827B3F" w14:textId="77777777" w:rsidTr="00A3271C">
        <w:trPr>
          <w:cantSplit/>
          <w:tblHeader/>
          <w:jc w:val="center"/>
        </w:trPr>
        <w:tc>
          <w:tcPr>
            <w:tcW w:w="1980" w:type="dxa"/>
            <w:tcBorders>
              <w:top w:val="nil"/>
              <w:left w:val="single" w:sz="4" w:space="0" w:color="auto"/>
              <w:bottom w:val="nil"/>
              <w:right w:val="single" w:sz="4" w:space="0" w:color="auto"/>
            </w:tcBorders>
          </w:tcPr>
          <w:p w14:paraId="47E3D9D2"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81E97" w14:textId="77777777" w:rsidR="00984E76" w:rsidRPr="00140E21" w:rsidRDefault="00984E76" w:rsidP="00A3271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D2A3D68" w14:textId="77777777" w:rsidR="00984E76" w:rsidRPr="00140E21" w:rsidRDefault="00984E76" w:rsidP="00A3271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84E76" w:rsidRPr="00140E21" w14:paraId="0FFDECCB" w14:textId="77777777" w:rsidTr="00A3271C">
        <w:trPr>
          <w:cantSplit/>
          <w:tblHeader/>
          <w:jc w:val="center"/>
        </w:trPr>
        <w:tc>
          <w:tcPr>
            <w:tcW w:w="1980" w:type="dxa"/>
            <w:tcBorders>
              <w:top w:val="nil"/>
              <w:left w:val="single" w:sz="4" w:space="0" w:color="auto"/>
              <w:bottom w:val="nil"/>
              <w:right w:val="single" w:sz="4" w:space="0" w:color="auto"/>
            </w:tcBorders>
          </w:tcPr>
          <w:p w14:paraId="40BF1021"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DA9FB8" w14:textId="77777777" w:rsidR="00984E76" w:rsidRDefault="00984E76" w:rsidP="00A3271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A2E5EF6" w14:textId="77777777" w:rsidR="00984E76" w:rsidRDefault="00984E76" w:rsidP="00A3271C">
            <w:pPr>
              <w:pStyle w:val="TAL"/>
              <w:rPr>
                <w:rFonts w:eastAsia="Malgun Gothic"/>
              </w:rPr>
            </w:pPr>
            <w:r>
              <w:rPr>
                <w:rFonts w:eastAsia="Malgun Gothic"/>
              </w:rPr>
              <w:t>Indicates that the subscriber is allowed for IAB-operation as specified in TS 23.501 [2] clause 5.35.2.</w:t>
            </w:r>
          </w:p>
        </w:tc>
      </w:tr>
      <w:tr w:rsidR="00984E76" w:rsidRPr="00140E21" w14:paraId="6E6536B7" w14:textId="77777777" w:rsidTr="00A3271C">
        <w:trPr>
          <w:cantSplit/>
          <w:tblHeader/>
          <w:jc w:val="center"/>
        </w:trPr>
        <w:tc>
          <w:tcPr>
            <w:tcW w:w="1980" w:type="dxa"/>
            <w:tcBorders>
              <w:top w:val="nil"/>
              <w:left w:val="single" w:sz="4" w:space="0" w:color="auto"/>
              <w:bottom w:val="nil"/>
              <w:right w:val="single" w:sz="4" w:space="0" w:color="auto"/>
            </w:tcBorders>
          </w:tcPr>
          <w:p w14:paraId="1B71F107"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865BE" w14:textId="77777777" w:rsidR="00984E76" w:rsidRDefault="00984E76" w:rsidP="00A3271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A41FCF" w14:textId="77777777" w:rsidR="00984E76" w:rsidRDefault="00984E76" w:rsidP="00A3271C">
            <w:pPr>
              <w:pStyle w:val="TAL"/>
              <w:rPr>
                <w:rFonts w:eastAsia="Malgun Gothic"/>
              </w:rPr>
            </w:pPr>
            <w:r>
              <w:rPr>
                <w:rFonts w:eastAsia="Malgun Gothic"/>
              </w:rPr>
              <w:t>It contains the Charging Characteristics as defined in Annex A, clause A.1 of TS 32.256 [71].</w:t>
            </w:r>
          </w:p>
        </w:tc>
      </w:tr>
      <w:tr w:rsidR="00984E76" w:rsidRPr="00140E21" w14:paraId="3ED20ACC" w14:textId="77777777" w:rsidTr="00A3271C">
        <w:trPr>
          <w:cantSplit/>
          <w:tblHeader/>
          <w:jc w:val="center"/>
        </w:trPr>
        <w:tc>
          <w:tcPr>
            <w:tcW w:w="1980" w:type="dxa"/>
            <w:tcBorders>
              <w:top w:val="nil"/>
              <w:left w:val="single" w:sz="4" w:space="0" w:color="auto"/>
              <w:bottom w:val="single" w:sz="4" w:space="0" w:color="auto"/>
              <w:right w:val="single" w:sz="4" w:space="0" w:color="auto"/>
            </w:tcBorders>
          </w:tcPr>
          <w:p w14:paraId="3BF107B0"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C0B27F" w14:textId="77777777" w:rsidR="00984E76" w:rsidRDefault="00984E76" w:rsidP="00A3271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38C7786" w14:textId="77777777" w:rsidR="00984E76" w:rsidRDefault="00984E76" w:rsidP="00A3271C">
            <w:pPr>
              <w:pStyle w:val="TAL"/>
              <w:rPr>
                <w:rFonts w:eastAsia="Malgun Gothic"/>
              </w:rPr>
            </w:pPr>
            <w:r>
              <w:rPr>
                <w:rFonts w:eastAsia="Malgun Gothic"/>
              </w:rPr>
              <w:t>Indicates a subscribed extended idle mode DRX cycle length value.</w:t>
            </w:r>
          </w:p>
        </w:tc>
      </w:tr>
      <w:tr w:rsidR="00984E76" w:rsidRPr="00140E21" w14:paraId="4623C9FE" w14:textId="77777777" w:rsidTr="00A3271C">
        <w:trPr>
          <w:cantSplit/>
          <w:tblHeader/>
          <w:jc w:val="center"/>
        </w:trPr>
        <w:tc>
          <w:tcPr>
            <w:tcW w:w="1980" w:type="dxa"/>
            <w:tcBorders>
              <w:top w:val="single" w:sz="4" w:space="0" w:color="auto"/>
              <w:left w:val="single" w:sz="4" w:space="0" w:color="auto"/>
              <w:bottom w:val="nil"/>
              <w:right w:val="single" w:sz="4" w:space="0" w:color="auto"/>
            </w:tcBorders>
          </w:tcPr>
          <w:p w14:paraId="1AF51A04" w14:textId="77777777" w:rsidR="00984E76" w:rsidRPr="00140E21" w:rsidRDefault="00984E76" w:rsidP="00A3271C">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7F3C021" w14:textId="77777777" w:rsidR="00984E76" w:rsidRPr="00140E21" w:rsidRDefault="00984E76" w:rsidP="00A3271C">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D1E8010" w14:textId="77777777" w:rsidR="00984E76" w:rsidRPr="00140E21" w:rsidRDefault="00984E76" w:rsidP="00A3271C">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984E76" w:rsidRPr="00140E21" w14:paraId="4C00603D" w14:textId="77777777" w:rsidTr="00A3271C">
        <w:trPr>
          <w:cantSplit/>
          <w:tblHeader/>
          <w:jc w:val="center"/>
        </w:trPr>
        <w:tc>
          <w:tcPr>
            <w:tcW w:w="1980" w:type="dxa"/>
            <w:tcBorders>
              <w:top w:val="nil"/>
              <w:left w:val="single" w:sz="4" w:space="0" w:color="auto"/>
              <w:bottom w:val="nil"/>
              <w:right w:val="single" w:sz="4" w:space="0" w:color="auto"/>
            </w:tcBorders>
          </w:tcPr>
          <w:p w14:paraId="6608E991" w14:textId="77777777" w:rsidR="00984E76" w:rsidRPr="00140E21" w:rsidRDefault="00984E76" w:rsidP="00A3271C">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EF546C6" w14:textId="77777777" w:rsidR="00984E76" w:rsidRPr="00140E21" w:rsidRDefault="00984E76" w:rsidP="00A3271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2A917BD" w14:textId="77777777" w:rsidR="00984E76" w:rsidRPr="00140E21" w:rsidRDefault="00984E76" w:rsidP="00A3271C">
            <w:pPr>
              <w:pStyle w:val="TAL"/>
              <w:rPr>
                <w:rFonts w:eastAsia="Malgun Gothic"/>
              </w:rPr>
            </w:pPr>
            <w:r>
              <w:rPr>
                <w:rFonts w:eastAsia="Malgun Gothic"/>
              </w:rPr>
              <w:t>The Subscribed S-NSSAIs marked as default S-NSSAI. In the roaming case, only those applicable to the Serving PLMN.</w:t>
            </w:r>
          </w:p>
        </w:tc>
      </w:tr>
      <w:tr w:rsidR="00984E76" w:rsidRPr="00140E21" w14:paraId="020E98D9" w14:textId="77777777" w:rsidTr="00A3271C">
        <w:trPr>
          <w:cantSplit/>
          <w:tblHeader/>
          <w:jc w:val="center"/>
        </w:trPr>
        <w:tc>
          <w:tcPr>
            <w:tcW w:w="1980" w:type="dxa"/>
            <w:tcBorders>
              <w:top w:val="nil"/>
              <w:left w:val="single" w:sz="4" w:space="0" w:color="auto"/>
              <w:bottom w:val="single" w:sz="4" w:space="0" w:color="auto"/>
              <w:right w:val="single" w:sz="4" w:space="0" w:color="auto"/>
            </w:tcBorders>
          </w:tcPr>
          <w:p w14:paraId="4578CEF0" w14:textId="77777777" w:rsidR="00984E76" w:rsidRPr="00140E21" w:rsidRDefault="00984E76" w:rsidP="00A3271C">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6A7B1AB" w14:textId="77777777" w:rsidR="00984E76" w:rsidRPr="00140E21" w:rsidRDefault="00984E76" w:rsidP="00A3271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A57B6DA" w14:textId="77777777" w:rsidR="00984E76" w:rsidRPr="00140E21" w:rsidRDefault="00984E76" w:rsidP="00A3271C">
            <w:pPr>
              <w:pStyle w:val="TAL"/>
              <w:rPr>
                <w:rFonts w:eastAsia="Malgun Gothic"/>
              </w:rPr>
            </w:pPr>
            <w:r>
              <w:rPr>
                <w:rFonts w:eastAsia="Malgun Gothic"/>
              </w:rPr>
              <w:t>The Subscribed S-NSSAIs marked as subject to NSSAA.</w:t>
            </w:r>
          </w:p>
        </w:tc>
      </w:tr>
      <w:tr w:rsidR="00984E76" w:rsidRPr="00140E21" w14:paraId="6D7FBA38" w14:textId="77777777" w:rsidTr="00A3271C">
        <w:trPr>
          <w:cantSplit/>
          <w:tblHeader/>
          <w:jc w:val="center"/>
        </w:trPr>
        <w:tc>
          <w:tcPr>
            <w:tcW w:w="1980" w:type="dxa"/>
            <w:tcBorders>
              <w:top w:val="single" w:sz="4" w:space="0" w:color="auto"/>
              <w:left w:val="single" w:sz="4" w:space="0" w:color="auto"/>
              <w:bottom w:val="nil"/>
              <w:right w:val="single" w:sz="4" w:space="0" w:color="auto"/>
            </w:tcBorders>
          </w:tcPr>
          <w:p w14:paraId="050A7389" w14:textId="77777777" w:rsidR="00984E76" w:rsidRPr="00140E21" w:rsidRDefault="00984E76" w:rsidP="00A3271C">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7CFEF2CF" w14:textId="77777777" w:rsidR="00984E76" w:rsidRPr="00140E21" w:rsidRDefault="00984E76" w:rsidP="00A3271C">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5BB5EE31" w14:textId="77777777" w:rsidR="00984E76" w:rsidRPr="00140E21" w:rsidRDefault="00984E76" w:rsidP="00A3271C">
            <w:pPr>
              <w:pStyle w:val="TAL"/>
              <w:rPr>
                <w:rFonts w:eastAsia="Malgun Gothic"/>
              </w:rPr>
            </w:pPr>
            <w:r w:rsidRPr="00140E21">
              <w:rPr>
                <w:rFonts w:eastAsia="Malgun Gothic"/>
              </w:rPr>
              <w:t>Allocated AMF for the registered UE. Include AMF address and AMF NF Id.</w:t>
            </w:r>
          </w:p>
        </w:tc>
      </w:tr>
      <w:tr w:rsidR="00984E76" w:rsidRPr="00140E21" w14:paraId="50DC9EE1" w14:textId="77777777" w:rsidTr="00A3271C">
        <w:trPr>
          <w:cantSplit/>
          <w:tblHeader/>
          <w:jc w:val="center"/>
        </w:trPr>
        <w:tc>
          <w:tcPr>
            <w:tcW w:w="1980" w:type="dxa"/>
            <w:tcBorders>
              <w:top w:val="nil"/>
              <w:left w:val="single" w:sz="4" w:space="0" w:color="auto"/>
              <w:bottom w:val="nil"/>
              <w:right w:val="single" w:sz="4" w:space="0" w:color="auto"/>
            </w:tcBorders>
          </w:tcPr>
          <w:p w14:paraId="5817F02D"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65D5AD" w14:textId="77777777" w:rsidR="00984E76" w:rsidRPr="00140E21" w:rsidRDefault="00984E76" w:rsidP="00A3271C">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2C313D5" w14:textId="77777777" w:rsidR="00984E76" w:rsidRPr="00140E21" w:rsidRDefault="00984E76" w:rsidP="00A3271C">
            <w:pPr>
              <w:pStyle w:val="TAL"/>
              <w:rPr>
                <w:rFonts w:eastAsia="Malgun Gothic"/>
              </w:rPr>
            </w:pPr>
            <w:r w:rsidRPr="00140E21">
              <w:rPr>
                <w:rFonts w:eastAsia="Malgun Gothic"/>
              </w:rPr>
              <w:t>3GPP or non-3GPP access through this AMF</w:t>
            </w:r>
          </w:p>
        </w:tc>
      </w:tr>
      <w:tr w:rsidR="00984E76" w:rsidRPr="00140E21" w14:paraId="32176873" w14:textId="77777777" w:rsidTr="00A3271C">
        <w:trPr>
          <w:cantSplit/>
          <w:tblHeader/>
          <w:jc w:val="center"/>
          <w:ins w:id="44" w:author="dcm" w:date="2020-04-08T15:44:00Z"/>
        </w:trPr>
        <w:tc>
          <w:tcPr>
            <w:tcW w:w="1980" w:type="dxa"/>
            <w:tcBorders>
              <w:top w:val="nil"/>
              <w:left w:val="single" w:sz="4" w:space="0" w:color="auto"/>
              <w:bottom w:val="nil"/>
              <w:right w:val="single" w:sz="4" w:space="0" w:color="auto"/>
            </w:tcBorders>
          </w:tcPr>
          <w:p w14:paraId="0ECC771A" w14:textId="77777777" w:rsidR="00984E76" w:rsidRPr="00140E21" w:rsidRDefault="00984E76" w:rsidP="00A3271C">
            <w:pPr>
              <w:pStyle w:val="TAL"/>
              <w:rPr>
                <w:ins w:id="45" w:author="dcm" w:date="2020-04-08T15:4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1E8FA" w14:textId="71D946D2" w:rsidR="00984E76" w:rsidRPr="00140E21" w:rsidRDefault="00984E76" w:rsidP="00A3271C">
            <w:pPr>
              <w:pStyle w:val="TAL"/>
              <w:rPr>
                <w:ins w:id="46" w:author="dcm" w:date="2020-04-08T15:44:00Z"/>
                <w:rFonts w:eastAsia="Malgun Gothic"/>
              </w:rPr>
            </w:pPr>
            <w:ins w:id="47" w:author="dcm" w:date="2020-04-08T15:44:00Z">
              <w:r>
                <w:rPr>
                  <w:rFonts w:eastAsia="Malgun Gothic"/>
                </w:rPr>
                <w:t xml:space="preserve">Access </w:t>
              </w:r>
            </w:ins>
            <w:ins w:id="48" w:author="dcm" w:date="2020-04-20T14:55:00Z">
              <w:r w:rsidR="00A91CCA">
                <w:rPr>
                  <w:rFonts w:eastAsia="Malgun Gothic"/>
                </w:rPr>
                <w:t>Technology</w:t>
              </w:r>
            </w:ins>
          </w:p>
        </w:tc>
        <w:tc>
          <w:tcPr>
            <w:tcW w:w="4225" w:type="dxa"/>
            <w:tcBorders>
              <w:top w:val="single" w:sz="4" w:space="0" w:color="auto"/>
              <w:left w:val="single" w:sz="4" w:space="0" w:color="auto"/>
              <w:bottom w:val="single" w:sz="4" w:space="0" w:color="auto"/>
              <w:right w:val="single" w:sz="4" w:space="0" w:color="auto"/>
            </w:tcBorders>
          </w:tcPr>
          <w:p w14:paraId="45539211" w14:textId="795064E0" w:rsidR="00984E76" w:rsidRPr="00140E21" w:rsidRDefault="00984E76" w:rsidP="00A3271C">
            <w:pPr>
              <w:pStyle w:val="TAL"/>
              <w:rPr>
                <w:ins w:id="49" w:author="dcm" w:date="2020-04-08T15:44:00Z"/>
                <w:rFonts w:eastAsia="Malgun Gothic"/>
              </w:rPr>
            </w:pPr>
            <w:ins w:id="50" w:author="dcm" w:date="2020-04-08T15:44:00Z">
              <w:r>
                <w:rPr>
                  <w:rFonts w:eastAsia="Malgun Gothic"/>
                </w:rPr>
                <w:t xml:space="preserve">Access </w:t>
              </w:r>
            </w:ins>
            <w:ins w:id="51" w:author="dcm" w:date="2020-04-20T14:55:00Z">
              <w:r w:rsidR="00A91CCA">
                <w:rPr>
                  <w:rFonts w:eastAsia="Malgun Gothic"/>
                </w:rPr>
                <w:t>Technology</w:t>
              </w:r>
            </w:ins>
            <w:ins w:id="52" w:author="dcm" w:date="2020-04-08T15:44:00Z">
              <w:r>
                <w:rPr>
                  <w:rFonts w:eastAsia="Malgun Gothic"/>
                </w:rPr>
                <w:t xml:space="preserve"> through this AMF</w:t>
              </w:r>
            </w:ins>
            <w:ins w:id="53" w:author="dcm" w:date="2020-04-08T15:45:00Z">
              <w:r>
                <w:rPr>
                  <w:rFonts w:eastAsia="Malgun Gothic"/>
                </w:rPr>
                <w:t xml:space="preserve">, </w:t>
              </w:r>
              <w:r w:rsidRPr="00984E76">
                <w:rPr>
                  <w:rFonts w:eastAsia="Malgun Gothic"/>
                </w:rPr>
                <w:t>e.g.,</w:t>
              </w:r>
            </w:ins>
            <w:ins w:id="54" w:author="dcm" w:date="2020-04-20T14:55:00Z">
              <w:r w:rsidR="00A91CCA">
                <w:rPr>
                  <w:rFonts w:eastAsia="Malgun Gothic"/>
                </w:rPr>
                <w:t xml:space="preserve"> </w:t>
              </w:r>
            </w:ins>
            <w:ins w:id="55" w:author="dcm" w:date="2020-04-08T15:45:00Z">
              <w:r w:rsidRPr="00984E76">
                <w:rPr>
                  <w:rFonts w:eastAsia="Malgun Gothic"/>
                </w:rPr>
                <w:t>NG-RAN.</w:t>
              </w:r>
            </w:ins>
          </w:p>
        </w:tc>
      </w:tr>
      <w:tr w:rsidR="00984E76" w:rsidRPr="00140E21" w14:paraId="34F1B0BD" w14:textId="77777777" w:rsidTr="00A3271C">
        <w:trPr>
          <w:cantSplit/>
          <w:tblHeader/>
          <w:jc w:val="center"/>
        </w:trPr>
        <w:tc>
          <w:tcPr>
            <w:tcW w:w="1980" w:type="dxa"/>
            <w:tcBorders>
              <w:top w:val="nil"/>
              <w:left w:val="single" w:sz="4" w:space="0" w:color="auto"/>
              <w:bottom w:val="nil"/>
              <w:right w:val="single" w:sz="4" w:space="0" w:color="auto"/>
            </w:tcBorders>
          </w:tcPr>
          <w:p w14:paraId="3AC80909"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F7C4E" w14:textId="77777777" w:rsidR="00984E76" w:rsidRPr="00140E21" w:rsidRDefault="00984E76" w:rsidP="00A3271C">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1820949B" w14:textId="77777777" w:rsidR="00984E76" w:rsidRPr="00140E21" w:rsidRDefault="00984E76" w:rsidP="00A3271C">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984E76" w:rsidRPr="00140E21" w14:paraId="31028BA1" w14:textId="77777777" w:rsidTr="00A3271C">
        <w:trPr>
          <w:cantSplit/>
          <w:tblHeader/>
          <w:jc w:val="center"/>
        </w:trPr>
        <w:tc>
          <w:tcPr>
            <w:tcW w:w="1980" w:type="dxa"/>
            <w:tcBorders>
              <w:top w:val="nil"/>
              <w:left w:val="single" w:sz="4" w:space="0" w:color="auto"/>
              <w:bottom w:val="single" w:sz="4" w:space="0" w:color="auto"/>
              <w:right w:val="single" w:sz="4" w:space="0" w:color="auto"/>
            </w:tcBorders>
          </w:tcPr>
          <w:p w14:paraId="3715FF81"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7BE38" w14:textId="77777777" w:rsidR="00984E76" w:rsidRPr="00140E21" w:rsidRDefault="00984E76" w:rsidP="00A3271C">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784959AF" w14:textId="77777777" w:rsidR="00984E76" w:rsidRPr="00140E21" w:rsidRDefault="00984E76" w:rsidP="00A3271C">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984E76" w:rsidRPr="00140E21" w14:paraId="7C25EADD" w14:textId="77777777" w:rsidTr="00A3271C">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9B37F79" w14:textId="77777777" w:rsidR="00984E76" w:rsidRPr="00140E21" w:rsidRDefault="00984E76" w:rsidP="00A3271C">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62E1296" w14:textId="77777777" w:rsidR="00984E76" w:rsidRPr="00140E21" w:rsidRDefault="00984E76" w:rsidP="00A3271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08BBEDD" w14:textId="77777777" w:rsidR="00984E76" w:rsidRPr="00140E21" w:rsidRDefault="00984E76" w:rsidP="00A3271C">
            <w:pPr>
              <w:pStyle w:val="TAL"/>
              <w:rPr>
                <w:rFonts w:eastAsia="Malgun Gothic"/>
              </w:rPr>
            </w:pPr>
            <w:r w:rsidRPr="00140E21">
              <w:rPr>
                <w:rFonts w:eastAsia="Malgun Gothic"/>
              </w:rPr>
              <w:t>Key</w:t>
            </w:r>
          </w:p>
        </w:tc>
      </w:tr>
      <w:tr w:rsidR="00984E76" w:rsidRPr="00140E21" w14:paraId="163A8DFD" w14:textId="77777777" w:rsidTr="00A3271C">
        <w:trPr>
          <w:cantSplit/>
          <w:tblHeader/>
          <w:jc w:val="center"/>
        </w:trPr>
        <w:tc>
          <w:tcPr>
            <w:tcW w:w="1980" w:type="dxa"/>
            <w:tcBorders>
              <w:top w:val="nil"/>
              <w:left w:val="single" w:sz="4" w:space="0" w:color="auto"/>
              <w:bottom w:val="nil"/>
              <w:right w:val="single" w:sz="4" w:space="0" w:color="auto"/>
            </w:tcBorders>
          </w:tcPr>
          <w:p w14:paraId="55B02488" w14:textId="77777777" w:rsidR="00984E76" w:rsidRPr="00140E21" w:rsidRDefault="00984E76" w:rsidP="00A3271C">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176662C" w14:textId="77777777" w:rsidR="00984E76" w:rsidRPr="00140E21" w:rsidRDefault="00984E76" w:rsidP="00A3271C">
            <w:pPr>
              <w:pStyle w:val="TAL"/>
              <w:rPr>
                <w:rFonts w:eastAsia="Malgun Gothic"/>
                <w:b/>
              </w:rPr>
            </w:pPr>
            <w:r w:rsidRPr="00140E21">
              <w:rPr>
                <w:rFonts w:eastAsia="Malgun Gothic"/>
                <w:b/>
              </w:rPr>
              <w:t>SMF Selection Subscription data contains one or more S-NSSAI level subscription data:</w:t>
            </w:r>
          </w:p>
        </w:tc>
      </w:tr>
      <w:tr w:rsidR="00984E76" w:rsidRPr="00140E21" w14:paraId="60238FB3" w14:textId="77777777" w:rsidTr="00A3271C">
        <w:trPr>
          <w:cantSplit/>
          <w:tblHeader/>
          <w:jc w:val="center"/>
        </w:trPr>
        <w:tc>
          <w:tcPr>
            <w:tcW w:w="1980" w:type="dxa"/>
            <w:tcBorders>
              <w:top w:val="nil"/>
              <w:left w:val="single" w:sz="4" w:space="0" w:color="auto"/>
              <w:bottom w:val="nil"/>
              <w:right w:val="single" w:sz="4" w:space="0" w:color="auto"/>
            </w:tcBorders>
          </w:tcPr>
          <w:p w14:paraId="5F65DAE1" w14:textId="77777777" w:rsidR="00984E76" w:rsidRPr="00140E21" w:rsidRDefault="00984E76" w:rsidP="00A3271C">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18ADDE0" w14:textId="77777777" w:rsidR="00984E76" w:rsidRPr="00140E21" w:rsidRDefault="00984E76" w:rsidP="00A3271C">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6EC90C" w14:textId="77777777" w:rsidR="00984E76" w:rsidRPr="00140E21" w:rsidRDefault="00984E76" w:rsidP="00A3271C">
            <w:pPr>
              <w:pStyle w:val="TAL"/>
              <w:rPr>
                <w:rFonts w:eastAsia="Malgun Gothic"/>
              </w:rPr>
            </w:pPr>
            <w:r w:rsidRPr="00140E21">
              <w:rPr>
                <w:rFonts w:eastAsia="Malgun Gothic"/>
              </w:rPr>
              <w:t>Indicates the value of the S-NSSAI.</w:t>
            </w:r>
          </w:p>
        </w:tc>
      </w:tr>
      <w:tr w:rsidR="00984E76" w:rsidRPr="00140E21" w14:paraId="3E9FD7EA" w14:textId="77777777" w:rsidTr="00A3271C">
        <w:trPr>
          <w:cantSplit/>
          <w:tblHeader/>
          <w:jc w:val="center"/>
        </w:trPr>
        <w:tc>
          <w:tcPr>
            <w:tcW w:w="1980" w:type="dxa"/>
            <w:tcBorders>
              <w:top w:val="nil"/>
              <w:left w:val="single" w:sz="4" w:space="0" w:color="auto"/>
              <w:bottom w:val="nil"/>
              <w:right w:val="single" w:sz="4" w:space="0" w:color="auto"/>
            </w:tcBorders>
          </w:tcPr>
          <w:p w14:paraId="4F4CA4A9" w14:textId="77777777" w:rsidR="00984E76" w:rsidRPr="00140E21" w:rsidRDefault="00984E76" w:rsidP="00A3271C">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A55D10B" w14:textId="77777777" w:rsidR="00984E76" w:rsidRPr="00140E21" w:rsidRDefault="00984E76" w:rsidP="00A3271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941712E" w14:textId="77777777" w:rsidR="00984E76" w:rsidRPr="00140E21" w:rsidRDefault="00984E76" w:rsidP="00A3271C">
            <w:pPr>
              <w:pStyle w:val="TAL"/>
              <w:rPr>
                <w:rFonts w:eastAsia="Malgun Gothic"/>
              </w:rPr>
            </w:pPr>
            <w:r w:rsidRPr="00140E21">
              <w:rPr>
                <w:rFonts w:eastAsia="Malgun Gothic"/>
              </w:rPr>
              <w:t>List of the subscribed DNNs for the UE (NOTE 1).</w:t>
            </w:r>
          </w:p>
        </w:tc>
      </w:tr>
      <w:tr w:rsidR="00984E76" w:rsidRPr="00140E21" w14:paraId="417A07B2" w14:textId="77777777" w:rsidTr="00A3271C">
        <w:trPr>
          <w:cantSplit/>
          <w:tblHeader/>
          <w:jc w:val="center"/>
        </w:trPr>
        <w:tc>
          <w:tcPr>
            <w:tcW w:w="1980" w:type="dxa"/>
            <w:tcBorders>
              <w:top w:val="nil"/>
              <w:left w:val="single" w:sz="4" w:space="0" w:color="auto"/>
              <w:bottom w:val="nil"/>
              <w:right w:val="single" w:sz="4" w:space="0" w:color="auto"/>
            </w:tcBorders>
          </w:tcPr>
          <w:p w14:paraId="152AFC8F" w14:textId="77777777" w:rsidR="00984E76" w:rsidRPr="00140E21" w:rsidRDefault="00984E76" w:rsidP="00A3271C">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D27B78B" w14:textId="77777777" w:rsidR="00984E76" w:rsidRPr="00140E21" w:rsidRDefault="00984E76" w:rsidP="00A3271C">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7B90ECF" w14:textId="77777777" w:rsidR="00984E76" w:rsidRPr="00140E21" w:rsidRDefault="00984E76" w:rsidP="00A3271C">
            <w:pPr>
              <w:pStyle w:val="TAL"/>
              <w:rPr>
                <w:rFonts w:eastAsia="Malgun Gothic"/>
              </w:rPr>
            </w:pPr>
            <w:r w:rsidRPr="00140E21">
              <w:rPr>
                <w:rFonts w:eastAsia="Malgun Gothic"/>
              </w:rPr>
              <w:t>The default DNN if the UE does not provide a DNN (NOTE 2).</w:t>
            </w:r>
          </w:p>
        </w:tc>
      </w:tr>
      <w:tr w:rsidR="00984E76" w:rsidRPr="00140E21" w14:paraId="2F2DE83F" w14:textId="77777777" w:rsidTr="00A3271C">
        <w:trPr>
          <w:cantSplit/>
          <w:tblHeader/>
          <w:jc w:val="center"/>
        </w:trPr>
        <w:tc>
          <w:tcPr>
            <w:tcW w:w="1980" w:type="dxa"/>
            <w:tcBorders>
              <w:top w:val="nil"/>
              <w:left w:val="single" w:sz="4" w:space="0" w:color="auto"/>
              <w:bottom w:val="nil"/>
              <w:right w:val="single" w:sz="4" w:space="0" w:color="auto"/>
            </w:tcBorders>
          </w:tcPr>
          <w:p w14:paraId="0186121B"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15281" w14:textId="77777777" w:rsidR="00984E76" w:rsidRPr="00140E21" w:rsidRDefault="00984E76" w:rsidP="00A3271C">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976D74A" w14:textId="77777777" w:rsidR="00984E76" w:rsidRPr="00140E21" w:rsidRDefault="00984E76" w:rsidP="00A3271C">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984E76" w:rsidRPr="00140E21" w14:paraId="14C4F68E" w14:textId="77777777" w:rsidTr="00A3271C">
        <w:trPr>
          <w:cantSplit/>
          <w:tblHeader/>
          <w:jc w:val="center"/>
        </w:trPr>
        <w:tc>
          <w:tcPr>
            <w:tcW w:w="1980" w:type="dxa"/>
            <w:tcBorders>
              <w:top w:val="nil"/>
              <w:left w:val="single" w:sz="4" w:space="0" w:color="auto"/>
              <w:bottom w:val="nil"/>
              <w:right w:val="single" w:sz="4" w:space="0" w:color="auto"/>
            </w:tcBorders>
          </w:tcPr>
          <w:p w14:paraId="0F33771E"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6D7AE6" w14:textId="77777777" w:rsidR="00984E76" w:rsidRPr="00140E21" w:rsidRDefault="00984E76" w:rsidP="00A3271C">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710A634" w14:textId="77777777" w:rsidR="00984E76" w:rsidRPr="00140E21" w:rsidRDefault="00984E76" w:rsidP="00A3271C">
            <w:pPr>
              <w:pStyle w:val="TAL"/>
              <w:rPr>
                <w:rFonts w:eastAsia="Malgun Gothic"/>
              </w:rPr>
            </w:pPr>
            <w:r w:rsidRPr="00140E21">
              <w:rPr>
                <w:rFonts w:eastAsia="Malgun Gothic"/>
              </w:rPr>
              <w:t>Indicates whether EPS interworking is supported per (S-NSSAI, subscribed DNN).</w:t>
            </w:r>
          </w:p>
        </w:tc>
      </w:tr>
      <w:tr w:rsidR="00984E76" w:rsidRPr="00140E21" w14:paraId="61B29E2F" w14:textId="77777777" w:rsidTr="00A3271C">
        <w:trPr>
          <w:cantSplit/>
          <w:tblHeader/>
          <w:jc w:val="center"/>
        </w:trPr>
        <w:tc>
          <w:tcPr>
            <w:tcW w:w="1980" w:type="dxa"/>
            <w:tcBorders>
              <w:top w:val="nil"/>
              <w:left w:val="single" w:sz="4" w:space="0" w:color="auto"/>
              <w:bottom w:val="nil"/>
              <w:right w:val="single" w:sz="4" w:space="0" w:color="auto"/>
            </w:tcBorders>
          </w:tcPr>
          <w:p w14:paraId="63335B02"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7491F" w14:textId="77777777" w:rsidR="00984E76" w:rsidRPr="00140E21" w:rsidRDefault="00984E76" w:rsidP="00A3271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7FD0B99" w14:textId="77777777" w:rsidR="00984E76" w:rsidRPr="00140E21" w:rsidRDefault="00984E76" w:rsidP="00A3271C">
            <w:pPr>
              <w:pStyle w:val="TAL"/>
              <w:rPr>
                <w:rFonts w:eastAsia="Malgun Gothic"/>
              </w:rPr>
            </w:pPr>
            <w:r>
              <w:rPr>
                <w:rFonts w:eastAsia="Malgun Gothic"/>
              </w:rPr>
              <w:t>Indication whether the same SMF for multiple PDU Sessions to the same DNN and S-NSSAI is required.</w:t>
            </w:r>
          </w:p>
        </w:tc>
      </w:tr>
      <w:tr w:rsidR="00984E76" w:rsidRPr="00140E21" w14:paraId="0D39FBB9" w14:textId="77777777" w:rsidTr="00A3271C">
        <w:trPr>
          <w:cantSplit/>
          <w:tblHeader/>
          <w:jc w:val="center"/>
        </w:trPr>
        <w:tc>
          <w:tcPr>
            <w:tcW w:w="1980" w:type="dxa"/>
            <w:tcBorders>
              <w:top w:val="nil"/>
              <w:left w:val="single" w:sz="4" w:space="0" w:color="auto"/>
              <w:bottom w:val="nil"/>
              <w:right w:val="single" w:sz="4" w:space="0" w:color="auto"/>
            </w:tcBorders>
          </w:tcPr>
          <w:p w14:paraId="1C6B545B"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8FF462" w14:textId="77777777" w:rsidR="00984E76" w:rsidRPr="00140E21" w:rsidRDefault="00984E76" w:rsidP="00A3271C">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99F3ED4" w14:textId="77777777" w:rsidR="00984E76" w:rsidRPr="00140E21" w:rsidRDefault="00984E76" w:rsidP="00A3271C">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84E76" w:rsidRPr="00140E21" w14:paraId="2B92A4FD" w14:textId="77777777" w:rsidTr="00A3271C">
        <w:trPr>
          <w:cantSplit/>
          <w:tblHeader/>
          <w:jc w:val="center"/>
        </w:trPr>
        <w:tc>
          <w:tcPr>
            <w:tcW w:w="1980" w:type="dxa"/>
            <w:tcBorders>
              <w:top w:val="nil"/>
              <w:left w:val="single" w:sz="4" w:space="0" w:color="auto"/>
              <w:bottom w:val="single" w:sz="4" w:space="0" w:color="auto"/>
              <w:right w:val="single" w:sz="4" w:space="0" w:color="auto"/>
            </w:tcBorders>
          </w:tcPr>
          <w:p w14:paraId="047A9E3C"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1515D9" w14:textId="77777777" w:rsidR="00984E76" w:rsidRPr="00140E21" w:rsidRDefault="00984E76" w:rsidP="00A3271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6F40C90" w14:textId="77777777" w:rsidR="00984E76" w:rsidRPr="00140E21" w:rsidRDefault="00984E76" w:rsidP="00A3271C">
            <w:pPr>
              <w:pStyle w:val="TAL"/>
              <w:rPr>
                <w:rFonts w:eastAsia="Malgun Gothic"/>
              </w:rPr>
            </w:pPr>
            <w:r>
              <w:rPr>
                <w:rFonts w:eastAsia="Malgun Gothic"/>
              </w:rPr>
              <w:t>When static IP address/prefix is used, this may be used to indicate the associated SMF information per (S-NSSAI, DNN).</w:t>
            </w:r>
          </w:p>
        </w:tc>
      </w:tr>
      <w:tr w:rsidR="00984E76" w:rsidRPr="00140E21" w14:paraId="6B3FC283" w14:textId="77777777" w:rsidTr="00A3271C">
        <w:trPr>
          <w:cantSplit/>
          <w:tblHeader/>
          <w:jc w:val="center"/>
        </w:trPr>
        <w:tc>
          <w:tcPr>
            <w:tcW w:w="1980" w:type="dxa"/>
            <w:tcBorders>
              <w:top w:val="single" w:sz="4" w:space="0" w:color="auto"/>
              <w:left w:val="single" w:sz="4" w:space="0" w:color="auto"/>
              <w:bottom w:val="nil"/>
              <w:right w:val="single" w:sz="4" w:space="0" w:color="auto"/>
            </w:tcBorders>
          </w:tcPr>
          <w:p w14:paraId="33D04BFD" w14:textId="77777777" w:rsidR="00984E76" w:rsidRPr="00140E21" w:rsidRDefault="00984E76" w:rsidP="00A3271C">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8FFE6BA" w14:textId="77777777" w:rsidR="00984E76" w:rsidRPr="00140E21" w:rsidRDefault="00984E76" w:rsidP="00A3271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C4341CA" w14:textId="77777777" w:rsidR="00984E76" w:rsidRPr="00140E21" w:rsidRDefault="00984E76" w:rsidP="00A3271C">
            <w:pPr>
              <w:pStyle w:val="TAL"/>
              <w:rPr>
                <w:rFonts w:eastAsia="Malgun Gothic"/>
              </w:rPr>
            </w:pPr>
            <w:r w:rsidRPr="00140E21">
              <w:rPr>
                <w:rFonts w:eastAsia="Malgun Gothic"/>
              </w:rPr>
              <w:t>Key</w:t>
            </w:r>
            <w:r>
              <w:rPr>
                <w:rFonts w:eastAsia="Malgun Gothic"/>
              </w:rPr>
              <w:t>.</w:t>
            </w:r>
          </w:p>
        </w:tc>
      </w:tr>
      <w:tr w:rsidR="00984E76" w:rsidRPr="00140E21" w14:paraId="6E114D52" w14:textId="77777777" w:rsidTr="00A3271C">
        <w:trPr>
          <w:cantSplit/>
          <w:tblHeader/>
          <w:jc w:val="center"/>
        </w:trPr>
        <w:tc>
          <w:tcPr>
            <w:tcW w:w="1980" w:type="dxa"/>
            <w:tcBorders>
              <w:top w:val="nil"/>
              <w:left w:val="single" w:sz="4" w:space="0" w:color="auto"/>
              <w:bottom w:val="nil"/>
              <w:right w:val="single" w:sz="4" w:space="0" w:color="auto"/>
            </w:tcBorders>
          </w:tcPr>
          <w:p w14:paraId="08161D98" w14:textId="77777777" w:rsidR="00984E76" w:rsidRPr="00140E21" w:rsidRDefault="00984E76" w:rsidP="00A3271C">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37A0963" w14:textId="77777777" w:rsidR="00984E76" w:rsidRPr="00140E21" w:rsidRDefault="00984E76" w:rsidP="00A3271C">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BC70B83" w14:textId="77777777" w:rsidR="00984E76" w:rsidRPr="00140E21" w:rsidRDefault="00984E76" w:rsidP="00A3271C">
            <w:pPr>
              <w:pStyle w:val="TAL"/>
              <w:rPr>
                <w:rFonts w:eastAsia="Malgun Gothic"/>
              </w:rPr>
            </w:pPr>
            <w:r w:rsidRPr="00140E21">
              <w:rPr>
                <w:rFonts w:eastAsia="Malgun Gothic"/>
              </w:rPr>
              <w:t>List of PDU Session Id(s) for the UE</w:t>
            </w:r>
            <w:r>
              <w:rPr>
                <w:rFonts w:eastAsia="Malgun Gothic"/>
              </w:rPr>
              <w:t>.</w:t>
            </w:r>
          </w:p>
        </w:tc>
      </w:tr>
      <w:tr w:rsidR="00984E76" w:rsidRPr="00140E21" w14:paraId="735FF5AE" w14:textId="77777777" w:rsidTr="00A3271C">
        <w:trPr>
          <w:cantSplit/>
          <w:tblHeader/>
          <w:jc w:val="center"/>
        </w:trPr>
        <w:tc>
          <w:tcPr>
            <w:tcW w:w="1980" w:type="dxa"/>
            <w:tcBorders>
              <w:top w:val="nil"/>
              <w:left w:val="single" w:sz="4" w:space="0" w:color="auto"/>
              <w:bottom w:val="nil"/>
              <w:right w:val="single" w:sz="4" w:space="0" w:color="auto"/>
            </w:tcBorders>
          </w:tcPr>
          <w:p w14:paraId="28D02D7D" w14:textId="77777777" w:rsidR="00984E76" w:rsidRPr="00140E21" w:rsidRDefault="00984E76" w:rsidP="00A3271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56DE110" w14:textId="77777777" w:rsidR="00984E76" w:rsidRPr="00140E21" w:rsidRDefault="00984E76" w:rsidP="00A3271C">
            <w:pPr>
              <w:pStyle w:val="TAL"/>
              <w:rPr>
                <w:rFonts w:eastAsia="Malgun Gothic"/>
                <w:b/>
              </w:rPr>
            </w:pPr>
            <w:r w:rsidRPr="00140E21">
              <w:rPr>
                <w:rFonts w:eastAsia="Malgun Gothic"/>
                <w:b/>
              </w:rPr>
              <w:t>For emergency PDU Session Id:</w:t>
            </w:r>
          </w:p>
        </w:tc>
      </w:tr>
      <w:tr w:rsidR="00984E76" w:rsidRPr="00140E21" w14:paraId="0690F09E" w14:textId="77777777" w:rsidTr="00A3271C">
        <w:trPr>
          <w:cantSplit/>
          <w:tblHeader/>
          <w:jc w:val="center"/>
        </w:trPr>
        <w:tc>
          <w:tcPr>
            <w:tcW w:w="1980" w:type="dxa"/>
            <w:tcBorders>
              <w:top w:val="nil"/>
              <w:left w:val="single" w:sz="4" w:space="0" w:color="auto"/>
              <w:bottom w:val="nil"/>
              <w:right w:val="single" w:sz="4" w:space="0" w:color="auto"/>
            </w:tcBorders>
          </w:tcPr>
          <w:p w14:paraId="4361105E"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DBF3C" w14:textId="77777777" w:rsidR="00984E76" w:rsidRPr="00140E21" w:rsidRDefault="00984E76" w:rsidP="00A3271C">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35E5FDF" w14:textId="77777777" w:rsidR="00984E76" w:rsidRPr="00140E21" w:rsidRDefault="00984E76" w:rsidP="00A3271C">
            <w:pPr>
              <w:pStyle w:val="TAL"/>
              <w:rPr>
                <w:rFonts w:eastAsia="Malgun Gothic"/>
              </w:rPr>
            </w:pPr>
            <w:r w:rsidRPr="00140E21">
              <w:rPr>
                <w:rFonts w:eastAsia="Malgun Gothic"/>
              </w:rPr>
              <w:t>The PGW-C+SMF FQDN for emergency session used for interworking with EPC.</w:t>
            </w:r>
          </w:p>
        </w:tc>
      </w:tr>
      <w:tr w:rsidR="00984E76" w:rsidRPr="00140E21" w14:paraId="74424B0D" w14:textId="77777777" w:rsidTr="00A3271C">
        <w:trPr>
          <w:cantSplit/>
          <w:tblHeader/>
          <w:jc w:val="center"/>
        </w:trPr>
        <w:tc>
          <w:tcPr>
            <w:tcW w:w="1980" w:type="dxa"/>
            <w:tcBorders>
              <w:top w:val="nil"/>
              <w:left w:val="single" w:sz="4" w:space="0" w:color="auto"/>
              <w:bottom w:val="nil"/>
              <w:right w:val="single" w:sz="4" w:space="0" w:color="auto"/>
            </w:tcBorders>
          </w:tcPr>
          <w:p w14:paraId="016B8198" w14:textId="77777777" w:rsidR="00984E76" w:rsidRPr="00140E21" w:rsidRDefault="00984E76" w:rsidP="00A3271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4574D6F" w14:textId="77777777" w:rsidR="00984E76" w:rsidRPr="00140E21" w:rsidRDefault="00984E76" w:rsidP="00A3271C">
            <w:pPr>
              <w:pStyle w:val="TAL"/>
              <w:rPr>
                <w:rFonts w:eastAsia="Malgun Gothic"/>
                <w:b/>
              </w:rPr>
            </w:pPr>
            <w:r w:rsidRPr="00140E21">
              <w:rPr>
                <w:rFonts w:eastAsia="Malgun Gothic"/>
                <w:b/>
              </w:rPr>
              <w:t>For each non-emergency PDU Session Id:</w:t>
            </w:r>
          </w:p>
        </w:tc>
      </w:tr>
      <w:tr w:rsidR="00984E76" w:rsidRPr="00140E21" w14:paraId="56465AAE" w14:textId="77777777" w:rsidTr="00A3271C">
        <w:trPr>
          <w:cantSplit/>
          <w:tblHeader/>
          <w:jc w:val="center"/>
        </w:trPr>
        <w:tc>
          <w:tcPr>
            <w:tcW w:w="1980" w:type="dxa"/>
            <w:tcBorders>
              <w:top w:val="nil"/>
              <w:left w:val="single" w:sz="4" w:space="0" w:color="auto"/>
              <w:bottom w:val="nil"/>
              <w:right w:val="single" w:sz="4" w:space="0" w:color="auto"/>
            </w:tcBorders>
          </w:tcPr>
          <w:p w14:paraId="2E46321D"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FD527C" w14:textId="77777777" w:rsidR="00984E76" w:rsidRPr="00140E21" w:rsidRDefault="00984E76" w:rsidP="00A3271C">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252319D" w14:textId="77777777" w:rsidR="00984E76" w:rsidRPr="00140E21" w:rsidRDefault="00984E76" w:rsidP="00A3271C">
            <w:pPr>
              <w:pStyle w:val="TAL"/>
              <w:rPr>
                <w:rFonts w:eastAsia="Malgun Gothic"/>
              </w:rPr>
            </w:pPr>
            <w:r w:rsidRPr="00140E21">
              <w:rPr>
                <w:rFonts w:eastAsia="Malgun Gothic"/>
              </w:rPr>
              <w:t>DNN for the PDU Session.</w:t>
            </w:r>
          </w:p>
        </w:tc>
      </w:tr>
      <w:tr w:rsidR="00984E76" w:rsidRPr="00140E21" w14:paraId="7718496F" w14:textId="77777777" w:rsidTr="00A3271C">
        <w:trPr>
          <w:cantSplit/>
          <w:tblHeader/>
          <w:jc w:val="center"/>
        </w:trPr>
        <w:tc>
          <w:tcPr>
            <w:tcW w:w="1980" w:type="dxa"/>
            <w:tcBorders>
              <w:top w:val="nil"/>
              <w:left w:val="single" w:sz="4" w:space="0" w:color="auto"/>
              <w:bottom w:val="nil"/>
              <w:right w:val="single" w:sz="4" w:space="0" w:color="auto"/>
            </w:tcBorders>
          </w:tcPr>
          <w:p w14:paraId="6411AEC8"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B2C3D" w14:textId="77777777" w:rsidR="00984E76" w:rsidRPr="00140E21" w:rsidRDefault="00984E76" w:rsidP="00A3271C">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B8CE41F" w14:textId="77777777" w:rsidR="00984E76" w:rsidRPr="00140E21" w:rsidRDefault="00984E76" w:rsidP="00A3271C">
            <w:pPr>
              <w:pStyle w:val="TAL"/>
              <w:rPr>
                <w:rFonts w:eastAsia="Malgun Gothic"/>
              </w:rPr>
            </w:pPr>
            <w:r w:rsidRPr="00140E21">
              <w:rPr>
                <w:rFonts w:eastAsia="Malgun Gothic"/>
              </w:rPr>
              <w:t>Allocated SMF for the PDU Session. Includes SMF IP Address and SMF NF Id.</w:t>
            </w:r>
          </w:p>
        </w:tc>
      </w:tr>
      <w:tr w:rsidR="00984E76" w:rsidRPr="00140E21" w14:paraId="1C1C6016" w14:textId="77777777" w:rsidTr="00A3271C">
        <w:trPr>
          <w:cantSplit/>
          <w:tblHeader/>
          <w:jc w:val="center"/>
        </w:trPr>
        <w:tc>
          <w:tcPr>
            <w:tcW w:w="1980" w:type="dxa"/>
            <w:tcBorders>
              <w:top w:val="nil"/>
              <w:left w:val="single" w:sz="4" w:space="0" w:color="auto"/>
              <w:right w:val="single" w:sz="4" w:space="0" w:color="auto"/>
            </w:tcBorders>
          </w:tcPr>
          <w:p w14:paraId="79C60ECC"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32A278" w14:textId="77777777" w:rsidR="00984E76" w:rsidRPr="00140E21" w:rsidRDefault="00984E76" w:rsidP="00A3271C">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378FA0E6" w14:textId="77777777" w:rsidR="00984E76" w:rsidRPr="00140E21" w:rsidRDefault="00984E76" w:rsidP="00A3271C">
            <w:pPr>
              <w:pStyle w:val="TAL"/>
              <w:rPr>
                <w:rFonts w:eastAsia="Malgun Gothic"/>
              </w:rPr>
            </w:pPr>
            <w:r w:rsidRPr="00140E21">
              <w:rPr>
                <w:rFonts w:eastAsia="Malgun Gothic"/>
              </w:rPr>
              <w:t>The S5/S8 PGW-C+SMF FQDN used for interworking with EPS (see NOTE 5).</w:t>
            </w:r>
          </w:p>
        </w:tc>
      </w:tr>
      <w:tr w:rsidR="00984E76" w:rsidRPr="00140E21" w14:paraId="612A2EFD" w14:textId="77777777" w:rsidTr="00A3271C">
        <w:trPr>
          <w:cantSplit/>
          <w:tblHeader/>
          <w:jc w:val="center"/>
        </w:trPr>
        <w:tc>
          <w:tcPr>
            <w:tcW w:w="1980" w:type="dxa"/>
            <w:tcBorders>
              <w:top w:val="single" w:sz="4" w:space="0" w:color="auto"/>
              <w:left w:val="single" w:sz="4" w:space="0" w:color="auto"/>
              <w:bottom w:val="nil"/>
              <w:right w:val="single" w:sz="4" w:space="0" w:color="auto"/>
            </w:tcBorders>
          </w:tcPr>
          <w:p w14:paraId="079EFF3E" w14:textId="77777777" w:rsidR="00984E76" w:rsidRPr="00140E21" w:rsidRDefault="00984E76" w:rsidP="00A3271C">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9B2996E" w14:textId="77777777" w:rsidR="00984E76" w:rsidRPr="00140E21" w:rsidRDefault="00984E76" w:rsidP="00A3271C">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3B4FBBC" w14:textId="77777777" w:rsidR="00984E76" w:rsidRPr="00140E21" w:rsidRDefault="00984E76" w:rsidP="00A3271C">
            <w:pPr>
              <w:pStyle w:val="TAL"/>
              <w:rPr>
                <w:rFonts w:eastAsia="Malgun Gothic"/>
              </w:rPr>
            </w:pPr>
            <w:r w:rsidRPr="00140E21">
              <w:rPr>
                <w:rFonts w:eastAsia="Malgun Gothic"/>
              </w:rPr>
              <w:t>Indicates SMS parameters subscribed for SMS service such as SMS teleservice, SMS barring list</w:t>
            </w:r>
          </w:p>
        </w:tc>
      </w:tr>
      <w:tr w:rsidR="00984E76" w:rsidRPr="00140E21" w14:paraId="207D6C15" w14:textId="77777777" w:rsidTr="00A3271C">
        <w:trPr>
          <w:cantSplit/>
          <w:tblHeader/>
          <w:jc w:val="center"/>
        </w:trPr>
        <w:tc>
          <w:tcPr>
            <w:tcW w:w="1980" w:type="dxa"/>
            <w:tcBorders>
              <w:top w:val="nil"/>
              <w:left w:val="single" w:sz="4" w:space="0" w:color="auto"/>
              <w:bottom w:val="single" w:sz="4" w:space="0" w:color="auto"/>
              <w:right w:val="single" w:sz="4" w:space="0" w:color="auto"/>
            </w:tcBorders>
          </w:tcPr>
          <w:p w14:paraId="2A599BFE" w14:textId="77777777" w:rsidR="00984E76" w:rsidRPr="00140E21" w:rsidRDefault="00984E76" w:rsidP="00A3271C">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AC23152" w14:textId="77777777" w:rsidR="00984E76" w:rsidRPr="00140E21" w:rsidRDefault="00984E76" w:rsidP="00A3271C">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6EAECA9" w14:textId="77777777" w:rsidR="00984E76" w:rsidRPr="00140E21" w:rsidRDefault="00984E76" w:rsidP="00A3271C">
            <w:pPr>
              <w:pStyle w:val="TAL"/>
              <w:rPr>
                <w:rFonts w:eastAsia="Malgun Gothic"/>
              </w:rPr>
            </w:pPr>
            <w:r w:rsidRPr="00140E21">
              <w:rPr>
                <w:rFonts w:eastAsia="Malgun Gothic"/>
              </w:rPr>
              <w:t>Trace requirements about a UE (e.g. trace reference, address of the Trace Collection Entity, etc.) is defined in TS 32.421 [39].</w:t>
            </w:r>
          </w:p>
          <w:p w14:paraId="4D85C904" w14:textId="77777777" w:rsidR="00984E76" w:rsidRPr="00140E21" w:rsidRDefault="00984E76" w:rsidP="00A3271C">
            <w:pPr>
              <w:pStyle w:val="TAL"/>
              <w:rPr>
                <w:rFonts w:eastAsia="Malgun Gothic"/>
              </w:rPr>
            </w:pPr>
            <w:r w:rsidRPr="00140E21">
              <w:rPr>
                <w:rFonts w:eastAsia="Malgun Gothic"/>
              </w:rPr>
              <w:t>This information is only sent to a SMSF in HPLMN.</w:t>
            </w:r>
          </w:p>
        </w:tc>
      </w:tr>
      <w:tr w:rsidR="00984E76" w:rsidRPr="00140E21" w14:paraId="20A08FDC" w14:textId="77777777" w:rsidTr="00A3271C">
        <w:trPr>
          <w:cantSplit/>
          <w:tblHeader/>
          <w:jc w:val="center"/>
        </w:trPr>
        <w:tc>
          <w:tcPr>
            <w:tcW w:w="1980" w:type="dxa"/>
            <w:tcBorders>
              <w:top w:val="single" w:sz="4" w:space="0" w:color="auto"/>
              <w:left w:val="single" w:sz="4" w:space="0" w:color="auto"/>
              <w:bottom w:val="nil"/>
              <w:right w:val="single" w:sz="4" w:space="0" w:color="auto"/>
            </w:tcBorders>
          </w:tcPr>
          <w:p w14:paraId="06A81C00" w14:textId="77777777" w:rsidR="00984E76" w:rsidRPr="00140E21" w:rsidRDefault="00984E76" w:rsidP="00A3271C">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A46F294" w14:textId="77777777" w:rsidR="00984E76" w:rsidRPr="00140E21" w:rsidRDefault="00984E76" w:rsidP="00A3271C">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ED51C04" w14:textId="77777777" w:rsidR="00984E76" w:rsidRPr="00140E21" w:rsidRDefault="00984E76" w:rsidP="00A3271C">
            <w:pPr>
              <w:pStyle w:val="TAL"/>
              <w:rPr>
                <w:rFonts w:eastAsia="Malgun Gothic"/>
              </w:rPr>
            </w:pPr>
            <w:r w:rsidRPr="00140E21">
              <w:rPr>
                <w:rFonts w:eastAsia="Malgun Gothic"/>
              </w:rPr>
              <w:t>Indicates subscription to any SMS delivery service over NAS irrespective of access type.</w:t>
            </w:r>
          </w:p>
        </w:tc>
      </w:tr>
      <w:tr w:rsidR="00984E76" w:rsidRPr="00140E21" w14:paraId="250039EB" w14:textId="77777777" w:rsidTr="00A3271C">
        <w:trPr>
          <w:cantSplit/>
          <w:tblHeader/>
          <w:jc w:val="center"/>
        </w:trPr>
        <w:tc>
          <w:tcPr>
            <w:tcW w:w="1980" w:type="dxa"/>
            <w:tcBorders>
              <w:top w:val="nil"/>
              <w:left w:val="single" w:sz="4" w:space="0" w:color="auto"/>
              <w:bottom w:val="single" w:sz="4" w:space="0" w:color="auto"/>
              <w:right w:val="single" w:sz="4" w:space="0" w:color="auto"/>
            </w:tcBorders>
          </w:tcPr>
          <w:p w14:paraId="4ABBAC8F" w14:textId="77777777" w:rsidR="00984E76" w:rsidRPr="00140E21" w:rsidRDefault="00984E76" w:rsidP="00A3271C">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CD7C849" w14:textId="77777777" w:rsidR="00984E76" w:rsidRPr="00140E21" w:rsidRDefault="00984E76" w:rsidP="00A3271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D2B664C" w14:textId="77777777" w:rsidR="00984E76" w:rsidRPr="00140E21" w:rsidRDefault="00984E76" w:rsidP="00A3271C">
            <w:pPr>
              <w:pStyle w:val="TAL"/>
              <w:rPr>
                <w:rFonts w:eastAsia="Malgun Gothic"/>
              </w:rPr>
            </w:pPr>
          </w:p>
        </w:tc>
      </w:tr>
      <w:tr w:rsidR="00984E76" w:rsidRPr="00140E21" w14:paraId="54C8503D" w14:textId="77777777" w:rsidTr="00A3271C">
        <w:trPr>
          <w:cantSplit/>
          <w:tblHeader/>
          <w:jc w:val="center"/>
        </w:trPr>
        <w:tc>
          <w:tcPr>
            <w:tcW w:w="1980" w:type="dxa"/>
            <w:tcBorders>
              <w:top w:val="single" w:sz="4" w:space="0" w:color="auto"/>
              <w:left w:val="single" w:sz="4" w:space="0" w:color="auto"/>
              <w:bottom w:val="nil"/>
              <w:right w:val="single" w:sz="4" w:space="0" w:color="auto"/>
            </w:tcBorders>
          </w:tcPr>
          <w:p w14:paraId="14BAAAB7" w14:textId="77777777" w:rsidR="00984E76" w:rsidRPr="00140E21" w:rsidRDefault="00984E76" w:rsidP="00A3271C">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833E6C0" w14:textId="77777777" w:rsidR="00984E76" w:rsidRPr="00140E21" w:rsidRDefault="00984E76" w:rsidP="00A3271C">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A283D66" w14:textId="77777777" w:rsidR="00984E76" w:rsidRPr="00140E21" w:rsidRDefault="00984E76" w:rsidP="00A3271C">
            <w:pPr>
              <w:pStyle w:val="TAL"/>
              <w:rPr>
                <w:rFonts w:eastAsia="Malgun Gothic"/>
              </w:rPr>
            </w:pPr>
            <w:r w:rsidRPr="00140E21">
              <w:rPr>
                <w:rFonts w:eastAsia="Malgun Gothic"/>
              </w:rPr>
              <w:t>Indicates SMSF allocated for the UE, including SMSF address and SMSF NF ID.</w:t>
            </w:r>
          </w:p>
        </w:tc>
      </w:tr>
      <w:tr w:rsidR="00984E76" w:rsidRPr="00140E21" w14:paraId="55F4330E" w14:textId="77777777" w:rsidTr="00A3271C">
        <w:trPr>
          <w:cantSplit/>
          <w:tblHeader/>
          <w:jc w:val="center"/>
        </w:trPr>
        <w:tc>
          <w:tcPr>
            <w:tcW w:w="1980" w:type="dxa"/>
            <w:tcBorders>
              <w:top w:val="nil"/>
              <w:left w:val="single" w:sz="4" w:space="0" w:color="auto"/>
              <w:bottom w:val="single" w:sz="4" w:space="0" w:color="auto"/>
              <w:right w:val="single" w:sz="4" w:space="0" w:color="auto"/>
            </w:tcBorders>
          </w:tcPr>
          <w:p w14:paraId="23BB1A5D"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EF3255" w14:textId="77777777" w:rsidR="00984E76" w:rsidRPr="00140E21" w:rsidRDefault="00984E76" w:rsidP="00A3271C">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26ACAD6" w14:textId="77777777" w:rsidR="00984E76" w:rsidRPr="00140E21" w:rsidRDefault="00984E76" w:rsidP="00A3271C">
            <w:pPr>
              <w:pStyle w:val="TAL"/>
              <w:rPr>
                <w:rFonts w:eastAsia="Malgun Gothic"/>
              </w:rPr>
            </w:pPr>
            <w:r w:rsidRPr="00140E21">
              <w:rPr>
                <w:rFonts w:eastAsia="Malgun Gothic"/>
              </w:rPr>
              <w:t>3GPP or non-3GPP access through this SMSF</w:t>
            </w:r>
          </w:p>
        </w:tc>
      </w:tr>
      <w:tr w:rsidR="00984E76" w:rsidRPr="00140E21" w14:paraId="2125C43B" w14:textId="77777777" w:rsidTr="00A3271C">
        <w:trPr>
          <w:cantSplit/>
          <w:trHeight w:val="210"/>
          <w:tblHeader/>
          <w:jc w:val="center"/>
        </w:trPr>
        <w:tc>
          <w:tcPr>
            <w:tcW w:w="1980" w:type="dxa"/>
            <w:tcBorders>
              <w:top w:val="single" w:sz="4" w:space="0" w:color="auto"/>
              <w:left w:val="single" w:sz="4" w:space="0" w:color="auto"/>
              <w:bottom w:val="nil"/>
              <w:right w:val="single" w:sz="4" w:space="0" w:color="auto"/>
            </w:tcBorders>
          </w:tcPr>
          <w:p w14:paraId="14578C96" w14:textId="77777777" w:rsidR="00984E76" w:rsidRPr="00140E21" w:rsidRDefault="00984E76" w:rsidP="00A3271C">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DB92191" w14:textId="77777777" w:rsidR="00984E76" w:rsidRPr="00140E21" w:rsidRDefault="00984E76" w:rsidP="00A3271C">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249B807" w14:textId="77777777" w:rsidR="00984E76" w:rsidRPr="00140E21" w:rsidRDefault="00984E76" w:rsidP="00A3271C">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84E76" w:rsidRPr="00140E21" w14:paraId="11FFC97E" w14:textId="77777777" w:rsidTr="00A3271C">
        <w:trPr>
          <w:cantSplit/>
          <w:trHeight w:val="210"/>
          <w:tblHeader/>
          <w:jc w:val="center"/>
        </w:trPr>
        <w:tc>
          <w:tcPr>
            <w:tcW w:w="1980" w:type="dxa"/>
            <w:tcBorders>
              <w:top w:val="nil"/>
              <w:left w:val="single" w:sz="4" w:space="0" w:color="auto"/>
              <w:bottom w:val="nil"/>
              <w:right w:val="single" w:sz="4" w:space="0" w:color="auto"/>
            </w:tcBorders>
          </w:tcPr>
          <w:p w14:paraId="40E5BD30" w14:textId="77777777" w:rsidR="00984E76" w:rsidRPr="00140E21" w:rsidRDefault="00984E76" w:rsidP="00A3271C">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897A54A" w14:textId="77777777" w:rsidR="00984E76" w:rsidRPr="00140E21" w:rsidRDefault="00984E76" w:rsidP="00A3271C">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CACF354" w14:textId="77777777" w:rsidR="00984E76" w:rsidRPr="00140E21" w:rsidRDefault="00984E76" w:rsidP="00A3271C">
            <w:pPr>
              <w:pStyle w:val="TAL"/>
              <w:rPr>
                <w:rFonts w:eastAsia="SimSun"/>
              </w:rPr>
            </w:pPr>
            <w:r w:rsidRPr="00140E21">
              <w:rPr>
                <w:rFonts w:eastAsia="Malgun Gothic"/>
              </w:rPr>
              <w:t>List of the subscribed internal group(s) that the UE belongs to.</w:t>
            </w:r>
          </w:p>
        </w:tc>
      </w:tr>
      <w:tr w:rsidR="00984E76" w:rsidRPr="00140E21" w14:paraId="03E59EFB" w14:textId="77777777" w:rsidTr="00A3271C">
        <w:trPr>
          <w:cantSplit/>
          <w:trHeight w:val="210"/>
          <w:tblHeader/>
          <w:jc w:val="center"/>
        </w:trPr>
        <w:tc>
          <w:tcPr>
            <w:tcW w:w="1980" w:type="dxa"/>
            <w:tcBorders>
              <w:top w:val="nil"/>
              <w:left w:val="single" w:sz="4" w:space="0" w:color="auto"/>
              <w:bottom w:val="nil"/>
              <w:right w:val="single" w:sz="4" w:space="0" w:color="auto"/>
            </w:tcBorders>
          </w:tcPr>
          <w:p w14:paraId="1CE19083" w14:textId="77777777" w:rsidR="00984E76" w:rsidRPr="00140E21" w:rsidRDefault="00984E76" w:rsidP="00A3271C">
            <w:pPr>
              <w:pStyle w:val="TAL"/>
              <w:rPr>
                <w:rFonts w:eastAsia="SimSun"/>
              </w:rPr>
            </w:pPr>
          </w:p>
        </w:tc>
        <w:tc>
          <w:tcPr>
            <w:tcW w:w="2811" w:type="dxa"/>
            <w:tcBorders>
              <w:top w:val="single" w:sz="4" w:space="0" w:color="auto"/>
              <w:left w:val="single" w:sz="4" w:space="0" w:color="auto"/>
              <w:right w:val="single" w:sz="4" w:space="0" w:color="auto"/>
            </w:tcBorders>
          </w:tcPr>
          <w:p w14:paraId="1471ABBD" w14:textId="77777777" w:rsidR="00984E76" w:rsidRPr="00140E21" w:rsidRDefault="00984E76" w:rsidP="00A3271C">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7D62356" w14:textId="77777777" w:rsidR="00984E76" w:rsidRPr="00140E21" w:rsidRDefault="00984E76" w:rsidP="00A3271C">
            <w:pPr>
              <w:pStyle w:val="TAL"/>
              <w:rPr>
                <w:rFonts w:eastAsia="SimSun"/>
              </w:rPr>
            </w:pPr>
            <w:r w:rsidRPr="00140E21">
              <w:rPr>
                <w:rFonts w:eastAsia="SimSun"/>
              </w:rPr>
              <w:t>Trace requirements about a UE (e.g. trace reference, address of the Trace Collection Entity, etc…) is defined in TS 32.421 [39].</w:t>
            </w:r>
          </w:p>
          <w:p w14:paraId="1D16847E" w14:textId="77777777" w:rsidR="00984E76" w:rsidRPr="00140E21" w:rsidRDefault="00984E76" w:rsidP="00A3271C">
            <w:pPr>
              <w:pStyle w:val="TAL"/>
              <w:rPr>
                <w:rFonts w:eastAsia="SimSun"/>
              </w:rPr>
            </w:pPr>
            <w:r w:rsidRPr="00140E21">
              <w:rPr>
                <w:rFonts w:eastAsia="SimSun"/>
              </w:rPr>
              <w:t>This information is only sent to a SMF in the HPLMN or one of its equivalent PLMN(s).</w:t>
            </w:r>
          </w:p>
        </w:tc>
      </w:tr>
      <w:tr w:rsidR="00984E76" w:rsidRPr="00140E21" w14:paraId="1915C4A8" w14:textId="77777777" w:rsidTr="00A3271C">
        <w:trPr>
          <w:cantSplit/>
          <w:tblHeader/>
          <w:jc w:val="center"/>
        </w:trPr>
        <w:tc>
          <w:tcPr>
            <w:tcW w:w="1980" w:type="dxa"/>
            <w:tcBorders>
              <w:top w:val="nil"/>
              <w:left w:val="single" w:sz="4" w:space="0" w:color="auto"/>
              <w:bottom w:val="nil"/>
              <w:right w:val="single" w:sz="4" w:space="0" w:color="auto"/>
            </w:tcBorders>
          </w:tcPr>
          <w:p w14:paraId="1B10C86B" w14:textId="77777777" w:rsidR="00984E76" w:rsidRPr="00140E21" w:rsidRDefault="00984E76" w:rsidP="00A3271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DE5846A" w14:textId="77777777" w:rsidR="00984E76" w:rsidRPr="00140E21" w:rsidRDefault="00984E76" w:rsidP="00A3271C">
            <w:pPr>
              <w:pStyle w:val="TAL"/>
              <w:rPr>
                <w:rFonts w:eastAsia="Malgun Gothic"/>
                <w:b/>
              </w:rPr>
            </w:pPr>
            <w:r w:rsidRPr="00140E21">
              <w:rPr>
                <w:rFonts w:eastAsia="Malgun Gothic"/>
                <w:b/>
              </w:rPr>
              <w:t>Session Management Subscription data contains one or more S-NSSAI level subscription data:</w:t>
            </w:r>
          </w:p>
        </w:tc>
      </w:tr>
      <w:tr w:rsidR="00984E76" w:rsidRPr="00140E21" w14:paraId="6F7F7380" w14:textId="77777777" w:rsidTr="00A3271C">
        <w:trPr>
          <w:cantSplit/>
          <w:tblHeader/>
          <w:jc w:val="center"/>
        </w:trPr>
        <w:tc>
          <w:tcPr>
            <w:tcW w:w="1980" w:type="dxa"/>
            <w:tcBorders>
              <w:top w:val="nil"/>
              <w:left w:val="single" w:sz="4" w:space="0" w:color="auto"/>
              <w:bottom w:val="nil"/>
              <w:right w:val="single" w:sz="4" w:space="0" w:color="auto"/>
            </w:tcBorders>
          </w:tcPr>
          <w:p w14:paraId="7326151B"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048FDE" w14:textId="77777777" w:rsidR="00984E76" w:rsidRPr="00140E21" w:rsidRDefault="00984E76" w:rsidP="00A3271C">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50FF039" w14:textId="77777777" w:rsidR="00984E76" w:rsidRPr="00140E21" w:rsidRDefault="00984E76" w:rsidP="00A3271C">
            <w:pPr>
              <w:pStyle w:val="TAL"/>
              <w:rPr>
                <w:rFonts w:eastAsia="Malgun Gothic"/>
              </w:rPr>
            </w:pPr>
            <w:r w:rsidRPr="00140E21">
              <w:rPr>
                <w:rFonts w:eastAsia="Malgun Gothic"/>
              </w:rPr>
              <w:t>Indicates the value of the S-NSSAI.</w:t>
            </w:r>
          </w:p>
        </w:tc>
      </w:tr>
      <w:tr w:rsidR="00984E76" w:rsidRPr="00140E21" w14:paraId="76F45128" w14:textId="77777777" w:rsidTr="00A3271C">
        <w:trPr>
          <w:cantSplit/>
          <w:tblHeader/>
          <w:jc w:val="center"/>
        </w:trPr>
        <w:tc>
          <w:tcPr>
            <w:tcW w:w="1980" w:type="dxa"/>
            <w:tcBorders>
              <w:top w:val="nil"/>
              <w:left w:val="single" w:sz="4" w:space="0" w:color="auto"/>
              <w:bottom w:val="nil"/>
              <w:right w:val="single" w:sz="4" w:space="0" w:color="auto"/>
            </w:tcBorders>
          </w:tcPr>
          <w:p w14:paraId="077EE991"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32117" w14:textId="77777777" w:rsidR="00984E76" w:rsidRPr="00140E21" w:rsidRDefault="00984E76" w:rsidP="00A3271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0A938CA" w14:textId="77777777" w:rsidR="00984E76" w:rsidRPr="00140E21" w:rsidRDefault="00984E76" w:rsidP="00A3271C">
            <w:pPr>
              <w:pStyle w:val="TAL"/>
              <w:rPr>
                <w:rFonts w:eastAsia="Malgun Gothic"/>
              </w:rPr>
            </w:pPr>
            <w:r w:rsidRPr="00140E21">
              <w:rPr>
                <w:rFonts w:eastAsia="Malgun Gothic"/>
              </w:rPr>
              <w:t>List of the subscribed DNNs for the S-NSSAI (NOTE 1).</w:t>
            </w:r>
          </w:p>
        </w:tc>
      </w:tr>
      <w:tr w:rsidR="00984E76" w:rsidRPr="00140E21" w14:paraId="0C5E9CCC" w14:textId="77777777" w:rsidTr="00A3271C">
        <w:trPr>
          <w:cantSplit/>
          <w:tblHeader/>
          <w:jc w:val="center"/>
        </w:trPr>
        <w:tc>
          <w:tcPr>
            <w:tcW w:w="1980" w:type="dxa"/>
            <w:tcBorders>
              <w:top w:val="nil"/>
              <w:left w:val="single" w:sz="4" w:space="0" w:color="auto"/>
              <w:bottom w:val="nil"/>
              <w:right w:val="single" w:sz="4" w:space="0" w:color="auto"/>
            </w:tcBorders>
          </w:tcPr>
          <w:p w14:paraId="15DA5915" w14:textId="77777777" w:rsidR="00984E76" w:rsidRPr="00140E21" w:rsidRDefault="00984E76" w:rsidP="00A3271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49828B5" w14:textId="77777777" w:rsidR="00984E76" w:rsidRPr="00140E21" w:rsidRDefault="00984E76" w:rsidP="00A3271C">
            <w:pPr>
              <w:pStyle w:val="TAL"/>
              <w:rPr>
                <w:rFonts w:eastAsia="Malgun Gothic"/>
                <w:b/>
              </w:rPr>
            </w:pPr>
            <w:r w:rsidRPr="00140E21">
              <w:rPr>
                <w:rFonts w:eastAsia="Malgun Gothic"/>
                <w:b/>
              </w:rPr>
              <w:t>For each DNN in S-NSSAI level subscription data:</w:t>
            </w:r>
          </w:p>
        </w:tc>
      </w:tr>
      <w:tr w:rsidR="00984E76" w:rsidRPr="00140E21" w14:paraId="6B4A4724" w14:textId="77777777" w:rsidTr="00A3271C">
        <w:trPr>
          <w:cantSplit/>
          <w:tblHeader/>
          <w:jc w:val="center"/>
        </w:trPr>
        <w:tc>
          <w:tcPr>
            <w:tcW w:w="1980" w:type="dxa"/>
            <w:tcBorders>
              <w:top w:val="nil"/>
              <w:left w:val="single" w:sz="4" w:space="0" w:color="auto"/>
              <w:bottom w:val="nil"/>
              <w:right w:val="single" w:sz="4" w:space="0" w:color="auto"/>
            </w:tcBorders>
          </w:tcPr>
          <w:p w14:paraId="24B1E719"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B6B45" w14:textId="77777777" w:rsidR="00984E76" w:rsidRPr="00140E21" w:rsidRDefault="00984E76" w:rsidP="00A3271C">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34F10F4" w14:textId="77777777" w:rsidR="00984E76" w:rsidRPr="00140E21" w:rsidRDefault="00984E76" w:rsidP="00A3271C">
            <w:pPr>
              <w:pStyle w:val="TAL"/>
              <w:rPr>
                <w:rFonts w:eastAsia="Malgun Gothic"/>
              </w:rPr>
            </w:pPr>
            <w:r w:rsidRPr="00140E21">
              <w:rPr>
                <w:rFonts w:eastAsia="Malgun Gothic"/>
              </w:rPr>
              <w:t>DNN for the PDU Session.</w:t>
            </w:r>
          </w:p>
        </w:tc>
      </w:tr>
      <w:tr w:rsidR="00984E76" w:rsidRPr="00140E21" w14:paraId="7D6EE843" w14:textId="77777777" w:rsidTr="00A3271C">
        <w:trPr>
          <w:cantSplit/>
          <w:tblHeader/>
          <w:jc w:val="center"/>
        </w:trPr>
        <w:tc>
          <w:tcPr>
            <w:tcW w:w="1980" w:type="dxa"/>
            <w:tcBorders>
              <w:top w:val="nil"/>
              <w:left w:val="single" w:sz="4" w:space="0" w:color="auto"/>
              <w:bottom w:val="nil"/>
              <w:right w:val="single" w:sz="4" w:space="0" w:color="auto"/>
            </w:tcBorders>
          </w:tcPr>
          <w:p w14:paraId="1B981C80"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8A2E0C" w14:textId="77777777" w:rsidR="00984E76" w:rsidRPr="00140E21" w:rsidRDefault="00984E76" w:rsidP="00A3271C">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11154A25" w14:textId="77777777" w:rsidR="00984E76" w:rsidRPr="00140E21" w:rsidRDefault="00984E76" w:rsidP="00A3271C">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78CA215D" w14:textId="77777777" w:rsidR="00984E76" w:rsidRPr="00140E21" w:rsidRDefault="00984E76" w:rsidP="00A3271C">
            <w:pPr>
              <w:pStyle w:val="TAL"/>
              <w:rPr>
                <w:rFonts w:eastAsia="Malgun Gothic"/>
              </w:rPr>
            </w:pPr>
            <w:r w:rsidRPr="00140E21">
              <w:rPr>
                <w:rFonts w:eastAsia="Malgun Gothic"/>
              </w:rPr>
              <w:t>See NOTE 4.</w:t>
            </w:r>
          </w:p>
        </w:tc>
      </w:tr>
      <w:tr w:rsidR="00984E76" w:rsidRPr="00140E21" w14:paraId="4C0EFDE4" w14:textId="77777777" w:rsidTr="00A3271C">
        <w:trPr>
          <w:cantSplit/>
          <w:tblHeader/>
          <w:jc w:val="center"/>
        </w:trPr>
        <w:tc>
          <w:tcPr>
            <w:tcW w:w="1980" w:type="dxa"/>
            <w:tcBorders>
              <w:top w:val="nil"/>
              <w:left w:val="single" w:sz="4" w:space="0" w:color="auto"/>
              <w:bottom w:val="nil"/>
              <w:right w:val="single" w:sz="4" w:space="0" w:color="auto"/>
            </w:tcBorders>
          </w:tcPr>
          <w:p w14:paraId="22D15FBB"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52597B" w14:textId="77777777" w:rsidR="00984E76" w:rsidRPr="00140E21" w:rsidRDefault="00984E76" w:rsidP="00A3271C">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33FA7A3" w14:textId="77777777" w:rsidR="00984E76" w:rsidRPr="00140E21" w:rsidRDefault="00984E76" w:rsidP="00A3271C">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984E76" w:rsidRPr="00140E21" w14:paraId="6BF35A4C" w14:textId="77777777" w:rsidTr="00A3271C">
        <w:trPr>
          <w:cantSplit/>
          <w:tblHeader/>
          <w:jc w:val="center"/>
        </w:trPr>
        <w:tc>
          <w:tcPr>
            <w:tcW w:w="1980" w:type="dxa"/>
            <w:tcBorders>
              <w:top w:val="nil"/>
              <w:left w:val="single" w:sz="4" w:space="0" w:color="auto"/>
              <w:bottom w:val="nil"/>
              <w:right w:val="single" w:sz="4" w:space="0" w:color="auto"/>
            </w:tcBorders>
          </w:tcPr>
          <w:p w14:paraId="762F0052"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2C4A98" w14:textId="77777777" w:rsidR="00984E76" w:rsidRPr="00140E21" w:rsidRDefault="00984E76" w:rsidP="00A3271C">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23665FD" w14:textId="77777777" w:rsidR="00984E76" w:rsidRPr="00140E21" w:rsidRDefault="00984E76" w:rsidP="00A3271C">
            <w:pPr>
              <w:pStyle w:val="TAL"/>
              <w:rPr>
                <w:rFonts w:eastAsia="Malgun Gothic"/>
              </w:rPr>
            </w:pPr>
            <w:r w:rsidRPr="00140E21">
              <w:rPr>
                <w:rFonts w:eastAsia="Malgun Gothic"/>
              </w:rPr>
              <w:t>Indicates the default PDU Session Type for the DNN, S-NSSAI.</w:t>
            </w:r>
          </w:p>
        </w:tc>
      </w:tr>
      <w:tr w:rsidR="00984E76" w:rsidRPr="00140E21" w14:paraId="78902FF3" w14:textId="77777777" w:rsidTr="00A3271C">
        <w:trPr>
          <w:cantSplit/>
          <w:tblHeader/>
          <w:jc w:val="center"/>
        </w:trPr>
        <w:tc>
          <w:tcPr>
            <w:tcW w:w="1980" w:type="dxa"/>
            <w:tcBorders>
              <w:top w:val="nil"/>
              <w:left w:val="single" w:sz="4" w:space="0" w:color="auto"/>
              <w:bottom w:val="nil"/>
              <w:right w:val="single" w:sz="4" w:space="0" w:color="auto"/>
            </w:tcBorders>
          </w:tcPr>
          <w:p w14:paraId="71DC0912"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4F44C" w14:textId="77777777" w:rsidR="00984E76" w:rsidRPr="00140E21" w:rsidRDefault="00984E76" w:rsidP="00A3271C">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32CCBB8" w14:textId="77777777" w:rsidR="00984E76" w:rsidRPr="00140E21" w:rsidRDefault="00984E76" w:rsidP="00A3271C">
            <w:pPr>
              <w:pStyle w:val="TAL"/>
              <w:rPr>
                <w:rFonts w:eastAsia="Malgun Gothic"/>
              </w:rPr>
            </w:pPr>
            <w:r w:rsidRPr="00140E21">
              <w:rPr>
                <w:rFonts w:eastAsia="Malgun Gothic"/>
              </w:rPr>
              <w:t>Indicates the allowed SSC modes for the DNN, S-NSSAI.</w:t>
            </w:r>
          </w:p>
        </w:tc>
      </w:tr>
      <w:tr w:rsidR="00984E76" w:rsidRPr="00140E21" w14:paraId="2D11BFA5" w14:textId="77777777" w:rsidTr="00A3271C">
        <w:trPr>
          <w:cantSplit/>
          <w:tblHeader/>
          <w:jc w:val="center"/>
        </w:trPr>
        <w:tc>
          <w:tcPr>
            <w:tcW w:w="1980" w:type="dxa"/>
            <w:tcBorders>
              <w:top w:val="nil"/>
              <w:left w:val="single" w:sz="4" w:space="0" w:color="auto"/>
              <w:bottom w:val="nil"/>
              <w:right w:val="single" w:sz="4" w:space="0" w:color="auto"/>
            </w:tcBorders>
          </w:tcPr>
          <w:p w14:paraId="4E8C82E0"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5A01E" w14:textId="77777777" w:rsidR="00984E76" w:rsidRPr="00140E21" w:rsidRDefault="00984E76" w:rsidP="00A3271C">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45C8972" w14:textId="77777777" w:rsidR="00984E76" w:rsidRPr="00140E21" w:rsidRDefault="00984E76" w:rsidP="00A3271C">
            <w:pPr>
              <w:pStyle w:val="TAL"/>
              <w:rPr>
                <w:rFonts w:eastAsia="Malgun Gothic"/>
              </w:rPr>
            </w:pPr>
            <w:r w:rsidRPr="00140E21">
              <w:rPr>
                <w:rFonts w:eastAsia="Malgun Gothic"/>
              </w:rPr>
              <w:t>Indicate the default SSC mode for the DNN, S-NSSAI.</w:t>
            </w:r>
          </w:p>
        </w:tc>
      </w:tr>
      <w:tr w:rsidR="00984E76" w:rsidRPr="00140E21" w14:paraId="3B6E7EDA" w14:textId="77777777" w:rsidTr="00A3271C">
        <w:trPr>
          <w:cantSplit/>
          <w:tblHeader/>
          <w:jc w:val="center"/>
        </w:trPr>
        <w:tc>
          <w:tcPr>
            <w:tcW w:w="1980" w:type="dxa"/>
            <w:tcBorders>
              <w:top w:val="nil"/>
              <w:left w:val="single" w:sz="4" w:space="0" w:color="auto"/>
              <w:bottom w:val="nil"/>
              <w:right w:val="single" w:sz="4" w:space="0" w:color="auto"/>
            </w:tcBorders>
          </w:tcPr>
          <w:p w14:paraId="1CF1DFA1"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CF04B" w14:textId="77777777" w:rsidR="00984E76" w:rsidRPr="00140E21" w:rsidRDefault="00984E76" w:rsidP="00A3271C">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F3B27B1" w14:textId="77777777" w:rsidR="00984E76" w:rsidRPr="00140E21" w:rsidRDefault="00984E76" w:rsidP="00A3271C">
            <w:pPr>
              <w:pStyle w:val="TAL"/>
              <w:rPr>
                <w:rFonts w:eastAsia="Malgun Gothic"/>
              </w:rPr>
            </w:pPr>
            <w:r w:rsidRPr="00140E21">
              <w:rPr>
                <w:rFonts w:eastAsia="Malgun Gothic"/>
              </w:rPr>
              <w:t>Indicates whether interworking with EPS is supported for this DNN and S-NSSAI.</w:t>
            </w:r>
          </w:p>
        </w:tc>
      </w:tr>
      <w:tr w:rsidR="00984E76" w:rsidRPr="00140E21" w14:paraId="37056A93" w14:textId="77777777" w:rsidTr="00A3271C">
        <w:trPr>
          <w:cantSplit/>
          <w:tblHeader/>
          <w:jc w:val="center"/>
        </w:trPr>
        <w:tc>
          <w:tcPr>
            <w:tcW w:w="1980" w:type="dxa"/>
            <w:tcBorders>
              <w:top w:val="nil"/>
              <w:left w:val="single" w:sz="4" w:space="0" w:color="auto"/>
              <w:bottom w:val="nil"/>
              <w:right w:val="single" w:sz="4" w:space="0" w:color="auto"/>
            </w:tcBorders>
          </w:tcPr>
          <w:p w14:paraId="19054AF6"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98A11" w14:textId="77777777" w:rsidR="00984E76" w:rsidRPr="00140E21" w:rsidRDefault="00984E76" w:rsidP="00A3271C">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DD2B20D" w14:textId="77777777" w:rsidR="00984E76" w:rsidRPr="00140E21" w:rsidRDefault="00984E76" w:rsidP="00A3271C">
            <w:pPr>
              <w:pStyle w:val="TAL"/>
              <w:rPr>
                <w:rFonts w:eastAsia="Malgun Gothic"/>
              </w:rPr>
            </w:pPr>
            <w:r w:rsidRPr="00140E21">
              <w:rPr>
                <w:rFonts w:eastAsia="Malgun Gothic"/>
              </w:rPr>
              <w:t>The QoS Flow level QoS parameter values (5QI and ARP) for the DNN, S-NSSAI (see clause 5.7.2.7 of TS 23.501 [2]).</w:t>
            </w:r>
          </w:p>
        </w:tc>
      </w:tr>
      <w:tr w:rsidR="00984E76" w:rsidRPr="00140E21" w14:paraId="33F76F39" w14:textId="77777777" w:rsidTr="00A3271C">
        <w:trPr>
          <w:cantSplit/>
          <w:tblHeader/>
          <w:jc w:val="center"/>
        </w:trPr>
        <w:tc>
          <w:tcPr>
            <w:tcW w:w="1980" w:type="dxa"/>
            <w:tcBorders>
              <w:top w:val="nil"/>
              <w:left w:val="single" w:sz="4" w:space="0" w:color="auto"/>
              <w:bottom w:val="nil"/>
              <w:right w:val="single" w:sz="4" w:space="0" w:color="auto"/>
            </w:tcBorders>
          </w:tcPr>
          <w:p w14:paraId="65D658AD"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4C56E" w14:textId="77777777" w:rsidR="00984E76" w:rsidRPr="00140E21" w:rsidRDefault="00984E76" w:rsidP="00A3271C">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6E6EBF9" w14:textId="77777777" w:rsidR="00984E76" w:rsidRPr="00140E21" w:rsidRDefault="00984E76" w:rsidP="00A3271C">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84E76" w:rsidRPr="00140E21" w14:paraId="12843556" w14:textId="77777777" w:rsidTr="00A3271C">
        <w:trPr>
          <w:cantSplit/>
          <w:tblHeader/>
          <w:jc w:val="center"/>
        </w:trPr>
        <w:tc>
          <w:tcPr>
            <w:tcW w:w="1980" w:type="dxa"/>
            <w:tcBorders>
              <w:top w:val="nil"/>
              <w:left w:val="single" w:sz="4" w:space="0" w:color="auto"/>
              <w:bottom w:val="nil"/>
              <w:right w:val="single" w:sz="4" w:space="0" w:color="auto"/>
            </w:tcBorders>
          </w:tcPr>
          <w:p w14:paraId="3672A74A"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888398" w14:textId="77777777" w:rsidR="00984E76" w:rsidRPr="00140E21" w:rsidRDefault="00984E76" w:rsidP="00A3271C">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B2D4385" w14:textId="77777777" w:rsidR="00984E76" w:rsidRPr="00140E21" w:rsidRDefault="00984E76" w:rsidP="00A3271C">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84E76" w:rsidRPr="00140E21" w14:paraId="4D05EB98" w14:textId="77777777" w:rsidTr="00A3271C">
        <w:trPr>
          <w:cantSplit/>
          <w:tblHeader/>
          <w:jc w:val="center"/>
        </w:trPr>
        <w:tc>
          <w:tcPr>
            <w:tcW w:w="1980" w:type="dxa"/>
            <w:tcBorders>
              <w:top w:val="nil"/>
              <w:left w:val="single" w:sz="4" w:space="0" w:color="auto"/>
              <w:bottom w:val="nil"/>
              <w:right w:val="single" w:sz="4" w:space="0" w:color="auto"/>
            </w:tcBorders>
          </w:tcPr>
          <w:p w14:paraId="74FEECFF"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6DAC9" w14:textId="77777777" w:rsidR="00984E76" w:rsidRPr="00140E21" w:rsidRDefault="00984E76" w:rsidP="00A3271C">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7943D71" w14:textId="77777777" w:rsidR="00984E76" w:rsidRPr="00140E21" w:rsidRDefault="00984E76" w:rsidP="00A3271C">
            <w:pPr>
              <w:pStyle w:val="TAL"/>
              <w:rPr>
                <w:rFonts w:eastAsia="Malgun Gothic"/>
              </w:rPr>
            </w:pPr>
            <w:r w:rsidRPr="00140E21">
              <w:rPr>
                <w:rFonts w:eastAsia="Malgun Gothic"/>
              </w:rPr>
              <w:t>Indicate the static IP address/prefix for the DNN, S-NSSAI.</w:t>
            </w:r>
          </w:p>
        </w:tc>
      </w:tr>
      <w:tr w:rsidR="00984E76" w:rsidRPr="00140E21" w14:paraId="483DBACA" w14:textId="77777777" w:rsidTr="00A3271C">
        <w:trPr>
          <w:cantSplit/>
          <w:tblHeader/>
          <w:jc w:val="center"/>
        </w:trPr>
        <w:tc>
          <w:tcPr>
            <w:tcW w:w="1980" w:type="dxa"/>
            <w:tcBorders>
              <w:top w:val="nil"/>
              <w:left w:val="single" w:sz="4" w:space="0" w:color="auto"/>
              <w:bottom w:val="nil"/>
              <w:right w:val="single" w:sz="4" w:space="0" w:color="auto"/>
            </w:tcBorders>
          </w:tcPr>
          <w:p w14:paraId="772C145C"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60E12" w14:textId="77777777" w:rsidR="00984E76" w:rsidRPr="00140E21" w:rsidRDefault="00984E76" w:rsidP="00A3271C">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626C418" w14:textId="77777777" w:rsidR="00984E76" w:rsidRPr="00140E21" w:rsidRDefault="00984E76" w:rsidP="00A3271C">
            <w:pPr>
              <w:pStyle w:val="TAL"/>
              <w:rPr>
                <w:rFonts w:eastAsia="Malgun Gothic"/>
              </w:rPr>
            </w:pPr>
            <w:r w:rsidRPr="00140E21">
              <w:rPr>
                <w:rFonts w:eastAsia="Malgun Gothic"/>
              </w:rPr>
              <w:t>Indicates the security policy for integrity protection and encryption for the user plane.</w:t>
            </w:r>
          </w:p>
        </w:tc>
      </w:tr>
      <w:tr w:rsidR="00984E76" w:rsidRPr="00140E21" w14:paraId="6AFC5F47" w14:textId="77777777" w:rsidTr="00A3271C">
        <w:trPr>
          <w:cantSplit/>
          <w:tblHeader/>
          <w:jc w:val="center"/>
        </w:trPr>
        <w:tc>
          <w:tcPr>
            <w:tcW w:w="1980" w:type="dxa"/>
            <w:tcBorders>
              <w:top w:val="nil"/>
              <w:left w:val="single" w:sz="4" w:space="0" w:color="auto"/>
              <w:bottom w:val="nil"/>
              <w:right w:val="single" w:sz="4" w:space="0" w:color="auto"/>
            </w:tcBorders>
          </w:tcPr>
          <w:p w14:paraId="0333AAC8"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B7480" w14:textId="77777777" w:rsidR="00984E76" w:rsidRPr="00140E21" w:rsidRDefault="00984E76" w:rsidP="00A3271C">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E213508" w14:textId="77777777" w:rsidR="00984E76" w:rsidRPr="00140E21" w:rsidRDefault="00984E76" w:rsidP="00A3271C">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984E76" w:rsidRPr="00140E21" w14:paraId="09FF5CDA" w14:textId="77777777" w:rsidTr="00A3271C">
        <w:trPr>
          <w:cantSplit/>
          <w:tblHeader/>
          <w:jc w:val="center"/>
        </w:trPr>
        <w:tc>
          <w:tcPr>
            <w:tcW w:w="1980" w:type="dxa"/>
            <w:tcBorders>
              <w:top w:val="nil"/>
              <w:left w:val="single" w:sz="4" w:space="0" w:color="auto"/>
              <w:bottom w:val="nil"/>
              <w:right w:val="single" w:sz="4" w:space="0" w:color="auto"/>
            </w:tcBorders>
          </w:tcPr>
          <w:p w14:paraId="6EE00BCB"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4316542" w14:textId="77777777" w:rsidR="00984E76" w:rsidRPr="00140E21" w:rsidRDefault="00984E76" w:rsidP="00A3271C">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60647DB" w14:textId="77777777" w:rsidR="00984E76" w:rsidRPr="00140E21" w:rsidRDefault="00984E76" w:rsidP="00A3271C">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84E76" w:rsidRPr="00140E21" w14:paraId="4E082125" w14:textId="77777777" w:rsidTr="00A3271C">
        <w:trPr>
          <w:cantSplit/>
          <w:tblHeader/>
          <w:jc w:val="center"/>
        </w:trPr>
        <w:tc>
          <w:tcPr>
            <w:tcW w:w="1980" w:type="dxa"/>
            <w:tcBorders>
              <w:top w:val="nil"/>
              <w:left w:val="single" w:sz="4" w:space="0" w:color="auto"/>
              <w:bottom w:val="nil"/>
              <w:right w:val="single" w:sz="4" w:space="0" w:color="auto"/>
            </w:tcBorders>
          </w:tcPr>
          <w:p w14:paraId="2499C4D4"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0C43F" w14:textId="77777777" w:rsidR="00984E76" w:rsidRPr="00140E21" w:rsidRDefault="00984E76" w:rsidP="00A3271C">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6156674" w14:textId="77777777" w:rsidR="00984E76" w:rsidRPr="00140E21" w:rsidRDefault="00984E76" w:rsidP="00A3271C">
            <w:pPr>
              <w:pStyle w:val="TAL"/>
              <w:rPr>
                <w:rFonts w:eastAsia="Malgun Gothic"/>
              </w:rPr>
            </w:pPr>
            <w:r w:rsidRPr="00140E21">
              <w:rPr>
                <w:rFonts w:eastAsia="Malgun Gothic"/>
              </w:rPr>
              <w:t>Information such as External Group Identifier, External Identifier, MSISDN, or AF ID used for SMF-NEF Connection.</w:t>
            </w:r>
          </w:p>
        </w:tc>
      </w:tr>
      <w:tr w:rsidR="00984E76" w:rsidRPr="00140E21" w14:paraId="53523183" w14:textId="77777777" w:rsidTr="00A3271C">
        <w:trPr>
          <w:cantSplit/>
          <w:tblHeader/>
          <w:jc w:val="center"/>
        </w:trPr>
        <w:tc>
          <w:tcPr>
            <w:tcW w:w="1980" w:type="dxa"/>
            <w:tcBorders>
              <w:top w:val="nil"/>
              <w:left w:val="single" w:sz="4" w:space="0" w:color="auto"/>
              <w:bottom w:val="nil"/>
              <w:right w:val="single" w:sz="4" w:space="0" w:color="auto"/>
            </w:tcBorders>
          </w:tcPr>
          <w:p w14:paraId="28EC5A57"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2838A" w14:textId="77777777" w:rsidR="00984E76" w:rsidRPr="00140E21" w:rsidRDefault="00984E76" w:rsidP="00A3271C">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8D0700" w14:textId="77777777" w:rsidR="00984E76" w:rsidRPr="00140E21" w:rsidRDefault="00984E76" w:rsidP="00A3271C">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84E76" w:rsidRPr="00140E21" w14:paraId="3F2ADB8A" w14:textId="77777777" w:rsidTr="00A3271C">
        <w:trPr>
          <w:cantSplit/>
          <w:tblHeader/>
          <w:jc w:val="center"/>
        </w:trPr>
        <w:tc>
          <w:tcPr>
            <w:tcW w:w="1980" w:type="dxa"/>
            <w:tcBorders>
              <w:top w:val="nil"/>
              <w:left w:val="single" w:sz="4" w:space="0" w:color="auto"/>
              <w:bottom w:val="nil"/>
              <w:right w:val="single" w:sz="4" w:space="0" w:color="auto"/>
            </w:tcBorders>
          </w:tcPr>
          <w:p w14:paraId="1342565E"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F81D93" w14:textId="77777777" w:rsidR="00984E76" w:rsidRPr="00140E21" w:rsidRDefault="00984E76" w:rsidP="00A3271C">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339390E8" w14:textId="77777777" w:rsidR="00984E76" w:rsidRPr="00140E21" w:rsidRDefault="00984E76" w:rsidP="00A3271C">
            <w:pPr>
              <w:pStyle w:val="TAL"/>
              <w:rPr>
                <w:rFonts w:eastAsia="Malgun Gothic"/>
              </w:rPr>
            </w:pPr>
            <w:r w:rsidRPr="00140E21">
              <w:rPr>
                <w:rFonts w:eastAsia="Malgun Gothic"/>
              </w:rPr>
              <w:t>Parameters on expected PDU session characteristics their corresponding validity times as specified in clause 4.15.6.3a.</w:t>
            </w:r>
          </w:p>
        </w:tc>
      </w:tr>
      <w:tr w:rsidR="00984E76" w:rsidRPr="00140E21" w14:paraId="47BE8B7F" w14:textId="77777777" w:rsidTr="00A3271C">
        <w:trPr>
          <w:cantSplit/>
          <w:tblHeader/>
          <w:jc w:val="center"/>
        </w:trPr>
        <w:tc>
          <w:tcPr>
            <w:tcW w:w="1980" w:type="dxa"/>
            <w:tcBorders>
              <w:top w:val="nil"/>
              <w:left w:val="single" w:sz="4" w:space="0" w:color="auto"/>
              <w:bottom w:val="nil"/>
              <w:right w:val="single" w:sz="4" w:space="0" w:color="auto"/>
            </w:tcBorders>
          </w:tcPr>
          <w:p w14:paraId="6A350D01"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40D155" w14:textId="77777777" w:rsidR="00984E76" w:rsidRPr="00140E21" w:rsidRDefault="00984E76" w:rsidP="00A3271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1AB67EC" w14:textId="77777777" w:rsidR="00984E76" w:rsidRPr="00140E21" w:rsidRDefault="00984E76" w:rsidP="00A3271C">
            <w:pPr>
              <w:pStyle w:val="TAL"/>
              <w:rPr>
                <w:rFonts w:eastAsia="Malgun Gothic"/>
              </w:rPr>
            </w:pPr>
            <w:r>
              <w:rPr>
                <w:rFonts w:eastAsia="Malgun Gothic"/>
              </w:rPr>
              <w:t>Indicates whether MA PDU session establishment is allowed.</w:t>
            </w:r>
          </w:p>
        </w:tc>
      </w:tr>
      <w:tr w:rsidR="00984E76" w:rsidRPr="00140E21" w14:paraId="50BFEFEE" w14:textId="77777777" w:rsidTr="00A3271C">
        <w:trPr>
          <w:cantSplit/>
          <w:tblHeader/>
          <w:jc w:val="center"/>
        </w:trPr>
        <w:tc>
          <w:tcPr>
            <w:tcW w:w="1980" w:type="dxa"/>
            <w:tcBorders>
              <w:top w:val="nil"/>
              <w:left w:val="single" w:sz="4" w:space="0" w:color="auto"/>
              <w:bottom w:val="nil"/>
              <w:right w:val="single" w:sz="4" w:space="0" w:color="auto"/>
            </w:tcBorders>
          </w:tcPr>
          <w:p w14:paraId="73FA5AE7"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7E52F7" w14:textId="77777777" w:rsidR="00984E76" w:rsidRDefault="00984E76" w:rsidP="00A3271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741C219" w14:textId="77777777" w:rsidR="00984E76" w:rsidRDefault="00984E76" w:rsidP="00A3271C">
            <w:pPr>
              <w:pStyle w:val="TAL"/>
              <w:rPr>
                <w:rFonts w:eastAsia="Malgun Gothic"/>
              </w:rPr>
            </w:pPr>
            <w:r>
              <w:rPr>
                <w:rFonts w:eastAsia="Malgun Gothic"/>
              </w:rPr>
              <w:t>Indicates that whether the Secondary authentication/authorization is required for PDU Session Establishment as specified in clause 4.3.2.3.</w:t>
            </w:r>
          </w:p>
        </w:tc>
      </w:tr>
      <w:tr w:rsidR="00984E76" w:rsidRPr="00140E21" w14:paraId="30DD93CB" w14:textId="77777777" w:rsidTr="00A3271C">
        <w:trPr>
          <w:cantSplit/>
          <w:tblHeader/>
          <w:jc w:val="center"/>
        </w:trPr>
        <w:tc>
          <w:tcPr>
            <w:tcW w:w="1980" w:type="dxa"/>
            <w:tcBorders>
              <w:top w:val="single" w:sz="4" w:space="0" w:color="auto"/>
              <w:left w:val="single" w:sz="4" w:space="0" w:color="auto"/>
              <w:bottom w:val="nil"/>
              <w:right w:val="single" w:sz="4" w:space="0" w:color="auto"/>
            </w:tcBorders>
          </w:tcPr>
          <w:p w14:paraId="6E6455CD" w14:textId="77777777" w:rsidR="00984E76" w:rsidRPr="00140E21" w:rsidRDefault="00984E76" w:rsidP="00A3271C">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A3C793C" w14:textId="77777777" w:rsidR="00984E76" w:rsidRPr="00140E21" w:rsidRDefault="00984E76" w:rsidP="00A3271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D03ABAB" w14:textId="77777777" w:rsidR="00984E76" w:rsidRPr="00140E21" w:rsidRDefault="00984E76" w:rsidP="00A3271C">
            <w:pPr>
              <w:pStyle w:val="TAL"/>
              <w:rPr>
                <w:rFonts w:eastAsia="Malgun Gothic"/>
              </w:rPr>
            </w:pPr>
            <w:r w:rsidRPr="00140E21">
              <w:rPr>
                <w:rFonts w:eastAsia="Malgun Gothic"/>
              </w:rPr>
              <w:t>Corresponding SUPI for input GPSI.</w:t>
            </w:r>
          </w:p>
        </w:tc>
      </w:tr>
      <w:tr w:rsidR="00984E76" w:rsidRPr="00140E21" w14:paraId="0E2F1D14" w14:textId="77777777" w:rsidTr="00A3271C">
        <w:trPr>
          <w:cantSplit/>
          <w:tblHeader/>
          <w:jc w:val="center"/>
        </w:trPr>
        <w:tc>
          <w:tcPr>
            <w:tcW w:w="1980" w:type="dxa"/>
            <w:tcBorders>
              <w:top w:val="nil"/>
              <w:left w:val="single" w:sz="4" w:space="0" w:color="auto"/>
              <w:bottom w:val="nil"/>
              <w:right w:val="single" w:sz="4" w:space="0" w:color="auto"/>
            </w:tcBorders>
          </w:tcPr>
          <w:p w14:paraId="3F7B8FF6"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EB992" w14:textId="77777777" w:rsidR="00984E76" w:rsidRPr="00140E21" w:rsidRDefault="00984E76" w:rsidP="00A3271C">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131CA6B" w14:textId="77777777" w:rsidR="00984E76" w:rsidRPr="00140E21" w:rsidRDefault="00984E76" w:rsidP="00A3271C">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84E76" w:rsidRPr="00140E21" w14:paraId="7D77C555" w14:textId="77777777" w:rsidTr="00A3271C">
        <w:trPr>
          <w:cantSplit/>
          <w:tblHeader/>
          <w:jc w:val="center"/>
        </w:trPr>
        <w:tc>
          <w:tcPr>
            <w:tcW w:w="1980" w:type="dxa"/>
            <w:tcBorders>
              <w:top w:val="nil"/>
              <w:left w:val="single" w:sz="4" w:space="0" w:color="auto"/>
              <w:bottom w:val="single" w:sz="4" w:space="0" w:color="auto"/>
              <w:right w:val="single" w:sz="4" w:space="0" w:color="auto"/>
            </w:tcBorders>
          </w:tcPr>
          <w:p w14:paraId="407B4735" w14:textId="77777777" w:rsidR="00984E76" w:rsidRPr="00140E21" w:rsidRDefault="00984E76" w:rsidP="00A3271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785E8" w14:textId="77777777" w:rsidR="00984E76" w:rsidRPr="00140E21" w:rsidRDefault="00984E76" w:rsidP="00A3271C">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2890454" w14:textId="77777777" w:rsidR="00984E76" w:rsidRPr="00140E21" w:rsidRDefault="00984E76" w:rsidP="00A3271C">
            <w:pPr>
              <w:pStyle w:val="TAL"/>
              <w:rPr>
                <w:rFonts w:eastAsia="Malgun Gothic"/>
              </w:rPr>
            </w:pPr>
            <w:r w:rsidRPr="00140E21">
              <w:rPr>
                <w:rFonts w:eastAsia="Malgun Gothic"/>
              </w:rPr>
              <w:t>Corresponding GPSI for input SUPI and Application Port ID.</w:t>
            </w:r>
          </w:p>
        </w:tc>
      </w:tr>
      <w:tr w:rsidR="00984E76" w:rsidRPr="00140E21" w14:paraId="54DCEF19" w14:textId="77777777" w:rsidTr="00A3271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DA3E45" w14:textId="77777777" w:rsidR="00984E76" w:rsidRPr="00140E21" w:rsidRDefault="00984E76" w:rsidP="00A3271C">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D93C897" w14:textId="77777777" w:rsidR="00984E76" w:rsidRPr="00140E21" w:rsidRDefault="00984E76" w:rsidP="00A3271C">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9831583" w14:textId="77777777" w:rsidR="00984E76" w:rsidRPr="00140E21" w:rsidRDefault="00984E76" w:rsidP="00A3271C">
            <w:pPr>
              <w:pStyle w:val="TAL"/>
              <w:rPr>
                <w:rFonts w:eastAsia="Malgun Gothic"/>
              </w:rPr>
            </w:pPr>
            <w:r w:rsidRPr="00140E21">
              <w:rPr>
                <w:rFonts w:eastAsia="Malgun Gothic"/>
              </w:rPr>
              <w:t>For each DNN, indicates the PGW-C+SMF which support interworking with EPC.</w:t>
            </w:r>
          </w:p>
        </w:tc>
      </w:tr>
      <w:tr w:rsidR="00984E76" w:rsidRPr="00140E21" w14:paraId="760AD050" w14:textId="77777777" w:rsidTr="00A3271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CD67E0" w14:textId="77777777" w:rsidR="00984E76" w:rsidRPr="00140E21" w:rsidRDefault="00984E76" w:rsidP="00A3271C">
            <w:pPr>
              <w:pStyle w:val="TAL"/>
              <w:rPr>
                <w:rFonts w:eastAsia="SimSun"/>
                <w:lang w:eastAsia="zh-CN"/>
              </w:rPr>
            </w:pPr>
            <w:r w:rsidRPr="00140E21">
              <w:rPr>
                <w:rFonts w:eastAsia="SimSun"/>
                <w:lang w:eastAsia="zh-CN"/>
              </w:rPr>
              <w:t>LCS privacy</w:t>
            </w:r>
          </w:p>
          <w:p w14:paraId="7516D563" w14:textId="77777777" w:rsidR="00984E76" w:rsidRPr="00140E21" w:rsidRDefault="00984E76" w:rsidP="00A3271C">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052F14" w14:textId="77777777" w:rsidR="00984E76" w:rsidRPr="00140E21" w:rsidRDefault="00984E76" w:rsidP="00A3271C">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9EBCC56" w14:textId="77777777" w:rsidR="00984E76" w:rsidRPr="00140E21" w:rsidRDefault="00984E76" w:rsidP="00A3271C">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984E76" w:rsidRPr="00140E21" w14:paraId="6AA823F7" w14:textId="77777777" w:rsidTr="00A3271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E67B6F" w14:textId="77777777" w:rsidR="00984E76" w:rsidRPr="00140E21" w:rsidRDefault="00984E76" w:rsidP="00A3271C">
            <w:pPr>
              <w:pStyle w:val="TAL"/>
              <w:rPr>
                <w:rFonts w:eastAsia="SimSun"/>
                <w:lang w:eastAsia="zh-CN"/>
              </w:rPr>
            </w:pPr>
            <w:r w:rsidRPr="00140E21">
              <w:rPr>
                <w:rFonts w:eastAsia="SimSun"/>
                <w:lang w:eastAsia="zh-CN"/>
              </w:rPr>
              <w:t>LCS mobile origination</w:t>
            </w:r>
          </w:p>
          <w:p w14:paraId="001A1A3C" w14:textId="77777777" w:rsidR="00984E76" w:rsidRPr="00140E21" w:rsidRDefault="00984E76" w:rsidP="00A3271C">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46D1929" w14:textId="77777777" w:rsidR="00984E76" w:rsidRPr="00140E21" w:rsidRDefault="00984E76" w:rsidP="00A3271C">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86AF78F" w14:textId="77777777" w:rsidR="00984E76" w:rsidRPr="00140E21" w:rsidRDefault="00984E76" w:rsidP="00A3271C">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984E76" w:rsidRPr="00140E21" w14:paraId="3B65C6C9" w14:textId="77777777" w:rsidTr="00A3271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78ADD2" w14:textId="77777777" w:rsidR="00984E76" w:rsidRPr="00140E21" w:rsidRDefault="00984E76" w:rsidP="00A3271C">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3B12B20" w14:textId="77777777" w:rsidR="00984E76" w:rsidRPr="00140E21" w:rsidRDefault="00984E76" w:rsidP="00A3271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ED062AA" w14:textId="77777777" w:rsidR="00984E76" w:rsidRPr="00140E21" w:rsidRDefault="00984E76" w:rsidP="00A3271C">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984E76" w:rsidRPr="00140E21" w14:paraId="0D47E631" w14:textId="77777777" w:rsidTr="00A3271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87DB3F" w14:textId="77777777" w:rsidR="00984E76" w:rsidRPr="00140E21" w:rsidRDefault="00984E76" w:rsidP="00A3271C">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58F2CBA3" w14:textId="77777777" w:rsidR="00984E76" w:rsidRPr="00140E21" w:rsidRDefault="00984E76" w:rsidP="00A3271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7B1E8D" w14:textId="77777777" w:rsidR="00984E76" w:rsidRDefault="00984E76" w:rsidP="00A3271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0F500E79" w14:textId="77777777" w:rsidR="00984E76" w:rsidRPr="00140E21" w:rsidRDefault="00984E76" w:rsidP="00A3271C">
            <w:pPr>
              <w:pStyle w:val="TAL"/>
              <w:rPr>
                <w:rFonts w:eastAsia="Malgun Gothic"/>
              </w:rPr>
            </w:pPr>
            <w:r>
              <w:rPr>
                <w:rFonts w:eastAsia="Malgun Gothic"/>
              </w:rPr>
              <w:t>Optionally, it includes an indication that the UDM requests an acknowledgement of the reception of this information from the UE.</w:t>
            </w:r>
          </w:p>
        </w:tc>
      </w:tr>
      <w:tr w:rsidR="00984E76" w:rsidRPr="00140E21" w14:paraId="77F14898" w14:textId="77777777" w:rsidTr="00A3271C">
        <w:trPr>
          <w:cantSplit/>
          <w:tblHeader/>
          <w:jc w:val="center"/>
        </w:trPr>
        <w:tc>
          <w:tcPr>
            <w:tcW w:w="9016" w:type="dxa"/>
            <w:gridSpan w:val="3"/>
            <w:tcBorders>
              <w:left w:val="single" w:sz="4" w:space="0" w:color="auto"/>
              <w:bottom w:val="single" w:sz="4" w:space="0" w:color="auto"/>
              <w:right w:val="single" w:sz="4" w:space="0" w:color="auto"/>
            </w:tcBorders>
          </w:tcPr>
          <w:p w14:paraId="1A569C0D" w14:textId="77777777" w:rsidR="00984E76" w:rsidRPr="00140E21" w:rsidRDefault="00984E76" w:rsidP="00A3271C">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7AD65AF" w14:textId="77777777" w:rsidR="00984E76" w:rsidRPr="00140E21" w:rsidRDefault="00984E76" w:rsidP="00A3271C">
            <w:pPr>
              <w:pStyle w:val="TAN"/>
              <w:rPr>
                <w:rFonts w:eastAsia="Malgun Gothic"/>
              </w:rPr>
            </w:pPr>
            <w:r w:rsidRPr="00140E21">
              <w:rPr>
                <w:rFonts w:eastAsia="Malgun Gothic"/>
              </w:rPr>
              <w:t>NOTE 2:</w:t>
            </w:r>
            <w:r w:rsidRPr="00140E21">
              <w:rPr>
                <w:rFonts w:eastAsia="Malgun Gothic"/>
              </w:rPr>
              <w:tab/>
              <w:t>The default DNN shall not be a wildcard DNN.</w:t>
            </w:r>
          </w:p>
          <w:p w14:paraId="22229E94" w14:textId="77777777" w:rsidR="00984E76" w:rsidRPr="00140E21" w:rsidRDefault="00984E76" w:rsidP="00A3271C">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52A497E" w14:textId="77777777" w:rsidR="00984E76" w:rsidRPr="00140E21" w:rsidRDefault="00984E76" w:rsidP="00A3271C">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62522350" w14:textId="77777777" w:rsidR="00984E76" w:rsidRDefault="00984E76" w:rsidP="00A3271C">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421AB47" w14:textId="77777777" w:rsidR="00984E76" w:rsidRDefault="00984E76" w:rsidP="00A3271C">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AB475E6" w14:textId="77777777" w:rsidR="00984E76" w:rsidRDefault="00984E76" w:rsidP="00A3271C">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81BA763" w14:textId="77777777" w:rsidR="00984E76" w:rsidRPr="00140E21" w:rsidRDefault="00984E76" w:rsidP="00A3271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7E7AE1EE" w14:textId="77777777" w:rsidR="00984E76" w:rsidRPr="00140E21" w:rsidRDefault="00984E76" w:rsidP="00984E76">
      <w:pPr>
        <w:pStyle w:val="FP"/>
        <w:rPr>
          <w:rFonts w:eastAsia="Malgun Gothic"/>
          <w:lang w:eastAsia="zh-CN"/>
        </w:rPr>
      </w:pPr>
    </w:p>
    <w:p w14:paraId="4B3A6B42" w14:textId="77777777" w:rsidR="00984E76" w:rsidRPr="00140E21" w:rsidRDefault="00984E76" w:rsidP="00984E7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84E76" w:rsidRPr="00140E21" w14:paraId="066D0868" w14:textId="77777777" w:rsidTr="00A3271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B31B04D" w14:textId="77777777" w:rsidR="00984E76" w:rsidRPr="00140E21" w:rsidRDefault="00984E76" w:rsidP="00A3271C">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C452DF9" w14:textId="77777777" w:rsidR="00984E76" w:rsidRPr="00140E21" w:rsidRDefault="00984E76" w:rsidP="00A3271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501858B" w14:textId="77777777" w:rsidR="00984E76" w:rsidRPr="00140E21" w:rsidRDefault="00984E76" w:rsidP="00A3271C">
            <w:pPr>
              <w:pStyle w:val="TAH"/>
              <w:rPr>
                <w:rFonts w:eastAsia="Malgun Gothic"/>
              </w:rPr>
            </w:pPr>
            <w:r w:rsidRPr="00140E21">
              <w:rPr>
                <w:rFonts w:eastAsia="Malgun Gothic"/>
              </w:rPr>
              <w:t>Description</w:t>
            </w:r>
          </w:p>
        </w:tc>
      </w:tr>
      <w:tr w:rsidR="00984E76" w:rsidRPr="00140E21" w14:paraId="76911F4C" w14:textId="77777777" w:rsidTr="00A3271C">
        <w:trPr>
          <w:cantSplit/>
          <w:jc w:val="center"/>
        </w:trPr>
        <w:tc>
          <w:tcPr>
            <w:tcW w:w="2297" w:type="dxa"/>
            <w:tcBorders>
              <w:top w:val="single" w:sz="4" w:space="0" w:color="auto"/>
              <w:left w:val="single" w:sz="4" w:space="0" w:color="auto"/>
              <w:bottom w:val="nil"/>
              <w:right w:val="single" w:sz="4" w:space="0" w:color="auto"/>
            </w:tcBorders>
            <w:hideMark/>
          </w:tcPr>
          <w:p w14:paraId="1FE82845" w14:textId="77777777" w:rsidR="00984E76" w:rsidRPr="00140E21" w:rsidRDefault="00984E76" w:rsidP="00A3271C">
            <w:pPr>
              <w:pStyle w:val="TAL"/>
              <w:rPr>
                <w:lang w:eastAsia="zh-CN"/>
              </w:rPr>
            </w:pPr>
          </w:p>
          <w:p w14:paraId="285D922B" w14:textId="77777777" w:rsidR="00984E76" w:rsidRPr="00140E21" w:rsidRDefault="00984E76" w:rsidP="00A3271C">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8BD50D1" w14:textId="77777777" w:rsidR="00984E76" w:rsidRPr="00140E21" w:rsidRDefault="00984E76" w:rsidP="00A3271C">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1D22990" w14:textId="77777777" w:rsidR="00984E76" w:rsidRPr="00140E21" w:rsidRDefault="00984E76" w:rsidP="00A3271C">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84E76" w:rsidRPr="00140E21" w14:paraId="47BF1D84" w14:textId="77777777" w:rsidTr="00A3271C">
        <w:trPr>
          <w:cantSplit/>
          <w:jc w:val="center"/>
        </w:trPr>
        <w:tc>
          <w:tcPr>
            <w:tcW w:w="0" w:type="auto"/>
            <w:tcBorders>
              <w:top w:val="nil"/>
              <w:left w:val="single" w:sz="4" w:space="0" w:color="auto"/>
              <w:bottom w:val="nil"/>
              <w:right w:val="single" w:sz="4" w:space="0" w:color="auto"/>
            </w:tcBorders>
            <w:vAlign w:val="center"/>
            <w:hideMark/>
          </w:tcPr>
          <w:p w14:paraId="386AAA56" w14:textId="77777777" w:rsidR="00984E76" w:rsidRPr="00140E21" w:rsidRDefault="00984E76" w:rsidP="00A3271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F157C3B" w14:textId="77777777" w:rsidR="00984E76" w:rsidRPr="00140E21" w:rsidRDefault="00984E76" w:rsidP="00A3271C">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64BDF38" w14:textId="77777777" w:rsidR="00984E76" w:rsidRPr="00140E21" w:rsidRDefault="00984E76" w:rsidP="00A3271C">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84E76" w:rsidRPr="00140E21" w14:paraId="7901FB6C" w14:textId="77777777" w:rsidTr="00A3271C">
        <w:trPr>
          <w:cantSplit/>
          <w:jc w:val="center"/>
        </w:trPr>
        <w:tc>
          <w:tcPr>
            <w:tcW w:w="0" w:type="auto"/>
            <w:tcBorders>
              <w:top w:val="nil"/>
              <w:left w:val="single" w:sz="4" w:space="0" w:color="auto"/>
              <w:bottom w:val="single" w:sz="4" w:space="0" w:color="auto"/>
              <w:right w:val="single" w:sz="4" w:space="0" w:color="auto"/>
            </w:tcBorders>
            <w:vAlign w:val="center"/>
            <w:hideMark/>
          </w:tcPr>
          <w:p w14:paraId="09DC374F" w14:textId="77777777" w:rsidR="00984E76" w:rsidRPr="00140E21" w:rsidRDefault="00984E76" w:rsidP="00A3271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04289D2" w14:textId="77777777" w:rsidR="00984E76" w:rsidRPr="00140E21" w:rsidRDefault="00984E76" w:rsidP="00A3271C">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3AE1900" w14:textId="77777777" w:rsidR="00984E76" w:rsidRPr="00140E21" w:rsidRDefault="00984E76" w:rsidP="00A3271C">
            <w:pPr>
              <w:pStyle w:val="TAL"/>
              <w:rPr>
                <w:rFonts w:eastAsia="Malgun Gothic"/>
              </w:rPr>
            </w:pPr>
            <w:r w:rsidRPr="00140E21">
              <w:rPr>
                <w:rFonts w:eastAsia="Malgun Gothic"/>
              </w:rPr>
              <w:t>Corresponding SUPI list for input External Group Identifier</w:t>
            </w:r>
            <w:r>
              <w:rPr>
                <w:rFonts w:eastAsia="Malgun Gothic"/>
              </w:rPr>
              <w:t>.</w:t>
            </w:r>
          </w:p>
        </w:tc>
      </w:tr>
      <w:tr w:rsidR="00984E76" w:rsidRPr="00140E21" w14:paraId="0D6A3F78" w14:textId="77777777" w:rsidTr="00A3271C">
        <w:trPr>
          <w:cantSplit/>
          <w:jc w:val="center"/>
        </w:trPr>
        <w:tc>
          <w:tcPr>
            <w:tcW w:w="2297" w:type="dxa"/>
            <w:tcBorders>
              <w:top w:val="single" w:sz="4" w:space="0" w:color="auto"/>
              <w:left w:val="single" w:sz="4" w:space="0" w:color="auto"/>
              <w:bottom w:val="nil"/>
              <w:right w:val="single" w:sz="4" w:space="0" w:color="auto"/>
            </w:tcBorders>
          </w:tcPr>
          <w:p w14:paraId="5C176A20" w14:textId="77777777" w:rsidR="00984E76" w:rsidRPr="00140E21" w:rsidRDefault="00984E76" w:rsidP="00A3271C">
            <w:pPr>
              <w:pStyle w:val="TAL"/>
              <w:rPr>
                <w:lang w:eastAsia="zh-CN"/>
              </w:rPr>
            </w:pPr>
          </w:p>
          <w:p w14:paraId="094F2C43" w14:textId="77777777" w:rsidR="00984E76" w:rsidRDefault="00984E76" w:rsidP="00A3271C">
            <w:pPr>
              <w:pStyle w:val="TAL"/>
              <w:rPr>
                <w:lang w:eastAsia="zh-CN"/>
              </w:rPr>
            </w:pPr>
            <w:r w:rsidRPr="00140E21">
              <w:rPr>
                <w:lang w:eastAsia="zh-CN"/>
              </w:rPr>
              <w:t>Group Data</w:t>
            </w:r>
          </w:p>
          <w:p w14:paraId="3D61C9A0" w14:textId="77777777" w:rsidR="00984E76" w:rsidRPr="00140E21" w:rsidRDefault="00984E76" w:rsidP="00A3271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B80DD4F" w14:textId="77777777" w:rsidR="00984E76" w:rsidRPr="00140E21" w:rsidRDefault="00984E76" w:rsidP="00A3271C">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9B705E7" w14:textId="77777777" w:rsidR="00984E76" w:rsidRPr="00140E21" w:rsidRDefault="00984E76" w:rsidP="00A3271C">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84E76" w:rsidRPr="00140E21" w14:paraId="4AB77153" w14:textId="77777777" w:rsidTr="00A3271C">
        <w:trPr>
          <w:cantSplit/>
          <w:jc w:val="center"/>
        </w:trPr>
        <w:tc>
          <w:tcPr>
            <w:tcW w:w="0" w:type="auto"/>
            <w:tcBorders>
              <w:top w:val="nil"/>
              <w:left w:val="single" w:sz="4" w:space="0" w:color="auto"/>
              <w:bottom w:val="single" w:sz="4" w:space="0" w:color="auto"/>
              <w:right w:val="single" w:sz="4" w:space="0" w:color="auto"/>
            </w:tcBorders>
            <w:vAlign w:val="center"/>
          </w:tcPr>
          <w:p w14:paraId="40119C2F" w14:textId="77777777" w:rsidR="00984E76" w:rsidRPr="00140E21" w:rsidRDefault="00984E76" w:rsidP="00A3271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EA19CC0" w14:textId="77777777" w:rsidR="00984E76" w:rsidRPr="00140E21" w:rsidRDefault="00984E76" w:rsidP="00A3271C">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19075E40" w14:textId="77777777" w:rsidR="00984E76" w:rsidRPr="00140E21" w:rsidRDefault="00984E76" w:rsidP="00A3271C">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984E76" w:rsidRPr="00140E21" w14:paraId="1D0EB00A" w14:textId="77777777" w:rsidTr="00A3271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A836034" w14:textId="77777777" w:rsidR="00984E76" w:rsidRPr="00140E21" w:rsidRDefault="00984E76" w:rsidP="00A3271C">
            <w:pPr>
              <w:pStyle w:val="TAN"/>
              <w:rPr>
                <w:rFonts w:eastAsia="Malgun Gothic"/>
              </w:rPr>
            </w:pPr>
            <w:r>
              <w:rPr>
                <w:rFonts w:eastAsia="Malgun Gothic"/>
              </w:rPr>
              <w:lastRenderedPageBreak/>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78440EE" w14:textId="77777777" w:rsidR="00984E76" w:rsidRPr="00140E21" w:rsidRDefault="00984E76" w:rsidP="00984E76">
      <w:pPr>
        <w:pStyle w:val="FP"/>
        <w:rPr>
          <w:rFonts w:eastAsia="Malgun Gothic"/>
        </w:rPr>
      </w:pPr>
    </w:p>
    <w:p w14:paraId="07BBC760" w14:textId="77777777" w:rsidR="00984E76" w:rsidRPr="00140E21" w:rsidRDefault="00984E76" w:rsidP="00984E7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9DC6A58" w14:textId="77777777" w:rsidR="00984E76" w:rsidRPr="00140E21" w:rsidRDefault="00984E76" w:rsidP="00984E76">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84E76" w:rsidRPr="00140E21" w14:paraId="7C0FF373" w14:textId="77777777" w:rsidTr="00A3271C">
        <w:tc>
          <w:tcPr>
            <w:tcW w:w="3827" w:type="dxa"/>
          </w:tcPr>
          <w:p w14:paraId="27E87BDA" w14:textId="77777777" w:rsidR="00984E76" w:rsidRPr="00140E21" w:rsidRDefault="00984E76" w:rsidP="00A3271C">
            <w:pPr>
              <w:pStyle w:val="TAH"/>
              <w:rPr>
                <w:lang w:eastAsia="zh-CN"/>
              </w:rPr>
            </w:pPr>
            <w:r w:rsidRPr="00140E21">
              <w:rPr>
                <w:lang w:eastAsia="zh-CN"/>
              </w:rPr>
              <w:t>Subscription Data Types</w:t>
            </w:r>
          </w:p>
        </w:tc>
        <w:tc>
          <w:tcPr>
            <w:tcW w:w="1218" w:type="dxa"/>
          </w:tcPr>
          <w:p w14:paraId="1CE4116C" w14:textId="77777777" w:rsidR="00984E76" w:rsidRPr="00140E21" w:rsidRDefault="00984E76" w:rsidP="00A3271C">
            <w:pPr>
              <w:pStyle w:val="TAH"/>
              <w:rPr>
                <w:lang w:eastAsia="zh-CN"/>
              </w:rPr>
            </w:pPr>
            <w:r w:rsidRPr="00140E21">
              <w:rPr>
                <w:lang w:eastAsia="zh-CN"/>
              </w:rPr>
              <w:t>Data Key</w:t>
            </w:r>
          </w:p>
        </w:tc>
        <w:tc>
          <w:tcPr>
            <w:tcW w:w="2326" w:type="dxa"/>
          </w:tcPr>
          <w:p w14:paraId="747D0AB0" w14:textId="77777777" w:rsidR="00984E76" w:rsidRPr="00140E21" w:rsidRDefault="00984E76" w:rsidP="00A3271C">
            <w:pPr>
              <w:pStyle w:val="TAH"/>
              <w:rPr>
                <w:lang w:eastAsia="zh-CN"/>
              </w:rPr>
            </w:pPr>
            <w:r w:rsidRPr="00140E21">
              <w:rPr>
                <w:lang w:eastAsia="zh-CN"/>
              </w:rPr>
              <w:t>Data Sub Key</w:t>
            </w:r>
          </w:p>
        </w:tc>
      </w:tr>
      <w:tr w:rsidR="00984E76" w:rsidRPr="00140E21" w14:paraId="6F306002" w14:textId="77777777" w:rsidTr="00A3271C">
        <w:tc>
          <w:tcPr>
            <w:tcW w:w="3827" w:type="dxa"/>
          </w:tcPr>
          <w:p w14:paraId="0AFB8A2D" w14:textId="77777777" w:rsidR="00984E76" w:rsidRPr="00140E21" w:rsidRDefault="00984E76" w:rsidP="00A3271C">
            <w:pPr>
              <w:pStyle w:val="TAL"/>
              <w:rPr>
                <w:lang w:eastAsia="zh-CN"/>
              </w:rPr>
            </w:pPr>
            <w:r w:rsidRPr="00140E21">
              <w:t>Access and Mobility Subscription data</w:t>
            </w:r>
          </w:p>
        </w:tc>
        <w:tc>
          <w:tcPr>
            <w:tcW w:w="1218" w:type="dxa"/>
          </w:tcPr>
          <w:p w14:paraId="6EF09C83" w14:textId="77777777" w:rsidR="00984E76" w:rsidRPr="00140E21" w:rsidRDefault="00984E76" w:rsidP="00A3271C">
            <w:pPr>
              <w:pStyle w:val="TAL"/>
              <w:rPr>
                <w:lang w:eastAsia="zh-CN"/>
              </w:rPr>
            </w:pPr>
            <w:r w:rsidRPr="00140E21">
              <w:rPr>
                <w:rFonts w:eastAsia="Malgun Gothic"/>
              </w:rPr>
              <w:t>SUPI</w:t>
            </w:r>
          </w:p>
        </w:tc>
        <w:tc>
          <w:tcPr>
            <w:tcW w:w="2326" w:type="dxa"/>
          </w:tcPr>
          <w:p w14:paraId="1FB14853" w14:textId="77777777" w:rsidR="00984E76" w:rsidRPr="00140E21" w:rsidRDefault="00984E76" w:rsidP="00A3271C">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984E76" w:rsidRPr="00140E21" w14:paraId="19417C4A" w14:textId="77777777" w:rsidTr="00A3271C">
        <w:tc>
          <w:tcPr>
            <w:tcW w:w="3827" w:type="dxa"/>
            <w:vAlign w:val="center"/>
          </w:tcPr>
          <w:p w14:paraId="2DE00DFC" w14:textId="77777777" w:rsidR="00984E76" w:rsidRPr="00140E21" w:rsidRDefault="00984E76" w:rsidP="00A3271C">
            <w:pPr>
              <w:pStyle w:val="TAL"/>
            </w:pPr>
            <w:r w:rsidRPr="00140E21">
              <w:t xml:space="preserve">SMF Selection Subscription data </w:t>
            </w:r>
          </w:p>
        </w:tc>
        <w:tc>
          <w:tcPr>
            <w:tcW w:w="1218" w:type="dxa"/>
          </w:tcPr>
          <w:p w14:paraId="07854DB3"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200274A4" w14:textId="77777777" w:rsidR="00984E76" w:rsidRPr="00140E21" w:rsidRDefault="00984E76" w:rsidP="00A3271C">
            <w:pPr>
              <w:pStyle w:val="TAL"/>
              <w:rPr>
                <w:rFonts w:eastAsia="Malgun Gothic"/>
              </w:rPr>
            </w:pPr>
            <w:r>
              <w:rPr>
                <w:rFonts w:eastAsia="Malgun Gothic"/>
              </w:rPr>
              <w:t>Serving PLMN ID and optionally NID</w:t>
            </w:r>
          </w:p>
        </w:tc>
      </w:tr>
      <w:tr w:rsidR="00984E76" w:rsidRPr="00140E21" w14:paraId="3E10E462" w14:textId="77777777" w:rsidTr="00A3271C">
        <w:tc>
          <w:tcPr>
            <w:tcW w:w="3827" w:type="dxa"/>
            <w:vAlign w:val="center"/>
          </w:tcPr>
          <w:p w14:paraId="0049EC04" w14:textId="77777777" w:rsidR="00984E76" w:rsidRPr="00140E21" w:rsidRDefault="00984E76" w:rsidP="00A3271C">
            <w:pPr>
              <w:pStyle w:val="TAL"/>
            </w:pPr>
            <w:r w:rsidRPr="00140E21">
              <w:t>UE context in SMF data</w:t>
            </w:r>
          </w:p>
        </w:tc>
        <w:tc>
          <w:tcPr>
            <w:tcW w:w="1218" w:type="dxa"/>
          </w:tcPr>
          <w:p w14:paraId="2EF013B8"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4B315183" w14:textId="77777777" w:rsidR="00984E76" w:rsidRPr="00140E21" w:rsidRDefault="00984E76" w:rsidP="00A3271C">
            <w:pPr>
              <w:pStyle w:val="TAL"/>
              <w:rPr>
                <w:rFonts w:eastAsia="Malgun Gothic"/>
              </w:rPr>
            </w:pPr>
            <w:r w:rsidRPr="00140E21">
              <w:rPr>
                <w:rFonts w:eastAsia="Malgun Gothic"/>
              </w:rPr>
              <w:t>S-NSSAI</w:t>
            </w:r>
          </w:p>
        </w:tc>
      </w:tr>
      <w:tr w:rsidR="00984E76" w:rsidRPr="00140E21" w14:paraId="4878E494" w14:textId="77777777" w:rsidTr="00A3271C">
        <w:tc>
          <w:tcPr>
            <w:tcW w:w="3827" w:type="dxa"/>
          </w:tcPr>
          <w:p w14:paraId="29165C9E" w14:textId="77777777" w:rsidR="00984E76" w:rsidRPr="00140E21" w:rsidRDefault="00984E76" w:rsidP="00A3271C">
            <w:pPr>
              <w:pStyle w:val="TAL"/>
            </w:pPr>
            <w:r w:rsidRPr="00140E21">
              <w:t xml:space="preserve">SMS Management Subscription data </w:t>
            </w:r>
          </w:p>
        </w:tc>
        <w:tc>
          <w:tcPr>
            <w:tcW w:w="1218" w:type="dxa"/>
          </w:tcPr>
          <w:p w14:paraId="59EBEB25"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4AA8CACD" w14:textId="77777777" w:rsidR="00984E76" w:rsidRPr="00140E21" w:rsidRDefault="00984E76" w:rsidP="00A3271C">
            <w:pPr>
              <w:pStyle w:val="TAL"/>
              <w:rPr>
                <w:rFonts w:eastAsia="Malgun Gothic"/>
              </w:rPr>
            </w:pPr>
            <w:r>
              <w:rPr>
                <w:rFonts w:eastAsia="Malgun Gothic"/>
              </w:rPr>
              <w:t>Serving PLMN ID and optionally NID</w:t>
            </w:r>
          </w:p>
        </w:tc>
      </w:tr>
      <w:tr w:rsidR="00984E76" w:rsidRPr="00140E21" w14:paraId="376F48AC" w14:textId="77777777" w:rsidTr="00A3271C">
        <w:tc>
          <w:tcPr>
            <w:tcW w:w="3827" w:type="dxa"/>
            <w:vAlign w:val="center"/>
          </w:tcPr>
          <w:p w14:paraId="60E5CDE4" w14:textId="77777777" w:rsidR="00984E76" w:rsidRPr="00140E21" w:rsidRDefault="00984E76" w:rsidP="00A3271C">
            <w:pPr>
              <w:pStyle w:val="TAL"/>
            </w:pPr>
            <w:r w:rsidRPr="00140E21">
              <w:t>SMS Subscription data</w:t>
            </w:r>
          </w:p>
        </w:tc>
        <w:tc>
          <w:tcPr>
            <w:tcW w:w="1218" w:type="dxa"/>
          </w:tcPr>
          <w:p w14:paraId="6B1892A5"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28BEB695" w14:textId="77777777" w:rsidR="00984E76" w:rsidRPr="00140E21" w:rsidRDefault="00984E76" w:rsidP="00A3271C">
            <w:pPr>
              <w:pStyle w:val="TAL"/>
              <w:rPr>
                <w:rFonts w:eastAsia="Malgun Gothic"/>
              </w:rPr>
            </w:pPr>
            <w:r>
              <w:rPr>
                <w:rFonts w:eastAsia="Malgun Gothic"/>
              </w:rPr>
              <w:t>Serving PLMN ID and optionally NID</w:t>
            </w:r>
          </w:p>
        </w:tc>
      </w:tr>
      <w:tr w:rsidR="00984E76" w:rsidRPr="00140E21" w14:paraId="411D17EE" w14:textId="77777777" w:rsidTr="00A3271C">
        <w:tc>
          <w:tcPr>
            <w:tcW w:w="3827" w:type="dxa"/>
            <w:tcBorders>
              <w:bottom w:val="single" w:sz="4" w:space="0" w:color="auto"/>
            </w:tcBorders>
            <w:vAlign w:val="center"/>
          </w:tcPr>
          <w:p w14:paraId="4343C075" w14:textId="77777777" w:rsidR="00984E76" w:rsidRPr="00140E21" w:rsidRDefault="00984E76" w:rsidP="00A3271C">
            <w:pPr>
              <w:pStyle w:val="TAL"/>
            </w:pPr>
            <w:r w:rsidRPr="00140E21">
              <w:t>UE Context in SMSF data</w:t>
            </w:r>
          </w:p>
        </w:tc>
        <w:tc>
          <w:tcPr>
            <w:tcW w:w="1218" w:type="dxa"/>
            <w:tcBorders>
              <w:bottom w:val="single" w:sz="4" w:space="0" w:color="auto"/>
            </w:tcBorders>
          </w:tcPr>
          <w:p w14:paraId="193B1768"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0AFDAE87" w14:textId="77777777" w:rsidR="00984E76" w:rsidRPr="00140E21" w:rsidRDefault="00984E76" w:rsidP="00A3271C">
            <w:pPr>
              <w:pStyle w:val="TAL"/>
              <w:rPr>
                <w:rFonts w:eastAsia="Malgun Gothic"/>
              </w:rPr>
            </w:pPr>
            <w:r w:rsidRPr="00140E21">
              <w:rPr>
                <w:rFonts w:eastAsia="Malgun Gothic"/>
              </w:rPr>
              <w:t>-</w:t>
            </w:r>
          </w:p>
        </w:tc>
      </w:tr>
      <w:tr w:rsidR="00984E76" w:rsidRPr="00140E21" w14:paraId="74634C49" w14:textId="77777777" w:rsidTr="00A3271C">
        <w:tc>
          <w:tcPr>
            <w:tcW w:w="3827" w:type="dxa"/>
            <w:tcBorders>
              <w:bottom w:val="nil"/>
            </w:tcBorders>
            <w:vAlign w:val="center"/>
          </w:tcPr>
          <w:p w14:paraId="142BE9B8" w14:textId="77777777" w:rsidR="00984E76" w:rsidRPr="00140E21" w:rsidRDefault="00984E76" w:rsidP="00A3271C">
            <w:pPr>
              <w:pStyle w:val="TAL"/>
            </w:pPr>
            <w:r w:rsidRPr="00140E21">
              <w:t>Session Management Subscription data</w:t>
            </w:r>
          </w:p>
        </w:tc>
        <w:tc>
          <w:tcPr>
            <w:tcW w:w="1218" w:type="dxa"/>
            <w:tcBorders>
              <w:bottom w:val="nil"/>
            </w:tcBorders>
          </w:tcPr>
          <w:p w14:paraId="73B1ECAA"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0BD13823" w14:textId="77777777" w:rsidR="00984E76" w:rsidRPr="00140E21" w:rsidRDefault="00984E76" w:rsidP="00A3271C">
            <w:pPr>
              <w:pStyle w:val="TAL"/>
              <w:rPr>
                <w:rFonts w:eastAsia="Malgun Gothic"/>
              </w:rPr>
            </w:pPr>
            <w:r w:rsidRPr="00140E21">
              <w:rPr>
                <w:rFonts w:eastAsia="Malgun Gothic"/>
              </w:rPr>
              <w:t>S-NSSAI</w:t>
            </w:r>
          </w:p>
        </w:tc>
      </w:tr>
      <w:tr w:rsidR="00984E76" w:rsidRPr="00140E21" w14:paraId="2501F9D1" w14:textId="77777777" w:rsidTr="00A3271C">
        <w:tc>
          <w:tcPr>
            <w:tcW w:w="3827" w:type="dxa"/>
            <w:tcBorders>
              <w:top w:val="nil"/>
              <w:bottom w:val="nil"/>
            </w:tcBorders>
            <w:vAlign w:val="center"/>
          </w:tcPr>
          <w:p w14:paraId="207287DB" w14:textId="77777777" w:rsidR="00984E76" w:rsidRPr="00140E21" w:rsidRDefault="00984E76" w:rsidP="00A3271C">
            <w:pPr>
              <w:pStyle w:val="TAL"/>
            </w:pPr>
          </w:p>
        </w:tc>
        <w:tc>
          <w:tcPr>
            <w:tcW w:w="1218" w:type="dxa"/>
            <w:tcBorders>
              <w:top w:val="nil"/>
              <w:bottom w:val="nil"/>
            </w:tcBorders>
          </w:tcPr>
          <w:p w14:paraId="64D28F6F" w14:textId="77777777" w:rsidR="00984E76" w:rsidRPr="00140E21" w:rsidRDefault="00984E76" w:rsidP="00A3271C">
            <w:pPr>
              <w:pStyle w:val="TAL"/>
              <w:rPr>
                <w:rFonts w:eastAsia="Malgun Gothic"/>
              </w:rPr>
            </w:pPr>
          </w:p>
        </w:tc>
        <w:tc>
          <w:tcPr>
            <w:tcW w:w="2326" w:type="dxa"/>
          </w:tcPr>
          <w:p w14:paraId="7CD57BF9" w14:textId="77777777" w:rsidR="00984E76" w:rsidRPr="00140E21" w:rsidRDefault="00984E76" w:rsidP="00A3271C">
            <w:pPr>
              <w:pStyle w:val="TAL"/>
              <w:rPr>
                <w:rFonts w:eastAsia="Malgun Gothic"/>
              </w:rPr>
            </w:pPr>
            <w:r w:rsidRPr="00140E21">
              <w:rPr>
                <w:rFonts w:eastAsia="Malgun Gothic"/>
              </w:rPr>
              <w:t>DNN</w:t>
            </w:r>
          </w:p>
        </w:tc>
      </w:tr>
      <w:tr w:rsidR="00984E76" w:rsidRPr="00140E21" w14:paraId="44BDB817" w14:textId="77777777" w:rsidTr="00A3271C">
        <w:tc>
          <w:tcPr>
            <w:tcW w:w="3827" w:type="dxa"/>
            <w:tcBorders>
              <w:top w:val="nil"/>
              <w:bottom w:val="single" w:sz="4" w:space="0" w:color="auto"/>
            </w:tcBorders>
            <w:vAlign w:val="center"/>
          </w:tcPr>
          <w:p w14:paraId="57D9923A" w14:textId="77777777" w:rsidR="00984E76" w:rsidRPr="00140E21" w:rsidRDefault="00984E76" w:rsidP="00A3271C">
            <w:pPr>
              <w:pStyle w:val="TAL"/>
            </w:pPr>
          </w:p>
        </w:tc>
        <w:tc>
          <w:tcPr>
            <w:tcW w:w="1218" w:type="dxa"/>
            <w:tcBorders>
              <w:top w:val="nil"/>
            </w:tcBorders>
          </w:tcPr>
          <w:p w14:paraId="50CBA9F7" w14:textId="77777777" w:rsidR="00984E76" w:rsidRPr="00140E21" w:rsidRDefault="00984E76" w:rsidP="00A3271C">
            <w:pPr>
              <w:pStyle w:val="TAL"/>
              <w:rPr>
                <w:rFonts w:eastAsia="Malgun Gothic"/>
              </w:rPr>
            </w:pPr>
          </w:p>
        </w:tc>
        <w:tc>
          <w:tcPr>
            <w:tcW w:w="2326" w:type="dxa"/>
          </w:tcPr>
          <w:p w14:paraId="30443BFA" w14:textId="77777777" w:rsidR="00984E76" w:rsidRPr="00140E21" w:rsidRDefault="00984E76" w:rsidP="00A3271C">
            <w:pPr>
              <w:pStyle w:val="TAL"/>
              <w:rPr>
                <w:rFonts w:eastAsia="Malgun Gothic"/>
              </w:rPr>
            </w:pPr>
            <w:r>
              <w:rPr>
                <w:rFonts w:eastAsia="Malgun Gothic"/>
              </w:rPr>
              <w:t>Serving PLMN ID and optionally NID</w:t>
            </w:r>
          </w:p>
        </w:tc>
      </w:tr>
      <w:tr w:rsidR="00984E76" w:rsidRPr="00140E21" w14:paraId="1B85CE68" w14:textId="77777777" w:rsidTr="00A3271C">
        <w:tc>
          <w:tcPr>
            <w:tcW w:w="3827" w:type="dxa"/>
            <w:tcBorders>
              <w:bottom w:val="nil"/>
            </w:tcBorders>
            <w:vAlign w:val="center"/>
          </w:tcPr>
          <w:p w14:paraId="3D4C3521" w14:textId="77777777" w:rsidR="00984E76" w:rsidRPr="00140E21" w:rsidRDefault="00984E76" w:rsidP="00A3271C">
            <w:pPr>
              <w:pStyle w:val="TAL"/>
            </w:pPr>
            <w:r w:rsidRPr="00140E21">
              <w:t>Identifier translation</w:t>
            </w:r>
          </w:p>
        </w:tc>
        <w:tc>
          <w:tcPr>
            <w:tcW w:w="1218" w:type="dxa"/>
          </w:tcPr>
          <w:p w14:paraId="2F9F069C" w14:textId="77777777" w:rsidR="00984E76" w:rsidRPr="00140E21" w:rsidRDefault="00984E76" w:rsidP="00A3271C">
            <w:pPr>
              <w:pStyle w:val="TAL"/>
              <w:rPr>
                <w:rFonts w:eastAsia="Malgun Gothic"/>
              </w:rPr>
            </w:pPr>
            <w:r w:rsidRPr="00140E21">
              <w:rPr>
                <w:rFonts w:eastAsia="Malgun Gothic"/>
              </w:rPr>
              <w:t>GPSI</w:t>
            </w:r>
          </w:p>
        </w:tc>
        <w:tc>
          <w:tcPr>
            <w:tcW w:w="2326" w:type="dxa"/>
          </w:tcPr>
          <w:p w14:paraId="02CD5D6D" w14:textId="77777777" w:rsidR="00984E76" w:rsidRPr="00140E21" w:rsidRDefault="00984E76" w:rsidP="00A3271C">
            <w:pPr>
              <w:pStyle w:val="TAL"/>
              <w:rPr>
                <w:rFonts w:eastAsia="Malgun Gothic"/>
              </w:rPr>
            </w:pPr>
            <w:r w:rsidRPr="00140E21">
              <w:rPr>
                <w:rFonts w:eastAsia="Malgun Gothic"/>
              </w:rPr>
              <w:t>-</w:t>
            </w:r>
          </w:p>
        </w:tc>
      </w:tr>
      <w:tr w:rsidR="00984E76" w:rsidRPr="00140E21" w14:paraId="7DA5186E" w14:textId="77777777" w:rsidTr="00A3271C">
        <w:tc>
          <w:tcPr>
            <w:tcW w:w="3827" w:type="dxa"/>
            <w:tcBorders>
              <w:top w:val="nil"/>
            </w:tcBorders>
            <w:vAlign w:val="center"/>
          </w:tcPr>
          <w:p w14:paraId="774C1AE9" w14:textId="77777777" w:rsidR="00984E76" w:rsidRPr="00140E21" w:rsidRDefault="00984E76" w:rsidP="00A3271C">
            <w:pPr>
              <w:pStyle w:val="TAL"/>
            </w:pPr>
          </w:p>
        </w:tc>
        <w:tc>
          <w:tcPr>
            <w:tcW w:w="1218" w:type="dxa"/>
          </w:tcPr>
          <w:p w14:paraId="3DB15727"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57694C68" w14:textId="77777777" w:rsidR="00984E76" w:rsidRPr="00140E21" w:rsidRDefault="00984E76" w:rsidP="00A3271C">
            <w:pPr>
              <w:pStyle w:val="TAL"/>
              <w:rPr>
                <w:rFonts w:eastAsia="Malgun Gothic"/>
              </w:rPr>
            </w:pPr>
            <w:r w:rsidRPr="00140E21">
              <w:rPr>
                <w:rFonts w:eastAsia="Malgun Gothic"/>
              </w:rPr>
              <w:t>Application Port ID</w:t>
            </w:r>
          </w:p>
        </w:tc>
      </w:tr>
      <w:tr w:rsidR="00984E76" w:rsidRPr="00140E21" w14:paraId="22D60A7F" w14:textId="77777777" w:rsidTr="00A3271C">
        <w:tc>
          <w:tcPr>
            <w:tcW w:w="3827" w:type="dxa"/>
            <w:vAlign w:val="center"/>
          </w:tcPr>
          <w:p w14:paraId="41A72E52" w14:textId="77777777" w:rsidR="00984E76" w:rsidRPr="00140E21" w:rsidRDefault="00984E76" w:rsidP="00A3271C">
            <w:pPr>
              <w:pStyle w:val="TAL"/>
            </w:pPr>
            <w:r w:rsidRPr="00140E21">
              <w:t>Slice Selection Subscription data</w:t>
            </w:r>
          </w:p>
        </w:tc>
        <w:tc>
          <w:tcPr>
            <w:tcW w:w="1218" w:type="dxa"/>
          </w:tcPr>
          <w:p w14:paraId="45A8CB18"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7784203F" w14:textId="77777777" w:rsidR="00984E76" w:rsidRPr="00140E21" w:rsidRDefault="00984E76" w:rsidP="00A3271C">
            <w:pPr>
              <w:pStyle w:val="TAL"/>
              <w:rPr>
                <w:rFonts w:eastAsia="Malgun Gothic"/>
              </w:rPr>
            </w:pPr>
            <w:r>
              <w:rPr>
                <w:rFonts w:eastAsia="Malgun Gothic"/>
              </w:rPr>
              <w:t>Serving PLMN ID and optionally NID</w:t>
            </w:r>
          </w:p>
        </w:tc>
      </w:tr>
      <w:tr w:rsidR="00984E76" w:rsidRPr="00140E21" w14:paraId="445ACB35" w14:textId="77777777" w:rsidTr="00A3271C">
        <w:tc>
          <w:tcPr>
            <w:tcW w:w="3827" w:type="dxa"/>
            <w:vAlign w:val="center"/>
          </w:tcPr>
          <w:p w14:paraId="085D7C7D" w14:textId="77777777" w:rsidR="00984E76" w:rsidRPr="00140E21" w:rsidRDefault="00984E76" w:rsidP="00A3271C">
            <w:pPr>
              <w:pStyle w:val="TAL"/>
            </w:pPr>
            <w:r w:rsidRPr="00140E21">
              <w:t>Intersystem continuity Context</w:t>
            </w:r>
          </w:p>
        </w:tc>
        <w:tc>
          <w:tcPr>
            <w:tcW w:w="1218" w:type="dxa"/>
          </w:tcPr>
          <w:p w14:paraId="057D6C6E"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37B56119" w14:textId="77777777" w:rsidR="00984E76" w:rsidRPr="00140E21" w:rsidRDefault="00984E76" w:rsidP="00A3271C">
            <w:pPr>
              <w:pStyle w:val="TAL"/>
              <w:rPr>
                <w:rFonts w:eastAsia="Malgun Gothic"/>
              </w:rPr>
            </w:pPr>
            <w:r w:rsidRPr="00140E21">
              <w:rPr>
                <w:rFonts w:eastAsia="Malgun Gothic"/>
              </w:rPr>
              <w:t>DNN</w:t>
            </w:r>
          </w:p>
        </w:tc>
      </w:tr>
      <w:tr w:rsidR="00984E76" w:rsidRPr="00140E21" w14:paraId="1A369A9B" w14:textId="77777777" w:rsidTr="00A3271C">
        <w:tc>
          <w:tcPr>
            <w:tcW w:w="3827" w:type="dxa"/>
            <w:vAlign w:val="center"/>
          </w:tcPr>
          <w:p w14:paraId="6A3282E6" w14:textId="77777777" w:rsidR="00984E76" w:rsidRPr="00140E21" w:rsidRDefault="00984E76" w:rsidP="00A3271C">
            <w:pPr>
              <w:pStyle w:val="TAL"/>
            </w:pPr>
            <w:r w:rsidRPr="00140E21">
              <w:t>LCS privacy</w:t>
            </w:r>
          </w:p>
        </w:tc>
        <w:tc>
          <w:tcPr>
            <w:tcW w:w="1218" w:type="dxa"/>
          </w:tcPr>
          <w:p w14:paraId="2ED498CF"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2CF6FC37" w14:textId="77777777" w:rsidR="00984E76" w:rsidRPr="00140E21" w:rsidRDefault="00984E76" w:rsidP="00A3271C">
            <w:pPr>
              <w:pStyle w:val="TAL"/>
              <w:rPr>
                <w:rFonts w:eastAsia="Malgun Gothic"/>
              </w:rPr>
            </w:pPr>
          </w:p>
        </w:tc>
      </w:tr>
      <w:tr w:rsidR="00984E76" w:rsidRPr="00140E21" w14:paraId="66D210C1" w14:textId="77777777" w:rsidTr="00A3271C">
        <w:tc>
          <w:tcPr>
            <w:tcW w:w="3827" w:type="dxa"/>
            <w:vAlign w:val="center"/>
          </w:tcPr>
          <w:p w14:paraId="3BD5F0DE" w14:textId="77777777" w:rsidR="00984E76" w:rsidRPr="00140E21" w:rsidRDefault="00984E76" w:rsidP="00A3271C">
            <w:pPr>
              <w:pStyle w:val="TAL"/>
            </w:pPr>
            <w:r w:rsidRPr="00140E21">
              <w:t>LCS mobile origination</w:t>
            </w:r>
          </w:p>
        </w:tc>
        <w:tc>
          <w:tcPr>
            <w:tcW w:w="1218" w:type="dxa"/>
          </w:tcPr>
          <w:p w14:paraId="19865635"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51A5F5C3" w14:textId="77777777" w:rsidR="00984E76" w:rsidRPr="00140E21" w:rsidRDefault="00984E76" w:rsidP="00A3271C">
            <w:pPr>
              <w:pStyle w:val="TAL"/>
              <w:rPr>
                <w:rFonts w:eastAsia="Malgun Gothic"/>
              </w:rPr>
            </w:pPr>
          </w:p>
        </w:tc>
      </w:tr>
      <w:tr w:rsidR="00984E76" w:rsidRPr="00140E21" w14:paraId="32009270" w14:textId="77777777" w:rsidTr="00A3271C">
        <w:tc>
          <w:tcPr>
            <w:tcW w:w="3827" w:type="dxa"/>
            <w:vAlign w:val="center"/>
          </w:tcPr>
          <w:p w14:paraId="23D9B0EE" w14:textId="77777777" w:rsidR="00984E76" w:rsidRPr="00140E21" w:rsidRDefault="00984E76" w:rsidP="00A3271C">
            <w:pPr>
              <w:pStyle w:val="TAL"/>
            </w:pPr>
            <w:r>
              <w:t>UE reachability</w:t>
            </w:r>
          </w:p>
        </w:tc>
        <w:tc>
          <w:tcPr>
            <w:tcW w:w="1218" w:type="dxa"/>
          </w:tcPr>
          <w:p w14:paraId="716554C1"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57715617" w14:textId="77777777" w:rsidR="00984E76" w:rsidRPr="00140E21" w:rsidRDefault="00984E76" w:rsidP="00A3271C">
            <w:pPr>
              <w:pStyle w:val="TAL"/>
              <w:rPr>
                <w:rFonts w:eastAsia="Malgun Gothic"/>
              </w:rPr>
            </w:pPr>
          </w:p>
        </w:tc>
      </w:tr>
      <w:tr w:rsidR="00984E76" w:rsidRPr="00140E21" w14:paraId="12BBCA43" w14:textId="77777777" w:rsidTr="00A3271C">
        <w:tc>
          <w:tcPr>
            <w:tcW w:w="3827" w:type="dxa"/>
            <w:vAlign w:val="center"/>
          </w:tcPr>
          <w:p w14:paraId="5AFEA39C" w14:textId="77777777" w:rsidR="00984E76" w:rsidRDefault="00984E76" w:rsidP="00A3271C">
            <w:pPr>
              <w:pStyle w:val="TAL"/>
            </w:pPr>
            <w:r>
              <w:t>Steering of Roaming Information</w:t>
            </w:r>
          </w:p>
        </w:tc>
        <w:tc>
          <w:tcPr>
            <w:tcW w:w="1218" w:type="dxa"/>
          </w:tcPr>
          <w:p w14:paraId="75D7781A"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662774E1" w14:textId="77777777" w:rsidR="00984E76" w:rsidRPr="00140E21" w:rsidDel="00180274" w:rsidRDefault="00984E76" w:rsidP="00A3271C">
            <w:pPr>
              <w:pStyle w:val="TAL"/>
              <w:rPr>
                <w:rFonts w:eastAsia="Malgun Gothic"/>
              </w:rPr>
            </w:pPr>
            <w:r>
              <w:rPr>
                <w:rFonts w:eastAsia="Malgun Gothic"/>
              </w:rPr>
              <w:t>-</w:t>
            </w:r>
          </w:p>
        </w:tc>
      </w:tr>
      <w:tr w:rsidR="00984E76" w:rsidRPr="00140E21" w14:paraId="738A4A5E" w14:textId="77777777" w:rsidTr="00A3271C">
        <w:tc>
          <w:tcPr>
            <w:tcW w:w="3827" w:type="dxa"/>
            <w:vAlign w:val="center"/>
          </w:tcPr>
          <w:p w14:paraId="494B1CBE" w14:textId="77777777" w:rsidR="00984E76" w:rsidRDefault="00984E76" w:rsidP="00A3271C">
            <w:pPr>
              <w:pStyle w:val="TAL"/>
            </w:pPr>
            <w:r>
              <w:t>UE context in AMF data</w:t>
            </w:r>
          </w:p>
        </w:tc>
        <w:tc>
          <w:tcPr>
            <w:tcW w:w="1218" w:type="dxa"/>
          </w:tcPr>
          <w:p w14:paraId="619A8BE6" w14:textId="77777777" w:rsidR="00984E76" w:rsidRPr="00140E21" w:rsidRDefault="00984E76" w:rsidP="00A3271C">
            <w:pPr>
              <w:pStyle w:val="TAL"/>
              <w:rPr>
                <w:rFonts w:eastAsia="Malgun Gothic"/>
              </w:rPr>
            </w:pPr>
            <w:r w:rsidRPr="00140E21">
              <w:rPr>
                <w:rFonts w:eastAsia="Malgun Gothic"/>
              </w:rPr>
              <w:t>SUPI</w:t>
            </w:r>
          </w:p>
        </w:tc>
        <w:tc>
          <w:tcPr>
            <w:tcW w:w="2326" w:type="dxa"/>
          </w:tcPr>
          <w:p w14:paraId="00F5DF75" w14:textId="77777777" w:rsidR="00984E76" w:rsidRPr="00140E21" w:rsidDel="00180274" w:rsidRDefault="00984E76" w:rsidP="00A3271C">
            <w:pPr>
              <w:pStyle w:val="TAL"/>
              <w:rPr>
                <w:rFonts w:eastAsia="Malgun Gothic"/>
              </w:rPr>
            </w:pPr>
            <w:r>
              <w:rPr>
                <w:rFonts w:eastAsia="Malgun Gothic"/>
              </w:rPr>
              <w:t>-</w:t>
            </w:r>
          </w:p>
        </w:tc>
      </w:tr>
    </w:tbl>
    <w:p w14:paraId="1B53E134" w14:textId="77777777" w:rsidR="00984E76" w:rsidRPr="00140E21" w:rsidRDefault="00984E76" w:rsidP="00984E76">
      <w:pPr>
        <w:pStyle w:val="FP"/>
        <w:rPr>
          <w:lang w:eastAsia="zh-CN"/>
        </w:rPr>
      </w:pPr>
    </w:p>
    <w:p w14:paraId="7BF339DD" w14:textId="77777777" w:rsidR="00984E76" w:rsidRPr="00140E21" w:rsidRDefault="00984E76" w:rsidP="00984E76">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84E76" w:rsidRPr="00140E21" w14:paraId="718698D7" w14:textId="77777777" w:rsidTr="00A3271C">
        <w:tc>
          <w:tcPr>
            <w:tcW w:w="3827" w:type="dxa"/>
            <w:tcBorders>
              <w:bottom w:val="single" w:sz="4" w:space="0" w:color="auto"/>
            </w:tcBorders>
          </w:tcPr>
          <w:p w14:paraId="3CFFD968" w14:textId="77777777" w:rsidR="00984E76" w:rsidRPr="00140E21" w:rsidRDefault="00984E76" w:rsidP="00A3271C">
            <w:pPr>
              <w:pStyle w:val="TAH"/>
              <w:rPr>
                <w:lang w:eastAsia="zh-CN"/>
              </w:rPr>
            </w:pPr>
            <w:r w:rsidRPr="00140E21">
              <w:rPr>
                <w:lang w:eastAsia="zh-CN"/>
              </w:rPr>
              <w:t>Subscription Data Types</w:t>
            </w:r>
          </w:p>
        </w:tc>
        <w:tc>
          <w:tcPr>
            <w:tcW w:w="1218" w:type="dxa"/>
          </w:tcPr>
          <w:p w14:paraId="3E444A04" w14:textId="77777777" w:rsidR="00984E76" w:rsidRPr="00140E21" w:rsidRDefault="00984E76" w:rsidP="00A3271C">
            <w:pPr>
              <w:pStyle w:val="TAH"/>
              <w:rPr>
                <w:lang w:eastAsia="zh-CN"/>
              </w:rPr>
            </w:pPr>
            <w:r w:rsidRPr="00140E21">
              <w:rPr>
                <w:lang w:eastAsia="zh-CN"/>
              </w:rPr>
              <w:t>Data Key</w:t>
            </w:r>
          </w:p>
        </w:tc>
        <w:tc>
          <w:tcPr>
            <w:tcW w:w="2326" w:type="dxa"/>
          </w:tcPr>
          <w:p w14:paraId="5CD8501F" w14:textId="77777777" w:rsidR="00984E76" w:rsidRPr="00140E21" w:rsidRDefault="00984E76" w:rsidP="00A3271C">
            <w:pPr>
              <w:pStyle w:val="TAH"/>
              <w:rPr>
                <w:lang w:eastAsia="zh-CN"/>
              </w:rPr>
            </w:pPr>
            <w:r w:rsidRPr="00140E21">
              <w:rPr>
                <w:lang w:eastAsia="zh-CN"/>
              </w:rPr>
              <w:t>Data Sub Key</w:t>
            </w:r>
          </w:p>
        </w:tc>
      </w:tr>
      <w:tr w:rsidR="00984E76" w:rsidRPr="00140E21" w14:paraId="30AFF6E5" w14:textId="77777777" w:rsidTr="00A3271C">
        <w:tc>
          <w:tcPr>
            <w:tcW w:w="3827" w:type="dxa"/>
            <w:tcBorders>
              <w:bottom w:val="nil"/>
            </w:tcBorders>
            <w:vAlign w:val="center"/>
          </w:tcPr>
          <w:p w14:paraId="53A2594E" w14:textId="77777777" w:rsidR="00984E76" w:rsidRPr="00140E21" w:rsidRDefault="00984E76" w:rsidP="00A3271C">
            <w:pPr>
              <w:pStyle w:val="TAL"/>
              <w:rPr>
                <w:lang w:eastAsia="zh-CN"/>
              </w:rPr>
            </w:pPr>
            <w:r w:rsidRPr="00140E21">
              <w:t>Group Identifier translation</w:t>
            </w:r>
          </w:p>
        </w:tc>
        <w:tc>
          <w:tcPr>
            <w:tcW w:w="1218" w:type="dxa"/>
          </w:tcPr>
          <w:p w14:paraId="1648E014" w14:textId="77777777" w:rsidR="00984E76" w:rsidRPr="00140E21" w:rsidRDefault="00984E76" w:rsidP="00A3271C">
            <w:pPr>
              <w:pStyle w:val="TAL"/>
              <w:rPr>
                <w:lang w:eastAsia="zh-CN"/>
              </w:rPr>
            </w:pPr>
            <w:r w:rsidRPr="00140E21">
              <w:rPr>
                <w:lang w:eastAsia="zh-CN"/>
              </w:rPr>
              <w:t>External Group Identifier</w:t>
            </w:r>
          </w:p>
        </w:tc>
        <w:tc>
          <w:tcPr>
            <w:tcW w:w="2326" w:type="dxa"/>
          </w:tcPr>
          <w:p w14:paraId="04C91179" w14:textId="77777777" w:rsidR="00984E76" w:rsidRPr="00140E21" w:rsidRDefault="00984E76" w:rsidP="00A3271C">
            <w:pPr>
              <w:pStyle w:val="TAL"/>
              <w:rPr>
                <w:lang w:eastAsia="zh-CN"/>
              </w:rPr>
            </w:pPr>
            <w:r>
              <w:rPr>
                <w:lang w:eastAsia="zh-CN"/>
              </w:rPr>
              <w:t>-</w:t>
            </w:r>
          </w:p>
        </w:tc>
      </w:tr>
      <w:tr w:rsidR="00984E76" w:rsidRPr="00140E21" w14:paraId="219F657F" w14:textId="77777777" w:rsidTr="00A3271C">
        <w:tc>
          <w:tcPr>
            <w:tcW w:w="3827" w:type="dxa"/>
            <w:tcBorders>
              <w:top w:val="nil"/>
              <w:bottom w:val="single" w:sz="4" w:space="0" w:color="auto"/>
            </w:tcBorders>
            <w:vAlign w:val="center"/>
          </w:tcPr>
          <w:p w14:paraId="699F81E9" w14:textId="77777777" w:rsidR="00984E76" w:rsidRPr="00140E21" w:rsidRDefault="00984E76" w:rsidP="00A3271C">
            <w:pPr>
              <w:pStyle w:val="TAL"/>
            </w:pPr>
          </w:p>
        </w:tc>
        <w:tc>
          <w:tcPr>
            <w:tcW w:w="1218" w:type="dxa"/>
            <w:tcBorders>
              <w:bottom w:val="single" w:sz="4" w:space="0" w:color="auto"/>
            </w:tcBorders>
          </w:tcPr>
          <w:p w14:paraId="2747B5DE" w14:textId="77777777" w:rsidR="00984E76" w:rsidRPr="00140E21" w:rsidRDefault="00984E76" w:rsidP="00A3271C">
            <w:pPr>
              <w:pStyle w:val="TAL"/>
              <w:rPr>
                <w:lang w:eastAsia="zh-CN"/>
              </w:rPr>
            </w:pPr>
            <w:r>
              <w:rPr>
                <w:lang w:eastAsia="zh-CN"/>
              </w:rPr>
              <w:t>Internal Group Identifier</w:t>
            </w:r>
          </w:p>
        </w:tc>
        <w:tc>
          <w:tcPr>
            <w:tcW w:w="2326" w:type="dxa"/>
            <w:tcBorders>
              <w:bottom w:val="single" w:sz="4" w:space="0" w:color="auto"/>
            </w:tcBorders>
          </w:tcPr>
          <w:p w14:paraId="0518C08C" w14:textId="77777777" w:rsidR="00984E76" w:rsidRPr="00140E21" w:rsidRDefault="00984E76" w:rsidP="00A3271C">
            <w:pPr>
              <w:pStyle w:val="TAL"/>
              <w:rPr>
                <w:lang w:eastAsia="zh-CN"/>
              </w:rPr>
            </w:pPr>
            <w:r>
              <w:rPr>
                <w:lang w:eastAsia="zh-CN"/>
              </w:rPr>
              <w:t>-</w:t>
            </w:r>
          </w:p>
        </w:tc>
      </w:tr>
      <w:tr w:rsidR="00984E76" w:rsidRPr="00140E21" w14:paraId="3081973D" w14:textId="77777777" w:rsidTr="00A3271C">
        <w:tc>
          <w:tcPr>
            <w:tcW w:w="3827" w:type="dxa"/>
            <w:tcBorders>
              <w:top w:val="single" w:sz="4" w:space="0" w:color="auto"/>
            </w:tcBorders>
            <w:vAlign w:val="center"/>
          </w:tcPr>
          <w:p w14:paraId="7B057A2C" w14:textId="77777777" w:rsidR="00984E76" w:rsidRPr="00140E21" w:rsidRDefault="00984E76" w:rsidP="00A3271C">
            <w:pPr>
              <w:pStyle w:val="TAL"/>
            </w:pPr>
            <w:r>
              <w:t>Group Data</w:t>
            </w:r>
          </w:p>
        </w:tc>
        <w:tc>
          <w:tcPr>
            <w:tcW w:w="1218" w:type="dxa"/>
            <w:tcBorders>
              <w:top w:val="single" w:sz="4" w:space="0" w:color="auto"/>
            </w:tcBorders>
          </w:tcPr>
          <w:p w14:paraId="1C2CDD4D" w14:textId="77777777" w:rsidR="00984E76" w:rsidRDefault="00984E76" w:rsidP="00A3271C">
            <w:pPr>
              <w:pStyle w:val="TAL"/>
              <w:rPr>
                <w:lang w:eastAsia="zh-CN"/>
              </w:rPr>
            </w:pPr>
            <w:r>
              <w:rPr>
                <w:lang w:eastAsia="zh-CN"/>
              </w:rPr>
              <w:t>Internal Group Identifier</w:t>
            </w:r>
          </w:p>
        </w:tc>
        <w:tc>
          <w:tcPr>
            <w:tcW w:w="2326" w:type="dxa"/>
            <w:tcBorders>
              <w:top w:val="single" w:sz="4" w:space="0" w:color="auto"/>
            </w:tcBorders>
          </w:tcPr>
          <w:p w14:paraId="00329B6F" w14:textId="77777777" w:rsidR="00984E76" w:rsidRDefault="00984E76" w:rsidP="00A3271C">
            <w:pPr>
              <w:pStyle w:val="TAL"/>
              <w:rPr>
                <w:lang w:eastAsia="zh-CN"/>
              </w:rPr>
            </w:pPr>
            <w:r>
              <w:rPr>
                <w:lang w:eastAsia="zh-CN"/>
              </w:rPr>
              <w:t>-</w:t>
            </w:r>
          </w:p>
        </w:tc>
      </w:tr>
    </w:tbl>
    <w:p w14:paraId="7693D58D" w14:textId="77777777" w:rsidR="00984E76" w:rsidRPr="00140E21" w:rsidRDefault="00984E76" w:rsidP="00984E76">
      <w:pPr>
        <w:pStyle w:val="FP"/>
        <w:rPr>
          <w:lang w:eastAsia="zh-CN"/>
        </w:rPr>
      </w:pPr>
    </w:p>
    <w:p w14:paraId="7FCB4A66" w14:textId="14C9517D" w:rsidR="00473B66" w:rsidRPr="0098588B" w:rsidRDefault="00984E76" w:rsidP="0000763F">
      <w:pPr>
        <w:rPr>
          <w:rFonts w:ascii="Arial" w:hAnsi="Arial" w:cs="Arial"/>
          <w:color w:val="FF0000"/>
          <w:sz w:val="28"/>
          <w:szCs w:val="28"/>
          <w:lang w:val="en-US"/>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110B38D" w14:textId="77777777" w:rsidR="0093077B" w:rsidRPr="00E97684" w:rsidRDefault="0093077B" w:rsidP="00CB2D29">
      <w:pPr>
        <w:rPr>
          <w:rFonts w:eastAsia="SimSun"/>
          <w:lang w:eastAsia="zh-CN"/>
        </w:rPr>
      </w:pPr>
    </w:p>
    <w:p w14:paraId="6C85040A" w14:textId="11F5629C" w:rsidR="002174B0" w:rsidRPr="0098588B" w:rsidRDefault="002174B0" w:rsidP="002174B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 * * * *</w:t>
      </w:r>
    </w:p>
    <w:p w14:paraId="735B8356" w14:textId="3A41713D"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4D4E8" w14:textId="77777777" w:rsidR="0056397A" w:rsidRDefault="0056397A">
      <w:r>
        <w:separator/>
      </w:r>
    </w:p>
  </w:endnote>
  <w:endnote w:type="continuationSeparator" w:id="0">
    <w:p w14:paraId="67C3D28A" w14:textId="77777777" w:rsidR="0056397A" w:rsidRDefault="0056397A">
      <w:r>
        <w:continuationSeparator/>
      </w:r>
    </w:p>
  </w:endnote>
  <w:endnote w:type="continuationNotice" w:id="1">
    <w:p w14:paraId="2D7B3DDB" w14:textId="77777777" w:rsidR="0056397A" w:rsidRDefault="005639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8F5D5" w14:textId="77777777" w:rsidR="0056397A" w:rsidRDefault="0056397A">
      <w:r>
        <w:separator/>
      </w:r>
    </w:p>
  </w:footnote>
  <w:footnote w:type="continuationSeparator" w:id="0">
    <w:p w14:paraId="51D7EBFA" w14:textId="77777777" w:rsidR="0056397A" w:rsidRDefault="0056397A">
      <w:r>
        <w:continuationSeparator/>
      </w:r>
    </w:p>
  </w:footnote>
  <w:footnote w:type="continuationNotice" w:id="1">
    <w:p w14:paraId="755F0C09" w14:textId="77777777" w:rsidR="0056397A" w:rsidRDefault="005639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260AD1" w:rsidRDefault="00260A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260AD1" w:rsidRDefault="00260A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260AD1" w:rsidRDefault="00260A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260AD1" w:rsidRDefault="00260AD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3F"/>
    <w:rsid w:val="00014D8A"/>
    <w:rsid w:val="00022E4A"/>
    <w:rsid w:val="00037DD8"/>
    <w:rsid w:val="00042718"/>
    <w:rsid w:val="00060C93"/>
    <w:rsid w:val="000A5DB0"/>
    <w:rsid w:val="000A6394"/>
    <w:rsid w:val="000B41E6"/>
    <w:rsid w:val="000B7FED"/>
    <w:rsid w:val="000C038A"/>
    <w:rsid w:val="000C492E"/>
    <w:rsid w:val="000C6598"/>
    <w:rsid w:val="000C767B"/>
    <w:rsid w:val="000D0D2A"/>
    <w:rsid w:val="000E47B5"/>
    <w:rsid w:val="000F6FF3"/>
    <w:rsid w:val="00117C52"/>
    <w:rsid w:val="00131C36"/>
    <w:rsid w:val="00137931"/>
    <w:rsid w:val="00145D43"/>
    <w:rsid w:val="001474F9"/>
    <w:rsid w:val="00151AEA"/>
    <w:rsid w:val="001564BF"/>
    <w:rsid w:val="00166493"/>
    <w:rsid w:val="001775EE"/>
    <w:rsid w:val="00192C46"/>
    <w:rsid w:val="001A08B3"/>
    <w:rsid w:val="001A47B5"/>
    <w:rsid w:val="001A7B60"/>
    <w:rsid w:val="001B52F0"/>
    <w:rsid w:val="001B7A65"/>
    <w:rsid w:val="001D73EA"/>
    <w:rsid w:val="001E41F3"/>
    <w:rsid w:val="00211B0C"/>
    <w:rsid w:val="002174B0"/>
    <w:rsid w:val="0022018A"/>
    <w:rsid w:val="002414CA"/>
    <w:rsid w:val="00243436"/>
    <w:rsid w:val="002519E4"/>
    <w:rsid w:val="00253771"/>
    <w:rsid w:val="0026004D"/>
    <w:rsid w:val="00260AD1"/>
    <w:rsid w:val="002640DD"/>
    <w:rsid w:val="00275D12"/>
    <w:rsid w:val="00275D96"/>
    <w:rsid w:val="00284FEB"/>
    <w:rsid w:val="002860C4"/>
    <w:rsid w:val="0029634F"/>
    <w:rsid w:val="002A464B"/>
    <w:rsid w:val="002B5741"/>
    <w:rsid w:val="002B58FF"/>
    <w:rsid w:val="002C4927"/>
    <w:rsid w:val="00305409"/>
    <w:rsid w:val="0033338C"/>
    <w:rsid w:val="00347EDB"/>
    <w:rsid w:val="003609EF"/>
    <w:rsid w:val="0036231A"/>
    <w:rsid w:val="00374DD4"/>
    <w:rsid w:val="003A599B"/>
    <w:rsid w:val="003A5A3E"/>
    <w:rsid w:val="003A615B"/>
    <w:rsid w:val="003D3DFF"/>
    <w:rsid w:val="003E1A36"/>
    <w:rsid w:val="003E4A7A"/>
    <w:rsid w:val="003E4C74"/>
    <w:rsid w:val="00401344"/>
    <w:rsid w:val="00410371"/>
    <w:rsid w:val="00412DD1"/>
    <w:rsid w:val="004242F1"/>
    <w:rsid w:val="00442FA9"/>
    <w:rsid w:val="004434DC"/>
    <w:rsid w:val="0044624D"/>
    <w:rsid w:val="00473B66"/>
    <w:rsid w:val="00484B3D"/>
    <w:rsid w:val="004B2100"/>
    <w:rsid w:val="004B75B7"/>
    <w:rsid w:val="004D28D2"/>
    <w:rsid w:val="00501411"/>
    <w:rsid w:val="005024DF"/>
    <w:rsid w:val="0051580D"/>
    <w:rsid w:val="00547111"/>
    <w:rsid w:val="0054778F"/>
    <w:rsid w:val="0055394E"/>
    <w:rsid w:val="00555680"/>
    <w:rsid w:val="005576A2"/>
    <w:rsid w:val="0056397A"/>
    <w:rsid w:val="00575A2B"/>
    <w:rsid w:val="00580602"/>
    <w:rsid w:val="00582D45"/>
    <w:rsid w:val="00592D74"/>
    <w:rsid w:val="00595390"/>
    <w:rsid w:val="005A7AC7"/>
    <w:rsid w:val="005B710A"/>
    <w:rsid w:val="005C31F8"/>
    <w:rsid w:val="005C6DB5"/>
    <w:rsid w:val="005D42EB"/>
    <w:rsid w:val="005D54A0"/>
    <w:rsid w:val="005E2C44"/>
    <w:rsid w:val="006011FE"/>
    <w:rsid w:val="0060419F"/>
    <w:rsid w:val="0061311B"/>
    <w:rsid w:val="0061336B"/>
    <w:rsid w:val="00614584"/>
    <w:rsid w:val="00621188"/>
    <w:rsid w:val="006257ED"/>
    <w:rsid w:val="00640AA4"/>
    <w:rsid w:val="006414DF"/>
    <w:rsid w:val="00695808"/>
    <w:rsid w:val="006B4109"/>
    <w:rsid w:val="006B46FB"/>
    <w:rsid w:val="006C21B2"/>
    <w:rsid w:val="006C647B"/>
    <w:rsid w:val="006E0F41"/>
    <w:rsid w:val="006E21FB"/>
    <w:rsid w:val="006F26A2"/>
    <w:rsid w:val="007070BB"/>
    <w:rsid w:val="00714E1E"/>
    <w:rsid w:val="00740733"/>
    <w:rsid w:val="00771C81"/>
    <w:rsid w:val="007850DA"/>
    <w:rsid w:val="00792342"/>
    <w:rsid w:val="007977A8"/>
    <w:rsid w:val="007A47AF"/>
    <w:rsid w:val="007B512A"/>
    <w:rsid w:val="007C2097"/>
    <w:rsid w:val="007D11FB"/>
    <w:rsid w:val="007D6A07"/>
    <w:rsid w:val="007E206B"/>
    <w:rsid w:val="007E7C10"/>
    <w:rsid w:val="007F7259"/>
    <w:rsid w:val="0080280F"/>
    <w:rsid w:val="008040A8"/>
    <w:rsid w:val="008166C6"/>
    <w:rsid w:val="00821B1C"/>
    <w:rsid w:val="00824665"/>
    <w:rsid w:val="008279FA"/>
    <w:rsid w:val="00834AD5"/>
    <w:rsid w:val="00853687"/>
    <w:rsid w:val="0085611B"/>
    <w:rsid w:val="008626E7"/>
    <w:rsid w:val="00862708"/>
    <w:rsid w:val="00870EE7"/>
    <w:rsid w:val="00876810"/>
    <w:rsid w:val="00877719"/>
    <w:rsid w:val="008850BA"/>
    <w:rsid w:val="008863B9"/>
    <w:rsid w:val="008A45A6"/>
    <w:rsid w:val="008B3DC4"/>
    <w:rsid w:val="008D167B"/>
    <w:rsid w:val="008D3286"/>
    <w:rsid w:val="008E4929"/>
    <w:rsid w:val="008F686C"/>
    <w:rsid w:val="008F6D80"/>
    <w:rsid w:val="00902D58"/>
    <w:rsid w:val="009148DE"/>
    <w:rsid w:val="0093077B"/>
    <w:rsid w:val="00941E30"/>
    <w:rsid w:val="0094792E"/>
    <w:rsid w:val="009777D9"/>
    <w:rsid w:val="00984E76"/>
    <w:rsid w:val="00991B88"/>
    <w:rsid w:val="00997E1C"/>
    <w:rsid w:val="009A5753"/>
    <w:rsid w:val="009A579D"/>
    <w:rsid w:val="009C3C5F"/>
    <w:rsid w:val="009E3297"/>
    <w:rsid w:val="009F734F"/>
    <w:rsid w:val="00A2322F"/>
    <w:rsid w:val="00A246B6"/>
    <w:rsid w:val="00A26C0B"/>
    <w:rsid w:val="00A3271C"/>
    <w:rsid w:val="00A464A6"/>
    <w:rsid w:val="00A47E70"/>
    <w:rsid w:val="00A50CF0"/>
    <w:rsid w:val="00A71019"/>
    <w:rsid w:val="00A7671C"/>
    <w:rsid w:val="00A91CCA"/>
    <w:rsid w:val="00A94BAC"/>
    <w:rsid w:val="00A95C3F"/>
    <w:rsid w:val="00AA2CBC"/>
    <w:rsid w:val="00AA74CA"/>
    <w:rsid w:val="00AB6D2A"/>
    <w:rsid w:val="00AC22E1"/>
    <w:rsid w:val="00AC5820"/>
    <w:rsid w:val="00AD1CD8"/>
    <w:rsid w:val="00B258BB"/>
    <w:rsid w:val="00B34B40"/>
    <w:rsid w:val="00B45FBB"/>
    <w:rsid w:val="00B47E20"/>
    <w:rsid w:val="00B52BE6"/>
    <w:rsid w:val="00B67B97"/>
    <w:rsid w:val="00B775ED"/>
    <w:rsid w:val="00B92CB0"/>
    <w:rsid w:val="00B968C8"/>
    <w:rsid w:val="00BA3EC5"/>
    <w:rsid w:val="00BA51D9"/>
    <w:rsid w:val="00BB1C88"/>
    <w:rsid w:val="00BB5DFC"/>
    <w:rsid w:val="00BD279D"/>
    <w:rsid w:val="00BD6BB8"/>
    <w:rsid w:val="00BF4517"/>
    <w:rsid w:val="00C33E52"/>
    <w:rsid w:val="00C634F7"/>
    <w:rsid w:val="00C66BA2"/>
    <w:rsid w:val="00C672A9"/>
    <w:rsid w:val="00C7341A"/>
    <w:rsid w:val="00C829C5"/>
    <w:rsid w:val="00C834A7"/>
    <w:rsid w:val="00C95985"/>
    <w:rsid w:val="00CA0ACD"/>
    <w:rsid w:val="00CB2D29"/>
    <w:rsid w:val="00CC5026"/>
    <w:rsid w:val="00CC5E53"/>
    <w:rsid w:val="00CC68D0"/>
    <w:rsid w:val="00D00B13"/>
    <w:rsid w:val="00D03F9A"/>
    <w:rsid w:val="00D06D51"/>
    <w:rsid w:val="00D14F6A"/>
    <w:rsid w:val="00D226AE"/>
    <w:rsid w:val="00D22E94"/>
    <w:rsid w:val="00D24991"/>
    <w:rsid w:val="00D50255"/>
    <w:rsid w:val="00D57872"/>
    <w:rsid w:val="00D6060E"/>
    <w:rsid w:val="00D61C34"/>
    <w:rsid w:val="00D66520"/>
    <w:rsid w:val="00D71EC1"/>
    <w:rsid w:val="00D83E10"/>
    <w:rsid w:val="00DA7AE6"/>
    <w:rsid w:val="00DB0586"/>
    <w:rsid w:val="00DC080C"/>
    <w:rsid w:val="00DC4088"/>
    <w:rsid w:val="00DD21BC"/>
    <w:rsid w:val="00DE34CF"/>
    <w:rsid w:val="00E1275B"/>
    <w:rsid w:val="00E13259"/>
    <w:rsid w:val="00E13F3D"/>
    <w:rsid w:val="00E34898"/>
    <w:rsid w:val="00E56F28"/>
    <w:rsid w:val="00E75057"/>
    <w:rsid w:val="00E766FE"/>
    <w:rsid w:val="00E854FE"/>
    <w:rsid w:val="00E97684"/>
    <w:rsid w:val="00EA6FF2"/>
    <w:rsid w:val="00EB09B7"/>
    <w:rsid w:val="00EE666F"/>
    <w:rsid w:val="00EE7D7C"/>
    <w:rsid w:val="00F25000"/>
    <w:rsid w:val="00F25D98"/>
    <w:rsid w:val="00F300FB"/>
    <w:rsid w:val="00F5532C"/>
    <w:rsid w:val="00F60DC3"/>
    <w:rsid w:val="00F952C3"/>
    <w:rsid w:val="00FB44B4"/>
    <w:rsid w:val="00FB58D8"/>
    <w:rsid w:val="00FB6386"/>
    <w:rsid w:val="00FB667E"/>
    <w:rsid w:val="00FC43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TALChar">
    <w:name w:val="TAL Char"/>
    <w:link w:val="TAL"/>
    <w:rsid w:val="00862708"/>
    <w:rPr>
      <w:rFonts w:ascii="Arial" w:hAnsi="Arial"/>
      <w:sz w:val="18"/>
      <w:lang w:val="en-GB" w:eastAsia="en-US"/>
    </w:rPr>
  </w:style>
  <w:style w:type="character" w:customStyle="1" w:styleId="TAHCar">
    <w:name w:val="TAH Car"/>
    <w:link w:val="TAH"/>
    <w:rsid w:val="00862708"/>
    <w:rPr>
      <w:rFonts w:ascii="Arial" w:hAnsi="Arial"/>
      <w:b/>
      <w:sz w:val="18"/>
      <w:lang w:val="en-GB" w:eastAsia="en-US"/>
    </w:rPr>
  </w:style>
  <w:style w:type="character" w:customStyle="1" w:styleId="NOZchn">
    <w:name w:val="NO Zchn"/>
    <w:rsid w:val="00824665"/>
    <w:rPr>
      <w:lang w:eastAsia="en-US"/>
    </w:rPr>
  </w:style>
  <w:style w:type="character" w:customStyle="1" w:styleId="TANChar">
    <w:name w:val="TAN Char"/>
    <w:link w:val="TAN"/>
    <w:rsid w:val="00412DD1"/>
    <w:rPr>
      <w:rFonts w:ascii="Arial" w:hAnsi="Arial"/>
      <w:sz w:val="18"/>
      <w:lang w:val="en-GB" w:eastAsia="en-US"/>
    </w:rPr>
  </w:style>
  <w:style w:type="character" w:customStyle="1" w:styleId="CRCoverPageZchn">
    <w:name w:val="CR Cover Page Zchn"/>
    <w:link w:val="CRCoverPage"/>
    <w:locked/>
    <w:rsid w:val="00DC4088"/>
    <w:rPr>
      <w:rFonts w:ascii="Arial" w:hAnsi="Arial"/>
      <w:lang w:val="en-GB" w:eastAsia="en-US"/>
    </w:rPr>
  </w:style>
  <w:style w:type="character" w:customStyle="1" w:styleId="Heading1Char">
    <w:name w:val="Heading 1 Char"/>
    <w:link w:val="Heading1"/>
    <w:rsid w:val="00473B66"/>
    <w:rPr>
      <w:rFonts w:ascii="Arial" w:hAnsi="Arial"/>
      <w:sz w:val="36"/>
      <w:lang w:val="en-GB" w:eastAsia="en-US"/>
    </w:rPr>
  </w:style>
  <w:style w:type="character" w:customStyle="1" w:styleId="Heading2Char">
    <w:name w:val="Heading 2 Char"/>
    <w:link w:val="Heading2"/>
    <w:rsid w:val="00473B66"/>
    <w:rPr>
      <w:rFonts w:ascii="Arial" w:hAnsi="Arial"/>
      <w:sz w:val="32"/>
      <w:lang w:val="en-GB" w:eastAsia="en-US"/>
    </w:rPr>
  </w:style>
  <w:style w:type="character" w:customStyle="1" w:styleId="Heading3Char">
    <w:name w:val="Heading 3 Char"/>
    <w:link w:val="Heading3"/>
    <w:rsid w:val="00473B66"/>
    <w:rPr>
      <w:rFonts w:ascii="Arial" w:hAnsi="Arial"/>
      <w:sz w:val="28"/>
      <w:lang w:val="en-GB" w:eastAsia="en-US"/>
    </w:rPr>
  </w:style>
  <w:style w:type="character" w:customStyle="1" w:styleId="Heading5Char">
    <w:name w:val="Heading 5 Char"/>
    <w:link w:val="Heading5"/>
    <w:rsid w:val="00473B66"/>
    <w:rPr>
      <w:rFonts w:ascii="Arial" w:hAnsi="Arial"/>
      <w:sz w:val="22"/>
      <w:lang w:val="en-GB" w:eastAsia="en-US"/>
    </w:rPr>
  </w:style>
  <w:style w:type="character" w:customStyle="1" w:styleId="Heading9Char">
    <w:name w:val="Heading 9 Char"/>
    <w:link w:val="Heading9"/>
    <w:rsid w:val="00473B66"/>
    <w:rPr>
      <w:rFonts w:ascii="Arial" w:hAnsi="Arial"/>
      <w:sz w:val="36"/>
      <w:lang w:val="en-GB" w:eastAsia="en-US"/>
    </w:rPr>
  </w:style>
  <w:style w:type="character" w:customStyle="1" w:styleId="HeaderChar">
    <w:name w:val="Header Char"/>
    <w:link w:val="Header"/>
    <w:rsid w:val="00473B66"/>
    <w:rPr>
      <w:rFonts w:ascii="Arial" w:hAnsi="Arial"/>
      <w:b/>
      <w:noProof/>
      <w:sz w:val="18"/>
      <w:lang w:val="en-GB" w:eastAsia="en-US"/>
    </w:rPr>
  </w:style>
  <w:style w:type="character" w:customStyle="1" w:styleId="EXChar">
    <w:name w:val="EX Char"/>
    <w:link w:val="EX"/>
    <w:locked/>
    <w:rsid w:val="00473B66"/>
    <w:rPr>
      <w:rFonts w:ascii="Times New Roman" w:hAnsi="Times New Roman"/>
      <w:lang w:val="en-GB" w:eastAsia="en-US"/>
    </w:rPr>
  </w:style>
  <w:style w:type="character" w:customStyle="1" w:styleId="EditorsNoteChar">
    <w:name w:val="Editor's Note Char"/>
    <w:link w:val="EditorsNote"/>
    <w:rsid w:val="00473B66"/>
    <w:rPr>
      <w:rFonts w:ascii="Times New Roman" w:hAnsi="Times New Roman"/>
      <w:color w:val="FF0000"/>
      <w:lang w:val="en-GB" w:eastAsia="en-US"/>
    </w:rPr>
  </w:style>
  <w:style w:type="paragraph" w:customStyle="1" w:styleId="TAJ">
    <w:name w:val="TAJ"/>
    <w:basedOn w:val="TH"/>
    <w:rsid w:val="00473B66"/>
    <w:pPr>
      <w:overflowPunct w:val="0"/>
      <w:autoSpaceDE w:val="0"/>
      <w:autoSpaceDN w:val="0"/>
      <w:adjustRightInd w:val="0"/>
      <w:textAlignment w:val="baseline"/>
    </w:pPr>
    <w:rPr>
      <w:color w:val="000000"/>
      <w:lang w:eastAsia="ja-JP"/>
    </w:rPr>
  </w:style>
  <w:style w:type="paragraph" w:customStyle="1" w:styleId="HO">
    <w:name w:val="HO"/>
    <w:basedOn w:val="Normal"/>
    <w:rsid w:val="00473B6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73B66"/>
    <w:pPr>
      <w:spacing w:before="100" w:beforeAutospacing="1" w:after="100" w:afterAutospacing="1"/>
    </w:pPr>
    <w:rPr>
      <w:sz w:val="24"/>
      <w:szCs w:val="24"/>
      <w:lang w:val="en-US"/>
    </w:rPr>
  </w:style>
  <w:style w:type="paragraph" w:customStyle="1" w:styleId="AP">
    <w:name w:val="AP"/>
    <w:basedOn w:val="Normal"/>
    <w:rsid w:val="00473B66"/>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73B66"/>
    <w:rPr>
      <w:rFonts w:ascii="Times New Roman" w:hAnsi="Times New Roman"/>
      <w:lang w:val="en-GB" w:eastAsia="en-US"/>
    </w:rPr>
  </w:style>
  <w:style w:type="paragraph" w:styleId="TOCHeading">
    <w:name w:val="TOC Heading"/>
    <w:basedOn w:val="Heading1"/>
    <w:next w:val="Normal"/>
    <w:uiPriority w:val="39"/>
    <w:unhideWhenUsed/>
    <w:qFormat/>
    <w:rsid w:val="00473B66"/>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
    <w:name w:val="Table Grid"/>
    <w:basedOn w:val="TableNormal"/>
    <w:rsid w:val="00473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473B6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73B6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73B66"/>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semiHidden/>
    <w:rsid w:val="00473B66"/>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592652">
      <w:bodyDiv w:val="1"/>
      <w:marLeft w:val="0"/>
      <w:marRight w:val="0"/>
      <w:marTop w:val="0"/>
      <w:marBottom w:val="0"/>
      <w:divBdr>
        <w:top w:val="none" w:sz="0" w:space="0" w:color="auto"/>
        <w:left w:val="none" w:sz="0" w:space="0" w:color="auto"/>
        <w:bottom w:val="none" w:sz="0" w:space="0" w:color="auto"/>
        <w:right w:val="none" w:sz="0" w:space="0" w:color="auto"/>
      </w:divBdr>
    </w:div>
    <w:div w:id="193274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4.xml><?xml version="1.0" encoding="utf-8"?>
<ds:datastoreItem xmlns:ds="http://schemas.openxmlformats.org/officeDocument/2006/customXml" ds:itemID="{C49DFE58-26DC-4316-838B-EF3E32659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11</Pages>
  <Words>4101</Words>
  <Characters>23376</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5</cp:revision>
  <cp:lastPrinted>1900-01-01T05:00:00Z</cp:lastPrinted>
  <dcterms:created xsi:type="dcterms:W3CDTF">2020-04-20T12:40:00Z</dcterms:created>
  <dcterms:modified xsi:type="dcterms:W3CDTF">2020-04-20T14:22:00Z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