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32CCA3AA" w:rsidR="001E41F3" w:rsidRDefault="001E41F3">
      <w:pPr>
        <w:pStyle w:val="CRCoverPage"/>
        <w:tabs>
          <w:tab w:val="right" w:pos="9639"/>
        </w:tabs>
        <w:spacing w:after="0"/>
        <w:rPr>
          <w:b/>
          <w:i/>
          <w:noProof/>
          <w:sz w:val="28"/>
        </w:rPr>
      </w:pPr>
      <w:r>
        <w:rPr>
          <w:b/>
          <w:noProof/>
          <w:sz w:val="24"/>
        </w:rPr>
        <w:t>3GPP TSG-</w:t>
      </w:r>
      <w:r w:rsidR="00417730">
        <w:rPr>
          <w:b/>
          <w:noProof/>
          <w:sz w:val="24"/>
        </w:rPr>
        <w:fldChar w:fldCharType="begin"/>
      </w:r>
      <w:r w:rsidR="00417730">
        <w:rPr>
          <w:b/>
          <w:noProof/>
          <w:sz w:val="24"/>
        </w:rPr>
        <w:instrText xml:space="preserve"> DOCPROPERTY  TSG/WGRef  \* MERGEFORMAT </w:instrText>
      </w:r>
      <w:r w:rsidR="00417730">
        <w:rPr>
          <w:b/>
          <w:noProof/>
          <w:sz w:val="24"/>
        </w:rPr>
        <w:fldChar w:fldCharType="separate"/>
      </w:r>
      <w:r w:rsidR="003609EF">
        <w:rPr>
          <w:b/>
          <w:noProof/>
          <w:sz w:val="24"/>
        </w:rPr>
        <w:t>SA2</w:t>
      </w:r>
      <w:r w:rsidR="00417730">
        <w:rPr>
          <w:b/>
          <w:noProof/>
          <w:sz w:val="24"/>
        </w:rPr>
        <w:fldChar w:fldCharType="end"/>
      </w:r>
      <w:r w:rsidR="00C66BA2">
        <w:rPr>
          <w:b/>
          <w:noProof/>
          <w:sz w:val="24"/>
        </w:rPr>
        <w:t xml:space="preserve"> </w:t>
      </w:r>
      <w:r>
        <w:rPr>
          <w:b/>
          <w:noProof/>
          <w:sz w:val="24"/>
        </w:rPr>
        <w:t>Meeting #</w:t>
      </w:r>
      <w:r w:rsidR="00417730">
        <w:rPr>
          <w:b/>
          <w:noProof/>
          <w:sz w:val="24"/>
        </w:rPr>
        <w:fldChar w:fldCharType="begin"/>
      </w:r>
      <w:r w:rsidR="00417730">
        <w:rPr>
          <w:b/>
          <w:noProof/>
          <w:sz w:val="24"/>
        </w:rPr>
        <w:instrText xml:space="preserve"> DOCPROPERTY  MtgSeq  \* MERGEFORMAT </w:instrText>
      </w:r>
      <w:r w:rsidR="00417730">
        <w:rPr>
          <w:b/>
          <w:noProof/>
          <w:sz w:val="24"/>
        </w:rPr>
        <w:fldChar w:fldCharType="separate"/>
      </w:r>
      <w:r w:rsidR="00EB09B7" w:rsidRPr="00EB09B7">
        <w:rPr>
          <w:b/>
          <w:noProof/>
          <w:sz w:val="24"/>
        </w:rPr>
        <w:t>138</w:t>
      </w:r>
      <w:r w:rsidR="00417730">
        <w:rPr>
          <w:b/>
          <w:noProof/>
          <w:sz w:val="24"/>
        </w:rPr>
        <w:fldChar w:fldCharType="end"/>
      </w:r>
      <w:r w:rsidR="00417730">
        <w:rPr>
          <w:b/>
          <w:noProof/>
          <w:sz w:val="24"/>
        </w:rPr>
        <w:fldChar w:fldCharType="begin"/>
      </w:r>
      <w:r w:rsidR="00417730">
        <w:rPr>
          <w:b/>
          <w:noProof/>
          <w:sz w:val="24"/>
        </w:rPr>
        <w:instrText xml:space="preserve"> DOCPROPERTY  MtgTitle  \* MERGEFORMAT </w:instrText>
      </w:r>
      <w:r w:rsidR="00417730">
        <w:rPr>
          <w:b/>
          <w:noProof/>
          <w:sz w:val="24"/>
        </w:rPr>
        <w:fldChar w:fldCharType="separate"/>
      </w:r>
      <w:r w:rsidR="00EB09B7">
        <w:rPr>
          <w:b/>
          <w:noProof/>
          <w:sz w:val="24"/>
        </w:rPr>
        <w:t>-E</w:t>
      </w:r>
      <w:r w:rsidR="00417730">
        <w:rPr>
          <w:b/>
          <w:noProof/>
          <w:sz w:val="24"/>
        </w:rPr>
        <w:fldChar w:fldCharType="end"/>
      </w:r>
      <w:r>
        <w:rPr>
          <w:b/>
          <w:i/>
          <w:noProof/>
          <w:sz w:val="28"/>
        </w:rPr>
        <w:tab/>
      </w:r>
      <w:r w:rsidR="00417730">
        <w:rPr>
          <w:b/>
          <w:i/>
          <w:noProof/>
          <w:sz w:val="28"/>
        </w:rPr>
        <w:fldChar w:fldCharType="begin"/>
      </w:r>
      <w:r w:rsidR="00417730">
        <w:rPr>
          <w:b/>
          <w:i/>
          <w:noProof/>
          <w:sz w:val="28"/>
        </w:rPr>
        <w:instrText xml:space="preserve"> DOCPROPERTY  Tdoc#  \* MERGEFORMAT </w:instrText>
      </w:r>
      <w:r w:rsidR="00417730">
        <w:rPr>
          <w:b/>
          <w:i/>
          <w:noProof/>
          <w:sz w:val="28"/>
        </w:rPr>
        <w:fldChar w:fldCharType="separate"/>
      </w:r>
      <w:r w:rsidR="00E13F3D" w:rsidRPr="00E13F3D">
        <w:rPr>
          <w:b/>
          <w:i/>
          <w:noProof/>
          <w:sz w:val="28"/>
        </w:rPr>
        <w:t>S2-200</w:t>
      </w:r>
      <w:r w:rsidR="00F433ED">
        <w:rPr>
          <w:b/>
          <w:i/>
          <w:noProof/>
          <w:sz w:val="28"/>
        </w:rPr>
        <w:t>3459</w:t>
      </w:r>
      <w:r w:rsidR="00417730">
        <w:rPr>
          <w:b/>
          <w:i/>
          <w:noProof/>
          <w:sz w:val="28"/>
        </w:rPr>
        <w:fldChar w:fldCharType="end"/>
      </w:r>
    </w:p>
    <w:p w14:paraId="61689FC3" w14:textId="77777777" w:rsidR="001E41F3" w:rsidRDefault="004177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4177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4177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0431</w:t>
            </w:r>
            <w:r>
              <w:rPr>
                <w:b/>
                <w:noProof/>
                <w:sz w:val="28"/>
              </w:rPr>
              <w:fldChar w:fldCharType="end"/>
            </w:r>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14A6D4DD" w:rsidR="001E41F3" w:rsidRPr="00410371" w:rsidRDefault="00C01D81" w:rsidP="00E13F3D">
            <w:pPr>
              <w:pStyle w:val="CRCoverPage"/>
              <w:spacing w:after="0"/>
              <w:jc w:val="center"/>
              <w:rPr>
                <w:b/>
                <w:noProof/>
              </w:rPr>
            </w:pPr>
            <w:r>
              <w:rPr>
                <w:b/>
                <w:noProof/>
                <w:sz w:val="28"/>
              </w:rPr>
              <w:t>1</w:t>
            </w:r>
            <w:bookmarkStart w:id="0" w:name="_GoBack"/>
            <w:bookmarkEnd w:id="0"/>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4177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8E6560">
            <w:pPr>
              <w:pStyle w:val="CRCoverPage"/>
              <w:spacing w:after="0"/>
              <w:ind w:left="100"/>
              <w:rPr>
                <w:noProof/>
              </w:rPr>
            </w:pPr>
            <w:fldSimple w:instr=" DOCPROPERTY  CrTitle  \* MERGEFORMAT ">
              <w:r w:rsidR="002640DD">
                <w:t>PCC control for DDD status and availability after DDN failure events</w:t>
              </w:r>
            </w:fldSimple>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417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4177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417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4177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4177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3D199D22" w:rsidR="001E41F3" w:rsidRDefault="00484769" w:rsidP="00484769">
            <w:pPr>
              <w:pStyle w:val="CRCoverPage"/>
              <w:spacing w:after="0"/>
              <w:ind w:left="100"/>
              <w:rPr>
                <w:noProof/>
              </w:rPr>
            </w:pPr>
            <w:r>
              <w:rPr>
                <w:noProof/>
              </w:rPr>
              <w:t>PCC rules are extended with IEs to 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2621D1D1" w:rsidR="001E41F3" w:rsidRDefault="006C0EB9">
            <w:pPr>
              <w:pStyle w:val="CRCoverPage"/>
              <w:spacing w:after="0"/>
              <w:ind w:left="100"/>
              <w:rPr>
                <w:noProof/>
              </w:rPr>
            </w:pPr>
            <w:r>
              <w:rPr>
                <w:noProof/>
              </w:rPr>
              <w:t>6.1.3.5</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3" w:name="_Toc19197341"/>
      <w:bookmarkStart w:id="4" w:name="_Toc27896494"/>
      <w:bookmarkStart w:id="5"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3"/>
      <w:bookmarkEnd w:id="4"/>
      <w:bookmarkEnd w:id="5"/>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F433ED">
              <w:rPr>
                <w:lang w:val="es-ES_tradnl"/>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A new UE MAC address is detected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6"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48BEA1CF" w:rsidR="00355E8B" w:rsidRPr="00C013B1" w:rsidRDefault="00C013B1" w:rsidP="00355E8B">
            <w:pPr>
              <w:pStyle w:val="TAL"/>
              <w:rPr>
                <w:ins w:id="7" w:author="Nokia, Thomas Belling" w:date="2020-04-07T18:24:00Z"/>
              </w:rPr>
            </w:pPr>
            <w:ins w:id="8" w:author="Ericsson user" w:date="2020-04-20T23:21:00Z">
              <w:r w:rsidRPr="00C013B1">
                <w:lastRenderedPageBreak/>
                <w:t>DDN Failure event</w:t>
              </w:r>
            </w:ins>
            <w:ins w:id="9" w:author="Ericsson user" w:date="2020-04-20T23:28:00Z">
              <w:r>
                <w:t xml:space="preserve"> Subscribed</w:t>
              </w:r>
            </w:ins>
            <w:ins w:id="10"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0FE8A258" w:rsidR="00355E8B" w:rsidRDefault="00355E8B" w:rsidP="00355E8B">
            <w:pPr>
              <w:pStyle w:val="TAL"/>
              <w:rPr>
                <w:ins w:id="11" w:author="Nokia, Thomas Belling" w:date="2020-04-07T18:24:00Z"/>
              </w:rPr>
            </w:pPr>
            <w:ins w:id="12" w:author="Nokia, Thomas Belling" w:date="2020-04-07T18:24:00Z">
              <w:r>
                <w:t>The SMF requests policies if it received a</w:t>
              </w:r>
            </w:ins>
            <w:ins w:id="13" w:author="Nokia, Thomas Belling" w:date="2020-04-08T22:01:00Z">
              <w:r w:rsidR="005C4474">
                <w:t>n event</w:t>
              </w:r>
            </w:ins>
            <w:ins w:id="14" w:author="Nokia, Thomas Belling" w:date="2020-04-07T18:24:00Z">
              <w:r>
                <w:t xml:space="preserve"> subscription</w:t>
              </w:r>
            </w:ins>
            <w:ins w:id="15" w:author="Ericsson user" w:date="2020-04-20T23:25:00Z">
              <w:r w:rsidR="00C013B1">
                <w:t xml:space="preserve"> </w:t>
              </w:r>
              <w:r w:rsidR="00C013B1" w:rsidRPr="00C013B1">
                <w:t>for DDN Failure</w:t>
              </w:r>
            </w:ins>
            <w:ins w:id="16" w:author="Nokia, Thomas Belling" w:date="2020-04-07T18:24:00Z">
              <w:r w:rsidRPr="00C013B1">
                <w:t xml:space="preserve"> </w:t>
              </w:r>
            </w:ins>
            <w:ins w:id="17" w:author="Ericsson user" w:date="2020-04-20T23:28:00Z">
              <w:r w:rsidR="00C013B1">
                <w:t xml:space="preserve">event </w:t>
              </w:r>
            </w:ins>
            <w:ins w:id="18" w:author="Nokia, Thomas Belling" w:date="2020-04-09T11:20:00Z">
              <w:r w:rsidR="004C0CA0" w:rsidRPr="00C013B1">
                <w:t>including traffic descriptors</w:t>
              </w:r>
            </w:ins>
            <w:ins w:id="19" w:author="Ericsson user" w:date="2020-04-20T23:28:00Z">
              <w:r w:rsidR="00C013B1">
                <w:t>. The</w:t>
              </w:r>
            </w:ins>
            <w:ins w:id="20" w:author="Ericsson user" w:date="2020-04-20T23:24:00Z">
              <w:r w:rsidR="00C013B1" w:rsidRPr="00C013B1">
                <w:t xml:space="preserve"> </w:t>
              </w:r>
            </w:ins>
            <w:ins w:id="21" w:author="Nokia, Thomas Belling" w:date="2020-04-07T18:24:00Z">
              <w:r w:rsidRPr="00C013B1">
                <w:t xml:space="preserve">SMF </w:t>
              </w:r>
            </w:ins>
            <w:ins w:id="22" w:author="Ericsson user" w:date="2020-04-20T23:26:00Z">
              <w:r w:rsidR="00C013B1" w:rsidRPr="00C013B1">
                <w:t>provides</w:t>
              </w:r>
            </w:ins>
            <w:ins w:id="23" w:author="Nokia, Thomas Belling" w:date="2020-04-09T11:21:00Z">
              <w:r w:rsidR="004C0CA0" w:rsidRPr="00C013B1">
                <w:t xml:space="preserve"> the traffic descriptors </w:t>
              </w:r>
            </w:ins>
            <w:ins w:id="24" w:author="Ericsson user" w:date="2020-04-20T23:26:00Z">
              <w:r w:rsidR="00C013B1" w:rsidRPr="00C013B1">
                <w:t>to</w:t>
              </w:r>
            </w:ins>
            <w:ins w:id="25" w:author="Nokia, Thomas Belling" w:date="2020-04-07T18:24:00Z">
              <w:r>
                <w:t xml:space="preserve"> the PCF</w:t>
              </w:r>
            </w:ins>
            <w:ins w:id="26" w:author="Ericsson user" w:date="2020-04-20T23:27:00Z">
              <w:r w:rsidR="00C013B1">
                <w:t xml:space="preserve"> </w:t>
              </w:r>
            </w:ins>
            <w:ins w:id="27" w:author="Ericsson user" w:date="2020-04-20T23:28:00Z">
              <w:r w:rsidR="00C013B1">
                <w:t xml:space="preserve">for policy </w:t>
              </w:r>
              <w:proofErr w:type="spellStart"/>
              <w:r w:rsidR="00C013B1">
                <w:t>evalut</w:t>
              </w:r>
            </w:ins>
            <w:ins w:id="28" w:author="Ericsson user" w:date="2020-04-20T23:29:00Z">
              <w:r w:rsidR="00C013B1">
                <w:t>ion</w:t>
              </w:r>
            </w:ins>
            <w:proofErr w:type="spellEnd"/>
            <w:ins w:id="29"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30" w:author="Nokia, Thomas Belling" w:date="2020-04-07T18:24:00Z"/>
              </w:rPr>
            </w:pPr>
            <w:ins w:id="31"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32" w:author="Nokia, Thomas Belling" w:date="2020-04-07T18:24:00Z"/>
                <w:lang w:eastAsia="zh-CN"/>
              </w:rPr>
            </w:pPr>
            <w:ins w:id="33"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34" w:author="Nokia, Thomas Belling" w:date="2020-04-07T18:24:00Z"/>
              </w:rPr>
            </w:pPr>
          </w:p>
        </w:tc>
      </w:tr>
      <w:tr w:rsidR="00C013B1" w:rsidRPr="00F70B61" w14:paraId="35FA6C12" w14:textId="77777777" w:rsidTr="009B0C0D">
        <w:trPr>
          <w:ins w:id="35"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36" w:author="Ericsson user" w:date="2020-04-20T23:21:00Z"/>
              </w:rPr>
            </w:pPr>
            <w:ins w:id="37" w:author="Ericsson user" w:date="2020-04-20T23:22:00Z">
              <w:r w:rsidRPr="00C013B1">
                <w:t>DDN Delivery Status event</w:t>
              </w:r>
            </w:ins>
            <w:ins w:id="38" w:author="Ericsson user" w:date="2020-04-20T23:29:00Z">
              <w:r>
                <w:t xml:space="preserve"> Subscribed</w:t>
              </w:r>
            </w:ins>
            <w:ins w:id="39"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2AE1728B" w:rsidR="00C013B1" w:rsidRDefault="00C013B1" w:rsidP="00355E8B">
            <w:pPr>
              <w:pStyle w:val="TAL"/>
              <w:rPr>
                <w:ins w:id="40" w:author="Ericsson user" w:date="2020-04-20T23:21:00Z"/>
              </w:rPr>
            </w:pPr>
            <w:ins w:id="41"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provides the traffic descriptors</w:t>
              </w:r>
            </w:ins>
            <w:ins w:id="42" w:author="Nokia, Thomas Belling2" w:date="2020-04-21T14:17:00Z">
              <w:r w:rsidR="002A7E8A">
                <w:t xml:space="preserve"> </w:t>
              </w:r>
            </w:ins>
            <w:ins w:id="43" w:author="Ericsson user" w:date="2020-04-20T23:29:00Z">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44" w:author="Ericsson user" w:date="2020-04-20T23:21:00Z"/>
              </w:rPr>
            </w:pPr>
            <w:ins w:id="45"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46" w:author="Ericsson user" w:date="2020-04-20T23:21:00Z"/>
              </w:rPr>
            </w:pPr>
            <w:ins w:id="47"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48"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The start and stop of application traffic detection are separate event triggers, but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The enforced PCC rule request trigger can be used to avoid signalling overload situations e.g. due to time of day based PCC rule changes.</w:t>
      </w:r>
    </w:p>
    <w:p w14:paraId="29316DFE" w14:textId="77777777" w:rsidR="006C0EB9" w:rsidRPr="00F70B61" w:rsidRDefault="006C0EB9" w:rsidP="006C0EB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lastRenderedPageBreak/>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D712B19" w14:textId="77777777" w:rsidR="006C0EB9" w:rsidRDefault="006C0EB9" w:rsidP="006C0EB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98F2E1C" w14:textId="77777777" w:rsidR="006C0EB9" w:rsidRPr="00F70B61" w:rsidRDefault="006C0EB9" w:rsidP="006C0EB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lastRenderedPageBreak/>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w:t>
      </w:r>
      <w:r>
        <w:rPr>
          <w:lang w:eastAsia="zh-CN"/>
        </w:rPr>
        <w:lastRenderedPageBreak/>
        <w:t>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16D02832" w:rsidR="00355E8B" w:rsidRDefault="0032740F" w:rsidP="00355E8B">
      <w:pPr>
        <w:rPr>
          <w:ins w:id="49" w:author="Nokia, Thomas Belling" w:date="2020-04-07T18:26:00Z"/>
        </w:rPr>
      </w:pPr>
      <w:bookmarkStart w:id="50" w:name="_Toc19197384"/>
      <w:bookmarkStart w:id="51" w:name="_Toc27896537"/>
      <w:bookmarkStart w:id="52" w:name="_Toc36192705"/>
      <w:ins w:id="53" w:author="Zhangwanqiang" w:date="2020-04-21T16:05:00Z">
        <w:r>
          <w:lastRenderedPageBreak/>
          <w:t>If t</w:t>
        </w:r>
      </w:ins>
      <w:ins w:id="54" w:author="Nokia, Thomas Belling" w:date="2020-04-07T18:26:00Z">
        <w:r w:rsidR="00355E8B">
          <w:t>he PCF provide</w:t>
        </w:r>
      </w:ins>
      <w:ins w:id="55" w:author="Zhangwanqiang" w:date="2020-04-21T16:05:00Z">
        <w:r>
          <w:t>s</w:t>
        </w:r>
      </w:ins>
      <w:ins w:id="56" w:author="Nokia, Thomas Belling" w:date="2020-04-07T18:26:00Z">
        <w:r w:rsidR="00355E8B">
          <w:t xml:space="preserve"> the Policy Control Request T</w:t>
        </w:r>
        <w:r w:rsidR="00355E8B" w:rsidRPr="00F70B61">
          <w:t>rigger</w:t>
        </w:r>
        <w:r w:rsidR="00355E8B">
          <w:t xml:space="preserve"> "</w:t>
        </w:r>
      </w:ins>
      <w:ins w:id="57" w:author="Ericsson user" w:date="2020-04-20T23:31:00Z">
        <w:r w:rsidR="0071405C" w:rsidRPr="00C013B1">
          <w:t>DDN Failure event</w:t>
        </w:r>
        <w:r w:rsidR="0071405C">
          <w:t xml:space="preserve"> subscribed</w:t>
        </w:r>
      </w:ins>
      <w:ins w:id="58" w:author="Ericsson user" w:date="2020-04-20T23:35:00Z">
        <w:r w:rsidR="00C20A12">
          <w:t xml:space="preserve"> with traffic descriptor</w:t>
        </w:r>
      </w:ins>
      <w:ins w:id="59" w:author="Nokia, Thomas Belling" w:date="2020-04-07T18:26:00Z">
        <w:r w:rsidR="00355E8B">
          <w:t xml:space="preserve">" </w:t>
        </w:r>
      </w:ins>
      <w:ins w:id="60" w:author="Ericsson user" w:date="2020-04-20T23:31:00Z">
        <w:r w:rsidR="0071405C">
          <w:t xml:space="preserve">or </w:t>
        </w:r>
      </w:ins>
      <w:ins w:id="61" w:author="Nokia, Thomas Belling2" w:date="2020-04-21T16:18:00Z">
        <w:r w:rsidR="00A90F63">
          <w:t>"</w:t>
        </w:r>
      </w:ins>
      <w:ins w:id="62" w:author="Ericsson user" w:date="2020-04-20T23:31:00Z">
        <w:r w:rsidR="0071405C" w:rsidRPr="00C013B1">
          <w:t>DDN Delivery Status event</w:t>
        </w:r>
        <w:r w:rsidR="0071405C">
          <w:t xml:space="preserve"> subscribed</w:t>
        </w:r>
      </w:ins>
      <w:ins w:id="63" w:author="Ericsson user" w:date="2020-04-20T23:35:00Z">
        <w:r w:rsidR="00C20A12">
          <w:t xml:space="preserve"> with traffic descriptor</w:t>
        </w:r>
      </w:ins>
      <w:ins w:id="64" w:author="Nokia, Thomas Belling2" w:date="2020-04-21T16:18:00Z">
        <w:r w:rsidR="00A90F63">
          <w:t>"</w:t>
        </w:r>
      </w:ins>
      <w:ins w:id="65" w:author="r01" w:date="2020-04-22T08:03:00Z">
        <w:r w:rsidR="00277C0A">
          <w:t>, t</w:t>
        </w:r>
      </w:ins>
      <w:ins w:id="66" w:author="Nokia, Thomas Belling" w:date="2020-04-07T18:26:00Z">
        <w:r w:rsidR="00355E8B">
          <w:t xml:space="preserve">he SMF then requests policies if it received a subscription </w:t>
        </w:r>
      </w:ins>
      <w:ins w:id="67" w:author="Ericsson user" w:date="2020-04-20T23:33:00Z">
        <w:r w:rsidR="0071405C">
          <w:t xml:space="preserve">of </w:t>
        </w:r>
        <w:r w:rsidR="0071405C" w:rsidRPr="00C013B1">
          <w:t>DDN Failure event</w:t>
        </w:r>
        <w:r w:rsidR="0071405C">
          <w:t xml:space="preserve"> </w:t>
        </w:r>
      </w:ins>
      <w:ins w:id="68" w:author="Ericsson user" w:date="2020-04-20T23:35:00Z">
        <w:r w:rsidR="00C20A12">
          <w:t>with traffic descriptor</w:t>
        </w:r>
        <w:r w:rsidR="00C20A12" w:rsidDel="0071405C">
          <w:t xml:space="preserve"> </w:t>
        </w:r>
      </w:ins>
      <w:ins w:id="69" w:author="Ericsson user" w:date="2020-04-20T23:33:00Z">
        <w:r w:rsidR="0071405C">
          <w:t xml:space="preserve">or </w:t>
        </w:r>
        <w:r w:rsidR="0071405C" w:rsidRPr="00C013B1">
          <w:t>DDN Delivery Status event</w:t>
        </w:r>
      </w:ins>
      <w:ins w:id="70" w:author="Ericsson user" w:date="2020-04-20T23:35:00Z">
        <w:r w:rsidR="00C20A12">
          <w:t xml:space="preserve"> with traffic descriptor. The SMF provides the </w:t>
        </w:r>
      </w:ins>
      <w:ins w:id="71" w:author="Ericsson user" w:date="2020-04-20T23:33:00Z">
        <w:r w:rsidR="0071405C">
          <w:t>Traffic Descriptor</w:t>
        </w:r>
      </w:ins>
      <w:ins w:id="72" w:author="Ericsson user" w:date="2020-04-20T23:35:00Z">
        <w:r w:rsidR="00C20A12">
          <w:t xml:space="preserve"> </w:t>
        </w:r>
      </w:ins>
      <w:ins w:id="73" w:author="Ericsson user" w:date="2020-04-20T23:36:00Z">
        <w:r w:rsidR="00C20A12">
          <w:t>to the PCF for policy evaluation</w:t>
        </w:r>
      </w:ins>
      <w:ins w:id="74" w:author="Ericsson user" w:date="2020-04-20T23:33:00Z">
        <w:r w:rsidR="0071405C">
          <w:t>.</w:t>
        </w:r>
      </w:ins>
    </w:p>
    <w:p w14:paraId="37C82908" w14:textId="5457C38A" w:rsidR="00355E8B" w:rsidRDefault="00355E8B" w:rsidP="00355E8B">
      <w:pPr>
        <w:pStyle w:val="NO"/>
        <w:rPr>
          <w:ins w:id="75" w:author="Ericsson user" w:date="2020-04-20T23:30:00Z"/>
        </w:rPr>
      </w:pPr>
      <w:ins w:id="76" w:author="Nokia, Thomas Belling" w:date="2020-04-07T18:26:00Z">
        <w:r>
          <w:t>NOTE x:</w:t>
        </w:r>
        <w:r>
          <w:tab/>
        </w:r>
        <w:r w:rsidRPr="00226E57">
          <w:t>Downlink data delivery status</w:t>
        </w:r>
        <w:r>
          <w:t xml:space="preserve"> event</w:t>
        </w:r>
        <w:del w:id="77" w:author="Ericsson user" w:date="2020-04-20T23:36:00Z">
          <w:r w:rsidDel="00C20A12">
            <w:delText xml:space="preserve"> </w:delText>
          </w:r>
        </w:del>
      </w:ins>
      <w:ins w:id="78" w:author="Ericsson user" w:date="2020-04-20T23:38:00Z">
        <w:r w:rsidR="00C20A12">
          <w:t xml:space="preserve"> and </w:t>
        </w:r>
      </w:ins>
      <w:ins w:id="79" w:author="Nokia, Thomas Belling" w:date="2020-04-08T22:07:00Z">
        <w:r w:rsidR="005C4474">
          <w:t xml:space="preserve">DN Failure event </w:t>
        </w:r>
      </w:ins>
      <w:ins w:id="80" w:author="Ericsson user" w:date="2020-04-20T23:38:00Z">
        <w:r w:rsidR="00C20A12">
          <w:t>are</w:t>
        </w:r>
      </w:ins>
      <w:ins w:id="81" w:author="Ericsson user" w:date="2020-04-20T23:37:00Z">
        <w:r w:rsidR="00C20A12">
          <w:t xml:space="preserve"> specified in </w:t>
        </w:r>
      </w:ins>
      <w:ins w:id="82" w:author="Nokia, Thomas Belling" w:date="2020-04-09T11:42:00Z">
        <w:r w:rsidR="002D050F">
          <w:t>clause 4.15.3 of TS 23.502</w:t>
        </w:r>
      </w:ins>
      <w:ins w:id="83" w:author="Ericsson user" w:date="2020-04-20T23:40:00Z">
        <w:r w:rsidR="00C20A12">
          <w:t> [3]</w:t>
        </w:r>
      </w:ins>
      <w:ins w:id="84" w:author="Nokia, Thomas Belling" w:date="2020-04-07T18:26:00Z">
        <w:r>
          <w:t>.</w:t>
        </w:r>
      </w:ins>
    </w:p>
    <w:bookmarkEnd w:id="50"/>
    <w:bookmarkEnd w:id="51"/>
    <w:bookmarkEnd w:id="52"/>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8C0DD" w14:textId="77777777" w:rsidR="008E6560" w:rsidRDefault="008E6560">
      <w:r>
        <w:separator/>
      </w:r>
    </w:p>
  </w:endnote>
  <w:endnote w:type="continuationSeparator" w:id="0">
    <w:p w14:paraId="52BCD7C1" w14:textId="77777777" w:rsidR="008E6560" w:rsidRDefault="008E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82EC" w14:textId="77777777" w:rsidR="007171B8" w:rsidRDefault="00717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7413C" w14:textId="77777777" w:rsidR="007171B8" w:rsidRDefault="00717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52BBD" w14:textId="77777777" w:rsidR="007171B8" w:rsidRDefault="00717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B375C" w14:textId="77777777" w:rsidR="008E6560" w:rsidRDefault="008E6560">
      <w:r>
        <w:separator/>
      </w:r>
    </w:p>
  </w:footnote>
  <w:footnote w:type="continuationSeparator" w:id="0">
    <w:p w14:paraId="26EEF565" w14:textId="77777777" w:rsidR="008E6560" w:rsidRDefault="008E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7171B8" w:rsidRDefault="00717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78DF" w14:textId="77777777" w:rsidR="007171B8" w:rsidRDefault="00717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280E4" w14:textId="77777777" w:rsidR="007171B8" w:rsidRDefault="00717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7171B8" w:rsidRDefault="00717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7171B8" w:rsidRDefault="00717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7171B8" w:rsidRDefault="00717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Ericsson user">
    <w15:presenceInfo w15:providerId="None" w15:userId="Ericsson user"/>
  </w15:person>
  <w15:person w15:author="Nokia, Thomas Belling2">
    <w15:presenceInfo w15:providerId="None" w15:userId="Nokia, Thomas Belling2"/>
  </w15:person>
  <w15:person w15:author="Zhangwanqiang">
    <w15:presenceInfo w15:providerId="AD" w15:userId="S-1-5-21-147214757-305610072-1517763936-401923"/>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77C0A"/>
    <w:rsid w:val="00284FEB"/>
    <w:rsid w:val="002860C4"/>
    <w:rsid w:val="002A7E8A"/>
    <w:rsid w:val="002B5741"/>
    <w:rsid w:val="002D050F"/>
    <w:rsid w:val="00305409"/>
    <w:rsid w:val="00323E95"/>
    <w:rsid w:val="003260F6"/>
    <w:rsid w:val="0032740F"/>
    <w:rsid w:val="00355E8B"/>
    <w:rsid w:val="003609EF"/>
    <w:rsid w:val="0036231A"/>
    <w:rsid w:val="00374DD4"/>
    <w:rsid w:val="003E1A36"/>
    <w:rsid w:val="00410371"/>
    <w:rsid w:val="00417730"/>
    <w:rsid w:val="004242F1"/>
    <w:rsid w:val="00440D35"/>
    <w:rsid w:val="00451855"/>
    <w:rsid w:val="00484769"/>
    <w:rsid w:val="004B75B7"/>
    <w:rsid w:val="004C0CA0"/>
    <w:rsid w:val="0051580D"/>
    <w:rsid w:val="00520449"/>
    <w:rsid w:val="00547111"/>
    <w:rsid w:val="0055043D"/>
    <w:rsid w:val="00592D74"/>
    <w:rsid w:val="005C4474"/>
    <w:rsid w:val="005D2C05"/>
    <w:rsid w:val="005E2C44"/>
    <w:rsid w:val="00601B8B"/>
    <w:rsid w:val="00621188"/>
    <w:rsid w:val="006257ED"/>
    <w:rsid w:val="00695808"/>
    <w:rsid w:val="006B46FB"/>
    <w:rsid w:val="006C0EB9"/>
    <w:rsid w:val="006E21FB"/>
    <w:rsid w:val="006F5904"/>
    <w:rsid w:val="0071405C"/>
    <w:rsid w:val="007171B8"/>
    <w:rsid w:val="00792342"/>
    <w:rsid w:val="007977A8"/>
    <w:rsid w:val="007B512A"/>
    <w:rsid w:val="007C2097"/>
    <w:rsid w:val="007D6A07"/>
    <w:rsid w:val="007F7259"/>
    <w:rsid w:val="008040A8"/>
    <w:rsid w:val="008279FA"/>
    <w:rsid w:val="008338D0"/>
    <w:rsid w:val="008626E7"/>
    <w:rsid w:val="0087025C"/>
    <w:rsid w:val="00870EE7"/>
    <w:rsid w:val="008863B9"/>
    <w:rsid w:val="008A45A6"/>
    <w:rsid w:val="008E6560"/>
    <w:rsid w:val="008F686C"/>
    <w:rsid w:val="009148DE"/>
    <w:rsid w:val="00941E30"/>
    <w:rsid w:val="00972257"/>
    <w:rsid w:val="009777D9"/>
    <w:rsid w:val="00991B88"/>
    <w:rsid w:val="009A5753"/>
    <w:rsid w:val="009A579D"/>
    <w:rsid w:val="009B0C0D"/>
    <w:rsid w:val="009E3297"/>
    <w:rsid w:val="009F734F"/>
    <w:rsid w:val="00A246B6"/>
    <w:rsid w:val="00A47E70"/>
    <w:rsid w:val="00A50CF0"/>
    <w:rsid w:val="00A7671C"/>
    <w:rsid w:val="00A90F63"/>
    <w:rsid w:val="00AA2CBC"/>
    <w:rsid w:val="00AC5820"/>
    <w:rsid w:val="00AD1CD8"/>
    <w:rsid w:val="00AF5DE6"/>
    <w:rsid w:val="00B258BB"/>
    <w:rsid w:val="00B37920"/>
    <w:rsid w:val="00B67B97"/>
    <w:rsid w:val="00B968C8"/>
    <w:rsid w:val="00BA06D4"/>
    <w:rsid w:val="00BA3EC5"/>
    <w:rsid w:val="00BA51D9"/>
    <w:rsid w:val="00BB5DFC"/>
    <w:rsid w:val="00BD279D"/>
    <w:rsid w:val="00BD6BB8"/>
    <w:rsid w:val="00C013B1"/>
    <w:rsid w:val="00C01D81"/>
    <w:rsid w:val="00C20A12"/>
    <w:rsid w:val="00C66BA2"/>
    <w:rsid w:val="00C95985"/>
    <w:rsid w:val="00CC5026"/>
    <w:rsid w:val="00CC68D0"/>
    <w:rsid w:val="00CD49FB"/>
    <w:rsid w:val="00CF5CC0"/>
    <w:rsid w:val="00D03F9A"/>
    <w:rsid w:val="00D06D51"/>
    <w:rsid w:val="00D24991"/>
    <w:rsid w:val="00D50255"/>
    <w:rsid w:val="00D66520"/>
    <w:rsid w:val="00DE34CF"/>
    <w:rsid w:val="00E13F3D"/>
    <w:rsid w:val="00E34898"/>
    <w:rsid w:val="00EB09B7"/>
    <w:rsid w:val="00EB3984"/>
    <w:rsid w:val="00EE7D7C"/>
    <w:rsid w:val="00F149CB"/>
    <w:rsid w:val="00F25D98"/>
    <w:rsid w:val="00F300FB"/>
    <w:rsid w:val="00F433ED"/>
    <w:rsid w:val="00FB6386"/>
    <w:rsid w:val="00FF40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2.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3.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4.xml><?xml version="1.0" encoding="utf-8"?>
<ds:datastoreItem xmlns:ds="http://schemas.openxmlformats.org/officeDocument/2006/customXml" ds:itemID="{2102CBA6-E60C-46E7-A9FD-26A348BB8C2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987F5D-A622-4A59-AECD-05220CF2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4053</Words>
  <Characters>21425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4</cp:revision>
  <cp:lastPrinted>1899-12-31T23:00:00Z</cp:lastPrinted>
  <dcterms:created xsi:type="dcterms:W3CDTF">2020-04-23T18:39:00Z</dcterms:created>
  <dcterms:modified xsi:type="dcterms:W3CDTF">2020-04-23T18:45:00Z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(2)+pHtwwfEW7TX6XD3aX+dDm4A21+qnxJel2qRq3B75JGdN++SEwa0alg6ZTeApvpqIIuhKId1
+DMf3JN07XeRFdLMeNUA9+e+aAN5AEBdFpcqXjSZtb+DteQMz+QwxEqGsCbZCD+9r3U2miGS
RXjq5kRAzT+oKgPff4Zsu8HZo5JGnuK7SnnXl8Ydo0lrMS5NCrTg/dFUAYxYKgcAdYTSulCo
Y2lOyfXIJ47KMYVtHB</vt:lpwstr>
  </property>
  <property fmtid="{D5CDD505-2E9C-101B-9397-08002B2CF9AE}" pid="23" name="_2015_ms_pID_7253431">
    <vt:lpwstr>JSWowmRH+ZHp7gtGyysry9HoJnX42VxgMtNh2n2hguuEMPlQFxlIR2
tQRBEeiSmI5KWjDoGE6p6rkXJM2Ht8VxZHoWbJTHroVP8n1Zg2903zPQ88KH/1d0fzv1a2ID
AnRQV4k+VNfQgJjqUIRH+7u7RTkF9/N6de1/BI1v9a7J9y+D9J4u5Dygy0NoJF2Q6pfZega5
dQbUU1RQ1HX02a3X</vt:lpwstr>
  </property>
</Properties>
</file>