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A257F" w14:textId="1A04A96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E2F76">
        <w:rPr>
          <w:b/>
          <w:i/>
          <w:noProof/>
          <w:sz w:val="28"/>
        </w:rPr>
        <w:t>3</w:t>
      </w:r>
      <w:r w:rsidR="009604F1">
        <w:rPr>
          <w:b/>
          <w:i/>
          <w:noProof/>
          <w:sz w:val="28"/>
        </w:rPr>
        <w:t>2</w:t>
      </w:r>
      <w:r w:rsidR="003E2F76">
        <w:rPr>
          <w:b/>
          <w:i/>
          <w:noProof/>
          <w:sz w:val="28"/>
        </w:rPr>
        <w:t>92</w:t>
      </w:r>
    </w:p>
    <w:p w14:paraId="003D1B88" w14:textId="2360A94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9604F1">
        <w:rPr>
          <w:rFonts w:cs="Arial"/>
          <w:b/>
          <w:bCs/>
          <w:color w:val="0000FF"/>
        </w:rPr>
        <w:t>3092r1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93992" w14:textId="77777777" w:rsidTr="00547111">
        <w:tc>
          <w:tcPr>
            <w:tcW w:w="9641" w:type="dxa"/>
            <w:gridSpan w:val="9"/>
            <w:tcBorders>
              <w:top w:val="single" w:sz="4" w:space="0" w:color="auto"/>
              <w:left w:val="single" w:sz="4" w:space="0" w:color="auto"/>
              <w:right w:val="single" w:sz="4" w:space="0" w:color="auto"/>
            </w:tcBorders>
          </w:tcPr>
          <w:p w14:paraId="4355F2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4DC6AF" w14:textId="77777777" w:rsidTr="00547111">
        <w:tc>
          <w:tcPr>
            <w:tcW w:w="9641" w:type="dxa"/>
            <w:gridSpan w:val="9"/>
            <w:tcBorders>
              <w:left w:val="single" w:sz="4" w:space="0" w:color="auto"/>
              <w:right w:val="single" w:sz="4" w:space="0" w:color="auto"/>
            </w:tcBorders>
          </w:tcPr>
          <w:p w14:paraId="55627C77" w14:textId="77777777" w:rsidR="001E41F3" w:rsidRDefault="001E41F3">
            <w:pPr>
              <w:pStyle w:val="CRCoverPage"/>
              <w:spacing w:after="0"/>
              <w:jc w:val="center"/>
              <w:rPr>
                <w:noProof/>
              </w:rPr>
            </w:pPr>
            <w:r>
              <w:rPr>
                <w:b/>
                <w:noProof/>
                <w:sz w:val="32"/>
              </w:rPr>
              <w:t>CHANGE REQUEST</w:t>
            </w:r>
          </w:p>
        </w:tc>
      </w:tr>
      <w:tr w:rsidR="001E41F3" w14:paraId="5508D50F" w14:textId="77777777" w:rsidTr="00547111">
        <w:tc>
          <w:tcPr>
            <w:tcW w:w="9641" w:type="dxa"/>
            <w:gridSpan w:val="9"/>
            <w:tcBorders>
              <w:left w:val="single" w:sz="4" w:space="0" w:color="auto"/>
              <w:right w:val="single" w:sz="4" w:space="0" w:color="auto"/>
            </w:tcBorders>
          </w:tcPr>
          <w:p w14:paraId="48CBFF2A" w14:textId="77777777" w:rsidR="001E41F3" w:rsidRDefault="001E41F3">
            <w:pPr>
              <w:pStyle w:val="CRCoverPage"/>
              <w:spacing w:after="0"/>
              <w:rPr>
                <w:noProof/>
                <w:sz w:val="8"/>
                <w:szCs w:val="8"/>
              </w:rPr>
            </w:pPr>
          </w:p>
        </w:tc>
      </w:tr>
      <w:tr w:rsidR="001E41F3" w14:paraId="45591586" w14:textId="77777777" w:rsidTr="00547111">
        <w:tc>
          <w:tcPr>
            <w:tcW w:w="142" w:type="dxa"/>
            <w:tcBorders>
              <w:left w:val="single" w:sz="4" w:space="0" w:color="auto"/>
            </w:tcBorders>
          </w:tcPr>
          <w:p w14:paraId="4EE28261" w14:textId="77777777" w:rsidR="001E41F3" w:rsidRDefault="001E41F3">
            <w:pPr>
              <w:pStyle w:val="CRCoverPage"/>
              <w:spacing w:after="0"/>
              <w:jc w:val="right"/>
              <w:rPr>
                <w:noProof/>
              </w:rPr>
            </w:pPr>
          </w:p>
        </w:tc>
        <w:tc>
          <w:tcPr>
            <w:tcW w:w="1559" w:type="dxa"/>
            <w:shd w:val="pct30" w:color="FFFF00" w:fill="auto"/>
          </w:tcPr>
          <w:p w14:paraId="62B0AC96" w14:textId="77777777" w:rsidR="001E41F3" w:rsidRPr="00410371" w:rsidRDefault="00514818" w:rsidP="00E75D51">
            <w:pPr>
              <w:pStyle w:val="CRCoverPage"/>
              <w:spacing w:after="0"/>
              <w:jc w:val="right"/>
              <w:rPr>
                <w:b/>
                <w:noProof/>
                <w:sz w:val="28"/>
              </w:rPr>
            </w:pPr>
            <w:r>
              <w:rPr>
                <w:b/>
                <w:noProof/>
                <w:sz w:val="28"/>
              </w:rPr>
              <w:t>23.</w:t>
            </w:r>
            <w:r w:rsidR="00E75D51">
              <w:rPr>
                <w:b/>
                <w:noProof/>
                <w:sz w:val="28"/>
              </w:rPr>
              <w:t>501</w:t>
            </w:r>
          </w:p>
        </w:tc>
        <w:tc>
          <w:tcPr>
            <w:tcW w:w="709" w:type="dxa"/>
          </w:tcPr>
          <w:p w14:paraId="2ED9DF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5344F1" w14:textId="77777777" w:rsidR="001E41F3" w:rsidRPr="00410371" w:rsidRDefault="003E2F76" w:rsidP="00547111">
            <w:pPr>
              <w:pStyle w:val="CRCoverPage"/>
              <w:spacing w:after="0"/>
              <w:rPr>
                <w:noProof/>
              </w:rPr>
            </w:pPr>
            <w:r>
              <w:rPr>
                <w:b/>
                <w:noProof/>
                <w:sz w:val="28"/>
              </w:rPr>
              <w:t>2338</w:t>
            </w:r>
          </w:p>
        </w:tc>
        <w:tc>
          <w:tcPr>
            <w:tcW w:w="709" w:type="dxa"/>
          </w:tcPr>
          <w:p w14:paraId="5088C6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45BD7C" w14:textId="0AB53A0E" w:rsidR="001E41F3" w:rsidRPr="00410371" w:rsidRDefault="009604F1" w:rsidP="006D18D3">
            <w:pPr>
              <w:pStyle w:val="CRCoverPage"/>
              <w:spacing w:after="0"/>
              <w:jc w:val="center"/>
              <w:rPr>
                <w:b/>
                <w:noProof/>
              </w:rPr>
            </w:pPr>
            <w:r>
              <w:rPr>
                <w:b/>
                <w:noProof/>
                <w:sz w:val="28"/>
              </w:rPr>
              <w:t>1</w:t>
            </w:r>
          </w:p>
        </w:tc>
        <w:tc>
          <w:tcPr>
            <w:tcW w:w="2410" w:type="dxa"/>
          </w:tcPr>
          <w:p w14:paraId="50830A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246910" w14:textId="77777777" w:rsidR="001E41F3" w:rsidRPr="00410371" w:rsidRDefault="00E75D51">
            <w:pPr>
              <w:pStyle w:val="CRCoverPage"/>
              <w:spacing w:after="0"/>
              <w:jc w:val="center"/>
              <w:rPr>
                <w:noProof/>
                <w:sz w:val="28"/>
              </w:rPr>
            </w:pPr>
            <w:r w:rsidRPr="00D67600">
              <w:rPr>
                <w:b/>
                <w:noProof/>
                <w:sz w:val="28"/>
              </w:rPr>
              <w:t>16.4</w:t>
            </w:r>
            <w:r w:rsidR="006D18D3" w:rsidRPr="00D67600">
              <w:rPr>
                <w:b/>
                <w:noProof/>
                <w:sz w:val="28"/>
              </w:rPr>
              <w:t>.</w:t>
            </w:r>
            <w:r>
              <w:rPr>
                <w:b/>
                <w:noProof/>
                <w:sz w:val="28"/>
              </w:rPr>
              <w:t>0</w:t>
            </w:r>
          </w:p>
        </w:tc>
        <w:tc>
          <w:tcPr>
            <w:tcW w:w="143" w:type="dxa"/>
            <w:tcBorders>
              <w:right w:val="single" w:sz="4" w:space="0" w:color="auto"/>
            </w:tcBorders>
          </w:tcPr>
          <w:p w14:paraId="65DF5F54" w14:textId="77777777" w:rsidR="001E41F3" w:rsidRDefault="001E41F3">
            <w:pPr>
              <w:pStyle w:val="CRCoverPage"/>
              <w:spacing w:after="0"/>
              <w:rPr>
                <w:noProof/>
              </w:rPr>
            </w:pPr>
          </w:p>
        </w:tc>
      </w:tr>
      <w:tr w:rsidR="001E41F3" w14:paraId="39A76C77" w14:textId="77777777" w:rsidTr="00547111">
        <w:tc>
          <w:tcPr>
            <w:tcW w:w="9641" w:type="dxa"/>
            <w:gridSpan w:val="9"/>
            <w:tcBorders>
              <w:left w:val="single" w:sz="4" w:space="0" w:color="auto"/>
              <w:right w:val="single" w:sz="4" w:space="0" w:color="auto"/>
            </w:tcBorders>
          </w:tcPr>
          <w:p w14:paraId="059B80C3" w14:textId="77777777" w:rsidR="001E41F3" w:rsidRDefault="001E41F3">
            <w:pPr>
              <w:pStyle w:val="CRCoverPage"/>
              <w:spacing w:after="0"/>
              <w:rPr>
                <w:noProof/>
              </w:rPr>
            </w:pPr>
          </w:p>
        </w:tc>
      </w:tr>
      <w:tr w:rsidR="001E41F3" w14:paraId="773C3940" w14:textId="77777777" w:rsidTr="00547111">
        <w:tc>
          <w:tcPr>
            <w:tcW w:w="9641" w:type="dxa"/>
            <w:gridSpan w:val="9"/>
            <w:tcBorders>
              <w:top w:val="single" w:sz="4" w:space="0" w:color="auto"/>
            </w:tcBorders>
          </w:tcPr>
          <w:p w14:paraId="66F8F0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7A02B6" w14:textId="77777777" w:rsidTr="00547111">
        <w:tc>
          <w:tcPr>
            <w:tcW w:w="9641" w:type="dxa"/>
            <w:gridSpan w:val="9"/>
          </w:tcPr>
          <w:p w14:paraId="5C6D4196" w14:textId="77777777" w:rsidR="001E41F3" w:rsidRDefault="001E41F3">
            <w:pPr>
              <w:pStyle w:val="CRCoverPage"/>
              <w:spacing w:after="0"/>
              <w:rPr>
                <w:noProof/>
                <w:sz w:val="8"/>
                <w:szCs w:val="8"/>
              </w:rPr>
            </w:pPr>
          </w:p>
        </w:tc>
      </w:tr>
    </w:tbl>
    <w:p w14:paraId="71C6FD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5B81D" w14:textId="77777777" w:rsidTr="00A7671C">
        <w:tc>
          <w:tcPr>
            <w:tcW w:w="2835" w:type="dxa"/>
          </w:tcPr>
          <w:p w14:paraId="79F9C0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109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195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36B8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D6758" w14:textId="77777777" w:rsidR="00F25D98" w:rsidRDefault="00F25D98" w:rsidP="001E41F3">
            <w:pPr>
              <w:pStyle w:val="CRCoverPage"/>
              <w:spacing w:after="0"/>
              <w:jc w:val="center"/>
              <w:rPr>
                <w:b/>
                <w:caps/>
                <w:noProof/>
              </w:rPr>
            </w:pPr>
          </w:p>
        </w:tc>
        <w:tc>
          <w:tcPr>
            <w:tcW w:w="2126" w:type="dxa"/>
          </w:tcPr>
          <w:p w14:paraId="29527C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BEE74" w14:textId="77777777" w:rsidR="00F25D98" w:rsidRDefault="00F25D98" w:rsidP="001E41F3">
            <w:pPr>
              <w:pStyle w:val="CRCoverPage"/>
              <w:spacing w:after="0"/>
              <w:jc w:val="center"/>
              <w:rPr>
                <w:b/>
                <w:caps/>
                <w:noProof/>
              </w:rPr>
            </w:pPr>
          </w:p>
        </w:tc>
        <w:tc>
          <w:tcPr>
            <w:tcW w:w="1418" w:type="dxa"/>
            <w:tcBorders>
              <w:left w:val="nil"/>
            </w:tcBorders>
          </w:tcPr>
          <w:p w14:paraId="33A7C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64F1C" w14:textId="77777777" w:rsidR="00F25D98" w:rsidRDefault="00AF1A6F" w:rsidP="001E41F3">
            <w:pPr>
              <w:pStyle w:val="CRCoverPage"/>
              <w:spacing w:after="0"/>
              <w:jc w:val="center"/>
              <w:rPr>
                <w:b/>
                <w:bCs/>
                <w:caps/>
                <w:noProof/>
              </w:rPr>
            </w:pPr>
            <w:r w:rsidRPr="009A1D4C">
              <w:rPr>
                <w:b/>
                <w:bCs/>
                <w:caps/>
                <w:noProof/>
              </w:rPr>
              <w:t>X</w:t>
            </w:r>
          </w:p>
        </w:tc>
      </w:tr>
    </w:tbl>
    <w:p w14:paraId="468533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263BBE" w14:textId="77777777" w:rsidTr="00547111">
        <w:tc>
          <w:tcPr>
            <w:tcW w:w="9640" w:type="dxa"/>
            <w:gridSpan w:val="11"/>
          </w:tcPr>
          <w:p w14:paraId="7F1BAF6F" w14:textId="77777777" w:rsidR="001E41F3" w:rsidRDefault="001E41F3">
            <w:pPr>
              <w:pStyle w:val="CRCoverPage"/>
              <w:spacing w:after="0"/>
              <w:rPr>
                <w:noProof/>
                <w:sz w:val="8"/>
                <w:szCs w:val="8"/>
              </w:rPr>
            </w:pPr>
          </w:p>
        </w:tc>
      </w:tr>
      <w:tr w:rsidR="001E41F3" w14:paraId="054D93DA" w14:textId="77777777" w:rsidTr="00547111">
        <w:tc>
          <w:tcPr>
            <w:tcW w:w="1843" w:type="dxa"/>
            <w:tcBorders>
              <w:top w:val="single" w:sz="4" w:space="0" w:color="auto"/>
              <w:left w:val="single" w:sz="4" w:space="0" w:color="auto"/>
            </w:tcBorders>
          </w:tcPr>
          <w:p w14:paraId="29CEE32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C538A" w14:textId="77777777" w:rsidR="001E41F3" w:rsidRDefault="00E75D51">
            <w:pPr>
              <w:pStyle w:val="CRCoverPage"/>
              <w:spacing w:after="0"/>
              <w:ind w:left="100"/>
              <w:rPr>
                <w:noProof/>
              </w:rPr>
            </w:pPr>
            <w:r w:rsidRPr="00DF41D1">
              <w:rPr>
                <w:noProof/>
              </w:rPr>
              <w:t xml:space="preserve">Correction on </w:t>
            </w:r>
            <w:r w:rsidR="00BA6803">
              <w:rPr>
                <w:noProof/>
              </w:rPr>
              <w:t xml:space="preserve">description about </w:t>
            </w:r>
            <w:r w:rsidRPr="00DF41D1">
              <w:rPr>
                <w:noProof/>
              </w:rPr>
              <w:t>area of interest</w:t>
            </w:r>
          </w:p>
        </w:tc>
      </w:tr>
      <w:tr w:rsidR="001E41F3" w14:paraId="5C6ED339" w14:textId="77777777" w:rsidTr="00547111">
        <w:tc>
          <w:tcPr>
            <w:tcW w:w="1843" w:type="dxa"/>
            <w:tcBorders>
              <w:left w:val="single" w:sz="4" w:space="0" w:color="auto"/>
            </w:tcBorders>
          </w:tcPr>
          <w:p w14:paraId="0C2DC6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61274" w14:textId="77777777" w:rsidR="001E41F3" w:rsidRDefault="001E41F3">
            <w:pPr>
              <w:pStyle w:val="CRCoverPage"/>
              <w:spacing w:after="0"/>
              <w:rPr>
                <w:noProof/>
                <w:sz w:val="8"/>
                <w:szCs w:val="8"/>
              </w:rPr>
            </w:pPr>
          </w:p>
        </w:tc>
      </w:tr>
      <w:tr w:rsidR="001E41F3" w14:paraId="63662BD0" w14:textId="77777777" w:rsidTr="00547111">
        <w:tc>
          <w:tcPr>
            <w:tcW w:w="1843" w:type="dxa"/>
            <w:tcBorders>
              <w:left w:val="single" w:sz="4" w:space="0" w:color="auto"/>
            </w:tcBorders>
          </w:tcPr>
          <w:p w14:paraId="22AA11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BA2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215D91" w14:textId="77777777" w:rsidTr="00547111">
        <w:tc>
          <w:tcPr>
            <w:tcW w:w="1843" w:type="dxa"/>
            <w:tcBorders>
              <w:left w:val="single" w:sz="4" w:space="0" w:color="auto"/>
            </w:tcBorders>
          </w:tcPr>
          <w:p w14:paraId="61ABB4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039A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B03487" w14:textId="77777777" w:rsidTr="00547111">
        <w:tc>
          <w:tcPr>
            <w:tcW w:w="1843" w:type="dxa"/>
            <w:tcBorders>
              <w:left w:val="single" w:sz="4" w:space="0" w:color="auto"/>
            </w:tcBorders>
          </w:tcPr>
          <w:p w14:paraId="670F54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D5204" w14:textId="77777777" w:rsidR="001E41F3" w:rsidRDefault="001E41F3">
            <w:pPr>
              <w:pStyle w:val="CRCoverPage"/>
              <w:spacing w:after="0"/>
              <w:rPr>
                <w:noProof/>
                <w:sz w:val="8"/>
                <w:szCs w:val="8"/>
              </w:rPr>
            </w:pPr>
          </w:p>
        </w:tc>
      </w:tr>
      <w:tr w:rsidR="001E41F3" w14:paraId="6156E23D" w14:textId="77777777" w:rsidTr="00547111">
        <w:tc>
          <w:tcPr>
            <w:tcW w:w="1843" w:type="dxa"/>
            <w:tcBorders>
              <w:left w:val="single" w:sz="4" w:space="0" w:color="auto"/>
            </w:tcBorders>
          </w:tcPr>
          <w:p w14:paraId="15DBE7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3BA68E" w14:textId="77777777" w:rsidR="001E41F3" w:rsidRDefault="00BA3763">
            <w:pPr>
              <w:pStyle w:val="CRCoverPage"/>
              <w:spacing w:after="0"/>
              <w:ind w:left="100"/>
              <w:rPr>
                <w:noProof/>
              </w:rPr>
            </w:pPr>
            <w:bookmarkStart w:id="1" w:name="OLE_LINK18"/>
            <w:bookmarkStart w:id="2" w:name="OLE_LINK20"/>
            <w:r>
              <w:rPr>
                <w:noProof/>
              </w:rPr>
              <w:t>5GS_Ph</w:t>
            </w:r>
            <w:r w:rsidRPr="00DF41D1">
              <w:rPr>
                <w:noProof/>
              </w:rPr>
              <w:t>1</w:t>
            </w:r>
            <w:r>
              <w:rPr>
                <w:noProof/>
              </w:rPr>
              <w:t>, TEI16</w:t>
            </w:r>
            <w:bookmarkEnd w:id="1"/>
            <w:bookmarkEnd w:id="2"/>
          </w:p>
        </w:tc>
        <w:tc>
          <w:tcPr>
            <w:tcW w:w="567" w:type="dxa"/>
            <w:tcBorders>
              <w:left w:val="nil"/>
            </w:tcBorders>
          </w:tcPr>
          <w:p w14:paraId="7B715E57" w14:textId="77777777" w:rsidR="001E41F3" w:rsidRDefault="001E41F3">
            <w:pPr>
              <w:pStyle w:val="CRCoverPage"/>
              <w:spacing w:after="0"/>
              <w:ind w:right="100"/>
              <w:rPr>
                <w:noProof/>
              </w:rPr>
            </w:pPr>
          </w:p>
        </w:tc>
        <w:tc>
          <w:tcPr>
            <w:tcW w:w="1417" w:type="dxa"/>
            <w:gridSpan w:val="3"/>
            <w:tcBorders>
              <w:left w:val="nil"/>
            </w:tcBorders>
          </w:tcPr>
          <w:p w14:paraId="473D17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C5338A"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1576B25B" w14:textId="77777777" w:rsidTr="00547111">
        <w:tc>
          <w:tcPr>
            <w:tcW w:w="1843" w:type="dxa"/>
            <w:tcBorders>
              <w:left w:val="single" w:sz="4" w:space="0" w:color="auto"/>
            </w:tcBorders>
          </w:tcPr>
          <w:p w14:paraId="5D322556" w14:textId="77777777" w:rsidR="001E41F3" w:rsidRDefault="001E41F3">
            <w:pPr>
              <w:pStyle w:val="CRCoverPage"/>
              <w:spacing w:after="0"/>
              <w:rPr>
                <w:b/>
                <w:i/>
                <w:noProof/>
                <w:sz w:val="8"/>
                <w:szCs w:val="8"/>
              </w:rPr>
            </w:pPr>
          </w:p>
        </w:tc>
        <w:tc>
          <w:tcPr>
            <w:tcW w:w="1986" w:type="dxa"/>
            <w:gridSpan w:val="4"/>
          </w:tcPr>
          <w:p w14:paraId="67CF32A6" w14:textId="77777777" w:rsidR="001E41F3" w:rsidRDefault="001E41F3">
            <w:pPr>
              <w:pStyle w:val="CRCoverPage"/>
              <w:spacing w:after="0"/>
              <w:rPr>
                <w:noProof/>
                <w:sz w:val="8"/>
                <w:szCs w:val="8"/>
              </w:rPr>
            </w:pPr>
          </w:p>
        </w:tc>
        <w:tc>
          <w:tcPr>
            <w:tcW w:w="2267" w:type="dxa"/>
            <w:gridSpan w:val="2"/>
          </w:tcPr>
          <w:p w14:paraId="12D7056A" w14:textId="77777777" w:rsidR="001E41F3" w:rsidRDefault="001E41F3">
            <w:pPr>
              <w:pStyle w:val="CRCoverPage"/>
              <w:spacing w:after="0"/>
              <w:rPr>
                <w:noProof/>
                <w:sz w:val="8"/>
                <w:szCs w:val="8"/>
              </w:rPr>
            </w:pPr>
          </w:p>
        </w:tc>
        <w:tc>
          <w:tcPr>
            <w:tcW w:w="1417" w:type="dxa"/>
            <w:gridSpan w:val="3"/>
          </w:tcPr>
          <w:p w14:paraId="5DF777B1" w14:textId="77777777" w:rsidR="001E41F3" w:rsidRDefault="001E41F3">
            <w:pPr>
              <w:pStyle w:val="CRCoverPage"/>
              <w:spacing w:after="0"/>
              <w:rPr>
                <w:noProof/>
                <w:sz w:val="8"/>
                <w:szCs w:val="8"/>
              </w:rPr>
            </w:pPr>
          </w:p>
        </w:tc>
        <w:tc>
          <w:tcPr>
            <w:tcW w:w="2127" w:type="dxa"/>
            <w:tcBorders>
              <w:right w:val="single" w:sz="4" w:space="0" w:color="auto"/>
            </w:tcBorders>
          </w:tcPr>
          <w:p w14:paraId="79B7A660" w14:textId="77777777" w:rsidR="001E41F3" w:rsidRDefault="001E41F3">
            <w:pPr>
              <w:pStyle w:val="CRCoverPage"/>
              <w:spacing w:after="0"/>
              <w:rPr>
                <w:noProof/>
                <w:sz w:val="8"/>
                <w:szCs w:val="8"/>
              </w:rPr>
            </w:pPr>
          </w:p>
        </w:tc>
      </w:tr>
      <w:tr w:rsidR="001E41F3" w14:paraId="500F55D3" w14:textId="77777777" w:rsidTr="00547111">
        <w:trPr>
          <w:cantSplit/>
        </w:trPr>
        <w:tc>
          <w:tcPr>
            <w:tcW w:w="1843" w:type="dxa"/>
            <w:tcBorders>
              <w:left w:val="single" w:sz="4" w:space="0" w:color="auto"/>
            </w:tcBorders>
          </w:tcPr>
          <w:p w14:paraId="05A4FB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A61B8" w14:textId="77777777" w:rsidR="001E41F3" w:rsidRDefault="00BA3763" w:rsidP="00D24991">
            <w:pPr>
              <w:pStyle w:val="CRCoverPage"/>
              <w:spacing w:after="0"/>
              <w:ind w:left="100" w:right="-609"/>
              <w:rPr>
                <w:b/>
                <w:noProof/>
              </w:rPr>
            </w:pPr>
            <w:r>
              <w:rPr>
                <w:b/>
                <w:noProof/>
              </w:rPr>
              <w:t>F</w:t>
            </w:r>
          </w:p>
        </w:tc>
        <w:tc>
          <w:tcPr>
            <w:tcW w:w="3402" w:type="dxa"/>
            <w:gridSpan w:val="5"/>
            <w:tcBorders>
              <w:left w:val="nil"/>
            </w:tcBorders>
          </w:tcPr>
          <w:p w14:paraId="1763A471" w14:textId="77777777" w:rsidR="001E41F3" w:rsidRDefault="001E41F3">
            <w:pPr>
              <w:pStyle w:val="CRCoverPage"/>
              <w:spacing w:after="0"/>
              <w:rPr>
                <w:noProof/>
              </w:rPr>
            </w:pPr>
          </w:p>
        </w:tc>
        <w:tc>
          <w:tcPr>
            <w:tcW w:w="1417" w:type="dxa"/>
            <w:gridSpan w:val="3"/>
            <w:tcBorders>
              <w:left w:val="nil"/>
            </w:tcBorders>
          </w:tcPr>
          <w:p w14:paraId="64A839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AB05EF" w14:textId="77777777" w:rsidR="001E41F3" w:rsidRDefault="00AF1A6F">
            <w:pPr>
              <w:pStyle w:val="CRCoverPage"/>
              <w:spacing w:after="0"/>
              <w:ind w:left="100"/>
              <w:rPr>
                <w:noProof/>
              </w:rPr>
            </w:pPr>
            <w:r w:rsidRPr="009A1D4C">
              <w:rPr>
                <w:noProof/>
              </w:rPr>
              <w:t>Rel-16</w:t>
            </w:r>
          </w:p>
        </w:tc>
      </w:tr>
      <w:tr w:rsidR="001E41F3" w14:paraId="40544DA3" w14:textId="77777777" w:rsidTr="00547111">
        <w:tc>
          <w:tcPr>
            <w:tcW w:w="1843" w:type="dxa"/>
            <w:tcBorders>
              <w:left w:val="single" w:sz="4" w:space="0" w:color="auto"/>
              <w:bottom w:val="single" w:sz="4" w:space="0" w:color="auto"/>
            </w:tcBorders>
          </w:tcPr>
          <w:p w14:paraId="775C5BBC" w14:textId="77777777" w:rsidR="001E41F3" w:rsidRDefault="001E41F3">
            <w:pPr>
              <w:pStyle w:val="CRCoverPage"/>
              <w:spacing w:after="0"/>
              <w:rPr>
                <w:b/>
                <w:i/>
                <w:noProof/>
              </w:rPr>
            </w:pPr>
          </w:p>
        </w:tc>
        <w:tc>
          <w:tcPr>
            <w:tcW w:w="4677" w:type="dxa"/>
            <w:gridSpan w:val="8"/>
            <w:tcBorders>
              <w:bottom w:val="single" w:sz="4" w:space="0" w:color="auto"/>
            </w:tcBorders>
          </w:tcPr>
          <w:p w14:paraId="2D3844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B3F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B0D1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F7AA82" w14:textId="77777777" w:rsidTr="00547111">
        <w:tc>
          <w:tcPr>
            <w:tcW w:w="1843" w:type="dxa"/>
          </w:tcPr>
          <w:p w14:paraId="7D332DD8" w14:textId="77777777" w:rsidR="001E41F3" w:rsidRDefault="001E41F3">
            <w:pPr>
              <w:pStyle w:val="CRCoverPage"/>
              <w:spacing w:after="0"/>
              <w:rPr>
                <w:b/>
                <w:i/>
                <w:noProof/>
                <w:sz w:val="8"/>
                <w:szCs w:val="8"/>
              </w:rPr>
            </w:pPr>
          </w:p>
        </w:tc>
        <w:tc>
          <w:tcPr>
            <w:tcW w:w="7797" w:type="dxa"/>
            <w:gridSpan w:val="10"/>
          </w:tcPr>
          <w:p w14:paraId="2F72AA2F" w14:textId="77777777" w:rsidR="001E41F3" w:rsidRDefault="001E41F3">
            <w:pPr>
              <w:pStyle w:val="CRCoverPage"/>
              <w:spacing w:after="0"/>
              <w:rPr>
                <w:noProof/>
                <w:sz w:val="8"/>
                <w:szCs w:val="8"/>
              </w:rPr>
            </w:pPr>
          </w:p>
        </w:tc>
      </w:tr>
      <w:tr w:rsidR="001E41F3" w14:paraId="4C378F1C" w14:textId="77777777" w:rsidTr="00547111">
        <w:tc>
          <w:tcPr>
            <w:tcW w:w="2694" w:type="dxa"/>
            <w:gridSpan w:val="2"/>
            <w:tcBorders>
              <w:top w:val="single" w:sz="4" w:space="0" w:color="auto"/>
              <w:left w:val="single" w:sz="4" w:space="0" w:color="auto"/>
            </w:tcBorders>
          </w:tcPr>
          <w:p w14:paraId="24552A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B3759" w14:textId="77777777" w:rsidR="0023697D" w:rsidRPr="0023697D" w:rsidRDefault="00A07CE7" w:rsidP="0023697D">
            <w:pPr>
              <w:pStyle w:val="CRCoverPage"/>
              <w:spacing w:after="0"/>
              <w:ind w:left="100"/>
              <w:rPr>
                <w:noProof/>
                <w:lang w:eastAsia="zh-CN"/>
              </w:rPr>
            </w:pPr>
            <w:r>
              <w:rPr>
                <w:noProof/>
                <w:lang w:eastAsia="zh-CN"/>
              </w:rPr>
              <w:t xml:space="preserve">1, </w:t>
            </w:r>
            <w:r w:rsidR="0023697D" w:rsidRPr="0023697D">
              <w:rPr>
                <w:noProof/>
                <w:lang w:eastAsia="zh-CN"/>
              </w:rPr>
              <w:t>AOI is represen</w:t>
            </w:r>
            <w:r w:rsidR="0078222A">
              <w:rPr>
                <w:noProof/>
                <w:lang w:eastAsia="zh-CN"/>
              </w:rPr>
              <w:t>t</w:t>
            </w:r>
            <w:r w:rsidR="0023697D" w:rsidRPr="0023697D">
              <w:rPr>
                <w:noProof/>
                <w:lang w:eastAsia="zh-CN"/>
              </w:rPr>
              <w:t>ed by TA list, LADN DNN, or PRA ID according to clause 5.3.4.4, it is not correct to describe that AOI constitutes TA list,  PRA ID,</w:t>
            </w:r>
            <w:r w:rsidR="0023697D">
              <w:rPr>
                <w:noProof/>
                <w:lang w:eastAsia="zh-CN"/>
              </w:rPr>
              <w:t xml:space="preserve"> and/or LADN DNN in clause 5.6.11.</w:t>
            </w:r>
          </w:p>
          <w:p w14:paraId="4A9757E7" w14:textId="77777777" w:rsidR="0023697D" w:rsidRDefault="0078222A" w:rsidP="0023697D">
            <w:pPr>
              <w:pStyle w:val="CRCoverPage"/>
              <w:spacing w:after="0"/>
              <w:ind w:left="100"/>
              <w:rPr>
                <w:noProof/>
                <w:lang w:eastAsia="zh-CN"/>
              </w:rPr>
            </w:pPr>
            <w:r>
              <w:rPr>
                <w:noProof/>
                <w:lang w:eastAsia="zh-CN"/>
              </w:rPr>
              <w:t xml:space="preserve">This contribution </w:t>
            </w:r>
            <w:r w:rsidR="0023697D">
              <w:rPr>
                <w:noProof/>
                <w:lang w:eastAsia="zh-CN"/>
              </w:rPr>
              <w:t>correct</w:t>
            </w:r>
            <w:r>
              <w:rPr>
                <w:noProof/>
                <w:lang w:eastAsia="zh-CN"/>
              </w:rPr>
              <w:t>s</w:t>
            </w:r>
            <w:r w:rsidR="0023697D">
              <w:rPr>
                <w:noProof/>
                <w:lang w:eastAsia="zh-CN"/>
              </w:rPr>
              <w:t xml:space="preserve"> the description about AOI in clause 5.6.11.</w:t>
            </w:r>
          </w:p>
          <w:p w14:paraId="2B141B73" w14:textId="77777777" w:rsidR="0023697D" w:rsidRDefault="0023697D" w:rsidP="0023697D">
            <w:pPr>
              <w:pStyle w:val="CRCoverPage"/>
              <w:spacing w:after="0"/>
              <w:ind w:left="100"/>
              <w:rPr>
                <w:noProof/>
                <w:highlight w:val="green"/>
                <w:lang w:eastAsia="zh-CN"/>
              </w:rPr>
            </w:pPr>
          </w:p>
          <w:p w14:paraId="3D6DDF26" w14:textId="77777777" w:rsidR="00806AB0" w:rsidRPr="004D05CC" w:rsidRDefault="00806AB0" w:rsidP="00806AB0">
            <w:pPr>
              <w:pStyle w:val="CRCoverPage"/>
              <w:spacing w:after="0"/>
              <w:ind w:left="100"/>
              <w:rPr>
                <w:noProof/>
                <w:lang w:eastAsia="zh-CN"/>
              </w:rPr>
            </w:pPr>
            <w:r w:rsidRPr="004D05CC">
              <w:rPr>
                <w:rFonts w:hint="eastAsia"/>
                <w:noProof/>
                <w:lang w:eastAsia="zh-CN"/>
              </w:rPr>
              <w:t>2</w:t>
            </w:r>
            <w:r w:rsidRPr="004D05CC">
              <w:rPr>
                <w:noProof/>
                <w:lang w:eastAsia="zh-CN"/>
              </w:rPr>
              <w:t xml:space="preserve">, According to the stage 3 specification TS 29.518, the areaList </w:t>
            </w:r>
            <w:r>
              <w:rPr>
                <w:noProof/>
                <w:lang w:eastAsia="zh-CN"/>
              </w:rPr>
              <w:t xml:space="preserve">in the </w:t>
            </w:r>
            <w:r w:rsidRPr="00A6657E">
              <w:rPr>
                <w:noProof/>
                <w:lang w:eastAsia="zh-CN"/>
              </w:rPr>
              <w:t xml:space="preserve">Namf_EventExposure Service </w:t>
            </w:r>
            <w:r>
              <w:rPr>
                <w:noProof/>
                <w:lang w:eastAsia="zh-CN"/>
              </w:rPr>
              <w:t>i</w:t>
            </w:r>
            <w:r w:rsidRPr="00A6657E">
              <w:rPr>
                <w:noProof/>
                <w:lang w:eastAsia="zh-CN"/>
              </w:rPr>
              <w:t>dentifiers the area to be applied to PRESENT_IN_AOI_REPORT</w:t>
            </w:r>
            <w:r>
              <w:rPr>
                <w:noProof/>
                <w:lang w:eastAsia="zh-CN"/>
              </w:rPr>
              <w:t xml:space="preserve">. </w:t>
            </w:r>
            <w:r w:rsidR="006F7D2F">
              <w:rPr>
                <w:noProof/>
                <w:lang w:eastAsia="zh-CN"/>
              </w:rPr>
              <w:t xml:space="preserve">The AOI can be either LADN DNN or PRA ID list or TAI list, but cannot use the combination of above different kinds of IDs. </w:t>
            </w:r>
          </w:p>
          <w:p w14:paraId="3B167C83" w14:textId="77777777" w:rsidR="00806AB0" w:rsidRDefault="00806AB0" w:rsidP="00806AB0">
            <w:pPr>
              <w:pStyle w:val="CRCoverPage"/>
              <w:spacing w:after="0"/>
              <w:ind w:left="100"/>
              <w:rPr>
                <w:noProof/>
                <w:highlight w:val="green"/>
                <w:lang w:eastAsia="zh-CN"/>
              </w:rPr>
            </w:pPr>
            <w:r w:rsidRPr="004D05CC">
              <w:rPr>
                <w:rFonts w:hint="eastAsia"/>
                <w:noProof/>
                <w:lang w:eastAsia="zh-CN"/>
              </w:rPr>
              <w:t>T</w:t>
            </w:r>
            <w:r w:rsidRPr="004D05CC">
              <w:rPr>
                <w:noProof/>
                <w:lang w:eastAsia="zh-CN"/>
              </w:rPr>
              <w:t xml:space="preserve">his </w:t>
            </w:r>
            <w:r>
              <w:rPr>
                <w:noProof/>
                <w:lang w:eastAsia="zh-CN"/>
              </w:rPr>
              <w:t xml:space="preserve">contribution changes </w:t>
            </w:r>
            <w:r w:rsidR="006F7D2F">
              <w:rPr>
                <w:noProof/>
                <w:lang w:eastAsia="zh-CN"/>
              </w:rPr>
              <w:t xml:space="preserve">“and/or” in </w:t>
            </w:r>
            <w:r>
              <w:rPr>
                <w:noProof/>
                <w:lang w:eastAsia="zh-CN"/>
              </w:rPr>
              <w:t xml:space="preserve">AOI description </w:t>
            </w:r>
            <w:r w:rsidR="006F7D2F">
              <w:rPr>
                <w:noProof/>
                <w:lang w:eastAsia="zh-CN"/>
              </w:rPr>
              <w:t xml:space="preserve">to “or” </w:t>
            </w:r>
            <w:r>
              <w:rPr>
                <w:noProof/>
                <w:lang w:eastAsia="zh-CN"/>
              </w:rPr>
              <w:t>in clause 5.6.11</w:t>
            </w:r>
            <w:r w:rsidR="006F7D2F">
              <w:rPr>
                <w:noProof/>
                <w:lang w:eastAsia="zh-CN"/>
              </w:rPr>
              <w:t>.</w:t>
            </w:r>
            <w:r>
              <w:rPr>
                <w:noProof/>
                <w:lang w:eastAsia="zh-CN"/>
              </w:rPr>
              <w:t xml:space="preserve"> </w:t>
            </w:r>
          </w:p>
          <w:p w14:paraId="68B380E8" w14:textId="77777777" w:rsidR="00806AB0" w:rsidRPr="00A6657E" w:rsidRDefault="00806AB0" w:rsidP="00806AB0">
            <w:pPr>
              <w:pStyle w:val="CRCoverPage"/>
              <w:spacing w:after="0"/>
              <w:ind w:left="100"/>
              <w:rPr>
                <w:noProof/>
                <w:highlight w:val="green"/>
                <w:lang w:eastAsia="zh-CN"/>
              </w:rPr>
            </w:pPr>
          </w:p>
          <w:p w14:paraId="496543E2" w14:textId="77777777" w:rsidR="00806AB0" w:rsidRPr="009A1D4C" w:rsidRDefault="00806AB0" w:rsidP="00806AB0">
            <w:pPr>
              <w:pStyle w:val="CRCoverPage"/>
              <w:spacing w:after="0"/>
              <w:ind w:left="100"/>
              <w:rPr>
                <w:noProof/>
                <w:lang w:eastAsia="zh-CN"/>
              </w:rPr>
            </w:pPr>
            <w:r>
              <w:rPr>
                <w:noProof/>
                <w:lang w:eastAsia="zh-CN"/>
              </w:rPr>
              <w:t>3</w:t>
            </w:r>
            <w:r w:rsidRPr="009A1D4C">
              <w:rPr>
                <w:noProof/>
                <w:lang w:eastAsia="zh-CN"/>
              </w:rPr>
              <w:t xml:space="preserve">, </w:t>
            </w:r>
            <w:bookmarkStart w:id="4" w:name="OLE_LINK17"/>
            <w:r w:rsidRPr="009A1D4C">
              <w:rPr>
                <w:noProof/>
                <w:lang w:eastAsia="zh-CN"/>
              </w:rPr>
              <w:t>editorial modification on PRA related description.</w:t>
            </w:r>
            <w:bookmarkEnd w:id="4"/>
          </w:p>
          <w:p w14:paraId="4CEA1BC1" w14:textId="77777777" w:rsidR="00A07CE7" w:rsidRPr="00AF1A6F" w:rsidRDefault="00A07CE7" w:rsidP="0023697D">
            <w:pPr>
              <w:pStyle w:val="CRCoverPage"/>
              <w:spacing w:after="0"/>
              <w:ind w:left="100"/>
              <w:rPr>
                <w:noProof/>
                <w:highlight w:val="green"/>
                <w:lang w:eastAsia="zh-CN"/>
              </w:rPr>
            </w:pPr>
          </w:p>
        </w:tc>
      </w:tr>
      <w:tr w:rsidR="001E41F3" w14:paraId="737D548C" w14:textId="77777777" w:rsidTr="00547111">
        <w:tc>
          <w:tcPr>
            <w:tcW w:w="2694" w:type="dxa"/>
            <w:gridSpan w:val="2"/>
            <w:tcBorders>
              <w:left w:val="single" w:sz="4" w:space="0" w:color="auto"/>
            </w:tcBorders>
          </w:tcPr>
          <w:p w14:paraId="0A79F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860FC" w14:textId="77777777" w:rsidR="001E41F3" w:rsidRPr="00AF1A6F" w:rsidRDefault="001E41F3">
            <w:pPr>
              <w:pStyle w:val="CRCoverPage"/>
              <w:spacing w:after="0"/>
              <w:rPr>
                <w:noProof/>
                <w:sz w:val="8"/>
                <w:szCs w:val="8"/>
                <w:highlight w:val="green"/>
              </w:rPr>
            </w:pPr>
          </w:p>
        </w:tc>
      </w:tr>
      <w:tr w:rsidR="001E41F3" w14:paraId="5D18E904" w14:textId="77777777" w:rsidTr="00547111">
        <w:tc>
          <w:tcPr>
            <w:tcW w:w="2694" w:type="dxa"/>
            <w:gridSpan w:val="2"/>
            <w:tcBorders>
              <w:left w:val="single" w:sz="4" w:space="0" w:color="auto"/>
            </w:tcBorders>
          </w:tcPr>
          <w:p w14:paraId="2A2177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3BF32" w14:textId="77777777" w:rsidR="001E41F3" w:rsidRDefault="0023697D">
            <w:pPr>
              <w:pStyle w:val="CRCoverPage"/>
              <w:spacing w:after="0"/>
              <w:ind w:left="100"/>
              <w:rPr>
                <w:noProof/>
                <w:lang w:eastAsia="zh-CN"/>
              </w:rPr>
            </w:pPr>
            <w:r>
              <w:rPr>
                <w:rFonts w:hint="eastAsia"/>
                <w:noProof/>
                <w:lang w:eastAsia="zh-CN"/>
              </w:rPr>
              <w:t>1</w:t>
            </w:r>
            <w:r>
              <w:rPr>
                <w:noProof/>
                <w:lang w:eastAsia="zh-CN"/>
              </w:rPr>
              <w:t>, correct the description about AOI in clause 5.6.11.</w:t>
            </w:r>
          </w:p>
          <w:p w14:paraId="1C2AC053" w14:textId="77777777" w:rsidR="00806AB0" w:rsidRDefault="00806AB0" w:rsidP="00806AB0">
            <w:pPr>
              <w:pStyle w:val="CRCoverPage"/>
              <w:spacing w:after="0"/>
              <w:ind w:left="100"/>
              <w:rPr>
                <w:noProof/>
                <w:lang w:eastAsia="zh-CN"/>
              </w:rPr>
            </w:pPr>
            <w:r>
              <w:rPr>
                <w:rFonts w:hint="eastAsia"/>
                <w:noProof/>
                <w:lang w:eastAsia="zh-CN"/>
              </w:rPr>
              <w:t>2</w:t>
            </w:r>
            <w:r>
              <w:rPr>
                <w:noProof/>
                <w:lang w:eastAsia="zh-CN"/>
              </w:rPr>
              <w:t xml:space="preserve">, change </w:t>
            </w:r>
            <w:r w:rsidR="006F7D2F">
              <w:rPr>
                <w:noProof/>
                <w:lang w:eastAsia="zh-CN"/>
              </w:rPr>
              <w:t xml:space="preserve">“and/or” in </w:t>
            </w:r>
            <w:r>
              <w:rPr>
                <w:noProof/>
                <w:lang w:eastAsia="zh-CN"/>
              </w:rPr>
              <w:t>AOI description to “or”.</w:t>
            </w:r>
          </w:p>
          <w:p w14:paraId="2F20FDDB" w14:textId="77777777" w:rsidR="00806AB0" w:rsidRDefault="00806AB0" w:rsidP="00806AB0">
            <w:pPr>
              <w:pStyle w:val="CRCoverPage"/>
              <w:spacing w:after="0"/>
              <w:ind w:left="100"/>
              <w:rPr>
                <w:noProof/>
                <w:lang w:eastAsia="zh-CN"/>
              </w:rPr>
            </w:pPr>
            <w:r>
              <w:rPr>
                <w:noProof/>
                <w:lang w:eastAsia="zh-CN"/>
              </w:rPr>
              <w:t xml:space="preserve">3, </w:t>
            </w:r>
            <w:r w:rsidRPr="00A07CE7">
              <w:rPr>
                <w:noProof/>
                <w:lang w:eastAsia="zh-CN"/>
              </w:rPr>
              <w:t>editorial modification on PRA related description.</w:t>
            </w:r>
          </w:p>
          <w:p w14:paraId="1FB77BE6" w14:textId="77777777" w:rsidR="0023697D" w:rsidRPr="00806AB0" w:rsidRDefault="0023697D">
            <w:pPr>
              <w:pStyle w:val="CRCoverPage"/>
              <w:spacing w:after="0"/>
              <w:ind w:left="100"/>
              <w:rPr>
                <w:noProof/>
              </w:rPr>
            </w:pPr>
          </w:p>
        </w:tc>
      </w:tr>
      <w:tr w:rsidR="001E41F3" w14:paraId="3A36664F" w14:textId="77777777" w:rsidTr="00547111">
        <w:tc>
          <w:tcPr>
            <w:tcW w:w="2694" w:type="dxa"/>
            <w:gridSpan w:val="2"/>
            <w:tcBorders>
              <w:left w:val="single" w:sz="4" w:space="0" w:color="auto"/>
            </w:tcBorders>
          </w:tcPr>
          <w:p w14:paraId="1FB01C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4A5F4A" w14:textId="77777777" w:rsidR="001E41F3" w:rsidRPr="0023697D" w:rsidRDefault="001E41F3">
            <w:pPr>
              <w:pStyle w:val="CRCoverPage"/>
              <w:spacing w:after="0"/>
              <w:rPr>
                <w:noProof/>
                <w:sz w:val="8"/>
                <w:szCs w:val="8"/>
              </w:rPr>
            </w:pPr>
          </w:p>
        </w:tc>
      </w:tr>
      <w:tr w:rsidR="001E41F3" w14:paraId="42C4F1EB" w14:textId="77777777" w:rsidTr="00547111">
        <w:tc>
          <w:tcPr>
            <w:tcW w:w="2694" w:type="dxa"/>
            <w:gridSpan w:val="2"/>
            <w:tcBorders>
              <w:left w:val="single" w:sz="4" w:space="0" w:color="auto"/>
              <w:bottom w:val="single" w:sz="4" w:space="0" w:color="auto"/>
            </w:tcBorders>
          </w:tcPr>
          <w:p w14:paraId="53FFC9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FF3B4" w14:textId="77777777" w:rsidR="001E41F3" w:rsidRPr="0023697D" w:rsidRDefault="00A07CE7" w:rsidP="0078222A">
            <w:pPr>
              <w:pStyle w:val="CRCoverPage"/>
              <w:spacing w:after="0"/>
              <w:ind w:left="100"/>
              <w:rPr>
                <w:noProof/>
                <w:lang w:eastAsia="zh-CN"/>
              </w:rPr>
            </w:pPr>
            <w:r>
              <w:rPr>
                <w:rFonts w:hint="eastAsia"/>
                <w:noProof/>
                <w:lang w:eastAsia="zh-CN"/>
              </w:rPr>
              <w:t>T</w:t>
            </w:r>
            <w:r>
              <w:rPr>
                <w:noProof/>
                <w:lang w:eastAsia="zh-CN"/>
              </w:rPr>
              <w:t xml:space="preserve">he current description about AOI is </w:t>
            </w:r>
            <w:r w:rsidR="0078222A">
              <w:rPr>
                <w:noProof/>
                <w:lang w:eastAsia="zh-CN"/>
              </w:rPr>
              <w:t>wrong</w:t>
            </w:r>
            <w:r>
              <w:rPr>
                <w:noProof/>
                <w:lang w:eastAsia="zh-CN"/>
              </w:rPr>
              <w:t>.</w:t>
            </w:r>
          </w:p>
        </w:tc>
      </w:tr>
      <w:tr w:rsidR="001E41F3" w14:paraId="14C549AB" w14:textId="77777777" w:rsidTr="00547111">
        <w:tc>
          <w:tcPr>
            <w:tcW w:w="2694" w:type="dxa"/>
            <w:gridSpan w:val="2"/>
          </w:tcPr>
          <w:p w14:paraId="1881A0AF" w14:textId="77777777" w:rsidR="001E41F3" w:rsidRDefault="001E41F3">
            <w:pPr>
              <w:pStyle w:val="CRCoverPage"/>
              <w:spacing w:after="0"/>
              <w:rPr>
                <w:b/>
                <w:i/>
                <w:noProof/>
                <w:sz w:val="8"/>
                <w:szCs w:val="8"/>
              </w:rPr>
            </w:pPr>
          </w:p>
        </w:tc>
        <w:tc>
          <w:tcPr>
            <w:tcW w:w="6946" w:type="dxa"/>
            <w:gridSpan w:val="9"/>
          </w:tcPr>
          <w:p w14:paraId="3FFE2B06" w14:textId="77777777" w:rsidR="001E41F3" w:rsidRDefault="001E41F3">
            <w:pPr>
              <w:pStyle w:val="CRCoverPage"/>
              <w:spacing w:after="0"/>
              <w:rPr>
                <w:noProof/>
                <w:sz w:val="8"/>
                <w:szCs w:val="8"/>
              </w:rPr>
            </w:pPr>
          </w:p>
        </w:tc>
      </w:tr>
      <w:tr w:rsidR="001E41F3" w14:paraId="516DB4E9" w14:textId="77777777" w:rsidTr="00547111">
        <w:tc>
          <w:tcPr>
            <w:tcW w:w="2694" w:type="dxa"/>
            <w:gridSpan w:val="2"/>
            <w:tcBorders>
              <w:top w:val="single" w:sz="4" w:space="0" w:color="auto"/>
              <w:left w:val="single" w:sz="4" w:space="0" w:color="auto"/>
            </w:tcBorders>
          </w:tcPr>
          <w:p w14:paraId="6FA7D9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9F5F7" w14:textId="77777777" w:rsidR="001E41F3" w:rsidRDefault="00BA3763" w:rsidP="00BA3763">
            <w:pPr>
              <w:pStyle w:val="CRCoverPage"/>
              <w:spacing w:after="0"/>
              <w:ind w:left="100"/>
              <w:rPr>
                <w:noProof/>
              </w:rPr>
            </w:pPr>
            <w:r>
              <w:rPr>
                <w:noProof/>
              </w:rPr>
              <w:t>5.6.11</w:t>
            </w:r>
          </w:p>
        </w:tc>
      </w:tr>
      <w:tr w:rsidR="001E41F3" w14:paraId="63CC73C9" w14:textId="77777777" w:rsidTr="00547111">
        <w:tc>
          <w:tcPr>
            <w:tcW w:w="2694" w:type="dxa"/>
            <w:gridSpan w:val="2"/>
            <w:tcBorders>
              <w:left w:val="single" w:sz="4" w:space="0" w:color="auto"/>
            </w:tcBorders>
          </w:tcPr>
          <w:p w14:paraId="78C220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A1C4C" w14:textId="77777777" w:rsidR="001E41F3" w:rsidRDefault="001E41F3">
            <w:pPr>
              <w:pStyle w:val="CRCoverPage"/>
              <w:spacing w:after="0"/>
              <w:rPr>
                <w:noProof/>
                <w:sz w:val="8"/>
                <w:szCs w:val="8"/>
              </w:rPr>
            </w:pPr>
          </w:p>
        </w:tc>
      </w:tr>
      <w:tr w:rsidR="001E41F3" w14:paraId="22F22D93" w14:textId="77777777" w:rsidTr="00547111">
        <w:tc>
          <w:tcPr>
            <w:tcW w:w="2694" w:type="dxa"/>
            <w:gridSpan w:val="2"/>
            <w:tcBorders>
              <w:left w:val="single" w:sz="4" w:space="0" w:color="auto"/>
            </w:tcBorders>
          </w:tcPr>
          <w:p w14:paraId="3582E0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F54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95ED5" w14:textId="77777777" w:rsidR="001E41F3" w:rsidRDefault="001E41F3">
            <w:pPr>
              <w:pStyle w:val="CRCoverPage"/>
              <w:spacing w:after="0"/>
              <w:jc w:val="center"/>
              <w:rPr>
                <w:b/>
                <w:caps/>
                <w:noProof/>
              </w:rPr>
            </w:pPr>
            <w:r>
              <w:rPr>
                <w:b/>
                <w:caps/>
                <w:noProof/>
              </w:rPr>
              <w:t>N</w:t>
            </w:r>
          </w:p>
        </w:tc>
        <w:tc>
          <w:tcPr>
            <w:tcW w:w="2977" w:type="dxa"/>
            <w:gridSpan w:val="4"/>
          </w:tcPr>
          <w:p w14:paraId="1B37C3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9D94D" w14:textId="77777777" w:rsidR="001E41F3" w:rsidRDefault="001E41F3">
            <w:pPr>
              <w:pStyle w:val="CRCoverPage"/>
              <w:spacing w:after="0"/>
              <w:ind w:left="99"/>
              <w:rPr>
                <w:noProof/>
              </w:rPr>
            </w:pPr>
          </w:p>
        </w:tc>
      </w:tr>
      <w:tr w:rsidR="001E41F3" w14:paraId="6617D12B" w14:textId="77777777" w:rsidTr="00547111">
        <w:tc>
          <w:tcPr>
            <w:tcW w:w="2694" w:type="dxa"/>
            <w:gridSpan w:val="2"/>
            <w:tcBorders>
              <w:left w:val="single" w:sz="4" w:space="0" w:color="auto"/>
            </w:tcBorders>
          </w:tcPr>
          <w:p w14:paraId="3FCB28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2AC96" w14:textId="77777777"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D93F" w14:textId="77777777" w:rsidR="001E41F3" w:rsidRPr="009A1D4C" w:rsidRDefault="00AF1A6F">
            <w:pPr>
              <w:pStyle w:val="CRCoverPage"/>
              <w:spacing w:after="0"/>
              <w:jc w:val="center"/>
              <w:rPr>
                <w:b/>
                <w:caps/>
                <w:noProof/>
              </w:rPr>
            </w:pPr>
            <w:r w:rsidRPr="009A1D4C">
              <w:rPr>
                <w:b/>
                <w:caps/>
                <w:noProof/>
              </w:rPr>
              <w:t>X</w:t>
            </w:r>
          </w:p>
        </w:tc>
        <w:tc>
          <w:tcPr>
            <w:tcW w:w="2977" w:type="dxa"/>
            <w:gridSpan w:val="4"/>
          </w:tcPr>
          <w:p w14:paraId="3CB22F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DD958" w14:textId="6580EF32" w:rsidR="001E41F3" w:rsidRDefault="001E41F3">
            <w:pPr>
              <w:pStyle w:val="CRCoverPage"/>
              <w:spacing w:after="0"/>
              <w:ind w:left="99"/>
              <w:rPr>
                <w:noProof/>
              </w:rPr>
            </w:pPr>
          </w:p>
        </w:tc>
      </w:tr>
      <w:tr w:rsidR="001E41F3" w14:paraId="1A8A1201" w14:textId="77777777" w:rsidTr="00547111">
        <w:tc>
          <w:tcPr>
            <w:tcW w:w="2694" w:type="dxa"/>
            <w:gridSpan w:val="2"/>
            <w:tcBorders>
              <w:left w:val="single" w:sz="4" w:space="0" w:color="auto"/>
            </w:tcBorders>
          </w:tcPr>
          <w:p w14:paraId="3AC054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3084C" w14:textId="77777777"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248BD" w14:textId="77777777" w:rsidR="001E41F3" w:rsidRPr="009A1D4C" w:rsidRDefault="00AF1A6F">
            <w:pPr>
              <w:pStyle w:val="CRCoverPage"/>
              <w:spacing w:after="0"/>
              <w:jc w:val="center"/>
              <w:rPr>
                <w:b/>
                <w:caps/>
                <w:noProof/>
              </w:rPr>
            </w:pPr>
            <w:r w:rsidRPr="009A1D4C">
              <w:rPr>
                <w:b/>
                <w:caps/>
                <w:noProof/>
              </w:rPr>
              <w:t>X</w:t>
            </w:r>
          </w:p>
        </w:tc>
        <w:tc>
          <w:tcPr>
            <w:tcW w:w="2977" w:type="dxa"/>
            <w:gridSpan w:val="4"/>
          </w:tcPr>
          <w:p w14:paraId="077D61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96D7C" w14:textId="1E652F47" w:rsidR="001E41F3" w:rsidRDefault="001E41F3">
            <w:pPr>
              <w:pStyle w:val="CRCoverPage"/>
              <w:spacing w:after="0"/>
              <w:ind w:left="99"/>
              <w:rPr>
                <w:noProof/>
              </w:rPr>
            </w:pPr>
          </w:p>
        </w:tc>
      </w:tr>
      <w:tr w:rsidR="001E41F3" w14:paraId="5F631814" w14:textId="77777777" w:rsidTr="00547111">
        <w:tc>
          <w:tcPr>
            <w:tcW w:w="2694" w:type="dxa"/>
            <w:gridSpan w:val="2"/>
            <w:tcBorders>
              <w:left w:val="single" w:sz="4" w:space="0" w:color="auto"/>
            </w:tcBorders>
          </w:tcPr>
          <w:p w14:paraId="3DE16F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8BEC17" w14:textId="77777777" w:rsidR="001E41F3" w:rsidRPr="009A1D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CDA30" w14:textId="77777777" w:rsidR="001E41F3" w:rsidRPr="009A1D4C" w:rsidRDefault="00AF1A6F">
            <w:pPr>
              <w:pStyle w:val="CRCoverPage"/>
              <w:spacing w:after="0"/>
              <w:jc w:val="center"/>
              <w:rPr>
                <w:b/>
                <w:caps/>
                <w:noProof/>
              </w:rPr>
            </w:pPr>
            <w:r w:rsidRPr="009A1D4C">
              <w:rPr>
                <w:b/>
                <w:caps/>
                <w:noProof/>
              </w:rPr>
              <w:t>X</w:t>
            </w:r>
          </w:p>
        </w:tc>
        <w:tc>
          <w:tcPr>
            <w:tcW w:w="2977" w:type="dxa"/>
            <w:gridSpan w:val="4"/>
          </w:tcPr>
          <w:p w14:paraId="0F7B4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8ED45" w14:textId="0C6FA16E" w:rsidR="001E41F3" w:rsidRDefault="001E41F3">
            <w:pPr>
              <w:pStyle w:val="CRCoverPage"/>
              <w:spacing w:after="0"/>
              <w:ind w:left="99"/>
              <w:rPr>
                <w:noProof/>
              </w:rPr>
            </w:pPr>
          </w:p>
        </w:tc>
      </w:tr>
      <w:tr w:rsidR="001E41F3" w14:paraId="7DD6964A" w14:textId="77777777" w:rsidTr="008863B9">
        <w:tc>
          <w:tcPr>
            <w:tcW w:w="2694" w:type="dxa"/>
            <w:gridSpan w:val="2"/>
            <w:tcBorders>
              <w:left w:val="single" w:sz="4" w:space="0" w:color="auto"/>
            </w:tcBorders>
          </w:tcPr>
          <w:p w14:paraId="779F90F4" w14:textId="77777777" w:rsidR="001E41F3" w:rsidRDefault="001E41F3">
            <w:pPr>
              <w:pStyle w:val="CRCoverPage"/>
              <w:spacing w:after="0"/>
              <w:rPr>
                <w:b/>
                <w:i/>
                <w:noProof/>
              </w:rPr>
            </w:pPr>
          </w:p>
        </w:tc>
        <w:tc>
          <w:tcPr>
            <w:tcW w:w="6946" w:type="dxa"/>
            <w:gridSpan w:val="9"/>
            <w:tcBorders>
              <w:right w:val="single" w:sz="4" w:space="0" w:color="auto"/>
            </w:tcBorders>
          </w:tcPr>
          <w:p w14:paraId="3F88CABD" w14:textId="77777777" w:rsidR="001E41F3" w:rsidRDefault="001E41F3">
            <w:pPr>
              <w:pStyle w:val="CRCoverPage"/>
              <w:spacing w:after="0"/>
              <w:rPr>
                <w:noProof/>
              </w:rPr>
            </w:pPr>
          </w:p>
        </w:tc>
      </w:tr>
      <w:tr w:rsidR="001E41F3" w14:paraId="353858EE" w14:textId="77777777" w:rsidTr="008863B9">
        <w:tc>
          <w:tcPr>
            <w:tcW w:w="2694" w:type="dxa"/>
            <w:gridSpan w:val="2"/>
            <w:tcBorders>
              <w:left w:val="single" w:sz="4" w:space="0" w:color="auto"/>
              <w:bottom w:val="single" w:sz="4" w:space="0" w:color="auto"/>
            </w:tcBorders>
          </w:tcPr>
          <w:p w14:paraId="2C5088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99F428" w14:textId="77777777" w:rsidR="001E41F3" w:rsidRDefault="001E41F3">
            <w:pPr>
              <w:pStyle w:val="CRCoverPage"/>
              <w:spacing w:after="0"/>
              <w:ind w:left="100"/>
              <w:rPr>
                <w:noProof/>
              </w:rPr>
            </w:pPr>
          </w:p>
        </w:tc>
      </w:tr>
      <w:tr w:rsidR="008863B9" w:rsidRPr="008863B9" w14:paraId="5FBEB18C" w14:textId="77777777" w:rsidTr="008863B9">
        <w:tc>
          <w:tcPr>
            <w:tcW w:w="2694" w:type="dxa"/>
            <w:gridSpan w:val="2"/>
            <w:tcBorders>
              <w:top w:val="single" w:sz="4" w:space="0" w:color="auto"/>
              <w:bottom w:val="single" w:sz="4" w:space="0" w:color="auto"/>
            </w:tcBorders>
          </w:tcPr>
          <w:p w14:paraId="4DB877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C7B02E" w14:textId="77777777" w:rsidR="008863B9" w:rsidRPr="008863B9" w:rsidRDefault="008863B9">
            <w:pPr>
              <w:pStyle w:val="CRCoverPage"/>
              <w:spacing w:after="0"/>
              <w:ind w:left="100"/>
              <w:rPr>
                <w:noProof/>
                <w:sz w:val="8"/>
                <w:szCs w:val="8"/>
              </w:rPr>
            </w:pPr>
          </w:p>
        </w:tc>
      </w:tr>
      <w:tr w:rsidR="008863B9" w14:paraId="2B685477" w14:textId="77777777" w:rsidTr="008863B9">
        <w:tc>
          <w:tcPr>
            <w:tcW w:w="2694" w:type="dxa"/>
            <w:gridSpan w:val="2"/>
            <w:tcBorders>
              <w:top w:val="single" w:sz="4" w:space="0" w:color="auto"/>
              <w:left w:val="single" w:sz="4" w:space="0" w:color="auto"/>
              <w:bottom w:val="single" w:sz="4" w:space="0" w:color="auto"/>
            </w:tcBorders>
          </w:tcPr>
          <w:p w14:paraId="31AE23B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D3E36" w14:textId="77777777" w:rsidR="008863B9" w:rsidRDefault="008863B9">
            <w:pPr>
              <w:pStyle w:val="CRCoverPage"/>
              <w:spacing w:after="0"/>
              <w:ind w:left="100"/>
              <w:rPr>
                <w:noProof/>
              </w:rPr>
            </w:pPr>
          </w:p>
        </w:tc>
      </w:tr>
    </w:tbl>
    <w:p w14:paraId="5C7D3192" w14:textId="77777777" w:rsidR="001E41F3" w:rsidRDefault="001E41F3">
      <w:pPr>
        <w:pStyle w:val="CRCoverPage"/>
        <w:spacing w:after="0"/>
        <w:rPr>
          <w:noProof/>
          <w:sz w:val="8"/>
          <w:szCs w:val="8"/>
        </w:rPr>
      </w:pPr>
    </w:p>
    <w:p w14:paraId="49E3994C" w14:textId="456325EE" w:rsidR="008C6CF7" w:rsidRDefault="008C6CF7">
      <w:pPr>
        <w:rPr>
          <w:noProof/>
        </w:rPr>
        <w:sectPr w:rsidR="008C6CF7">
          <w:headerReference w:type="even" r:id="rId11"/>
          <w:footnotePr>
            <w:numRestart w:val="eachSect"/>
          </w:footnotePr>
          <w:pgSz w:w="11907" w:h="16840" w:code="9"/>
          <w:pgMar w:top="1418" w:right="1134" w:bottom="1134" w:left="1134" w:header="680" w:footer="567" w:gutter="0"/>
          <w:cols w:space="720"/>
        </w:sectPr>
      </w:pPr>
    </w:p>
    <w:p w14:paraId="3B7CE64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19C152E" w14:textId="77777777" w:rsidR="00BA3763" w:rsidRPr="009E0DE1" w:rsidRDefault="00BA3763" w:rsidP="00BA3763">
      <w:pPr>
        <w:pStyle w:val="3"/>
        <w:rPr>
          <w:lang w:eastAsia="zh-CN"/>
        </w:rPr>
      </w:pPr>
      <w:bookmarkStart w:id="6" w:name="_Toc20149786"/>
      <w:bookmarkStart w:id="7" w:name="_Toc27846578"/>
      <w:bookmarkStart w:id="8" w:name="OLE_LINK13"/>
      <w:bookmarkEnd w:id="5"/>
      <w:r w:rsidRPr="009E0DE1">
        <w:t>5.6.11</w:t>
      </w:r>
      <w:r w:rsidRPr="009E0DE1">
        <w:tab/>
        <w:t>UE presence in Area of Interest reporting usage by SMF</w:t>
      </w:r>
      <w:bookmarkEnd w:id="6"/>
      <w:bookmarkEnd w:id="7"/>
    </w:p>
    <w:p w14:paraId="1BE54D32" w14:textId="77777777" w:rsidR="00BA3763" w:rsidRPr="00CA0AED" w:rsidRDefault="00BA3763" w:rsidP="00BA3763">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14:paraId="46CF3594" w14:textId="09CCDAC9" w:rsidR="00BA3763" w:rsidRPr="0023697D" w:rsidRDefault="00BA3763" w:rsidP="00BA3763">
      <w:pPr>
        <w:tabs>
          <w:tab w:val="num" w:pos="1440"/>
        </w:tabs>
        <w:rPr>
          <w:lang w:eastAsia="zh-CN"/>
        </w:rPr>
      </w:pPr>
      <w:bookmarkStart w:id="9" w:name="OLE_LINK100"/>
      <w:r w:rsidRPr="009E0DE1">
        <w:rPr>
          <w:lang w:eastAsia="zh-CN"/>
        </w:rPr>
        <w:t>For 3GPP access, the Area of Inte</w:t>
      </w:r>
      <w:r w:rsidRPr="0023697D">
        <w:rPr>
          <w:lang w:eastAsia="zh-CN"/>
        </w:rPr>
        <w:t xml:space="preserve">rest </w:t>
      </w:r>
      <w:bookmarkStart w:id="10" w:name="OLE_LINK19"/>
      <w:ins w:id="11" w:author="LTHM2" w:date="2020-04-22T15:33:00Z">
        <w:r w:rsidR="005C1C3D">
          <w:rPr>
            <w:lang w:eastAsia="zh-CN"/>
          </w:rPr>
          <w:t>corresponds</w:t>
        </w:r>
      </w:ins>
      <w:del w:id="12" w:author="liyongcui" w:date="2020-03-25T17:15:00Z">
        <w:r w:rsidRPr="0023697D" w:rsidDel="00044DFC">
          <w:rPr>
            <w:lang w:eastAsia="zh-CN"/>
          </w:rPr>
          <w:delText>constitute</w:delText>
        </w:r>
        <w:bookmarkEnd w:id="10"/>
        <w:r w:rsidRPr="0023697D" w:rsidDel="00044DFC">
          <w:rPr>
            <w:lang w:eastAsia="zh-CN"/>
          </w:rPr>
          <w:delText>s</w:delText>
        </w:r>
      </w:del>
      <w:r w:rsidRPr="0023697D">
        <w:rPr>
          <w:lang w:eastAsia="zh-CN"/>
        </w:rPr>
        <w:t>:</w:t>
      </w:r>
    </w:p>
    <w:p w14:paraId="5EBBDF47" w14:textId="4C1E355E" w:rsidR="005C1C3D" w:rsidRDefault="00BA3763" w:rsidP="00BA3763">
      <w:pPr>
        <w:pStyle w:val="B1"/>
        <w:rPr>
          <w:ins w:id="13" w:author="LTHM2" w:date="2020-04-22T15:34:00Z"/>
          <w:lang w:eastAsia="zh-CN"/>
        </w:rPr>
      </w:pPr>
      <w:r w:rsidRPr="0023697D">
        <w:rPr>
          <w:lang w:eastAsia="zh-CN"/>
        </w:rPr>
        <w:t>-</w:t>
      </w:r>
      <w:r w:rsidRPr="0023697D">
        <w:rPr>
          <w:lang w:eastAsia="zh-CN"/>
        </w:rPr>
        <w:tab/>
      </w:r>
      <w:ins w:id="14" w:author="LTHM2" w:date="2020-04-22T15:34:00Z">
        <w:r w:rsidR="005C1C3D">
          <w:rPr>
            <w:lang w:eastAsia="zh-CN"/>
          </w:rPr>
          <w:t>either to Presence Information</w:t>
        </w:r>
      </w:ins>
      <w:ins w:id="15" w:author="LTHM2" w:date="2020-04-22T15:35:00Z">
        <w:r w:rsidR="005C1C3D">
          <w:rPr>
            <w:lang w:eastAsia="zh-CN"/>
          </w:rPr>
          <w:t xml:space="preserve"> that </w:t>
        </w:r>
      </w:ins>
      <w:ins w:id="16" w:author="LTHM2" w:date="2020-04-22T15:40:00Z">
        <w:r w:rsidR="005C1C3D">
          <w:rPr>
            <w:lang w:eastAsia="zh-CN"/>
          </w:rPr>
          <w:t>may</w:t>
        </w:r>
      </w:ins>
      <w:ins w:id="17" w:author="LTHM2" w:date="2020-04-22T15:35:00Z">
        <w:r w:rsidR="005C1C3D">
          <w:rPr>
            <w:lang w:eastAsia="zh-CN"/>
          </w:rPr>
          <w:t xml:space="preserve"> correspond to</w:t>
        </w:r>
      </w:ins>
      <w:ins w:id="18" w:author="LTHM2" w:date="2020-04-22T15:36:00Z">
        <w:r w:rsidR="005C1C3D">
          <w:rPr>
            <w:lang w:eastAsia="zh-CN"/>
          </w:rPr>
          <w:t>:</w:t>
        </w:r>
      </w:ins>
    </w:p>
    <w:p w14:paraId="1647545F" w14:textId="066B86A5" w:rsidR="00BA3763" w:rsidRPr="0023697D" w:rsidRDefault="005C1C3D">
      <w:pPr>
        <w:pStyle w:val="B2"/>
        <w:rPr>
          <w:lang w:eastAsia="zh-CN"/>
        </w:rPr>
        <w:pPrChange w:id="19" w:author="LTHM2" w:date="2020-04-22T15:36:00Z">
          <w:pPr>
            <w:pStyle w:val="B1"/>
          </w:pPr>
        </w:pPrChange>
      </w:pPr>
      <w:ins w:id="20" w:author="LTHM2" w:date="2020-04-22T15:34:00Z">
        <w:r>
          <w:rPr>
            <w:lang w:eastAsia="zh-CN"/>
          </w:rPr>
          <w:t>-</w:t>
        </w:r>
        <w:r>
          <w:rPr>
            <w:lang w:eastAsia="zh-CN"/>
          </w:rPr>
          <w:tab/>
        </w:r>
      </w:ins>
      <w:r w:rsidR="00BA3763" w:rsidRPr="0023697D">
        <w:rPr>
          <w:lang w:eastAsia="zh-CN"/>
        </w:rPr>
        <w:t xml:space="preserve">a list of Tracking Areas </w:t>
      </w:r>
      <w:del w:id="21" w:author="liyongcui" w:date="2020-03-25T17:14:00Z">
        <w:r w:rsidR="00BA3763" w:rsidRPr="0023697D" w:rsidDel="00044DFC">
          <w:rPr>
            <w:lang w:eastAsia="zh-CN"/>
          </w:rPr>
          <w:delText>and/</w:delText>
        </w:r>
      </w:del>
      <w:r w:rsidR="00BA3763" w:rsidRPr="0023697D">
        <w:rPr>
          <w:lang w:eastAsia="zh-CN"/>
        </w:rPr>
        <w:t>or;</w:t>
      </w:r>
    </w:p>
    <w:p w14:paraId="497C7FAD" w14:textId="77777777" w:rsidR="00BA3763" w:rsidRPr="0023697D" w:rsidRDefault="00BA3763">
      <w:pPr>
        <w:pStyle w:val="B2"/>
        <w:rPr>
          <w:lang w:eastAsia="zh-CN"/>
        </w:rPr>
        <w:pPrChange w:id="22" w:author="LTHM2" w:date="2020-04-22T15:36:00Z">
          <w:pPr>
            <w:pStyle w:val="B1"/>
          </w:pPr>
        </w:pPrChange>
      </w:pPr>
      <w:r w:rsidRPr="0023697D">
        <w:rPr>
          <w:lang w:eastAsia="zh-CN"/>
        </w:rPr>
        <w:t>-</w:t>
      </w:r>
      <w:r w:rsidRPr="0023697D">
        <w:rPr>
          <w:lang w:eastAsia="zh-CN"/>
        </w:rPr>
        <w:tab/>
      </w:r>
      <w:bookmarkStart w:id="23" w:name="OLE_LINK12"/>
      <w:ins w:id="24" w:author="liyongcui" w:date="2020-03-27T19:55:00Z">
        <w:r w:rsidR="00146FE0">
          <w:rPr>
            <w:lang w:eastAsia="zh-CN"/>
          </w:rPr>
          <w:t xml:space="preserve">a list of </w:t>
        </w:r>
      </w:ins>
      <w:r w:rsidRPr="0023697D">
        <w:rPr>
          <w:lang w:eastAsia="zh-CN"/>
        </w:rPr>
        <w:t>Presence Reporting Area</w:t>
      </w:r>
      <w:bookmarkEnd w:id="23"/>
      <w:r w:rsidRPr="0023697D">
        <w:rPr>
          <w:lang w:eastAsia="zh-CN"/>
        </w:rPr>
        <w:t xml:space="preserve"> ID(s) and optionally the elements </w:t>
      </w:r>
      <w:ins w:id="25" w:author="liyongcui" w:date="2020-03-27T19:56:00Z">
        <w:r w:rsidR="000F6011">
          <w:rPr>
            <w:lang w:eastAsia="zh-CN"/>
          </w:rPr>
          <w:t xml:space="preserve">comprising </w:t>
        </w:r>
      </w:ins>
      <w:del w:id="26" w:author="liyongcui" w:date="2020-03-27T19:56:00Z">
        <w:r w:rsidRPr="0023697D" w:rsidDel="000F6011">
          <w:rPr>
            <w:lang w:eastAsia="zh-CN"/>
          </w:rPr>
          <w:delText xml:space="preserve">for one or more of the Presence Reporting Areas, i.e. </w:delText>
        </w:r>
      </w:del>
      <w:r w:rsidRPr="0023697D">
        <w:rPr>
          <w:lang w:eastAsia="zh-CN"/>
        </w:rPr>
        <w:t xml:space="preserve">TAs and/or NG-RAN nodes and/or cells identifiers </w:t>
      </w:r>
      <w:ins w:id="27" w:author="liyongcui" w:date="2020-03-28T17:26:00Z">
        <w:r w:rsidR="00590F75">
          <w:rPr>
            <w:lang w:eastAsia="zh-CN"/>
          </w:rPr>
          <w:t xml:space="preserve">corresponding to </w:t>
        </w:r>
      </w:ins>
      <w:ins w:id="28" w:author="liyongcui" w:date="2020-03-28T17:31:00Z">
        <w:r w:rsidR="00590F75">
          <w:rPr>
            <w:lang w:eastAsia="zh-CN"/>
          </w:rPr>
          <w:t xml:space="preserve">the </w:t>
        </w:r>
      </w:ins>
      <w:ins w:id="29" w:author="liyongcui" w:date="2020-03-28T17:26:00Z">
        <w:r w:rsidR="00590F75">
          <w:rPr>
            <w:lang w:eastAsia="zh-CN"/>
          </w:rPr>
          <w:t>PRA ID</w:t>
        </w:r>
      </w:ins>
      <w:ins w:id="30" w:author="liyongcui" w:date="2020-03-28T17:31:00Z">
        <w:r w:rsidR="00590F75">
          <w:rPr>
            <w:lang w:eastAsia="zh-CN"/>
          </w:rPr>
          <w:t>(s)</w:t>
        </w:r>
      </w:ins>
      <w:del w:id="31" w:author="liyongcui" w:date="2020-03-25T17:14:00Z">
        <w:r w:rsidRPr="0023697D" w:rsidDel="00044DFC">
          <w:rPr>
            <w:lang w:eastAsia="zh-CN"/>
          </w:rPr>
          <w:delText>and/</w:delText>
        </w:r>
      </w:del>
      <w:r w:rsidRPr="0023697D">
        <w:rPr>
          <w:lang w:eastAsia="zh-CN"/>
        </w:rPr>
        <w:t>or;</w:t>
      </w:r>
      <w:bookmarkStart w:id="32" w:name="_GoBack"/>
      <w:bookmarkEnd w:id="32"/>
    </w:p>
    <w:p w14:paraId="483AEE68" w14:textId="0B28AE61" w:rsidR="00BA3763" w:rsidRPr="0023697D" w:rsidRDefault="00BA3763" w:rsidP="00BA3763">
      <w:pPr>
        <w:pStyle w:val="B1"/>
        <w:rPr>
          <w:lang w:eastAsia="zh-CN"/>
        </w:rPr>
      </w:pPr>
      <w:r w:rsidRPr="0023697D">
        <w:rPr>
          <w:lang w:eastAsia="zh-CN"/>
        </w:rPr>
        <w:t>-</w:t>
      </w:r>
      <w:r w:rsidRPr="0023697D">
        <w:rPr>
          <w:lang w:eastAsia="zh-CN"/>
        </w:rPr>
        <w:tab/>
      </w:r>
      <w:ins w:id="33" w:author="LTHM2" w:date="2020-04-22T15:34:00Z">
        <w:r w:rsidR="005C1C3D">
          <w:rPr>
            <w:lang w:eastAsia="zh-CN"/>
          </w:rPr>
          <w:t xml:space="preserve">or a </w:t>
        </w:r>
      </w:ins>
      <w:r w:rsidRPr="0023697D">
        <w:rPr>
          <w:lang w:eastAsia="zh-CN"/>
        </w:rPr>
        <w:t>LADN DNN.</w:t>
      </w:r>
    </w:p>
    <w:p w14:paraId="17D8EE77" w14:textId="61C8D425" w:rsidR="00BA3763" w:rsidRPr="009E0DE1" w:rsidRDefault="00BA3763" w:rsidP="00BA3763">
      <w:pPr>
        <w:tabs>
          <w:tab w:val="num" w:pos="1440"/>
        </w:tabs>
        <w:rPr>
          <w:lang w:eastAsia="zh-CN"/>
        </w:rPr>
      </w:pPr>
      <w:r w:rsidRPr="0023697D">
        <w:rPr>
          <w:lang w:eastAsia="zh-CN"/>
        </w:rPr>
        <w:t xml:space="preserve">For Non-3GPP access, the Area of Interest </w:t>
      </w:r>
      <w:ins w:id="34" w:author="LTHM2" w:date="2020-04-22T15:36:00Z">
        <w:r w:rsidR="005C1C3D">
          <w:rPr>
            <w:lang w:eastAsia="zh-CN"/>
          </w:rPr>
          <w:t>corresponds to</w:t>
        </w:r>
      </w:ins>
      <w:r w:rsidRPr="0023697D">
        <w:rPr>
          <w:lang w:eastAsia="zh-CN"/>
        </w:rPr>
        <w:t>:</w:t>
      </w:r>
    </w:p>
    <w:p w14:paraId="7841072C" w14:textId="77777777" w:rsidR="00BA3763" w:rsidRPr="009E0DE1" w:rsidRDefault="00BA3763" w:rsidP="00BA3763">
      <w:pPr>
        <w:pStyle w:val="B1"/>
        <w:rPr>
          <w:lang w:eastAsia="zh-CN"/>
        </w:rPr>
      </w:pPr>
      <w:r w:rsidRPr="009E0DE1">
        <w:rPr>
          <w:lang w:eastAsia="zh-CN"/>
        </w:rPr>
        <w:t>-</w:t>
      </w:r>
      <w:r w:rsidRPr="009E0DE1">
        <w:rPr>
          <w:lang w:eastAsia="zh-CN"/>
        </w:rPr>
        <w:tab/>
        <w:t>N3GPP TAI (see clause 5.3.2.3).</w:t>
      </w:r>
    </w:p>
    <w:bookmarkEnd w:id="9"/>
    <w:p w14:paraId="71BD08CF" w14:textId="77777777" w:rsidR="00BA3763" w:rsidRDefault="00BA3763" w:rsidP="00BA3763">
      <w:pPr>
        <w:tabs>
          <w:tab w:val="num" w:pos="1440"/>
        </w:tabs>
        <w:rPr>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14:paraId="7C07E7B4" w14:textId="77777777" w:rsidR="00BA3763" w:rsidRPr="009E0DE1" w:rsidRDefault="00BA3763" w:rsidP="00BA3763">
      <w:pPr>
        <w:tabs>
          <w:tab w:val="num" w:pos="1440"/>
        </w:tabs>
        <w:rPr>
          <w:lang w:eastAsia="zh-CN"/>
        </w:rPr>
      </w:pPr>
      <w:r w:rsidRPr="009E0DE1">
        <w:rPr>
          <w:lang w:eastAsia="zh-CN"/>
        </w:rPr>
        <w:t>Upon reception of a notification from AMF, the SMF determines how to deal with the PDU Session, e.g. reallocate UPF.</w:t>
      </w:r>
    </w:p>
    <w:p w14:paraId="5650E3FE" w14:textId="77777777" w:rsidR="00BA3763" w:rsidRPr="009E0DE1" w:rsidRDefault="00BA3763" w:rsidP="00BA3763">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35" w:name="OLE_LINK140"/>
      <w:bookmarkStart w:id="36" w:name="OLE_LINK141"/>
      <w:r w:rsidRPr="009E0DE1">
        <w:rPr>
          <w:lang w:eastAsia="zh-CN"/>
        </w:rPr>
        <w:t>to subscribe to "UE mobility event notification" for reporting UE presence in LADN service area</w:t>
      </w:r>
      <w:bookmarkEnd w:id="35"/>
      <w:bookmarkEnd w:id="36"/>
      <w:r w:rsidRPr="009E0DE1">
        <w:rPr>
          <w:lang w:eastAsia="zh-CN"/>
        </w:rPr>
        <w:t>. Upon reception of a notification from the AMF, the SMF determines how to deal with the PDU Session as described in clause 5.6.5.</w:t>
      </w:r>
    </w:p>
    <w:p w14:paraId="78476DFF" w14:textId="77777777" w:rsidR="00BA3763" w:rsidRPr="009E0DE1" w:rsidRDefault="00BA3763" w:rsidP="00BA3763">
      <w:pPr>
        <w:tabs>
          <w:tab w:val="num" w:pos="1440"/>
        </w:tabs>
        <w:rPr>
          <w:lang w:eastAsia="ko-KR"/>
        </w:rPr>
      </w:pPr>
      <w:bookmarkStart w:id="37" w:name="OLE_LINK136"/>
      <w:r w:rsidRPr="00342BB4">
        <w:rPr>
          <w:lang w:eastAsia="zh-CN"/>
        </w:rPr>
        <w:t>For use cases related to policy control and charging decisions</w:t>
      </w:r>
      <w:bookmarkEnd w:id="37"/>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14:paraId="6753D0F6" w14:textId="77777777" w:rsidR="00BA3763" w:rsidRPr="009E0DE1" w:rsidRDefault="00BA3763" w:rsidP="00BA3763">
      <w:pPr>
        <w:tabs>
          <w:tab w:val="num" w:pos="1440"/>
        </w:tabs>
        <w:rPr>
          <w:lang w:eastAsia="ko-KR"/>
        </w:rPr>
      </w:pPr>
      <w:r w:rsidRPr="009E0DE1">
        <w:rPr>
          <w:lang w:eastAsia="ko-KR"/>
        </w:rPr>
        <w:t xml:space="preserve">A </w:t>
      </w:r>
      <w:bookmarkStart w:id="38" w:name="OLE_LINK139"/>
      <w:r w:rsidRPr="009E0DE1">
        <w:rPr>
          <w:lang w:eastAsia="ko-KR"/>
        </w:rPr>
        <w:t>Presence Reporting Area</w:t>
      </w:r>
      <w:bookmarkEnd w:id="38"/>
      <w:r w:rsidRPr="009E0DE1">
        <w:rPr>
          <w:lang w:eastAsia="ko-KR"/>
        </w:rPr>
        <w:t xml:space="preserve"> can be:</w:t>
      </w:r>
    </w:p>
    <w:p w14:paraId="15845AFD" w14:textId="77777777" w:rsidR="00BA3763" w:rsidRPr="009E0DE1" w:rsidRDefault="00BA3763" w:rsidP="00BA3763">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11A36BC9" w14:textId="77777777" w:rsidR="00BA3763" w:rsidRPr="009E0DE1" w:rsidRDefault="00BA3763" w:rsidP="00BA3763">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14:paraId="456AC99F" w14:textId="77777777" w:rsidR="00BA3763" w:rsidRPr="009E0DE1" w:rsidRDefault="00BA3763" w:rsidP="00BA3763">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For Core Network predefined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14:paraId="2CC5BD2B" w14:textId="77777777" w:rsidR="00BA3763" w:rsidRPr="009E0DE1" w:rsidRDefault="00BA3763" w:rsidP="00BA3763">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14:paraId="38F6DD62" w14:textId="77777777" w:rsidR="00BA3763" w:rsidRPr="009E0DE1" w:rsidRDefault="00BA3763" w:rsidP="00BA3763">
      <w:pPr>
        <w:tabs>
          <w:tab w:val="num" w:pos="1440"/>
        </w:tabs>
        <w:rPr>
          <w:lang w:eastAsia="ko-KR"/>
        </w:rPr>
      </w:pPr>
      <w:r w:rsidRPr="009E0DE1">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7197CC5E" w14:textId="77777777" w:rsidR="00BA3763" w:rsidRPr="009E0DE1" w:rsidRDefault="00BA3763" w:rsidP="00BA3763">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14:paraId="67883532" w14:textId="77777777" w:rsidR="00BA3763" w:rsidRPr="009E0DE1" w:rsidRDefault="00BA3763" w:rsidP="00BA3763">
      <w:pPr>
        <w:tabs>
          <w:tab w:val="num" w:pos="1440"/>
        </w:tabs>
        <w:rPr>
          <w:lang w:eastAsia="ko-KR"/>
        </w:rPr>
      </w:pPr>
      <w:r w:rsidRPr="009E0DE1">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6F6DB386" w14:textId="77777777" w:rsidR="00BA3763" w:rsidRPr="009E0DE1" w:rsidRDefault="00BA3763" w:rsidP="00BA3763">
      <w:pPr>
        <w:tabs>
          <w:tab w:val="num" w:pos="1440"/>
        </w:tabs>
        <w:rPr>
          <w:lang w:eastAsia="ko-KR"/>
        </w:rPr>
      </w:pPr>
      <w:r w:rsidRPr="009E0DE1">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5E8D1F41" w14:textId="77777777" w:rsidR="00BA3763" w:rsidRPr="009E0DE1" w:rsidRDefault="00BA3763" w:rsidP="00BA3763">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14:paraId="66F4D8F4" w14:textId="77777777" w:rsidR="00BA3763" w:rsidRPr="009E0DE1" w:rsidRDefault="00BA3763" w:rsidP="00BA3763">
      <w:pPr>
        <w:tabs>
          <w:tab w:val="num" w:pos="1440"/>
        </w:tabs>
        <w:rPr>
          <w:lang w:eastAsia="zh-CN"/>
        </w:rPr>
      </w:pPr>
      <w:r w:rsidRPr="009E0DE1">
        <w:rPr>
          <w:lang w:eastAsia="ko-KR"/>
        </w:rPr>
        <w:t xml:space="preserve">The subscription may be maintained during the life of PDU Session, </w:t>
      </w:r>
      <w:r w:rsidRPr="009E0DE1">
        <w:rPr>
          <w:lang w:eastAsia="zh-CN"/>
        </w:rPr>
        <w:t>regardless of the UP activation state of PDU Session (i.e. whether UP connection of the PDU Session is activated or not).</w:t>
      </w:r>
    </w:p>
    <w:p w14:paraId="5A33E866" w14:textId="77777777" w:rsidR="00BA3763" w:rsidRPr="009E0DE1" w:rsidRDefault="00BA3763" w:rsidP="00BA3763">
      <w:pPr>
        <w:tabs>
          <w:tab w:val="num" w:pos="1440"/>
        </w:tabs>
        <w:rPr>
          <w:lang w:eastAsia="zh-CN"/>
        </w:rPr>
      </w:pPr>
      <w:r w:rsidRPr="009E0DE1">
        <w:rPr>
          <w:lang w:eastAsia="zh-CN"/>
        </w:rPr>
        <w:t>SMF may determine a new area of interest, and send a new subscription to the AMF with the new area of interest.</w:t>
      </w:r>
    </w:p>
    <w:p w14:paraId="14677024" w14:textId="77777777" w:rsidR="00BA3763" w:rsidRPr="009E0DE1" w:rsidRDefault="00BA3763" w:rsidP="00BA3763">
      <w:pPr>
        <w:rPr>
          <w:lang w:eastAsia="zh-CN"/>
        </w:rPr>
      </w:pPr>
      <w:r w:rsidRPr="009E0DE1">
        <w:rPr>
          <w:lang w:eastAsia="zh-CN"/>
        </w:rPr>
        <w:t>SMF un-subscribes to "UE mobility event notification" service when PDU Session is released.</w:t>
      </w:r>
    </w:p>
    <w:bookmarkEnd w:id="8"/>
    <w:p w14:paraId="5F45DBCF" w14:textId="77777777" w:rsidR="00A263D1" w:rsidRPr="00BA3763" w:rsidRDefault="00A263D1" w:rsidP="00E32339"/>
    <w:p w14:paraId="160E8006" w14:textId="6CAD9255"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522844" w14:textId="77777777" w:rsidR="00E32339" w:rsidRPr="00EA4B9E" w:rsidRDefault="00E32339" w:rsidP="00E32339"/>
    <w:p w14:paraId="7BDF9A7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4A1A0" w14:textId="77777777" w:rsidR="00511C0D" w:rsidRDefault="00511C0D">
      <w:r>
        <w:separator/>
      </w:r>
    </w:p>
  </w:endnote>
  <w:endnote w:type="continuationSeparator" w:id="0">
    <w:p w14:paraId="0EA43033" w14:textId="77777777" w:rsidR="00511C0D" w:rsidRDefault="0051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13737" w14:textId="77777777" w:rsidR="00511C0D" w:rsidRDefault="00511C0D">
      <w:r>
        <w:separator/>
      </w:r>
    </w:p>
  </w:footnote>
  <w:footnote w:type="continuationSeparator" w:id="0">
    <w:p w14:paraId="2EB204B4" w14:textId="77777777" w:rsidR="00511C0D" w:rsidRDefault="00511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8714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6CE1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3E9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815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2">
    <w15:presenceInfo w15:providerId="None" w15:userId="LTHM2"/>
  </w15:person>
  <w15:person w15:author="liyongcui">
    <w15:presenceInfo w15:providerId="AD" w15:userId="S-1-5-21-147214757-305610072-1517763936-297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0F6011"/>
    <w:rsid w:val="00145D43"/>
    <w:rsid w:val="00146FE0"/>
    <w:rsid w:val="001804E7"/>
    <w:rsid w:val="00192C46"/>
    <w:rsid w:val="001A08B3"/>
    <w:rsid w:val="001A7B60"/>
    <w:rsid w:val="001B52F0"/>
    <w:rsid w:val="001B7A65"/>
    <w:rsid w:val="001E005B"/>
    <w:rsid w:val="001E41F3"/>
    <w:rsid w:val="0023697D"/>
    <w:rsid w:val="0026004D"/>
    <w:rsid w:val="002640DD"/>
    <w:rsid w:val="00265753"/>
    <w:rsid w:val="00272F8E"/>
    <w:rsid w:val="00275D12"/>
    <w:rsid w:val="002831F6"/>
    <w:rsid w:val="00284FEB"/>
    <w:rsid w:val="002860C4"/>
    <w:rsid w:val="002B5741"/>
    <w:rsid w:val="00305409"/>
    <w:rsid w:val="003609EF"/>
    <w:rsid w:val="0036231A"/>
    <w:rsid w:val="00363F9A"/>
    <w:rsid w:val="00374DD4"/>
    <w:rsid w:val="003808E9"/>
    <w:rsid w:val="00385A11"/>
    <w:rsid w:val="00386DEC"/>
    <w:rsid w:val="00392484"/>
    <w:rsid w:val="003968D8"/>
    <w:rsid w:val="003E1A36"/>
    <w:rsid w:val="003E2F76"/>
    <w:rsid w:val="003E4E7B"/>
    <w:rsid w:val="003E7D28"/>
    <w:rsid w:val="00410371"/>
    <w:rsid w:val="004242F1"/>
    <w:rsid w:val="00452FDC"/>
    <w:rsid w:val="004B75B7"/>
    <w:rsid w:val="00511C0D"/>
    <w:rsid w:val="00514818"/>
    <w:rsid w:val="0051580D"/>
    <w:rsid w:val="00524056"/>
    <w:rsid w:val="00547111"/>
    <w:rsid w:val="00566849"/>
    <w:rsid w:val="00590F75"/>
    <w:rsid w:val="00592D74"/>
    <w:rsid w:val="005C1C3D"/>
    <w:rsid w:val="005E2374"/>
    <w:rsid w:val="005E2C44"/>
    <w:rsid w:val="005E65C0"/>
    <w:rsid w:val="00621188"/>
    <w:rsid w:val="006257ED"/>
    <w:rsid w:val="00625CC6"/>
    <w:rsid w:val="00647D7D"/>
    <w:rsid w:val="00677A1C"/>
    <w:rsid w:val="00695808"/>
    <w:rsid w:val="006B46FB"/>
    <w:rsid w:val="006C7ED0"/>
    <w:rsid w:val="006D18D3"/>
    <w:rsid w:val="006E21FB"/>
    <w:rsid w:val="006F7D2F"/>
    <w:rsid w:val="0070388D"/>
    <w:rsid w:val="007351C7"/>
    <w:rsid w:val="00740298"/>
    <w:rsid w:val="00745433"/>
    <w:rsid w:val="00775ACB"/>
    <w:rsid w:val="0078222A"/>
    <w:rsid w:val="00792342"/>
    <w:rsid w:val="00793EC4"/>
    <w:rsid w:val="007977A8"/>
    <w:rsid w:val="007B512A"/>
    <w:rsid w:val="007C2097"/>
    <w:rsid w:val="007D1700"/>
    <w:rsid w:val="007D5352"/>
    <w:rsid w:val="007D6A07"/>
    <w:rsid w:val="007F2012"/>
    <w:rsid w:val="007F7259"/>
    <w:rsid w:val="008040A8"/>
    <w:rsid w:val="00806AB0"/>
    <w:rsid w:val="008279FA"/>
    <w:rsid w:val="008626E7"/>
    <w:rsid w:val="00870EE7"/>
    <w:rsid w:val="008863B9"/>
    <w:rsid w:val="008A45A6"/>
    <w:rsid w:val="008C6CF7"/>
    <w:rsid w:val="008F686C"/>
    <w:rsid w:val="00901CAF"/>
    <w:rsid w:val="00906141"/>
    <w:rsid w:val="009148DE"/>
    <w:rsid w:val="00922BFA"/>
    <w:rsid w:val="00941E30"/>
    <w:rsid w:val="009604F1"/>
    <w:rsid w:val="009733BE"/>
    <w:rsid w:val="009777D9"/>
    <w:rsid w:val="0098060C"/>
    <w:rsid w:val="00991B88"/>
    <w:rsid w:val="009A1D4C"/>
    <w:rsid w:val="009A5753"/>
    <w:rsid w:val="009A579D"/>
    <w:rsid w:val="009B0FFA"/>
    <w:rsid w:val="009B7E39"/>
    <w:rsid w:val="009E3297"/>
    <w:rsid w:val="009F734F"/>
    <w:rsid w:val="00A07CE7"/>
    <w:rsid w:val="00A246B6"/>
    <w:rsid w:val="00A25CC3"/>
    <w:rsid w:val="00A263D1"/>
    <w:rsid w:val="00A47E70"/>
    <w:rsid w:val="00A50CF0"/>
    <w:rsid w:val="00A542FF"/>
    <w:rsid w:val="00A7671C"/>
    <w:rsid w:val="00AA2CBC"/>
    <w:rsid w:val="00AB09C7"/>
    <w:rsid w:val="00AC5820"/>
    <w:rsid w:val="00AD1CD8"/>
    <w:rsid w:val="00AF1A6F"/>
    <w:rsid w:val="00B068A1"/>
    <w:rsid w:val="00B15BA9"/>
    <w:rsid w:val="00B258BB"/>
    <w:rsid w:val="00B3068D"/>
    <w:rsid w:val="00B4732C"/>
    <w:rsid w:val="00B51DB3"/>
    <w:rsid w:val="00B55111"/>
    <w:rsid w:val="00B661A1"/>
    <w:rsid w:val="00B67B97"/>
    <w:rsid w:val="00B968C8"/>
    <w:rsid w:val="00BA3763"/>
    <w:rsid w:val="00BA3EC5"/>
    <w:rsid w:val="00BA51D9"/>
    <w:rsid w:val="00BA6803"/>
    <w:rsid w:val="00BB5DFC"/>
    <w:rsid w:val="00BC0E8C"/>
    <w:rsid w:val="00BD279D"/>
    <w:rsid w:val="00BD6BB8"/>
    <w:rsid w:val="00BE4CA2"/>
    <w:rsid w:val="00C160A6"/>
    <w:rsid w:val="00C3146D"/>
    <w:rsid w:val="00C33231"/>
    <w:rsid w:val="00C66BA2"/>
    <w:rsid w:val="00C809C7"/>
    <w:rsid w:val="00C95985"/>
    <w:rsid w:val="00CC5026"/>
    <w:rsid w:val="00CC68D0"/>
    <w:rsid w:val="00CF4334"/>
    <w:rsid w:val="00D01F77"/>
    <w:rsid w:val="00D03F9A"/>
    <w:rsid w:val="00D06D51"/>
    <w:rsid w:val="00D14B77"/>
    <w:rsid w:val="00D15E43"/>
    <w:rsid w:val="00D24991"/>
    <w:rsid w:val="00D34D8A"/>
    <w:rsid w:val="00D50255"/>
    <w:rsid w:val="00D66520"/>
    <w:rsid w:val="00D66AE8"/>
    <w:rsid w:val="00D67600"/>
    <w:rsid w:val="00D7408D"/>
    <w:rsid w:val="00D92747"/>
    <w:rsid w:val="00DC58AF"/>
    <w:rsid w:val="00DC6555"/>
    <w:rsid w:val="00DD2CF6"/>
    <w:rsid w:val="00DE3370"/>
    <w:rsid w:val="00DE34CF"/>
    <w:rsid w:val="00E13F3D"/>
    <w:rsid w:val="00E32339"/>
    <w:rsid w:val="00E34898"/>
    <w:rsid w:val="00E533D9"/>
    <w:rsid w:val="00E61B6E"/>
    <w:rsid w:val="00E75D51"/>
    <w:rsid w:val="00E82D4D"/>
    <w:rsid w:val="00EA154E"/>
    <w:rsid w:val="00EB09B7"/>
    <w:rsid w:val="00EE7D7C"/>
    <w:rsid w:val="00F25D98"/>
    <w:rsid w:val="00F300FB"/>
    <w:rsid w:val="00F81D5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639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A3763"/>
    <w:rPr>
      <w:rFonts w:ascii="Times New Roman" w:hAnsi="Times New Roman"/>
      <w:lang w:val="en-GB" w:eastAsia="en-US"/>
    </w:rPr>
  </w:style>
  <w:style w:type="character" w:customStyle="1" w:styleId="B1Char">
    <w:name w:val="B1 Char"/>
    <w:link w:val="B1"/>
    <w:rsid w:val="00BA3763"/>
    <w:rPr>
      <w:rFonts w:ascii="Times New Roman" w:hAnsi="Times New Roman"/>
      <w:lang w:val="en-GB" w:eastAsia="en-US"/>
    </w:rPr>
  </w:style>
  <w:style w:type="character" w:customStyle="1" w:styleId="TALChar">
    <w:name w:val="TAL Char"/>
    <w:link w:val="TAL"/>
    <w:qFormat/>
    <w:locked/>
    <w:rsid w:val="00DE3370"/>
    <w:rPr>
      <w:rFonts w:ascii="Arial" w:hAnsi="Arial"/>
      <w:sz w:val="18"/>
      <w:lang w:val="en-GB" w:eastAsia="en-US"/>
    </w:rPr>
  </w:style>
  <w:style w:type="character" w:customStyle="1" w:styleId="TAHChar">
    <w:name w:val="TAH Char"/>
    <w:link w:val="TAH"/>
    <w:locked/>
    <w:rsid w:val="00DE3370"/>
    <w:rPr>
      <w:rFonts w:ascii="Arial" w:hAnsi="Arial"/>
      <w:b/>
      <w:sz w:val="18"/>
      <w:lang w:val="en-GB" w:eastAsia="en-US"/>
    </w:rPr>
  </w:style>
  <w:style w:type="character" w:customStyle="1" w:styleId="THChar">
    <w:name w:val="TH Char"/>
    <w:link w:val="TH"/>
    <w:locked/>
    <w:rsid w:val="00DE3370"/>
    <w:rPr>
      <w:rFonts w:ascii="Arial" w:hAnsi="Arial"/>
      <w:b/>
      <w:lang w:val="en-GB" w:eastAsia="en-US"/>
    </w:rPr>
  </w:style>
  <w:style w:type="character" w:customStyle="1" w:styleId="TANChar">
    <w:name w:val="TAN Char"/>
    <w:link w:val="TAN"/>
    <w:locked/>
    <w:rsid w:val="00DE3370"/>
    <w:rPr>
      <w:rFonts w:ascii="Arial" w:hAnsi="Arial"/>
      <w:sz w:val="18"/>
      <w:lang w:val="en-GB" w:eastAsia="en-US"/>
    </w:rPr>
  </w:style>
  <w:style w:type="character" w:customStyle="1" w:styleId="TACChar">
    <w:name w:val="TAC Char"/>
    <w:basedOn w:val="TALChar"/>
    <w:link w:val="TAC"/>
    <w:rsid w:val="008C6C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77877-B3DD-4D1E-9C41-E9786926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1308</Words>
  <Characters>7240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Huawei_Nihui4</cp:lastModifiedBy>
  <cp:revision>2</cp:revision>
  <cp:lastPrinted>1899-12-31T23:00:00Z</cp:lastPrinted>
  <dcterms:created xsi:type="dcterms:W3CDTF">2020-04-24T01:26:00Z</dcterms:created>
  <dcterms:modified xsi:type="dcterms:W3CDTF">2020-04-24T01:26:00Z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(3)6XukYgDf8Q5rKBCH7RlrqaFWAS3fMTba2qMPM8fVXe2YJ9/LVIe6XBY9pdvw+J0FUB1c4os3
nEoZMK7Ci5j8Uvt1HOoKSsg7D9X9oBos7h/RdK2pubKwiWDpOJ3klPjyUPeZrxZTIJlOfLg1
LWndGQel7SRsnxDngMLv88M2vGj6nzZXszWJa0/tmvUtD63GOsjIuFwg0pNzp+/oAmV1WUgW
2ODw5A46vIpABbZ9gN</vt:lpwstr>
  </property>
  <property fmtid="{D5CDD505-2E9C-101B-9397-08002B2CF9AE}" pid="22" name="_2015_ms_pID_7253431">
    <vt:lpwstr>aLeCIHvy3jpnHctpCOahopeD1oP9IMQP6ZH3fgIL/azlJoB3yYWAjk
E3Kss/eyXcSd5o/OIakfPdF/qVLh8e/8LH7FsC6RElW0/iHMgvovAF5+YhKx9p7Nh1pOccQz
MxTWFa/dAy3MIUh3QvxEfijA7O1AX7n4XKsdWaefholzflIsmeludQI73/OOasr1xxgMUFzu
f/7WjPiYHx85ZpEEcr93TiZPWDSANnJjoDaG</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1587605265</vt:lpwstr>
  </property>
</Properties>
</file>