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BA37D" w14:textId="631DD731" w:rsidR="00812DA1" w:rsidRPr="00D3638C" w:rsidRDefault="00812DA1" w:rsidP="002503CF">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0073AC">
        <w:rPr>
          <w:rFonts w:ascii="Arial" w:hAnsi="Arial" w:cs="Arial"/>
          <w:b/>
          <w:bCs/>
          <w:noProof/>
          <w:sz w:val="24"/>
          <w:szCs w:val="24"/>
        </w:rPr>
        <w:t>3172</w:t>
      </w:r>
    </w:p>
    <w:p w14:paraId="5D9BC5E1" w14:textId="65168F2C" w:rsidR="00812DA1" w:rsidRPr="00D3638C" w:rsidRDefault="000073AC" w:rsidP="002503CF">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bookmarkStart w:id="0" w:name="_GoBack"/>
      <w:bookmarkEnd w:id="0"/>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44393CAD" w:rsidR="001E41F3" w:rsidRPr="005342C1" w:rsidRDefault="00B7790E" w:rsidP="00E13F3D">
            <w:pPr>
              <w:spacing w:after="0"/>
              <w:jc w:val="right"/>
              <w:rPr>
                <w:rFonts w:ascii="Arial" w:hAnsi="Arial" w:cs="Arial"/>
                <w:b/>
                <w:noProof/>
                <w:sz w:val="28"/>
              </w:rPr>
            </w:pPr>
            <w:r>
              <w:rPr>
                <w:rFonts w:ascii="Arial" w:hAnsi="Arial" w:cs="Arial"/>
                <w:b/>
                <w:noProof/>
                <w:sz w:val="28"/>
              </w:rPr>
              <w:t>23501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42C9FD90" w:rsidR="001E41F3" w:rsidRPr="005342C1" w:rsidRDefault="000073AC" w:rsidP="00547111">
            <w:pPr>
              <w:spacing w:after="0"/>
              <w:rPr>
                <w:rFonts w:ascii="Arial" w:hAnsi="Arial" w:cs="Arial"/>
                <w:noProof/>
              </w:rPr>
            </w:pPr>
            <w:r>
              <w:rPr>
                <w:rFonts w:ascii="Arial" w:hAnsi="Arial" w:cs="Arial"/>
                <w:b/>
                <w:noProof/>
                <w:sz w:val="28"/>
              </w:rPr>
              <w:t>2362</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664C24B5" w:rsidR="001E41F3" w:rsidRPr="005342C1" w:rsidRDefault="000073AC" w:rsidP="00E13F3D">
            <w:pPr>
              <w:spacing w:after="0"/>
              <w:jc w:val="center"/>
              <w:rPr>
                <w:rFonts w:ascii="Arial" w:hAnsi="Arial" w:cs="Arial"/>
                <w:b/>
                <w:noProof/>
              </w:rPr>
            </w:pPr>
            <w:r>
              <w:rPr>
                <w:rFonts w:ascii="Arial" w:hAnsi="Arial" w:cs="Arial"/>
                <w:b/>
                <w:noProof/>
                <w:sz w:val="28"/>
              </w:rPr>
              <w:t>-</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285AA31" w:rsidR="001E41F3" w:rsidRPr="005342C1" w:rsidRDefault="00EA3C6E">
            <w:pPr>
              <w:spacing w:after="0"/>
              <w:jc w:val="center"/>
              <w:rPr>
                <w:rFonts w:ascii="Arial" w:hAnsi="Arial" w:cs="Arial"/>
                <w:noProof/>
                <w:sz w:val="28"/>
              </w:rPr>
            </w:pPr>
            <w:r>
              <w:rPr>
                <w:rFonts w:ascii="Arial" w:hAnsi="Arial" w:cs="Arial"/>
                <w:b/>
                <w:noProof/>
                <w:sz w:val="28"/>
              </w:rPr>
              <w:t>16.</w:t>
            </w:r>
            <w:r w:rsidR="002503C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77777777"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0F56DFA5" w:rsidR="001E41F3" w:rsidRPr="005342C1" w:rsidRDefault="00A54546">
            <w:pPr>
              <w:spacing w:after="0"/>
              <w:ind w:left="100"/>
              <w:rPr>
                <w:rFonts w:ascii="Arial" w:hAnsi="Arial" w:cs="Arial"/>
                <w:noProof/>
              </w:rPr>
            </w:pPr>
            <w:r>
              <w:rPr>
                <w:rFonts w:ascii="Arial" w:hAnsi="Arial" w:cs="Arial"/>
              </w:rPr>
              <w:t>UPF/NW-TT Ports reporting and management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5CF0C28C" w:rsidR="001E41F3" w:rsidRPr="005342C1" w:rsidRDefault="00A54546">
            <w:pPr>
              <w:spacing w:after="0"/>
              <w:ind w:left="100"/>
              <w:rPr>
                <w:rFonts w:ascii="Arial" w:hAnsi="Arial" w:cs="Arial"/>
                <w:noProof/>
              </w:rPr>
            </w:pPr>
            <w:r w:rsidRPr="00A54546">
              <w:rPr>
                <w:rFonts w:ascii="Arial" w:hAnsi="Arial" w:cs="Arial"/>
                <w:noProof/>
              </w:rPr>
              <w:t>Nokia, Nokia Shanghai Bell</w:t>
            </w:r>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77777777" w:rsidR="001E41F3" w:rsidRPr="005342C1" w:rsidRDefault="00D24991">
            <w:pPr>
              <w:spacing w:after="0"/>
              <w:ind w:left="100"/>
              <w:rPr>
                <w:rFonts w:ascii="Arial" w:hAnsi="Arial" w:cs="Arial"/>
                <w:noProof/>
              </w:rPr>
            </w:pPr>
            <w:r w:rsidRPr="005342C1">
              <w:rPr>
                <w:rFonts w:ascii="Arial" w:hAnsi="Arial" w:cs="Arial"/>
                <w:noProof/>
              </w:rPr>
              <w:t>&lt;Res_date&gt;</w:t>
            </w:r>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25765C0" w:rsidR="001E41F3" w:rsidRPr="005342C1" w:rsidRDefault="00F12102">
            <w:pPr>
              <w:spacing w:after="0"/>
              <w:ind w:left="100"/>
              <w:rPr>
                <w:rFonts w:ascii="Arial" w:hAnsi="Arial" w:cs="Arial"/>
                <w:noProof/>
              </w:rPr>
            </w:pPr>
            <w:r>
              <w:rPr>
                <w:rFonts w:ascii="Arial" w:hAnsi="Arial" w:cs="Arial"/>
                <w:noProof/>
              </w:rPr>
              <w:t>R-16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9C09BE9" w14:textId="4273A301" w:rsidR="00732E36" w:rsidRDefault="00732E36" w:rsidP="00C71AC1">
            <w:pPr>
              <w:spacing w:after="0"/>
              <w:rPr>
                <w:rFonts w:ascii="Arial" w:hAnsi="Arial" w:cs="Arial"/>
                <w:noProof/>
              </w:rPr>
            </w:pPr>
            <w:r>
              <w:rPr>
                <w:rFonts w:ascii="Arial" w:hAnsi="Arial" w:cs="Arial"/>
                <w:noProof/>
              </w:rPr>
              <w:t>During SA2 conference call, following was agreed as the working assumption</w:t>
            </w:r>
            <w:r w:rsidR="00400ED0">
              <w:rPr>
                <w:rFonts w:ascii="Arial" w:hAnsi="Arial" w:cs="Arial"/>
                <w:noProof/>
              </w:rPr>
              <w:t xml:space="preserve"> (Vertical_LAN: item 1.3)</w:t>
            </w:r>
            <w:r>
              <w:rPr>
                <w:rFonts w:ascii="Arial" w:hAnsi="Arial" w:cs="Arial"/>
                <w:noProof/>
              </w:rPr>
              <w:t>:</w:t>
            </w:r>
          </w:p>
          <w:p w14:paraId="4B6288B9" w14:textId="26A4AEBC" w:rsidR="00732E36" w:rsidRDefault="00732E36" w:rsidP="00732E36">
            <w:pPr>
              <w:pStyle w:val="ListParagraph"/>
              <w:numPr>
                <w:ilvl w:val="0"/>
                <w:numId w:val="1"/>
              </w:numPr>
              <w:spacing w:after="0"/>
              <w:rPr>
                <w:rFonts w:ascii="Arial" w:hAnsi="Arial" w:cs="Arial"/>
                <w:noProof/>
              </w:rPr>
            </w:pPr>
            <w:r>
              <w:rPr>
                <w:rFonts w:ascii="Arial" w:hAnsi="Arial" w:cs="Arial"/>
                <w:noProof/>
              </w:rPr>
              <w:t>NW-TT can have one or more ports.</w:t>
            </w:r>
          </w:p>
          <w:p w14:paraId="16D01840" w14:textId="37EA2227" w:rsidR="00732E36" w:rsidRDefault="00732E36" w:rsidP="00732E36">
            <w:pPr>
              <w:spacing w:after="0"/>
              <w:ind w:left="360"/>
              <w:rPr>
                <w:rFonts w:ascii="Arial" w:hAnsi="Arial" w:cs="Arial"/>
                <w:noProof/>
              </w:rPr>
            </w:pPr>
          </w:p>
          <w:p w14:paraId="6F261FE4" w14:textId="7D327FBD" w:rsidR="00C71AC1" w:rsidRDefault="00C71AC1" w:rsidP="00C71AC1">
            <w:pPr>
              <w:spacing w:after="0"/>
              <w:rPr>
                <w:rFonts w:ascii="Arial" w:hAnsi="Arial" w:cs="Arial"/>
                <w:noProof/>
              </w:rPr>
            </w:pPr>
            <w:r w:rsidRPr="00C71AC1">
              <w:rPr>
                <w:rFonts w:ascii="Arial" w:hAnsi="Arial" w:cs="Arial"/>
                <w:noProof/>
              </w:rPr>
              <w:t>TS23.501 clause 5.28.1 states</w:t>
            </w:r>
            <w:r>
              <w:rPr>
                <w:rFonts w:ascii="Arial" w:hAnsi="Arial" w:cs="Arial"/>
                <w:noProof/>
              </w:rPr>
              <w:t xml:space="preserve"> the following</w:t>
            </w:r>
            <w:r w:rsidRPr="00C71AC1">
              <w:rPr>
                <w:rFonts w:ascii="Arial" w:hAnsi="Arial" w:cs="Arial"/>
                <w:noProof/>
              </w:rPr>
              <w:t>:</w:t>
            </w:r>
            <w:r>
              <w:rPr>
                <w:rFonts w:ascii="Arial" w:hAnsi="Arial" w:cs="Arial"/>
                <w:noProof/>
              </w:rPr>
              <w:br/>
            </w:r>
          </w:p>
          <w:p w14:paraId="4E44B969" w14:textId="77777777" w:rsidR="00177E42" w:rsidRPr="00177E42" w:rsidRDefault="00177E42" w:rsidP="00177E42">
            <w:pPr>
              <w:rPr>
                <w:i/>
                <w:iCs/>
              </w:rPr>
            </w:pPr>
            <w:r w:rsidRPr="00177E42">
              <w:rPr>
                <w:i/>
                <w:iCs/>
              </w:rPr>
              <w:t xml:space="preserve">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w:t>
            </w:r>
            <w:r w:rsidRPr="00177E42">
              <w:rPr>
                <w:b/>
                <w:bCs/>
                <w:i/>
                <w:iCs/>
              </w:rPr>
              <w:t xml:space="preserve">The TSN AF also stores the information about </w:t>
            </w:r>
            <w:r w:rsidRPr="00177E42">
              <w:rPr>
                <w:b/>
                <w:bCs/>
                <w:i/>
                <w:iCs/>
                <w:color w:val="FF0000"/>
              </w:rPr>
              <w:t xml:space="preserve">ports </w:t>
            </w:r>
            <w:r w:rsidRPr="00177E42">
              <w:rPr>
                <w:b/>
                <w:bCs/>
                <w:i/>
                <w:iCs/>
              </w:rPr>
              <w:t>on the UPF/NW-TT side.</w:t>
            </w:r>
            <w:r w:rsidRPr="00177E42">
              <w:rPr>
                <w:i/>
                <w:iCs/>
              </w:rPr>
              <w:t xml:space="preserve"> The UPF/NW-TT forwards traffic to the appropriate egress port based on the traffic forwarding information.</w:t>
            </w:r>
          </w:p>
          <w:p w14:paraId="155B60A9" w14:textId="67698300" w:rsidR="00177E42" w:rsidRDefault="00496B7C" w:rsidP="00C71AC1">
            <w:pPr>
              <w:spacing w:after="0"/>
              <w:rPr>
                <w:rFonts w:ascii="Arial" w:hAnsi="Arial" w:cs="Arial"/>
                <w:noProof/>
              </w:rPr>
            </w:pPr>
            <w:r>
              <w:rPr>
                <w:rFonts w:ascii="Arial" w:hAnsi="Arial" w:cs="Arial"/>
                <w:noProof/>
              </w:rPr>
              <w:t>The above text already assumes that there may be more than one port per UPF/NW-TT.</w:t>
            </w:r>
          </w:p>
          <w:p w14:paraId="55D373E9" w14:textId="045A9F8C" w:rsidR="00496B7C" w:rsidRDefault="00496B7C" w:rsidP="00C71AC1">
            <w:pPr>
              <w:spacing w:after="0"/>
              <w:rPr>
                <w:rFonts w:ascii="Arial" w:hAnsi="Arial" w:cs="Arial"/>
                <w:noProof/>
              </w:rPr>
            </w:pPr>
            <w:r>
              <w:rPr>
                <w:rFonts w:ascii="Arial" w:hAnsi="Arial" w:cs="Arial"/>
                <w:noProof/>
              </w:rPr>
              <w:t>Furthermore the following text clarifies that NW-TT uses Static Filtering Entry information to determine the NW-TT egress for forwarding UL TSC traffic. If there was only one port per NW-TT, then we don’t need static filtering entry definition at all but the current spec defines static filtering entry under the assumption that NW-TT can have more than one port.</w:t>
            </w:r>
          </w:p>
          <w:p w14:paraId="23BA2F38" w14:textId="77777777" w:rsidR="00496B7C" w:rsidRDefault="00496B7C" w:rsidP="00C71AC1">
            <w:pPr>
              <w:spacing w:after="0"/>
              <w:rPr>
                <w:rFonts w:ascii="Arial" w:hAnsi="Arial" w:cs="Arial"/>
                <w:noProof/>
              </w:rPr>
            </w:pPr>
          </w:p>
          <w:p w14:paraId="0D626B47" w14:textId="77777777" w:rsidR="00496B7C" w:rsidRDefault="00496B7C" w:rsidP="00496B7C">
            <w:pPr>
              <w:pStyle w:val="TAN"/>
            </w:pPr>
            <w:r>
              <w:t>NOTE 7:</w:t>
            </w:r>
            <w:r>
              <w:tab/>
              <w:t>NW-TT uses Static Filtering Entry information to determine the NW-TT egress port for forwarding UL TSC traffic.</w:t>
            </w:r>
          </w:p>
          <w:p w14:paraId="347BD335" w14:textId="28E79D8F" w:rsidR="00496B7C" w:rsidRDefault="00496B7C" w:rsidP="00C71AC1">
            <w:pPr>
              <w:spacing w:after="0"/>
              <w:rPr>
                <w:rFonts w:ascii="Arial" w:hAnsi="Arial" w:cs="Arial"/>
                <w:noProof/>
              </w:rPr>
            </w:pPr>
          </w:p>
          <w:p w14:paraId="58943E21" w14:textId="40DAAB57" w:rsidR="00496B7C" w:rsidRPr="00496B7C" w:rsidRDefault="00496B7C" w:rsidP="00C71AC1">
            <w:pPr>
              <w:spacing w:after="0"/>
              <w:rPr>
                <w:rFonts w:ascii="Arial" w:hAnsi="Arial" w:cs="Arial"/>
                <w:b/>
                <w:bCs/>
                <w:noProof/>
              </w:rPr>
            </w:pPr>
            <w:r w:rsidRPr="00496B7C">
              <w:rPr>
                <w:rFonts w:ascii="Arial" w:hAnsi="Arial" w:cs="Arial"/>
                <w:b/>
                <w:bCs/>
                <w:noProof/>
              </w:rPr>
              <w:t>Current TS 23.501 is specified under the assumption that NW-TT has one or more ports.</w:t>
            </w:r>
          </w:p>
          <w:p w14:paraId="7CFFBFE9" w14:textId="77777777" w:rsidR="00496B7C" w:rsidRDefault="00496B7C" w:rsidP="00C71AC1">
            <w:pPr>
              <w:spacing w:after="0"/>
              <w:rPr>
                <w:rFonts w:ascii="Arial" w:hAnsi="Arial" w:cs="Arial"/>
                <w:noProof/>
              </w:rPr>
            </w:pPr>
          </w:p>
          <w:p w14:paraId="351A58EA" w14:textId="77777777" w:rsidR="00496B7C" w:rsidRDefault="00496B7C" w:rsidP="00496B7C">
            <w:pPr>
              <w:spacing w:after="0"/>
              <w:rPr>
                <w:rFonts w:ascii="Arial" w:hAnsi="Arial" w:cs="Arial"/>
                <w:noProof/>
              </w:rPr>
            </w:pPr>
            <w:r>
              <w:rPr>
                <w:rFonts w:ascii="Arial" w:hAnsi="Arial" w:cs="Arial"/>
                <w:noProof/>
              </w:rPr>
              <w:t>With regards to the following note:</w:t>
            </w:r>
          </w:p>
          <w:p w14:paraId="4ED1D5A9" w14:textId="77777777" w:rsidR="00496B7C" w:rsidRPr="00177E42" w:rsidRDefault="00496B7C" w:rsidP="00496B7C">
            <w:pPr>
              <w:spacing w:after="0"/>
              <w:rPr>
                <w:i/>
                <w:iCs/>
              </w:rPr>
            </w:pPr>
            <w:r w:rsidRPr="00177E42">
              <w:rPr>
                <w:i/>
                <w:iCs/>
              </w:rPr>
              <w:t>NOTE2 of 5.8.2.5.3              Support of Ethernet PDU Session type) This release of the specification supports only a single N6 interface in a UPF associated with the N6 Network Instance.</w:t>
            </w:r>
          </w:p>
          <w:p w14:paraId="62FE8743" w14:textId="77777777" w:rsidR="00496B7C" w:rsidRDefault="00496B7C" w:rsidP="00496B7C">
            <w:pPr>
              <w:spacing w:after="0"/>
              <w:rPr>
                <w:rFonts w:ascii="Arial" w:hAnsi="Arial" w:cs="Arial"/>
                <w:noProof/>
              </w:rPr>
            </w:pPr>
          </w:p>
          <w:p w14:paraId="5998117F" w14:textId="77777777" w:rsidR="00496B7C" w:rsidRDefault="00496B7C" w:rsidP="00496B7C">
            <w:pPr>
              <w:spacing w:after="0"/>
              <w:rPr>
                <w:rFonts w:ascii="Arial" w:hAnsi="Arial" w:cs="Arial"/>
                <w:noProof/>
              </w:rPr>
            </w:pPr>
            <w:r>
              <w:rPr>
                <w:rFonts w:ascii="Arial" w:hAnsi="Arial" w:cs="Arial"/>
                <w:noProof/>
              </w:rPr>
              <w:t xml:space="preserve">Each NW-TT port is associated to an N6 Network Instance. </w:t>
            </w:r>
          </w:p>
          <w:p w14:paraId="3A56F5A4" w14:textId="77777777" w:rsidR="00496B7C" w:rsidRDefault="00496B7C" w:rsidP="00C71AC1">
            <w:pPr>
              <w:spacing w:after="0"/>
              <w:rPr>
                <w:rFonts w:ascii="Arial" w:hAnsi="Arial" w:cs="Arial"/>
                <w:noProof/>
              </w:rPr>
            </w:pPr>
          </w:p>
          <w:p w14:paraId="5576634B" w14:textId="5EF00E06" w:rsidR="00177E42" w:rsidRDefault="00177E42" w:rsidP="00C71AC1">
            <w:pPr>
              <w:spacing w:after="0"/>
              <w:rPr>
                <w:rFonts w:ascii="Arial" w:hAnsi="Arial" w:cs="Arial"/>
                <w:noProof/>
              </w:rPr>
            </w:pPr>
            <w:r>
              <w:rPr>
                <w:rFonts w:ascii="Arial" w:hAnsi="Arial" w:cs="Arial"/>
                <w:noProof/>
              </w:rPr>
              <w:t>Following are assumed as well:</w:t>
            </w:r>
          </w:p>
          <w:p w14:paraId="21B01EE5" w14:textId="77777777" w:rsidR="00177E42" w:rsidRPr="00C71AC1" w:rsidRDefault="00177E42" w:rsidP="00C71AC1">
            <w:pPr>
              <w:spacing w:after="0"/>
              <w:rPr>
                <w:rFonts w:ascii="Arial" w:hAnsi="Arial" w:cs="Arial"/>
                <w:noProof/>
              </w:rPr>
            </w:pPr>
          </w:p>
          <w:p w14:paraId="24A2687D" w14:textId="43BD856E" w:rsidR="00C71AC1" w:rsidRPr="00C71AC1" w:rsidRDefault="00C71AC1" w:rsidP="00C71AC1">
            <w:pPr>
              <w:spacing w:after="0"/>
              <w:rPr>
                <w:rFonts w:ascii="Arial" w:hAnsi="Arial" w:cs="Arial"/>
                <w:i/>
                <w:iCs/>
                <w:noProof/>
              </w:rPr>
            </w:pPr>
            <w:r>
              <w:rPr>
                <w:rFonts w:ascii="Arial" w:hAnsi="Arial" w:cs="Arial"/>
                <w:noProof/>
              </w:rPr>
              <w:t>(1)</w:t>
            </w:r>
            <w:r w:rsidRPr="00C71AC1">
              <w:rPr>
                <w:rFonts w:ascii="Arial" w:hAnsi="Arial" w:cs="Arial"/>
                <w:i/>
                <w:iCs/>
                <w:noProof/>
              </w:rPr>
              <w:tab/>
              <w:t>Bridge ID of the 5GS Bridge, port numbers of the Ethernet in NW-TT could be preconfigured on the UPF</w:t>
            </w:r>
          </w:p>
          <w:p w14:paraId="058F443A" w14:textId="5053D631" w:rsidR="00C71AC1" w:rsidRPr="00C71AC1" w:rsidRDefault="00C71AC1" w:rsidP="00C71AC1">
            <w:pPr>
              <w:spacing w:after="0"/>
              <w:rPr>
                <w:rFonts w:ascii="Arial" w:hAnsi="Arial" w:cs="Arial"/>
                <w:i/>
                <w:iCs/>
                <w:noProof/>
              </w:rPr>
            </w:pPr>
            <w:r>
              <w:rPr>
                <w:rFonts w:ascii="Arial" w:hAnsi="Arial" w:cs="Arial"/>
                <w:i/>
                <w:iCs/>
                <w:noProof/>
              </w:rPr>
              <w:t>(2)</w:t>
            </w:r>
            <w:r w:rsidRPr="00C71AC1">
              <w:rPr>
                <w:rFonts w:ascii="Arial" w:hAnsi="Arial" w:cs="Arial"/>
                <w:i/>
                <w:iCs/>
                <w:noProof/>
              </w:rPr>
              <w:tab/>
              <w:t>The AF is responsible to receive the bridge information of 5GS Bridge from 5GS, as well as register or update this information to the TSN network</w:t>
            </w:r>
          </w:p>
          <w:p w14:paraId="21D05145" w14:textId="42D4E05A" w:rsidR="001E41F3" w:rsidRPr="00A54546" w:rsidRDefault="00C71AC1" w:rsidP="00ED6DF4">
            <w:pPr>
              <w:spacing w:after="0"/>
              <w:rPr>
                <w:rFonts w:ascii="Arial" w:hAnsi="Arial" w:cs="Arial"/>
                <w:noProof/>
              </w:rPr>
            </w:pPr>
            <w:r>
              <w:rPr>
                <w:rFonts w:ascii="Arial" w:hAnsi="Arial" w:cs="Arial"/>
                <w:noProof/>
              </w:rPr>
              <w:br/>
            </w:r>
            <w:r w:rsidRPr="00C71AC1">
              <w:rPr>
                <w:rFonts w:ascii="Arial" w:hAnsi="Arial" w:cs="Arial"/>
                <w:noProof/>
              </w:rPr>
              <w:t>The only way to fulfil</w:t>
            </w:r>
            <w:r w:rsidR="00496B7C">
              <w:rPr>
                <w:rFonts w:ascii="Arial" w:hAnsi="Arial" w:cs="Arial"/>
                <w:noProof/>
              </w:rPr>
              <w:t>l</w:t>
            </w:r>
            <w:r w:rsidRPr="00C71AC1">
              <w:rPr>
                <w:rFonts w:ascii="Arial" w:hAnsi="Arial" w:cs="Arial"/>
                <w:noProof/>
              </w:rPr>
              <w:t xml:space="preserve">  these two statements is that the TSN AF </w:t>
            </w:r>
            <w:r>
              <w:rPr>
                <w:rFonts w:ascii="Arial" w:hAnsi="Arial" w:cs="Arial"/>
                <w:noProof/>
              </w:rPr>
              <w:t>gets</w:t>
            </w:r>
            <w:r w:rsidRPr="00C71AC1">
              <w:rPr>
                <w:rFonts w:ascii="Arial" w:hAnsi="Arial" w:cs="Arial"/>
                <w:noProof/>
              </w:rPr>
              <w:t xml:space="preserve"> the </w:t>
            </w:r>
            <w:r>
              <w:rPr>
                <w:rFonts w:ascii="Arial" w:hAnsi="Arial" w:cs="Arial"/>
                <w:noProof/>
              </w:rPr>
              <w:t xml:space="preserve">respective port number pre-configuration </w:t>
            </w:r>
            <w:r w:rsidRPr="00C71AC1">
              <w:rPr>
                <w:rFonts w:ascii="Arial" w:hAnsi="Arial" w:cs="Arial"/>
                <w:noProof/>
              </w:rPr>
              <w:t>from the UPF</w:t>
            </w:r>
            <w:r>
              <w:rPr>
                <w:rFonts w:ascii="Arial" w:hAnsi="Arial" w:cs="Arial"/>
                <w:noProof/>
              </w:rPr>
              <w:t>/NW-TT.</w:t>
            </w:r>
            <w:r w:rsidR="007C6E02">
              <w:rPr>
                <w:rFonts w:ascii="Arial" w:hAnsi="Arial" w:cs="Arial"/>
                <w:noProof/>
              </w:rPr>
              <w:t xml:space="preserve"> </w:t>
            </w:r>
            <w:r w:rsidR="00EA3C6E">
              <w:rPr>
                <w:rFonts w:ascii="Arial" w:hAnsi="Arial" w:cs="Arial"/>
                <w:noProof/>
              </w:rPr>
              <w:t xml:space="preserve">This requires to extend the </w:t>
            </w:r>
            <w:r w:rsidRPr="00C71AC1">
              <w:rPr>
                <w:rFonts w:ascii="Arial" w:hAnsi="Arial" w:cs="Arial"/>
                <w:noProof/>
              </w:rPr>
              <w:t xml:space="preserve">port management container defined in Table 5.28.3.1-1 </w:t>
            </w:r>
            <w:r w:rsidR="00EA3C6E">
              <w:rPr>
                <w:rFonts w:ascii="Arial" w:hAnsi="Arial" w:cs="Arial"/>
                <w:noProof/>
              </w:rPr>
              <w:t>by adding the port numbers</w:t>
            </w:r>
            <w:r w:rsidR="00ED6DF4">
              <w:rPr>
                <w:rFonts w:ascii="Arial" w:hAnsi="Arial" w:cs="Arial"/>
                <w:noProof/>
              </w:rPr>
              <w:t xml:space="preserve"> of the UPF/NW-TT</w:t>
            </w:r>
            <w:r w:rsidRPr="00C71AC1">
              <w:rPr>
                <w:rFonts w:ascii="Arial" w:hAnsi="Arial" w:cs="Arial"/>
                <w:noProof/>
              </w:rPr>
              <w:t>.</w:t>
            </w:r>
            <w:r w:rsidR="007C6E02">
              <w:rPr>
                <w:rFonts w:ascii="Arial" w:hAnsi="Arial" w:cs="Arial"/>
                <w:noProof/>
              </w:rPr>
              <w:t xml:space="preserve"> </w:t>
            </w:r>
            <w:r w:rsidRPr="00C71AC1">
              <w:rPr>
                <w:rFonts w:ascii="Arial" w:hAnsi="Arial" w:cs="Arial"/>
                <w:noProof/>
              </w:rPr>
              <w:t xml:space="preserve">The port </w:t>
            </w:r>
            <w:r w:rsidR="00ED6DF4">
              <w:rPr>
                <w:rFonts w:ascii="Arial" w:hAnsi="Arial" w:cs="Arial"/>
                <w:noProof/>
              </w:rPr>
              <w:t xml:space="preserve">number </w:t>
            </w:r>
            <w:r w:rsidRPr="00C71AC1">
              <w:rPr>
                <w:rFonts w:ascii="Arial" w:hAnsi="Arial" w:cs="Arial"/>
                <w:noProof/>
              </w:rPr>
              <w:t>information is the basis to configure LLDP and VLANs</w:t>
            </w:r>
            <w:r w:rsidR="00ED6DF4">
              <w:rPr>
                <w:rFonts w:ascii="Arial" w:hAnsi="Arial" w:cs="Arial"/>
                <w:noProof/>
              </w:rPr>
              <w:t xml:space="preserve"> at the UPF/NW-TT</w:t>
            </w:r>
            <w:r w:rsidRPr="00C71AC1">
              <w:rPr>
                <w:rFonts w:ascii="Arial" w:hAnsi="Arial" w:cs="Arial"/>
                <w:noProof/>
              </w:rPr>
              <w:t>.</w:t>
            </w:r>
            <w:r w:rsidR="00CA3923">
              <w:rPr>
                <w:rFonts w:ascii="Arial" w:hAnsi="Arial" w:cs="Arial"/>
                <w:noProof/>
              </w:rPr>
              <w:br/>
            </w:r>
            <w:r w:rsidR="00CA3923">
              <w:rPr>
                <w:rFonts w:ascii="Arial" w:hAnsi="Arial" w:cs="Arial"/>
                <w:noProof/>
              </w:rPr>
              <w:br/>
              <w:t xml:space="preserve">Additionally it is necessary to modify the </w:t>
            </w:r>
            <w:r w:rsidR="00CA3923" w:rsidRPr="00CA3923">
              <w:rPr>
                <w:rFonts w:ascii="Arial" w:hAnsi="Arial" w:cs="Arial"/>
                <w:noProof/>
              </w:rPr>
              <w:t>NW-TT port neighbor discovery configuration</w:t>
            </w:r>
            <w:r w:rsidR="00CA3923">
              <w:rPr>
                <w:rFonts w:ascii="Arial" w:hAnsi="Arial" w:cs="Arial"/>
                <w:noProof/>
              </w:rPr>
              <w:t xml:space="preserve"> for LLDP t</w:t>
            </w:r>
            <w:r w:rsidR="00993E11">
              <w:rPr>
                <w:rFonts w:ascii="Arial" w:hAnsi="Arial" w:cs="Arial"/>
                <w:noProof/>
              </w:rPr>
              <w:t xml:space="preserve">o </w:t>
            </w:r>
            <w:r w:rsidR="00407444">
              <w:rPr>
                <w:rFonts w:ascii="Arial" w:hAnsi="Arial" w:cs="Arial"/>
                <w:noProof/>
              </w:rPr>
              <w:t xml:space="preserve">cover that a UPF/NW-TT may support multiple ports. The respective change allows that the </w:t>
            </w:r>
            <w:bookmarkStart w:id="3" w:name="_Hlk35621883"/>
            <w:r w:rsidR="00407444">
              <w:rPr>
                <w:rFonts w:ascii="Arial" w:hAnsi="Arial" w:cs="Arial"/>
                <w:noProof/>
              </w:rPr>
              <w:t xml:space="preserve">UPF/NW-TT </w:t>
            </w:r>
            <w:r w:rsidR="005F001E">
              <w:rPr>
                <w:rFonts w:ascii="Arial" w:hAnsi="Arial" w:cs="Arial"/>
                <w:noProof/>
              </w:rPr>
              <w:t xml:space="preserve">can </w:t>
            </w:r>
            <w:r w:rsidR="00993E11">
              <w:rPr>
                <w:rFonts w:ascii="Arial" w:hAnsi="Arial" w:cs="Arial"/>
                <w:noProof/>
              </w:rPr>
              <w:t xml:space="preserve">identify </w:t>
            </w:r>
            <w:r w:rsidR="00CA3923">
              <w:rPr>
                <w:rFonts w:ascii="Arial" w:hAnsi="Arial" w:cs="Arial"/>
                <w:noProof/>
              </w:rPr>
              <w:t xml:space="preserve">the port to which the </w:t>
            </w:r>
            <w:r w:rsidR="00CA3923" w:rsidRPr="00CA3923">
              <w:rPr>
                <w:rFonts w:ascii="Arial" w:hAnsi="Arial" w:cs="Arial"/>
                <w:noProof/>
              </w:rPr>
              <w:t>NW-TT port neighbor discovery configuration</w:t>
            </w:r>
            <w:r w:rsidR="00CA3923">
              <w:rPr>
                <w:rFonts w:ascii="Arial" w:hAnsi="Arial" w:cs="Arial"/>
                <w:noProof/>
              </w:rPr>
              <w:t xml:space="preserve"> belong</w:t>
            </w:r>
            <w:bookmarkEnd w:id="3"/>
            <w:r w:rsidR="00CA3923">
              <w:rPr>
                <w:rFonts w:ascii="Arial" w:hAnsi="Arial" w:cs="Arial"/>
                <w:noProof/>
              </w:rPr>
              <w:t>.</w:t>
            </w:r>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0BB5055F" w14:textId="4F1006A7" w:rsidR="001E41F3" w:rsidRPr="00A54546" w:rsidRDefault="00ED6DF4" w:rsidP="00ED6DF4">
            <w:pPr>
              <w:spacing w:after="0"/>
              <w:rPr>
                <w:rFonts w:ascii="Arial" w:hAnsi="Arial" w:cs="Arial"/>
                <w:noProof/>
              </w:rPr>
            </w:pPr>
            <w:r>
              <w:rPr>
                <w:rFonts w:ascii="Arial" w:hAnsi="Arial" w:cs="Arial"/>
                <w:noProof/>
              </w:rPr>
              <w:t>Providing the pre-con</w:t>
            </w:r>
            <w:r w:rsidR="00732E36">
              <w:rPr>
                <w:rFonts w:ascii="Arial" w:hAnsi="Arial" w:cs="Arial"/>
                <w:noProof/>
              </w:rPr>
              <w:t>f</w:t>
            </w:r>
            <w:r>
              <w:rPr>
                <w:rFonts w:ascii="Arial" w:hAnsi="Arial" w:cs="Arial"/>
                <w:noProof/>
              </w:rPr>
              <w:t>igured</w:t>
            </w:r>
            <w:r w:rsidR="007C6E02">
              <w:rPr>
                <w:rFonts w:ascii="Arial" w:hAnsi="Arial" w:cs="Arial"/>
                <w:noProof/>
              </w:rPr>
              <w:t xml:space="preserve"> port numbers of the Ethernet ports of UPF/NW-TT to the TSN AF</w:t>
            </w: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58D64FBB" w:rsidR="001E41F3" w:rsidRPr="00A54546" w:rsidRDefault="007C6E02" w:rsidP="007C6E02">
            <w:pPr>
              <w:spacing w:after="0"/>
              <w:rPr>
                <w:rFonts w:ascii="Arial" w:hAnsi="Arial" w:cs="Arial"/>
                <w:noProof/>
              </w:rPr>
            </w:pPr>
            <w:r>
              <w:rPr>
                <w:rFonts w:ascii="Arial" w:hAnsi="Arial" w:cs="Arial"/>
                <w:noProof/>
              </w:rPr>
              <w:t>CNC is not able to configure the UPF/NW-TT ports, especially LLDP and VLAN.</w:t>
            </w:r>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1A417FD4" w:rsidR="001E41F3" w:rsidRPr="007C6E02" w:rsidRDefault="000073AC">
            <w:pPr>
              <w:spacing w:after="0"/>
              <w:ind w:left="100"/>
              <w:rPr>
                <w:rFonts w:ascii="Arial" w:hAnsi="Arial" w:cs="Arial"/>
                <w:noProof/>
              </w:rPr>
            </w:pPr>
            <w:r>
              <w:rPr>
                <w:rFonts w:ascii="Arial" w:hAnsi="Arial" w:cs="Arial"/>
                <w:noProof/>
              </w:rPr>
              <w:t xml:space="preserve">5.8.2.11.1, 5.8.2.11.9, </w:t>
            </w:r>
            <w:r w:rsidR="007C6E02" w:rsidRPr="007C6E02">
              <w:rPr>
                <w:rFonts w:ascii="Arial" w:hAnsi="Arial" w:cs="Arial"/>
                <w:noProof/>
              </w:rPr>
              <w:t>5.28.3.1</w:t>
            </w:r>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7DE75B73" w:rsidR="001E41F3" w:rsidRPr="005342C1" w:rsidRDefault="00F12102">
            <w:pPr>
              <w:spacing w:after="0"/>
              <w:jc w:val="center"/>
              <w:rPr>
                <w:rFonts w:ascii="Arial" w:hAnsi="Arial" w:cs="Arial"/>
                <w:b/>
                <w:caps/>
                <w:noProof/>
              </w:rPr>
            </w:pPr>
            <w:r>
              <w:rPr>
                <w:rFonts w:ascii="Arial" w:hAnsi="Arial" w:cs="Arial"/>
                <w:b/>
                <w:caps/>
                <w:noProof/>
              </w:rPr>
              <w:t>N</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2FAC4FC7" w:rsidR="001E41F3" w:rsidRPr="005342C1" w:rsidRDefault="00F12102">
            <w:pPr>
              <w:spacing w:after="0"/>
              <w:jc w:val="center"/>
              <w:rPr>
                <w:rFonts w:ascii="Arial" w:hAnsi="Arial" w:cs="Arial"/>
                <w:b/>
                <w:caps/>
                <w:noProof/>
              </w:rPr>
            </w:pPr>
            <w:r>
              <w:rPr>
                <w:rFonts w:ascii="Arial" w:hAnsi="Arial" w:cs="Arial"/>
                <w:b/>
                <w:caps/>
                <w:noProof/>
              </w:rPr>
              <w:t>N</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007D48A8" w:rsidR="001E41F3" w:rsidRPr="005342C1" w:rsidRDefault="00F12102">
            <w:pPr>
              <w:spacing w:after="0"/>
              <w:jc w:val="center"/>
              <w:rPr>
                <w:rFonts w:ascii="Arial" w:hAnsi="Arial" w:cs="Arial"/>
                <w:b/>
                <w:caps/>
                <w:noProof/>
              </w:rPr>
            </w:pPr>
            <w:r>
              <w:rPr>
                <w:rFonts w:ascii="Arial" w:hAnsi="Arial" w:cs="Arial"/>
                <w:b/>
                <w:caps/>
                <w:noProof/>
              </w:rPr>
              <w:t>N</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4" w:name="_Toc20150074"/>
      <w:bookmarkStart w:id="5"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05CB639D" w14:textId="77777777" w:rsidR="005A3B4B" w:rsidRPr="009E0DE1" w:rsidRDefault="005A3B4B" w:rsidP="005A3B4B">
      <w:pPr>
        <w:pStyle w:val="Heading4"/>
        <w:rPr>
          <w:lang w:eastAsia="ko-KR"/>
        </w:rPr>
      </w:pPr>
      <w:bookmarkStart w:id="6" w:name="_Toc20149860"/>
      <w:bookmarkStart w:id="7" w:name="_Toc27846657"/>
      <w:bookmarkStart w:id="8" w:name="_Toc36187785"/>
      <w:bookmarkStart w:id="9" w:name="_Toc36188003"/>
      <w:r w:rsidRPr="009E0DE1">
        <w:rPr>
          <w:lang w:eastAsia="ko-KR"/>
        </w:rPr>
        <w:t>5.8.2.11</w:t>
      </w:r>
      <w:r w:rsidRPr="009E0DE1">
        <w:rPr>
          <w:lang w:eastAsia="ko-KR"/>
        </w:rPr>
        <w:tab/>
        <w:t>Parameters for N4 session management</w:t>
      </w:r>
      <w:bookmarkEnd w:id="6"/>
      <w:bookmarkEnd w:id="7"/>
      <w:bookmarkEnd w:id="8"/>
    </w:p>
    <w:p w14:paraId="66B9261F" w14:textId="77777777" w:rsidR="005A3B4B" w:rsidRPr="009E0DE1" w:rsidRDefault="005A3B4B" w:rsidP="005A3B4B">
      <w:pPr>
        <w:pStyle w:val="Heading5"/>
      </w:pPr>
      <w:bookmarkStart w:id="10" w:name="_Toc20149861"/>
      <w:bookmarkStart w:id="11" w:name="_Toc27846658"/>
      <w:bookmarkStart w:id="12" w:name="_Toc36187786"/>
      <w:r w:rsidRPr="009E0DE1">
        <w:t>5.8.2.11.1</w:t>
      </w:r>
      <w:r w:rsidRPr="009E0DE1">
        <w:tab/>
        <w:t>General</w:t>
      </w:r>
      <w:bookmarkEnd w:id="10"/>
      <w:bookmarkEnd w:id="11"/>
      <w:bookmarkEnd w:id="12"/>
    </w:p>
    <w:p w14:paraId="67F853EB" w14:textId="77777777" w:rsidR="005A3B4B" w:rsidRPr="009E0DE1" w:rsidRDefault="005A3B4B" w:rsidP="005A3B4B">
      <w:r w:rsidRPr="009E0DE1">
        <w:t>These parameters are used by SMF to control the functionality of the UPF as well as to inform SMF about events occurring at the UPF.</w:t>
      </w:r>
    </w:p>
    <w:p w14:paraId="3CB84459" w14:textId="77777777" w:rsidR="005A3B4B" w:rsidRPr="009E0DE1" w:rsidRDefault="005A3B4B" w:rsidP="005A3B4B">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422EC58" w14:textId="77777777" w:rsidR="005A3B4B" w:rsidRPr="009E0DE1" w:rsidRDefault="005A3B4B" w:rsidP="005A3B4B">
      <w:r w:rsidRPr="009E0DE1">
        <w:t>The parameters over N4 reference point provided from SMF to UPF comprises an N4 Session ID and</w:t>
      </w:r>
      <w:r>
        <w:t xml:space="preserve"> may also contain</w:t>
      </w:r>
      <w:r w:rsidRPr="009E0DE1">
        <w:t>:</w:t>
      </w:r>
    </w:p>
    <w:p w14:paraId="4AD18F8F" w14:textId="77777777" w:rsidR="005A3B4B" w:rsidRPr="009E0DE1" w:rsidRDefault="005A3B4B" w:rsidP="005A3B4B">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647D4580" w14:textId="77777777" w:rsidR="005A3B4B" w:rsidRPr="009E0DE1" w:rsidRDefault="005A3B4B" w:rsidP="005A3B4B">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34E03690" w14:textId="77777777" w:rsidR="005A3B4B" w:rsidRDefault="005A3B4B" w:rsidP="005A3B4B">
      <w:pPr>
        <w:pStyle w:val="B1"/>
      </w:pPr>
      <w:r>
        <w:lastRenderedPageBreak/>
        <w:t>-</w:t>
      </w:r>
      <w:r>
        <w:tab/>
        <w:t>Multi-Access Rules (MAR) that contain information on how to handle traffic steering, switching and splitting for a MA PDU Session;</w:t>
      </w:r>
    </w:p>
    <w:p w14:paraId="1899FDD8" w14:textId="77777777" w:rsidR="005A3B4B" w:rsidRPr="009E0DE1" w:rsidRDefault="005A3B4B" w:rsidP="005A3B4B">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66ABFE8A" w14:textId="77777777" w:rsidR="005A3B4B" w:rsidRPr="009E0DE1" w:rsidRDefault="005A3B4B" w:rsidP="005A3B4B">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6F50E160" w14:textId="77777777" w:rsidR="005A3B4B" w:rsidRDefault="005A3B4B" w:rsidP="005A3B4B">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0CE319A3" w14:textId="77777777" w:rsidR="005A3B4B" w:rsidRPr="00BD3EC0" w:rsidRDefault="005A3B4B" w:rsidP="005A3B4B">
      <w:pPr>
        <w:pStyle w:val="B1"/>
      </w:pPr>
      <w:r>
        <w:t>-</w:t>
      </w:r>
      <w:r>
        <w:tab/>
        <w:t>Trace Requirements;</w:t>
      </w:r>
    </w:p>
    <w:p w14:paraId="7F5B3C22" w14:textId="77777777" w:rsidR="005A3B4B" w:rsidRPr="00A30201" w:rsidRDefault="005A3B4B" w:rsidP="005A3B4B">
      <w:pPr>
        <w:pStyle w:val="B1"/>
      </w:pPr>
      <w:r>
        <w:t>-</w:t>
      </w:r>
      <w:r>
        <w:tab/>
        <w:t>Port Management Information Container in 5GS;</w:t>
      </w:r>
    </w:p>
    <w:p w14:paraId="6A1ECDD9" w14:textId="77777777" w:rsidR="005A3B4B" w:rsidRPr="00A30201" w:rsidRDefault="005A3B4B" w:rsidP="005A3B4B">
      <w:pPr>
        <w:pStyle w:val="B1"/>
      </w:pPr>
      <w:r>
        <w:t>-</w:t>
      </w:r>
      <w:r>
        <w:tab/>
        <w:t>Bridge Information.</w:t>
      </w:r>
    </w:p>
    <w:p w14:paraId="3ACBF472" w14:textId="77777777" w:rsidR="005A3B4B" w:rsidRDefault="005A3B4B" w:rsidP="005A3B4B">
      <w:r>
        <w:t>The N4 Session ID is assigned by the SMF and uniquely identifies an N4 session.</w:t>
      </w:r>
    </w:p>
    <w:p w14:paraId="3D6D817F" w14:textId="77777777" w:rsidR="005A3B4B" w:rsidRDefault="005A3B4B" w:rsidP="005A3B4B">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2D0DB4F0" w14:textId="77777777" w:rsidR="005A3B4B" w:rsidRDefault="005A3B4B" w:rsidP="005A3B4B">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1E31FD3" w14:textId="77777777" w:rsidR="005A3B4B" w:rsidRDefault="005A3B4B" w:rsidP="005A3B4B">
      <w:r>
        <w:t>A N4 Session may be used to control both UPF and NW-TT behaviour in the UPF. A N4 session support and enable exchange of TSN bridge configuration between the SMF and the UPF:</w:t>
      </w:r>
    </w:p>
    <w:p w14:paraId="0148A3D1" w14:textId="77777777" w:rsidR="005A3B4B" w:rsidRPr="00A30201" w:rsidRDefault="005A3B4B" w:rsidP="005A3B4B">
      <w:pPr>
        <w:pStyle w:val="B1"/>
      </w:pPr>
      <w:r>
        <w:t>-</w:t>
      </w:r>
      <w:r>
        <w:tab/>
        <w:t>Information that the SMF needs for bridge management (clause 5.8.2.11.9);</w:t>
      </w:r>
    </w:p>
    <w:p w14:paraId="5AC14B50" w14:textId="77777777" w:rsidR="005A3B4B" w:rsidRDefault="005A3B4B" w:rsidP="005A3B4B">
      <w:pPr>
        <w:pStyle w:val="B1"/>
      </w:pPr>
      <w:r>
        <w:t>-</w:t>
      </w:r>
      <w:r>
        <w:tab/>
        <w:t>Information that 5GS transparently relays between the AF the NW-TT: transparent Port Management Information Container.</w:t>
      </w:r>
    </w:p>
    <w:p w14:paraId="44732A5A" w14:textId="77777777" w:rsidR="005A3B4B" w:rsidRDefault="005A3B4B" w:rsidP="005A3B4B">
      <w:r>
        <w:t>When a N4 Session related with bridge management is established, the UPF allocates a dedicated port number for the DS-TT side of the PDU Session. The UPF then provides to the SMF following configuration parameters for the N4 Session:</w:t>
      </w:r>
    </w:p>
    <w:p w14:paraId="112C93D1" w14:textId="2C443407" w:rsidR="005A3B4B" w:rsidRPr="00A30201" w:rsidRDefault="005A3B4B" w:rsidP="005A3B4B">
      <w:pPr>
        <w:pStyle w:val="B1"/>
      </w:pPr>
      <w:r>
        <w:t>-</w:t>
      </w:r>
      <w:r>
        <w:tab/>
        <w:t>NW-TT port number</w:t>
      </w:r>
      <w:ins w:id="13" w:author="Nokia-r2" w:date="2020-04-10T07:38:00Z">
        <w:r>
          <w:t>s</w:t>
        </w:r>
      </w:ins>
      <w:r>
        <w:t>;</w:t>
      </w:r>
    </w:p>
    <w:p w14:paraId="762F7996" w14:textId="77777777" w:rsidR="005A3B4B" w:rsidRPr="00A30201" w:rsidRDefault="005A3B4B" w:rsidP="005A3B4B">
      <w:pPr>
        <w:pStyle w:val="B1"/>
      </w:pPr>
      <w:r>
        <w:t>-</w:t>
      </w:r>
      <w:r>
        <w:tab/>
        <w:t>DS-TT port number.</w:t>
      </w:r>
    </w:p>
    <w:p w14:paraId="16586655" w14:textId="75F597B6" w:rsidR="005A3B4B" w:rsidRDefault="005A3B4B" w:rsidP="005A3B4B">
      <w:r>
        <w:t>After the N4 session has been established, the SMF and UPF may at any time exchange transparent bridge Port Management Information Container over a N4 session.</w:t>
      </w:r>
    </w:p>
    <w:p w14:paraId="0A71199E" w14:textId="77777777" w:rsidR="005A3B4B" w:rsidRPr="00AF7FB2" w:rsidRDefault="005A3B4B" w:rsidP="005A3B4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p w14:paraId="69CA1CE6" w14:textId="09C38018" w:rsidR="005A3B4B" w:rsidRDefault="005A3B4B" w:rsidP="005A3B4B"/>
    <w:p w14:paraId="5D27763D" w14:textId="77777777" w:rsidR="005A3B4B" w:rsidRDefault="005A3B4B" w:rsidP="005A3B4B">
      <w:pPr>
        <w:pStyle w:val="Heading5"/>
      </w:pPr>
      <w:bookmarkStart w:id="14" w:name="_Toc27846666"/>
      <w:bookmarkStart w:id="15" w:name="_Toc36187794"/>
      <w:r>
        <w:t>5.8.2.11.9</w:t>
      </w:r>
      <w:r>
        <w:tab/>
        <w:t>Bridge Management Information</w:t>
      </w:r>
      <w:bookmarkEnd w:id="14"/>
      <w:bookmarkEnd w:id="15"/>
    </w:p>
    <w:p w14:paraId="4DEFDDDF" w14:textId="77777777" w:rsidR="005A3B4B" w:rsidRDefault="005A3B4B" w:rsidP="005A3B4B">
      <w:pPr>
        <w:rPr>
          <w:lang w:eastAsia="x-none"/>
        </w:rPr>
      </w:pPr>
      <w:r>
        <w:rPr>
          <w:lang w:eastAsia="x-none"/>
        </w:rPr>
        <w:t>The following table describes the Bridge Management Information (BMI) that includes the information required to configure a 5GS logical bridge for TSC PDU Sessions.</w:t>
      </w:r>
    </w:p>
    <w:p w14:paraId="061F9A71" w14:textId="77777777" w:rsidR="005A3B4B" w:rsidRDefault="005A3B4B" w:rsidP="005A3B4B">
      <w:pPr>
        <w:pStyle w:val="TH"/>
      </w:pPr>
      <w:r>
        <w:lastRenderedPageBreak/>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5A3B4B" w14:paraId="43F729AA" w14:textId="77777777" w:rsidTr="00864880">
        <w:tc>
          <w:tcPr>
            <w:tcW w:w="2943" w:type="dxa"/>
            <w:shd w:val="clear" w:color="auto" w:fill="auto"/>
          </w:tcPr>
          <w:p w14:paraId="0574A025" w14:textId="77777777" w:rsidR="005A3B4B" w:rsidRDefault="005A3B4B" w:rsidP="00864880">
            <w:pPr>
              <w:pStyle w:val="TAH"/>
            </w:pPr>
            <w:r>
              <w:t>Attribute</w:t>
            </w:r>
          </w:p>
        </w:tc>
        <w:tc>
          <w:tcPr>
            <w:tcW w:w="4253" w:type="dxa"/>
            <w:shd w:val="clear" w:color="auto" w:fill="auto"/>
          </w:tcPr>
          <w:p w14:paraId="66305CAB" w14:textId="77777777" w:rsidR="005A3B4B" w:rsidRDefault="005A3B4B" w:rsidP="00864880">
            <w:pPr>
              <w:pStyle w:val="TAH"/>
            </w:pPr>
            <w:r>
              <w:t>Description</w:t>
            </w:r>
          </w:p>
        </w:tc>
        <w:tc>
          <w:tcPr>
            <w:tcW w:w="2661" w:type="dxa"/>
            <w:shd w:val="clear" w:color="auto" w:fill="auto"/>
          </w:tcPr>
          <w:p w14:paraId="685FF2EC" w14:textId="77777777" w:rsidR="005A3B4B" w:rsidRDefault="005A3B4B" w:rsidP="00864880">
            <w:pPr>
              <w:pStyle w:val="TAH"/>
            </w:pPr>
            <w:r>
              <w:t>Comment</w:t>
            </w:r>
          </w:p>
        </w:tc>
      </w:tr>
      <w:tr w:rsidR="005A3B4B" w14:paraId="1B56986F" w14:textId="77777777" w:rsidTr="00864880">
        <w:tc>
          <w:tcPr>
            <w:tcW w:w="2943" w:type="dxa"/>
            <w:shd w:val="clear" w:color="auto" w:fill="auto"/>
          </w:tcPr>
          <w:p w14:paraId="7C06481B" w14:textId="37D8592F" w:rsidR="005A3B4B" w:rsidRDefault="005A3B4B" w:rsidP="00864880">
            <w:pPr>
              <w:pStyle w:val="TAL"/>
            </w:pPr>
            <w:r>
              <w:t>NW-TT Port Number</w:t>
            </w:r>
            <w:ins w:id="16" w:author="Nokia-r2" w:date="2020-04-10T07:40:00Z">
              <w:r>
                <w:t>s</w:t>
              </w:r>
            </w:ins>
          </w:p>
        </w:tc>
        <w:tc>
          <w:tcPr>
            <w:tcW w:w="4253" w:type="dxa"/>
            <w:shd w:val="clear" w:color="auto" w:fill="auto"/>
          </w:tcPr>
          <w:p w14:paraId="18091C7C" w14:textId="2FF07C2B" w:rsidR="005A3B4B" w:rsidRDefault="005A3B4B" w:rsidP="00864880">
            <w:pPr>
              <w:pStyle w:val="TAL"/>
            </w:pPr>
            <w:r>
              <w:t>Port Number</w:t>
            </w:r>
            <w:ins w:id="17" w:author="Nokia-r2" w:date="2020-04-10T07:40:00Z">
              <w:r>
                <w:t>s</w:t>
              </w:r>
            </w:ins>
            <w:r>
              <w:t xml:space="preserve"> allocated by the NW-TT for the TSC PDU Session</w:t>
            </w:r>
          </w:p>
        </w:tc>
        <w:tc>
          <w:tcPr>
            <w:tcW w:w="2661" w:type="dxa"/>
            <w:shd w:val="clear" w:color="auto" w:fill="auto"/>
          </w:tcPr>
          <w:p w14:paraId="30969172" w14:textId="77777777" w:rsidR="005A3B4B" w:rsidRDefault="005A3B4B" w:rsidP="00864880">
            <w:pPr>
              <w:pStyle w:val="TAL"/>
            </w:pPr>
          </w:p>
        </w:tc>
      </w:tr>
      <w:tr w:rsidR="005A3B4B" w14:paraId="397D1EF2" w14:textId="77777777" w:rsidTr="00864880">
        <w:tc>
          <w:tcPr>
            <w:tcW w:w="2943" w:type="dxa"/>
            <w:shd w:val="clear" w:color="auto" w:fill="auto"/>
          </w:tcPr>
          <w:p w14:paraId="6422A1E1" w14:textId="77777777" w:rsidR="005A3B4B" w:rsidRDefault="005A3B4B" w:rsidP="00864880">
            <w:pPr>
              <w:pStyle w:val="TAL"/>
            </w:pPr>
            <w:r>
              <w:t>DS-TT Port Number</w:t>
            </w:r>
          </w:p>
        </w:tc>
        <w:tc>
          <w:tcPr>
            <w:tcW w:w="4253" w:type="dxa"/>
            <w:shd w:val="clear" w:color="auto" w:fill="auto"/>
          </w:tcPr>
          <w:p w14:paraId="1FA9207D" w14:textId="77777777" w:rsidR="005A3B4B" w:rsidRDefault="005A3B4B" w:rsidP="00864880">
            <w:pPr>
              <w:pStyle w:val="TAL"/>
            </w:pPr>
            <w:r>
              <w:t>Port Number allocated by the NW-TT for the DS-TT for a given TSC PDU Session</w:t>
            </w:r>
          </w:p>
        </w:tc>
        <w:tc>
          <w:tcPr>
            <w:tcW w:w="2661" w:type="dxa"/>
            <w:shd w:val="clear" w:color="auto" w:fill="auto"/>
          </w:tcPr>
          <w:p w14:paraId="36501688" w14:textId="77777777" w:rsidR="005A3B4B" w:rsidRDefault="005A3B4B" w:rsidP="00864880">
            <w:pPr>
              <w:pStyle w:val="TAL"/>
            </w:pPr>
          </w:p>
        </w:tc>
      </w:tr>
    </w:tbl>
    <w:p w14:paraId="2C15D8B6" w14:textId="77777777" w:rsidR="005A3B4B" w:rsidRDefault="005A3B4B" w:rsidP="005A3B4B"/>
    <w:p w14:paraId="3CC7944D" w14:textId="7C2B82C2" w:rsidR="005A3B4B" w:rsidRPr="00AF7FB2" w:rsidRDefault="005A3B4B" w:rsidP="005A3B4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AF7FB2">
        <w:rPr>
          <w:noProof/>
          <w:color w:val="FF0000"/>
          <w:sz w:val="52"/>
          <w:szCs w:val="52"/>
        </w:rPr>
        <w:t xml:space="preserve"> Change</w:t>
      </w:r>
    </w:p>
    <w:p w14:paraId="6C0E9086" w14:textId="77777777" w:rsidR="005A3B4B" w:rsidRDefault="005A3B4B" w:rsidP="002503CF">
      <w:pPr>
        <w:pStyle w:val="Heading3"/>
      </w:pPr>
    </w:p>
    <w:p w14:paraId="3A95A619" w14:textId="451C5C52" w:rsidR="002503CF" w:rsidRDefault="002503CF" w:rsidP="002503CF">
      <w:pPr>
        <w:pStyle w:val="Heading3"/>
      </w:pPr>
      <w:r>
        <w:t>5.28.3</w:t>
      </w:r>
      <w:r>
        <w:tab/>
        <w:t>Port management information exchange in 5GS</w:t>
      </w:r>
      <w:bookmarkEnd w:id="9"/>
    </w:p>
    <w:p w14:paraId="1A11DA56" w14:textId="77777777" w:rsidR="002503CF" w:rsidRDefault="002503CF" w:rsidP="002503CF">
      <w:pPr>
        <w:pStyle w:val="Heading4"/>
      </w:pPr>
      <w:bookmarkStart w:id="18" w:name="_Toc36188004"/>
      <w:r>
        <w:t>5.28.3.1</w:t>
      </w:r>
      <w:r>
        <w:tab/>
        <w:t>General</w:t>
      </w:r>
      <w:bookmarkEnd w:id="18"/>
    </w:p>
    <w:p w14:paraId="39F1D322" w14:textId="77777777" w:rsidR="002503CF" w:rsidRDefault="002503CF" w:rsidP="002503CF">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0D3D9A8B" w14:textId="77777777" w:rsidR="002503CF" w:rsidRDefault="002503CF" w:rsidP="002503CF">
      <w:pPr>
        <w:rPr>
          <w:lang w:eastAsia="x-none"/>
        </w:rPr>
      </w:pPr>
      <w:r>
        <w:rPr>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0F5E7C26" w14:textId="77777777" w:rsidR="002503CF" w:rsidRDefault="002503CF" w:rsidP="002503CF">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2503CF" w14:paraId="4D3967CE" w14:textId="77777777" w:rsidTr="002503CF">
        <w:tc>
          <w:tcPr>
            <w:tcW w:w="4308" w:type="dxa"/>
            <w:vMerge w:val="restart"/>
            <w:shd w:val="clear" w:color="auto" w:fill="auto"/>
          </w:tcPr>
          <w:p w14:paraId="36CD7361" w14:textId="77777777" w:rsidR="002503CF" w:rsidRDefault="002503CF" w:rsidP="002503CF">
            <w:pPr>
              <w:pStyle w:val="TAH"/>
            </w:pPr>
            <w:r>
              <w:lastRenderedPageBreak/>
              <w:t>Port management information</w:t>
            </w:r>
          </w:p>
        </w:tc>
        <w:tc>
          <w:tcPr>
            <w:tcW w:w="1315" w:type="dxa"/>
            <w:gridSpan w:val="2"/>
            <w:shd w:val="clear" w:color="auto" w:fill="auto"/>
          </w:tcPr>
          <w:p w14:paraId="02D02536" w14:textId="77777777" w:rsidR="002503CF" w:rsidRPr="00A30201" w:rsidRDefault="002503CF" w:rsidP="002503CF">
            <w:pPr>
              <w:pStyle w:val="TAH"/>
            </w:pPr>
            <w:r>
              <w:t>Applicability (see Note 6)</w:t>
            </w:r>
          </w:p>
        </w:tc>
        <w:tc>
          <w:tcPr>
            <w:tcW w:w="1215" w:type="dxa"/>
            <w:vMerge w:val="restart"/>
            <w:shd w:val="clear" w:color="auto" w:fill="auto"/>
          </w:tcPr>
          <w:p w14:paraId="06303B59" w14:textId="77777777" w:rsidR="002503CF" w:rsidRDefault="002503CF" w:rsidP="002503CF">
            <w:pPr>
              <w:pStyle w:val="TAH"/>
            </w:pPr>
            <w:r>
              <w:t>Supported operations by TSN AF</w:t>
            </w:r>
            <w:r>
              <w:br/>
              <w:t>(see Note 1)</w:t>
            </w:r>
          </w:p>
        </w:tc>
        <w:tc>
          <w:tcPr>
            <w:tcW w:w="2223" w:type="dxa"/>
            <w:vMerge w:val="restart"/>
            <w:shd w:val="clear" w:color="auto" w:fill="auto"/>
          </w:tcPr>
          <w:p w14:paraId="036177B1" w14:textId="77777777" w:rsidR="002503CF" w:rsidRDefault="002503CF" w:rsidP="002503CF">
            <w:pPr>
              <w:pStyle w:val="TAH"/>
            </w:pPr>
            <w:r>
              <w:t>Reference</w:t>
            </w:r>
          </w:p>
        </w:tc>
      </w:tr>
      <w:tr w:rsidR="002503CF" w14:paraId="091FC7DD" w14:textId="77777777" w:rsidTr="002503CF">
        <w:tc>
          <w:tcPr>
            <w:tcW w:w="4308" w:type="dxa"/>
            <w:vMerge/>
            <w:shd w:val="clear" w:color="auto" w:fill="auto"/>
          </w:tcPr>
          <w:p w14:paraId="2E50225B" w14:textId="77777777" w:rsidR="002503CF" w:rsidRDefault="002503CF" w:rsidP="002503CF">
            <w:pPr>
              <w:pStyle w:val="TAH"/>
            </w:pPr>
          </w:p>
        </w:tc>
        <w:tc>
          <w:tcPr>
            <w:tcW w:w="643" w:type="dxa"/>
            <w:shd w:val="clear" w:color="auto" w:fill="auto"/>
          </w:tcPr>
          <w:p w14:paraId="5342CBCF" w14:textId="77777777" w:rsidR="002503CF" w:rsidRDefault="002503CF" w:rsidP="002503CF">
            <w:pPr>
              <w:pStyle w:val="TAH"/>
            </w:pPr>
            <w:r>
              <w:t>DS-TT</w:t>
            </w:r>
          </w:p>
        </w:tc>
        <w:tc>
          <w:tcPr>
            <w:tcW w:w="672" w:type="dxa"/>
            <w:shd w:val="clear" w:color="auto" w:fill="auto"/>
          </w:tcPr>
          <w:p w14:paraId="44919A5E" w14:textId="77777777" w:rsidR="002503CF" w:rsidRDefault="002503CF" w:rsidP="002503CF">
            <w:pPr>
              <w:pStyle w:val="TAH"/>
            </w:pPr>
            <w:r>
              <w:t>NW-TT</w:t>
            </w:r>
          </w:p>
        </w:tc>
        <w:tc>
          <w:tcPr>
            <w:tcW w:w="1215" w:type="dxa"/>
            <w:vMerge/>
            <w:shd w:val="clear" w:color="auto" w:fill="auto"/>
          </w:tcPr>
          <w:p w14:paraId="20DBDDA5" w14:textId="77777777" w:rsidR="002503CF" w:rsidRDefault="002503CF" w:rsidP="002503CF">
            <w:pPr>
              <w:pStyle w:val="TAH"/>
            </w:pPr>
          </w:p>
        </w:tc>
        <w:tc>
          <w:tcPr>
            <w:tcW w:w="2223" w:type="dxa"/>
            <w:vMerge/>
            <w:shd w:val="clear" w:color="auto" w:fill="auto"/>
          </w:tcPr>
          <w:p w14:paraId="2DD2C016" w14:textId="77777777" w:rsidR="002503CF" w:rsidRDefault="002503CF" w:rsidP="002503CF">
            <w:pPr>
              <w:pStyle w:val="TAH"/>
            </w:pPr>
          </w:p>
        </w:tc>
      </w:tr>
      <w:tr w:rsidR="002503CF" w:rsidRPr="002369B3" w14:paraId="4DEA4C43" w14:textId="77777777" w:rsidTr="002503CF">
        <w:tc>
          <w:tcPr>
            <w:tcW w:w="4308" w:type="dxa"/>
            <w:shd w:val="clear" w:color="auto" w:fill="auto"/>
          </w:tcPr>
          <w:p w14:paraId="234321C8" w14:textId="77777777" w:rsidR="002503CF" w:rsidRPr="002369B3" w:rsidRDefault="002503CF" w:rsidP="002503CF">
            <w:pPr>
              <w:pStyle w:val="TAL"/>
              <w:rPr>
                <w:b/>
              </w:rPr>
            </w:pPr>
            <w:r w:rsidRPr="002369B3">
              <w:rPr>
                <w:b/>
              </w:rPr>
              <w:t>General</w:t>
            </w:r>
          </w:p>
        </w:tc>
        <w:tc>
          <w:tcPr>
            <w:tcW w:w="643" w:type="dxa"/>
            <w:shd w:val="clear" w:color="auto" w:fill="auto"/>
          </w:tcPr>
          <w:p w14:paraId="6173CDD8" w14:textId="77777777" w:rsidR="002503CF" w:rsidRPr="002369B3" w:rsidRDefault="002503CF" w:rsidP="002503CF">
            <w:pPr>
              <w:pStyle w:val="TAC"/>
            </w:pPr>
          </w:p>
        </w:tc>
        <w:tc>
          <w:tcPr>
            <w:tcW w:w="672" w:type="dxa"/>
            <w:shd w:val="clear" w:color="auto" w:fill="auto"/>
          </w:tcPr>
          <w:p w14:paraId="32ACCFA8" w14:textId="77777777" w:rsidR="002503CF" w:rsidRPr="002369B3" w:rsidRDefault="002503CF" w:rsidP="002503CF">
            <w:pPr>
              <w:pStyle w:val="TAC"/>
            </w:pPr>
          </w:p>
        </w:tc>
        <w:tc>
          <w:tcPr>
            <w:tcW w:w="1215" w:type="dxa"/>
            <w:shd w:val="clear" w:color="auto" w:fill="auto"/>
          </w:tcPr>
          <w:p w14:paraId="2AA720FF" w14:textId="77777777" w:rsidR="002503CF" w:rsidRPr="002369B3" w:rsidRDefault="002503CF" w:rsidP="002503CF">
            <w:pPr>
              <w:pStyle w:val="TAC"/>
            </w:pPr>
          </w:p>
        </w:tc>
        <w:tc>
          <w:tcPr>
            <w:tcW w:w="2223" w:type="dxa"/>
            <w:shd w:val="clear" w:color="auto" w:fill="auto"/>
          </w:tcPr>
          <w:p w14:paraId="68A99C9E" w14:textId="77777777" w:rsidR="002503CF" w:rsidRPr="002369B3" w:rsidRDefault="002503CF" w:rsidP="002503CF">
            <w:pPr>
              <w:pStyle w:val="TAC"/>
            </w:pPr>
          </w:p>
        </w:tc>
      </w:tr>
      <w:tr w:rsidR="002503CF" w:rsidRPr="002369B3" w14:paraId="61174CCA" w14:textId="77777777" w:rsidTr="002503CF">
        <w:tc>
          <w:tcPr>
            <w:tcW w:w="4308" w:type="dxa"/>
            <w:shd w:val="clear" w:color="auto" w:fill="auto"/>
          </w:tcPr>
          <w:p w14:paraId="307C91A3" w14:textId="77777777" w:rsidR="002503CF" w:rsidRPr="002369B3" w:rsidRDefault="002503CF" w:rsidP="002503CF">
            <w:pPr>
              <w:pStyle w:val="TAL"/>
            </w:pPr>
            <w:r w:rsidRPr="002369B3">
              <w:t>Port management capabilities (see Note 2)</w:t>
            </w:r>
          </w:p>
        </w:tc>
        <w:tc>
          <w:tcPr>
            <w:tcW w:w="643" w:type="dxa"/>
            <w:shd w:val="clear" w:color="auto" w:fill="auto"/>
          </w:tcPr>
          <w:p w14:paraId="35EBF840" w14:textId="77777777" w:rsidR="002503CF" w:rsidRPr="002369B3" w:rsidRDefault="002503CF" w:rsidP="002503CF">
            <w:pPr>
              <w:pStyle w:val="TAC"/>
            </w:pPr>
            <w:r w:rsidRPr="002369B3">
              <w:t>X</w:t>
            </w:r>
          </w:p>
        </w:tc>
        <w:tc>
          <w:tcPr>
            <w:tcW w:w="672" w:type="dxa"/>
            <w:shd w:val="clear" w:color="auto" w:fill="auto"/>
          </w:tcPr>
          <w:p w14:paraId="389F8784" w14:textId="77777777" w:rsidR="002503CF" w:rsidRPr="002369B3" w:rsidRDefault="002503CF" w:rsidP="002503CF">
            <w:pPr>
              <w:pStyle w:val="TAC"/>
            </w:pPr>
            <w:r w:rsidRPr="002369B3">
              <w:t>X</w:t>
            </w:r>
          </w:p>
        </w:tc>
        <w:tc>
          <w:tcPr>
            <w:tcW w:w="1215" w:type="dxa"/>
            <w:shd w:val="clear" w:color="auto" w:fill="auto"/>
          </w:tcPr>
          <w:p w14:paraId="5B1EABBE" w14:textId="77777777" w:rsidR="002503CF" w:rsidRPr="002369B3" w:rsidRDefault="002503CF" w:rsidP="002503CF">
            <w:pPr>
              <w:pStyle w:val="TAC"/>
            </w:pPr>
            <w:r w:rsidRPr="002369B3">
              <w:t>R</w:t>
            </w:r>
          </w:p>
        </w:tc>
        <w:tc>
          <w:tcPr>
            <w:tcW w:w="2223" w:type="dxa"/>
            <w:shd w:val="clear" w:color="auto" w:fill="auto"/>
          </w:tcPr>
          <w:p w14:paraId="42AF7B3B" w14:textId="77777777" w:rsidR="002503CF" w:rsidRPr="002369B3" w:rsidRDefault="002503CF" w:rsidP="002503CF">
            <w:pPr>
              <w:pStyle w:val="TAC"/>
            </w:pPr>
          </w:p>
        </w:tc>
      </w:tr>
      <w:tr w:rsidR="002503CF" w:rsidRPr="002369B3" w14:paraId="709F26EC" w14:textId="77777777" w:rsidTr="002503CF">
        <w:tc>
          <w:tcPr>
            <w:tcW w:w="4308" w:type="dxa"/>
            <w:shd w:val="clear" w:color="auto" w:fill="auto"/>
          </w:tcPr>
          <w:p w14:paraId="55E9D0BA" w14:textId="77777777" w:rsidR="002503CF" w:rsidRPr="002369B3" w:rsidRDefault="002503CF" w:rsidP="002503CF">
            <w:pPr>
              <w:pStyle w:val="TAL"/>
            </w:pPr>
            <w:r w:rsidRPr="00390A87">
              <w:rPr>
                <w:b/>
              </w:rPr>
              <w:t>Bridge delay related information</w:t>
            </w:r>
          </w:p>
        </w:tc>
        <w:tc>
          <w:tcPr>
            <w:tcW w:w="643" w:type="dxa"/>
            <w:shd w:val="clear" w:color="auto" w:fill="auto"/>
          </w:tcPr>
          <w:p w14:paraId="05F94644" w14:textId="77777777" w:rsidR="002503CF" w:rsidRPr="002369B3" w:rsidRDefault="002503CF" w:rsidP="002503CF">
            <w:pPr>
              <w:pStyle w:val="TAC"/>
            </w:pPr>
          </w:p>
        </w:tc>
        <w:tc>
          <w:tcPr>
            <w:tcW w:w="672" w:type="dxa"/>
            <w:shd w:val="clear" w:color="auto" w:fill="auto"/>
          </w:tcPr>
          <w:p w14:paraId="4709583F" w14:textId="77777777" w:rsidR="002503CF" w:rsidRPr="002369B3" w:rsidRDefault="002503CF" w:rsidP="002503CF">
            <w:pPr>
              <w:pStyle w:val="TAC"/>
            </w:pPr>
          </w:p>
        </w:tc>
        <w:tc>
          <w:tcPr>
            <w:tcW w:w="1215" w:type="dxa"/>
            <w:shd w:val="clear" w:color="auto" w:fill="auto"/>
          </w:tcPr>
          <w:p w14:paraId="4C8B55E8" w14:textId="77777777" w:rsidR="002503CF" w:rsidRPr="002369B3" w:rsidRDefault="002503CF" w:rsidP="002503CF">
            <w:pPr>
              <w:pStyle w:val="TAC"/>
            </w:pPr>
          </w:p>
        </w:tc>
        <w:tc>
          <w:tcPr>
            <w:tcW w:w="2223" w:type="dxa"/>
            <w:shd w:val="clear" w:color="auto" w:fill="auto"/>
          </w:tcPr>
          <w:p w14:paraId="186B8A23" w14:textId="77777777" w:rsidR="002503CF" w:rsidRPr="002369B3" w:rsidRDefault="002503CF" w:rsidP="002503CF">
            <w:pPr>
              <w:pStyle w:val="TAC"/>
            </w:pPr>
          </w:p>
        </w:tc>
      </w:tr>
      <w:tr w:rsidR="002503CF" w:rsidRPr="002369B3" w14:paraId="040C2B4D" w14:textId="77777777" w:rsidTr="002503CF">
        <w:tc>
          <w:tcPr>
            <w:tcW w:w="4308" w:type="dxa"/>
            <w:shd w:val="clear" w:color="auto" w:fill="auto"/>
          </w:tcPr>
          <w:p w14:paraId="24A50D25" w14:textId="77777777" w:rsidR="002503CF" w:rsidRPr="00390A87" w:rsidRDefault="002503CF" w:rsidP="002503CF">
            <w:pPr>
              <w:pStyle w:val="TAL"/>
              <w:rPr>
                <w:b/>
              </w:rPr>
            </w:pPr>
            <w:proofErr w:type="spellStart"/>
            <w:r w:rsidRPr="00383522">
              <w:t>txPropagationDelay</w:t>
            </w:r>
            <w:proofErr w:type="spellEnd"/>
          </w:p>
        </w:tc>
        <w:tc>
          <w:tcPr>
            <w:tcW w:w="643" w:type="dxa"/>
            <w:shd w:val="clear" w:color="auto" w:fill="auto"/>
          </w:tcPr>
          <w:p w14:paraId="6AF5FD03" w14:textId="77777777" w:rsidR="002503CF" w:rsidRPr="002369B3" w:rsidRDefault="002503CF" w:rsidP="002503CF">
            <w:pPr>
              <w:pStyle w:val="TAC"/>
            </w:pPr>
            <w:r>
              <w:t>X</w:t>
            </w:r>
          </w:p>
        </w:tc>
        <w:tc>
          <w:tcPr>
            <w:tcW w:w="672" w:type="dxa"/>
            <w:shd w:val="clear" w:color="auto" w:fill="auto"/>
          </w:tcPr>
          <w:p w14:paraId="79F83B3F" w14:textId="77777777" w:rsidR="002503CF" w:rsidRPr="002369B3" w:rsidRDefault="002503CF" w:rsidP="002503CF">
            <w:pPr>
              <w:pStyle w:val="TAC"/>
            </w:pPr>
            <w:r>
              <w:t>X</w:t>
            </w:r>
          </w:p>
        </w:tc>
        <w:tc>
          <w:tcPr>
            <w:tcW w:w="1215" w:type="dxa"/>
            <w:shd w:val="clear" w:color="auto" w:fill="auto"/>
          </w:tcPr>
          <w:p w14:paraId="4305D41A" w14:textId="77777777" w:rsidR="002503CF" w:rsidRPr="002369B3" w:rsidRDefault="002503CF" w:rsidP="002503CF">
            <w:pPr>
              <w:pStyle w:val="TAC"/>
            </w:pPr>
            <w:r>
              <w:t>R</w:t>
            </w:r>
          </w:p>
        </w:tc>
        <w:tc>
          <w:tcPr>
            <w:tcW w:w="2223" w:type="dxa"/>
            <w:shd w:val="clear" w:color="auto" w:fill="auto"/>
          </w:tcPr>
          <w:p w14:paraId="51A6B8CB" w14:textId="77777777" w:rsidR="002503CF" w:rsidRPr="002369B3" w:rsidRDefault="002503CF" w:rsidP="002503CF">
            <w:pPr>
              <w:pStyle w:val="TAC"/>
            </w:pPr>
            <w:r>
              <w:t>IEEE </w:t>
            </w:r>
            <w:r w:rsidRPr="00383522">
              <w:t>802.1Qcc</w:t>
            </w:r>
            <w:r>
              <w:t> </w:t>
            </w:r>
            <w:r w:rsidRPr="00383522">
              <w:t>[95]</w:t>
            </w:r>
            <w:r>
              <w:t xml:space="preserve"> clause 12.32.2.1</w:t>
            </w:r>
          </w:p>
        </w:tc>
      </w:tr>
      <w:tr w:rsidR="002503CF" w:rsidRPr="002369B3" w14:paraId="4BCF2829" w14:textId="77777777" w:rsidTr="002503CF">
        <w:tc>
          <w:tcPr>
            <w:tcW w:w="4308" w:type="dxa"/>
            <w:shd w:val="clear" w:color="auto" w:fill="auto"/>
          </w:tcPr>
          <w:p w14:paraId="61E5DD7F" w14:textId="77777777" w:rsidR="002503CF" w:rsidRPr="00383522" w:rsidRDefault="002503CF" w:rsidP="002503CF">
            <w:pPr>
              <w:pStyle w:val="TAL"/>
            </w:pPr>
            <w:r w:rsidRPr="00390A87">
              <w:rPr>
                <w:b/>
              </w:rPr>
              <w:t>Traffic class related information</w:t>
            </w:r>
          </w:p>
        </w:tc>
        <w:tc>
          <w:tcPr>
            <w:tcW w:w="643" w:type="dxa"/>
            <w:shd w:val="clear" w:color="auto" w:fill="auto"/>
          </w:tcPr>
          <w:p w14:paraId="4A6F37A3" w14:textId="77777777" w:rsidR="002503CF" w:rsidRDefault="002503CF" w:rsidP="002503CF">
            <w:pPr>
              <w:pStyle w:val="TAC"/>
            </w:pPr>
          </w:p>
        </w:tc>
        <w:tc>
          <w:tcPr>
            <w:tcW w:w="672" w:type="dxa"/>
            <w:shd w:val="clear" w:color="auto" w:fill="auto"/>
          </w:tcPr>
          <w:p w14:paraId="27B654A3" w14:textId="77777777" w:rsidR="002503CF" w:rsidRDefault="002503CF" w:rsidP="002503CF">
            <w:pPr>
              <w:pStyle w:val="TAC"/>
            </w:pPr>
          </w:p>
        </w:tc>
        <w:tc>
          <w:tcPr>
            <w:tcW w:w="1215" w:type="dxa"/>
            <w:shd w:val="clear" w:color="auto" w:fill="auto"/>
          </w:tcPr>
          <w:p w14:paraId="18D9C4B0" w14:textId="77777777" w:rsidR="002503CF" w:rsidRDefault="002503CF" w:rsidP="002503CF">
            <w:pPr>
              <w:pStyle w:val="TAC"/>
            </w:pPr>
          </w:p>
        </w:tc>
        <w:tc>
          <w:tcPr>
            <w:tcW w:w="2223" w:type="dxa"/>
            <w:shd w:val="clear" w:color="auto" w:fill="auto"/>
          </w:tcPr>
          <w:p w14:paraId="755B54BF" w14:textId="77777777" w:rsidR="002503CF" w:rsidRDefault="002503CF" w:rsidP="002503CF">
            <w:pPr>
              <w:pStyle w:val="TAC"/>
            </w:pPr>
          </w:p>
        </w:tc>
      </w:tr>
      <w:tr w:rsidR="002503CF" w:rsidRPr="002369B3" w14:paraId="055CFB6B" w14:textId="77777777" w:rsidTr="002503CF">
        <w:tc>
          <w:tcPr>
            <w:tcW w:w="4308" w:type="dxa"/>
            <w:shd w:val="clear" w:color="auto" w:fill="auto"/>
          </w:tcPr>
          <w:p w14:paraId="654481A3" w14:textId="77777777" w:rsidR="002503CF" w:rsidRPr="00390A87" w:rsidRDefault="002503CF" w:rsidP="002503CF">
            <w:pPr>
              <w:pStyle w:val="TAL"/>
              <w:rPr>
                <w:b/>
              </w:rPr>
            </w:pPr>
            <w:r>
              <w:t>Traffic class table</w:t>
            </w:r>
          </w:p>
        </w:tc>
        <w:tc>
          <w:tcPr>
            <w:tcW w:w="643" w:type="dxa"/>
            <w:shd w:val="clear" w:color="auto" w:fill="auto"/>
          </w:tcPr>
          <w:p w14:paraId="102E34C4" w14:textId="77777777" w:rsidR="002503CF" w:rsidRDefault="002503CF" w:rsidP="002503CF">
            <w:pPr>
              <w:pStyle w:val="TAC"/>
            </w:pPr>
            <w:r>
              <w:t>X</w:t>
            </w:r>
          </w:p>
        </w:tc>
        <w:tc>
          <w:tcPr>
            <w:tcW w:w="672" w:type="dxa"/>
            <w:shd w:val="clear" w:color="auto" w:fill="auto"/>
          </w:tcPr>
          <w:p w14:paraId="57AB01EB" w14:textId="77777777" w:rsidR="002503CF" w:rsidRDefault="002503CF" w:rsidP="002503CF">
            <w:pPr>
              <w:pStyle w:val="TAC"/>
            </w:pPr>
            <w:r>
              <w:t>X</w:t>
            </w:r>
          </w:p>
        </w:tc>
        <w:tc>
          <w:tcPr>
            <w:tcW w:w="1215" w:type="dxa"/>
            <w:shd w:val="clear" w:color="auto" w:fill="auto"/>
          </w:tcPr>
          <w:p w14:paraId="56756F7C" w14:textId="77777777" w:rsidR="002503CF" w:rsidRDefault="002503CF" w:rsidP="002503CF">
            <w:pPr>
              <w:pStyle w:val="TAC"/>
            </w:pPr>
            <w:r>
              <w:t>RW</w:t>
            </w:r>
          </w:p>
        </w:tc>
        <w:tc>
          <w:tcPr>
            <w:tcW w:w="2223" w:type="dxa"/>
            <w:shd w:val="clear" w:color="auto" w:fill="auto"/>
          </w:tcPr>
          <w:p w14:paraId="7242BD16" w14:textId="77777777" w:rsidR="002503CF" w:rsidRDefault="002503CF" w:rsidP="002503CF">
            <w:pPr>
              <w:pStyle w:val="TAC"/>
            </w:pPr>
            <w:r w:rsidRPr="000F2D48">
              <w:t>IEEE</w:t>
            </w:r>
            <w:r>
              <w:t> </w:t>
            </w:r>
            <w:r w:rsidRPr="000F2D48">
              <w:t>802.1Q</w:t>
            </w:r>
            <w:r>
              <w:t> </w:t>
            </w:r>
            <w:r w:rsidRPr="000F2D48">
              <w:t>[98]</w:t>
            </w:r>
            <w:r>
              <w:t xml:space="preserve"> clause 12.6.3 and clause 8.6.6.</w:t>
            </w:r>
          </w:p>
        </w:tc>
      </w:tr>
      <w:tr w:rsidR="002503CF" w:rsidRPr="002369B3" w14:paraId="48D37B9A" w14:textId="77777777" w:rsidTr="002503CF">
        <w:trPr>
          <w:ins w:id="19" w:author="Nokia-r2" w:date="2020-04-09T19:13:00Z"/>
        </w:trPr>
        <w:tc>
          <w:tcPr>
            <w:tcW w:w="4308" w:type="dxa"/>
            <w:shd w:val="clear" w:color="auto" w:fill="auto"/>
          </w:tcPr>
          <w:p w14:paraId="1B6113E3" w14:textId="13BBEE6C" w:rsidR="002503CF" w:rsidRPr="00390A87" w:rsidRDefault="002503CF" w:rsidP="002503CF">
            <w:pPr>
              <w:pStyle w:val="TAL"/>
              <w:rPr>
                <w:ins w:id="20" w:author="Nokia-r2" w:date="2020-04-09T19:13:00Z"/>
                <w:b/>
              </w:rPr>
            </w:pPr>
            <w:ins w:id="21" w:author="Nokia-r2" w:date="2020-04-09T19:13:00Z">
              <w:r>
                <w:rPr>
                  <w:b/>
                </w:rPr>
                <w:t xml:space="preserve">NW-TT port </w:t>
              </w:r>
              <w:proofErr w:type="spellStart"/>
              <w:r>
                <w:rPr>
                  <w:b/>
                </w:rPr>
                <w:t>preconfiguration</w:t>
              </w:r>
              <w:proofErr w:type="spellEnd"/>
              <w:r>
                <w:rPr>
                  <w:b/>
                </w:rPr>
                <w:t xml:space="preserve"> information</w:t>
              </w:r>
            </w:ins>
          </w:p>
        </w:tc>
        <w:tc>
          <w:tcPr>
            <w:tcW w:w="643" w:type="dxa"/>
            <w:shd w:val="clear" w:color="auto" w:fill="auto"/>
          </w:tcPr>
          <w:p w14:paraId="7644B92A" w14:textId="77777777" w:rsidR="002503CF" w:rsidRDefault="002503CF" w:rsidP="002503CF">
            <w:pPr>
              <w:pStyle w:val="TAC"/>
              <w:rPr>
                <w:ins w:id="22" w:author="Nokia-r2" w:date="2020-04-09T19:13:00Z"/>
              </w:rPr>
            </w:pPr>
          </w:p>
        </w:tc>
        <w:tc>
          <w:tcPr>
            <w:tcW w:w="672" w:type="dxa"/>
            <w:shd w:val="clear" w:color="auto" w:fill="auto"/>
          </w:tcPr>
          <w:p w14:paraId="458067F5" w14:textId="77777777" w:rsidR="002503CF" w:rsidRDefault="002503CF" w:rsidP="002503CF">
            <w:pPr>
              <w:pStyle w:val="TAC"/>
              <w:rPr>
                <w:ins w:id="23" w:author="Nokia-r2" w:date="2020-04-09T19:13:00Z"/>
              </w:rPr>
            </w:pPr>
          </w:p>
        </w:tc>
        <w:tc>
          <w:tcPr>
            <w:tcW w:w="1215" w:type="dxa"/>
            <w:shd w:val="clear" w:color="auto" w:fill="auto"/>
          </w:tcPr>
          <w:p w14:paraId="6A210AD4" w14:textId="77777777" w:rsidR="002503CF" w:rsidRDefault="002503CF" w:rsidP="002503CF">
            <w:pPr>
              <w:pStyle w:val="TAC"/>
              <w:rPr>
                <w:ins w:id="24" w:author="Nokia-r2" w:date="2020-04-09T19:13:00Z"/>
              </w:rPr>
            </w:pPr>
          </w:p>
        </w:tc>
        <w:tc>
          <w:tcPr>
            <w:tcW w:w="2223" w:type="dxa"/>
            <w:shd w:val="clear" w:color="auto" w:fill="auto"/>
          </w:tcPr>
          <w:p w14:paraId="10A94547" w14:textId="77777777" w:rsidR="002503CF" w:rsidRPr="000F2D48" w:rsidRDefault="002503CF" w:rsidP="002503CF">
            <w:pPr>
              <w:pStyle w:val="TAC"/>
              <w:rPr>
                <w:ins w:id="25" w:author="Nokia-r2" w:date="2020-04-09T19:13:00Z"/>
              </w:rPr>
            </w:pPr>
          </w:p>
        </w:tc>
      </w:tr>
      <w:tr w:rsidR="002503CF" w:rsidRPr="002369B3" w14:paraId="6C74DCCE" w14:textId="77777777" w:rsidTr="002503CF">
        <w:trPr>
          <w:ins w:id="26" w:author="Nokia-r2" w:date="2020-04-09T19:13:00Z"/>
        </w:trPr>
        <w:tc>
          <w:tcPr>
            <w:tcW w:w="4308" w:type="dxa"/>
            <w:shd w:val="clear" w:color="auto" w:fill="auto"/>
          </w:tcPr>
          <w:p w14:paraId="4344FEDA" w14:textId="40BB6939" w:rsidR="002503CF" w:rsidRPr="00390A87" w:rsidRDefault="002503CF" w:rsidP="002503CF">
            <w:pPr>
              <w:pStyle w:val="TAL"/>
              <w:rPr>
                <w:ins w:id="27" w:author="Nokia-r2" w:date="2020-04-09T19:13:00Z"/>
                <w:b/>
              </w:rPr>
            </w:pPr>
            <w:ins w:id="28" w:author="Nokia-r2" w:date="2020-04-09T19:13:00Z">
              <w:r>
                <w:t>Number of NW-TT ports</w:t>
              </w:r>
              <w:r w:rsidRPr="001D714A">
                <w:t xml:space="preserve"> (see Note </w:t>
              </w:r>
            </w:ins>
            <w:ins w:id="29" w:author="Nokia-r2" w:date="2020-04-09T19:16:00Z">
              <w:r w:rsidR="005B52D9">
                <w:t>11</w:t>
              </w:r>
            </w:ins>
            <w:ins w:id="30" w:author="Nokia-r2" w:date="2020-04-09T19:13:00Z">
              <w:r w:rsidRPr="001D714A">
                <w:t>)</w:t>
              </w:r>
            </w:ins>
          </w:p>
        </w:tc>
        <w:tc>
          <w:tcPr>
            <w:tcW w:w="643" w:type="dxa"/>
            <w:shd w:val="clear" w:color="auto" w:fill="auto"/>
          </w:tcPr>
          <w:p w14:paraId="48F1D73F" w14:textId="77777777" w:rsidR="002503CF" w:rsidRDefault="002503CF" w:rsidP="002503CF">
            <w:pPr>
              <w:pStyle w:val="TAC"/>
              <w:rPr>
                <w:ins w:id="31" w:author="Nokia-r2" w:date="2020-04-09T19:13:00Z"/>
              </w:rPr>
            </w:pPr>
          </w:p>
        </w:tc>
        <w:tc>
          <w:tcPr>
            <w:tcW w:w="672" w:type="dxa"/>
            <w:shd w:val="clear" w:color="auto" w:fill="auto"/>
          </w:tcPr>
          <w:p w14:paraId="00DB74DE" w14:textId="0ED1E025" w:rsidR="002503CF" w:rsidRDefault="002503CF" w:rsidP="002503CF">
            <w:pPr>
              <w:pStyle w:val="TAC"/>
              <w:rPr>
                <w:ins w:id="32" w:author="Nokia-r2" w:date="2020-04-09T19:13:00Z"/>
              </w:rPr>
            </w:pPr>
            <w:ins w:id="33" w:author="Nokia-r2" w:date="2020-04-09T19:13:00Z">
              <w:r>
                <w:t>X</w:t>
              </w:r>
            </w:ins>
          </w:p>
        </w:tc>
        <w:tc>
          <w:tcPr>
            <w:tcW w:w="1215" w:type="dxa"/>
            <w:shd w:val="clear" w:color="auto" w:fill="auto"/>
          </w:tcPr>
          <w:p w14:paraId="7E1F081D" w14:textId="24909E8B" w:rsidR="002503CF" w:rsidRDefault="002503CF" w:rsidP="002503CF">
            <w:pPr>
              <w:pStyle w:val="TAC"/>
              <w:rPr>
                <w:ins w:id="34" w:author="Nokia-r2" w:date="2020-04-09T19:13:00Z"/>
              </w:rPr>
            </w:pPr>
            <w:ins w:id="35" w:author="Nokia-r2" w:date="2020-04-09T19:13:00Z">
              <w:r>
                <w:t>R</w:t>
              </w:r>
            </w:ins>
          </w:p>
        </w:tc>
        <w:tc>
          <w:tcPr>
            <w:tcW w:w="2223" w:type="dxa"/>
            <w:shd w:val="clear" w:color="auto" w:fill="auto"/>
          </w:tcPr>
          <w:p w14:paraId="07874BD5" w14:textId="5B1F0FB0" w:rsidR="002503CF" w:rsidRPr="000F2D48" w:rsidRDefault="002503CF" w:rsidP="002503CF">
            <w:pPr>
              <w:pStyle w:val="TAC"/>
              <w:rPr>
                <w:ins w:id="36" w:author="Nokia-r2" w:date="2020-04-09T19:13:00Z"/>
              </w:rPr>
            </w:pPr>
            <w:ins w:id="37" w:author="Nokia-r2" w:date="2020-04-09T19:13:00Z">
              <w:r w:rsidRPr="000F2D48">
                <w:t>IEEE</w:t>
              </w:r>
              <w:r>
                <w:t> </w:t>
              </w:r>
              <w:r w:rsidRPr="000F2D48">
                <w:t>802.1Q</w:t>
              </w:r>
              <w:r>
                <w:t> </w:t>
              </w:r>
              <w:r w:rsidRPr="000F2D48">
                <w:t>[98]</w:t>
              </w:r>
              <w:r>
                <w:t xml:space="preserve"> clause 12.4.1.1</w:t>
              </w:r>
            </w:ins>
          </w:p>
        </w:tc>
      </w:tr>
      <w:tr w:rsidR="002503CF" w:rsidRPr="002369B3" w14:paraId="7B20828F" w14:textId="77777777" w:rsidTr="002503CF">
        <w:trPr>
          <w:ins w:id="38" w:author="Nokia-r2" w:date="2020-04-09T19:13:00Z"/>
        </w:trPr>
        <w:tc>
          <w:tcPr>
            <w:tcW w:w="4308" w:type="dxa"/>
            <w:shd w:val="clear" w:color="auto" w:fill="auto"/>
          </w:tcPr>
          <w:p w14:paraId="43232078" w14:textId="51A9C0EE" w:rsidR="002503CF" w:rsidRPr="00390A87" w:rsidRDefault="002503CF" w:rsidP="002503CF">
            <w:pPr>
              <w:pStyle w:val="TAL"/>
              <w:rPr>
                <w:ins w:id="39" w:author="Nokia-r2" w:date="2020-04-09T19:13:00Z"/>
                <w:b/>
              </w:rPr>
            </w:pPr>
            <w:ins w:id="40" w:author="Nokia-r2" w:date="2020-04-09T19:13:00Z">
              <w:r w:rsidRPr="00A5121B">
                <w:rPr>
                  <w:b/>
                  <w:bCs/>
                </w:rPr>
                <w:t>Port Addresses</w:t>
              </w:r>
              <w:r>
                <w:rPr>
                  <w:b/>
                  <w:bCs/>
                </w:rPr>
                <w:t xml:space="preserve"> containing for each NW-TT port</w:t>
              </w:r>
            </w:ins>
          </w:p>
        </w:tc>
        <w:tc>
          <w:tcPr>
            <w:tcW w:w="643" w:type="dxa"/>
            <w:shd w:val="clear" w:color="auto" w:fill="auto"/>
          </w:tcPr>
          <w:p w14:paraId="35A18073" w14:textId="77777777" w:rsidR="002503CF" w:rsidRDefault="002503CF" w:rsidP="002503CF">
            <w:pPr>
              <w:pStyle w:val="TAC"/>
              <w:rPr>
                <w:ins w:id="41" w:author="Nokia-r2" w:date="2020-04-09T19:13:00Z"/>
              </w:rPr>
            </w:pPr>
          </w:p>
        </w:tc>
        <w:tc>
          <w:tcPr>
            <w:tcW w:w="672" w:type="dxa"/>
            <w:shd w:val="clear" w:color="auto" w:fill="auto"/>
          </w:tcPr>
          <w:p w14:paraId="0FC981FD" w14:textId="77777777" w:rsidR="002503CF" w:rsidRDefault="002503CF" w:rsidP="002503CF">
            <w:pPr>
              <w:pStyle w:val="TAC"/>
              <w:rPr>
                <w:ins w:id="42" w:author="Nokia-r2" w:date="2020-04-09T19:13:00Z"/>
              </w:rPr>
            </w:pPr>
          </w:p>
        </w:tc>
        <w:tc>
          <w:tcPr>
            <w:tcW w:w="1215" w:type="dxa"/>
            <w:shd w:val="clear" w:color="auto" w:fill="auto"/>
          </w:tcPr>
          <w:p w14:paraId="408C81F4" w14:textId="77777777" w:rsidR="002503CF" w:rsidRDefault="002503CF" w:rsidP="002503CF">
            <w:pPr>
              <w:pStyle w:val="TAC"/>
              <w:rPr>
                <w:ins w:id="43" w:author="Nokia-r2" w:date="2020-04-09T19:13:00Z"/>
              </w:rPr>
            </w:pPr>
          </w:p>
        </w:tc>
        <w:tc>
          <w:tcPr>
            <w:tcW w:w="2223" w:type="dxa"/>
            <w:shd w:val="clear" w:color="auto" w:fill="auto"/>
          </w:tcPr>
          <w:p w14:paraId="69624C93" w14:textId="77777777" w:rsidR="002503CF" w:rsidRPr="000F2D48" w:rsidRDefault="002503CF" w:rsidP="002503CF">
            <w:pPr>
              <w:pStyle w:val="TAC"/>
              <w:rPr>
                <w:ins w:id="44" w:author="Nokia-r2" w:date="2020-04-09T19:13:00Z"/>
              </w:rPr>
            </w:pPr>
          </w:p>
        </w:tc>
      </w:tr>
      <w:tr w:rsidR="002503CF" w:rsidRPr="002369B3" w14:paraId="5B0FC163" w14:textId="77777777" w:rsidTr="002503CF">
        <w:trPr>
          <w:ins w:id="45" w:author="Nokia-r2" w:date="2020-04-09T19:13:00Z"/>
        </w:trPr>
        <w:tc>
          <w:tcPr>
            <w:tcW w:w="4308" w:type="dxa"/>
            <w:shd w:val="clear" w:color="auto" w:fill="auto"/>
          </w:tcPr>
          <w:p w14:paraId="3A59C5A3" w14:textId="785B5D2C" w:rsidR="002503CF" w:rsidRPr="00390A87" w:rsidRDefault="002503CF" w:rsidP="002503CF">
            <w:pPr>
              <w:pStyle w:val="TAL"/>
              <w:rPr>
                <w:ins w:id="46" w:author="Nokia-r2" w:date="2020-04-09T19:13:00Z"/>
                <w:b/>
              </w:rPr>
            </w:pPr>
            <w:ins w:id="47" w:author="Nokia-r2" w:date="2020-04-09T19:13:00Z">
              <w:r>
                <w:t>Port Number</w:t>
              </w:r>
            </w:ins>
          </w:p>
        </w:tc>
        <w:tc>
          <w:tcPr>
            <w:tcW w:w="643" w:type="dxa"/>
            <w:shd w:val="clear" w:color="auto" w:fill="auto"/>
          </w:tcPr>
          <w:p w14:paraId="20FFCDF1" w14:textId="77777777" w:rsidR="002503CF" w:rsidRDefault="002503CF" w:rsidP="002503CF">
            <w:pPr>
              <w:pStyle w:val="TAC"/>
              <w:rPr>
                <w:ins w:id="48" w:author="Nokia-r2" w:date="2020-04-09T19:13:00Z"/>
              </w:rPr>
            </w:pPr>
          </w:p>
        </w:tc>
        <w:tc>
          <w:tcPr>
            <w:tcW w:w="672" w:type="dxa"/>
            <w:shd w:val="clear" w:color="auto" w:fill="auto"/>
          </w:tcPr>
          <w:p w14:paraId="108C5438" w14:textId="641264B5" w:rsidR="002503CF" w:rsidRDefault="002503CF" w:rsidP="002503CF">
            <w:pPr>
              <w:pStyle w:val="TAC"/>
              <w:rPr>
                <w:ins w:id="49" w:author="Nokia-r2" w:date="2020-04-09T19:13:00Z"/>
              </w:rPr>
            </w:pPr>
            <w:ins w:id="50" w:author="Nokia-r2" w:date="2020-04-09T19:13:00Z">
              <w:r>
                <w:t>X</w:t>
              </w:r>
            </w:ins>
          </w:p>
        </w:tc>
        <w:tc>
          <w:tcPr>
            <w:tcW w:w="1215" w:type="dxa"/>
            <w:shd w:val="clear" w:color="auto" w:fill="auto"/>
          </w:tcPr>
          <w:p w14:paraId="7287AEA0" w14:textId="30AE5A2F" w:rsidR="002503CF" w:rsidRDefault="002503CF" w:rsidP="002503CF">
            <w:pPr>
              <w:pStyle w:val="TAC"/>
              <w:rPr>
                <w:ins w:id="51" w:author="Nokia-r2" w:date="2020-04-09T19:13:00Z"/>
              </w:rPr>
            </w:pPr>
            <w:ins w:id="52" w:author="Nokia-r2" w:date="2020-04-09T19:13:00Z">
              <w:r>
                <w:t>RW</w:t>
              </w:r>
            </w:ins>
          </w:p>
        </w:tc>
        <w:tc>
          <w:tcPr>
            <w:tcW w:w="2223" w:type="dxa"/>
            <w:shd w:val="clear" w:color="auto" w:fill="auto"/>
          </w:tcPr>
          <w:p w14:paraId="5A431880" w14:textId="2BC67C2A" w:rsidR="002503CF" w:rsidRPr="000F2D48" w:rsidRDefault="002503CF" w:rsidP="002503CF">
            <w:pPr>
              <w:pStyle w:val="TAC"/>
              <w:rPr>
                <w:ins w:id="53" w:author="Nokia-r2" w:date="2020-04-09T19:13:00Z"/>
              </w:rPr>
            </w:pPr>
            <w:ins w:id="54" w:author="Nokia-r2" w:date="2020-04-09T19:13:00Z">
              <w:r w:rsidRPr="000F2D48">
                <w:t>IEEE</w:t>
              </w:r>
              <w:r>
                <w:t> </w:t>
              </w:r>
              <w:r w:rsidRPr="000F2D48">
                <w:t>802.1Q</w:t>
              </w:r>
              <w:r>
                <w:t> </w:t>
              </w:r>
              <w:r w:rsidRPr="000F2D48">
                <w:t>[98]</w:t>
              </w:r>
              <w:r>
                <w:t xml:space="preserve"> clause 12.4.1.2.3</w:t>
              </w:r>
            </w:ins>
          </w:p>
        </w:tc>
      </w:tr>
      <w:tr w:rsidR="002503CF" w:rsidRPr="002369B3" w14:paraId="529E975E" w14:textId="77777777" w:rsidTr="002503CF">
        <w:trPr>
          <w:ins w:id="55" w:author="Nokia-r2" w:date="2020-04-09T19:13:00Z"/>
        </w:trPr>
        <w:tc>
          <w:tcPr>
            <w:tcW w:w="4308" w:type="dxa"/>
            <w:shd w:val="clear" w:color="auto" w:fill="auto"/>
          </w:tcPr>
          <w:p w14:paraId="58F902E7" w14:textId="78962ED9" w:rsidR="002503CF" w:rsidRPr="00390A87" w:rsidRDefault="002503CF" w:rsidP="002503CF">
            <w:pPr>
              <w:pStyle w:val="TAL"/>
              <w:rPr>
                <w:ins w:id="56" w:author="Nokia-r2" w:date="2020-04-09T19:13:00Z"/>
                <w:b/>
              </w:rPr>
            </w:pPr>
            <w:ins w:id="57" w:author="Nokia-r2" w:date="2020-04-09T19:13:00Z">
              <w:r>
                <w:t>Port MAC Address</w:t>
              </w:r>
            </w:ins>
          </w:p>
        </w:tc>
        <w:tc>
          <w:tcPr>
            <w:tcW w:w="643" w:type="dxa"/>
            <w:shd w:val="clear" w:color="auto" w:fill="auto"/>
          </w:tcPr>
          <w:p w14:paraId="63F14277" w14:textId="77777777" w:rsidR="002503CF" w:rsidRDefault="002503CF" w:rsidP="002503CF">
            <w:pPr>
              <w:pStyle w:val="TAC"/>
              <w:rPr>
                <w:ins w:id="58" w:author="Nokia-r2" w:date="2020-04-09T19:13:00Z"/>
              </w:rPr>
            </w:pPr>
          </w:p>
        </w:tc>
        <w:tc>
          <w:tcPr>
            <w:tcW w:w="672" w:type="dxa"/>
            <w:shd w:val="clear" w:color="auto" w:fill="auto"/>
          </w:tcPr>
          <w:p w14:paraId="398FB44F" w14:textId="349021A2" w:rsidR="002503CF" w:rsidRDefault="002503CF" w:rsidP="002503CF">
            <w:pPr>
              <w:pStyle w:val="TAC"/>
              <w:rPr>
                <w:ins w:id="59" w:author="Nokia-r2" w:date="2020-04-09T19:13:00Z"/>
              </w:rPr>
            </w:pPr>
            <w:ins w:id="60" w:author="Nokia-r2" w:date="2020-04-09T19:13:00Z">
              <w:r>
                <w:t>X</w:t>
              </w:r>
            </w:ins>
          </w:p>
        </w:tc>
        <w:tc>
          <w:tcPr>
            <w:tcW w:w="1215" w:type="dxa"/>
            <w:shd w:val="clear" w:color="auto" w:fill="auto"/>
          </w:tcPr>
          <w:p w14:paraId="590515D0" w14:textId="186725C9" w:rsidR="002503CF" w:rsidRDefault="002503CF" w:rsidP="002503CF">
            <w:pPr>
              <w:pStyle w:val="TAC"/>
              <w:rPr>
                <w:ins w:id="61" w:author="Nokia-r2" w:date="2020-04-09T19:13:00Z"/>
              </w:rPr>
            </w:pPr>
            <w:ins w:id="62" w:author="Nokia-r2" w:date="2020-04-09T19:13:00Z">
              <w:r>
                <w:t>RW</w:t>
              </w:r>
            </w:ins>
          </w:p>
        </w:tc>
        <w:tc>
          <w:tcPr>
            <w:tcW w:w="2223" w:type="dxa"/>
            <w:shd w:val="clear" w:color="auto" w:fill="auto"/>
          </w:tcPr>
          <w:p w14:paraId="3322A19B" w14:textId="48215301" w:rsidR="002503CF" w:rsidRPr="000F2D48" w:rsidRDefault="002503CF" w:rsidP="002503CF">
            <w:pPr>
              <w:pStyle w:val="TAC"/>
              <w:rPr>
                <w:ins w:id="63" w:author="Nokia-r2" w:date="2020-04-09T19:13:00Z"/>
              </w:rPr>
            </w:pPr>
            <w:ins w:id="64" w:author="Nokia-r2" w:date="2020-04-09T19:13:00Z">
              <w:r w:rsidRPr="000F2D48">
                <w:t>IEEE</w:t>
              </w:r>
              <w:r>
                <w:t> </w:t>
              </w:r>
              <w:r w:rsidRPr="000F2D48">
                <w:t>802.1Q</w:t>
              </w:r>
              <w:r>
                <w:t> </w:t>
              </w:r>
              <w:r w:rsidRPr="000F2D48">
                <w:t>[98]</w:t>
              </w:r>
              <w:r>
                <w:t xml:space="preserve"> clause 12.4.1.2.3</w:t>
              </w:r>
            </w:ins>
          </w:p>
        </w:tc>
      </w:tr>
      <w:tr w:rsidR="002503CF" w:rsidRPr="002369B3" w14:paraId="6CA06CC2" w14:textId="77777777" w:rsidTr="002503CF">
        <w:tc>
          <w:tcPr>
            <w:tcW w:w="4308" w:type="dxa"/>
            <w:shd w:val="clear" w:color="auto" w:fill="auto"/>
          </w:tcPr>
          <w:p w14:paraId="5B25E640" w14:textId="77777777" w:rsidR="002503CF" w:rsidRDefault="002503CF" w:rsidP="002503CF">
            <w:pPr>
              <w:pStyle w:val="TAL"/>
            </w:pPr>
            <w:r w:rsidRPr="00390A87">
              <w:rPr>
                <w:b/>
              </w:rPr>
              <w:t>Gate control information</w:t>
            </w:r>
          </w:p>
        </w:tc>
        <w:tc>
          <w:tcPr>
            <w:tcW w:w="643" w:type="dxa"/>
            <w:shd w:val="clear" w:color="auto" w:fill="auto"/>
          </w:tcPr>
          <w:p w14:paraId="57FF0FCC" w14:textId="77777777" w:rsidR="002503CF" w:rsidRDefault="002503CF" w:rsidP="002503CF">
            <w:pPr>
              <w:pStyle w:val="TAC"/>
            </w:pPr>
          </w:p>
        </w:tc>
        <w:tc>
          <w:tcPr>
            <w:tcW w:w="672" w:type="dxa"/>
            <w:shd w:val="clear" w:color="auto" w:fill="auto"/>
          </w:tcPr>
          <w:p w14:paraId="6F0DEA2F" w14:textId="77777777" w:rsidR="002503CF" w:rsidRDefault="002503CF" w:rsidP="002503CF">
            <w:pPr>
              <w:pStyle w:val="TAC"/>
            </w:pPr>
          </w:p>
        </w:tc>
        <w:tc>
          <w:tcPr>
            <w:tcW w:w="1215" w:type="dxa"/>
            <w:shd w:val="clear" w:color="auto" w:fill="auto"/>
          </w:tcPr>
          <w:p w14:paraId="03DE0E8E" w14:textId="77777777" w:rsidR="002503CF" w:rsidRDefault="002503CF" w:rsidP="002503CF">
            <w:pPr>
              <w:pStyle w:val="TAC"/>
            </w:pPr>
          </w:p>
        </w:tc>
        <w:tc>
          <w:tcPr>
            <w:tcW w:w="2223" w:type="dxa"/>
            <w:shd w:val="clear" w:color="auto" w:fill="auto"/>
          </w:tcPr>
          <w:p w14:paraId="78E10C43" w14:textId="77777777" w:rsidR="002503CF" w:rsidRPr="000F2D48" w:rsidRDefault="002503CF" w:rsidP="002503CF">
            <w:pPr>
              <w:pStyle w:val="TAC"/>
            </w:pPr>
          </w:p>
        </w:tc>
      </w:tr>
      <w:tr w:rsidR="002503CF" w:rsidRPr="002369B3" w14:paraId="242CA5D3" w14:textId="77777777" w:rsidTr="002503CF">
        <w:tc>
          <w:tcPr>
            <w:tcW w:w="4308" w:type="dxa"/>
            <w:shd w:val="clear" w:color="auto" w:fill="auto"/>
          </w:tcPr>
          <w:p w14:paraId="61794995" w14:textId="77777777" w:rsidR="002503CF" w:rsidRPr="00390A87" w:rsidRDefault="002503CF" w:rsidP="002503CF">
            <w:pPr>
              <w:pStyle w:val="TAL"/>
              <w:rPr>
                <w:b/>
              </w:rPr>
            </w:pPr>
            <w:proofErr w:type="spellStart"/>
            <w:r w:rsidRPr="006E1866">
              <w:t>GateEnabled</w:t>
            </w:r>
            <w:proofErr w:type="spellEnd"/>
          </w:p>
        </w:tc>
        <w:tc>
          <w:tcPr>
            <w:tcW w:w="643" w:type="dxa"/>
            <w:shd w:val="clear" w:color="auto" w:fill="auto"/>
          </w:tcPr>
          <w:p w14:paraId="0508C3C1" w14:textId="77777777" w:rsidR="002503CF" w:rsidRDefault="002503CF" w:rsidP="002503CF">
            <w:pPr>
              <w:pStyle w:val="TAC"/>
            </w:pPr>
            <w:r>
              <w:t>X</w:t>
            </w:r>
          </w:p>
        </w:tc>
        <w:tc>
          <w:tcPr>
            <w:tcW w:w="672" w:type="dxa"/>
            <w:shd w:val="clear" w:color="auto" w:fill="auto"/>
          </w:tcPr>
          <w:p w14:paraId="3C4A88CC" w14:textId="77777777" w:rsidR="002503CF" w:rsidRDefault="002503CF" w:rsidP="002503CF">
            <w:pPr>
              <w:pStyle w:val="TAC"/>
            </w:pPr>
            <w:r>
              <w:t>X</w:t>
            </w:r>
          </w:p>
        </w:tc>
        <w:tc>
          <w:tcPr>
            <w:tcW w:w="1215" w:type="dxa"/>
            <w:shd w:val="clear" w:color="auto" w:fill="auto"/>
          </w:tcPr>
          <w:p w14:paraId="126ED11B" w14:textId="77777777" w:rsidR="002503CF" w:rsidRDefault="002503CF" w:rsidP="002503CF">
            <w:pPr>
              <w:pStyle w:val="TAC"/>
            </w:pPr>
            <w:r>
              <w:t>RW</w:t>
            </w:r>
          </w:p>
        </w:tc>
        <w:tc>
          <w:tcPr>
            <w:tcW w:w="2223" w:type="dxa"/>
            <w:shd w:val="clear" w:color="auto" w:fill="auto"/>
          </w:tcPr>
          <w:p w14:paraId="4058A7DD" w14:textId="77777777" w:rsidR="002503CF" w:rsidRPr="000F2D48" w:rsidRDefault="002503CF" w:rsidP="002503CF">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2503CF" w:rsidRPr="002369B3" w14:paraId="0743FBF0" w14:textId="77777777" w:rsidTr="002503CF">
        <w:tc>
          <w:tcPr>
            <w:tcW w:w="4308" w:type="dxa"/>
            <w:shd w:val="clear" w:color="auto" w:fill="auto"/>
          </w:tcPr>
          <w:p w14:paraId="5FE24FA4" w14:textId="77777777" w:rsidR="002503CF" w:rsidRPr="006E1866" w:rsidRDefault="002503CF" w:rsidP="002503CF">
            <w:pPr>
              <w:pStyle w:val="TAL"/>
            </w:pPr>
            <w:proofErr w:type="spellStart"/>
            <w:r w:rsidRPr="00B34844">
              <w:t>AdminBaseTime</w:t>
            </w:r>
            <w:proofErr w:type="spellEnd"/>
          </w:p>
        </w:tc>
        <w:tc>
          <w:tcPr>
            <w:tcW w:w="643" w:type="dxa"/>
            <w:shd w:val="clear" w:color="auto" w:fill="auto"/>
          </w:tcPr>
          <w:p w14:paraId="08162511" w14:textId="77777777" w:rsidR="002503CF" w:rsidRDefault="002503CF" w:rsidP="002503CF">
            <w:pPr>
              <w:pStyle w:val="TAC"/>
            </w:pPr>
            <w:r>
              <w:t>X</w:t>
            </w:r>
          </w:p>
        </w:tc>
        <w:tc>
          <w:tcPr>
            <w:tcW w:w="672" w:type="dxa"/>
            <w:shd w:val="clear" w:color="auto" w:fill="auto"/>
          </w:tcPr>
          <w:p w14:paraId="5498B286" w14:textId="77777777" w:rsidR="002503CF" w:rsidRDefault="002503CF" w:rsidP="002503CF">
            <w:pPr>
              <w:pStyle w:val="TAC"/>
            </w:pPr>
            <w:r>
              <w:t>X</w:t>
            </w:r>
          </w:p>
        </w:tc>
        <w:tc>
          <w:tcPr>
            <w:tcW w:w="1215" w:type="dxa"/>
            <w:shd w:val="clear" w:color="auto" w:fill="auto"/>
          </w:tcPr>
          <w:p w14:paraId="0105A51C" w14:textId="77777777" w:rsidR="002503CF" w:rsidRDefault="002503CF" w:rsidP="002503CF">
            <w:pPr>
              <w:pStyle w:val="TAC"/>
            </w:pPr>
            <w:r>
              <w:t>RW</w:t>
            </w:r>
          </w:p>
        </w:tc>
        <w:tc>
          <w:tcPr>
            <w:tcW w:w="2223" w:type="dxa"/>
            <w:shd w:val="clear" w:color="auto" w:fill="auto"/>
          </w:tcPr>
          <w:p w14:paraId="509BE243" w14:textId="77777777" w:rsidR="002503CF" w:rsidRPr="00346D3D" w:rsidRDefault="002503CF" w:rsidP="002503CF">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2503CF" w:rsidRPr="002369B3" w14:paraId="2E91B2CA" w14:textId="77777777" w:rsidTr="002503CF">
        <w:tc>
          <w:tcPr>
            <w:tcW w:w="4308" w:type="dxa"/>
            <w:shd w:val="clear" w:color="auto" w:fill="auto"/>
          </w:tcPr>
          <w:p w14:paraId="5624CBBA" w14:textId="77777777" w:rsidR="002503CF" w:rsidRPr="00B34844" w:rsidRDefault="002503CF" w:rsidP="002503CF">
            <w:pPr>
              <w:pStyle w:val="TAL"/>
            </w:pPr>
            <w:proofErr w:type="spellStart"/>
            <w:r w:rsidRPr="00B34844">
              <w:t>AdminControlList</w:t>
            </w:r>
            <w:proofErr w:type="spellEnd"/>
          </w:p>
        </w:tc>
        <w:tc>
          <w:tcPr>
            <w:tcW w:w="643" w:type="dxa"/>
            <w:shd w:val="clear" w:color="auto" w:fill="auto"/>
          </w:tcPr>
          <w:p w14:paraId="5CA8787C" w14:textId="77777777" w:rsidR="002503CF" w:rsidRDefault="002503CF" w:rsidP="002503CF">
            <w:pPr>
              <w:pStyle w:val="TAC"/>
            </w:pPr>
            <w:r>
              <w:t>X</w:t>
            </w:r>
          </w:p>
        </w:tc>
        <w:tc>
          <w:tcPr>
            <w:tcW w:w="672" w:type="dxa"/>
            <w:shd w:val="clear" w:color="auto" w:fill="auto"/>
          </w:tcPr>
          <w:p w14:paraId="462305B0" w14:textId="77777777" w:rsidR="002503CF" w:rsidRDefault="002503CF" w:rsidP="002503CF">
            <w:pPr>
              <w:pStyle w:val="TAC"/>
            </w:pPr>
            <w:r>
              <w:t>X</w:t>
            </w:r>
          </w:p>
        </w:tc>
        <w:tc>
          <w:tcPr>
            <w:tcW w:w="1215" w:type="dxa"/>
            <w:shd w:val="clear" w:color="auto" w:fill="auto"/>
          </w:tcPr>
          <w:p w14:paraId="489E0635" w14:textId="77777777" w:rsidR="002503CF" w:rsidRDefault="002503CF" w:rsidP="002503CF">
            <w:pPr>
              <w:pStyle w:val="TAC"/>
            </w:pPr>
            <w:r>
              <w:t>RW</w:t>
            </w:r>
          </w:p>
        </w:tc>
        <w:tc>
          <w:tcPr>
            <w:tcW w:w="2223" w:type="dxa"/>
            <w:shd w:val="clear" w:color="auto" w:fill="auto"/>
          </w:tcPr>
          <w:p w14:paraId="7160EDDA" w14:textId="77777777" w:rsidR="002503CF" w:rsidRPr="00346D3D" w:rsidRDefault="002503CF" w:rsidP="002503CF">
            <w:pPr>
              <w:pStyle w:val="TAC"/>
            </w:pPr>
            <w:r w:rsidRPr="00346D3D">
              <w:t>IEEE 802.1Q</w:t>
            </w:r>
            <w:r>
              <w:t> </w:t>
            </w:r>
            <w:r w:rsidRPr="00346D3D">
              <w:t>[9</w:t>
            </w:r>
            <w:r>
              <w:t>8</w:t>
            </w:r>
            <w:r w:rsidRPr="00346D3D">
              <w:t>] Table 12-2</w:t>
            </w:r>
            <w:r>
              <w:t>9</w:t>
            </w:r>
          </w:p>
        </w:tc>
      </w:tr>
      <w:tr w:rsidR="002503CF" w:rsidRPr="002369B3" w14:paraId="7C93B1E8" w14:textId="77777777" w:rsidTr="002503CF">
        <w:tc>
          <w:tcPr>
            <w:tcW w:w="4308" w:type="dxa"/>
            <w:shd w:val="clear" w:color="auto" w:fill="auto"/>
          </w:tcPr>
          <w:p w14:paraId="2684CD1F" w14:textId="77777777" w:rsidR="002503CF" w:rsidRPr="00B34844" w:rsidRDefault="002503CF" w:rsidP="002503CF">
            <w:pPr>
              <w:pStyle w:val="TAL"/>
            </w:pPr>
            <w:proofErr w:type="spellStart"/>
            <w:r w:rsidRPr="00B34844">
              <w:t>AdminCycleTime</w:t>
            </w:r>
            <w:proofErr w:type="spellEnd"/>
            <w:r>
              <w:t xml:space="preserve"> (see Note 3)</w:t>
            </w:r>
          </w:p>
        </w:tc>
        <w:tc>
          <w:tcPr>
            <w:tcW w:w="643" w:type="dxa"/>
            <w:shd w:val="clear" w:color="auto" w:fill="auto"/>
          </w:tcPr>
          <w:p w14:paraId="4FBDDAA7" w14:textId="77777777" w:rsidR="002503CF" w:rsidRDefault="002503CF" w:rsidP="002503CF">
            <w:pPr>
              <w:pStyle w:val="TAC"/>
            </w:pPr>
            <w:r>
              <w:t>X</w:t>
            </w:r>
          </w:p>
        </w:tc>
        <w:tc>
          <w:tcPr>
            <w:tcW w:w="672" w:type="dxa"/>
            <w:shd w:val="clear" w:color="auto" w:fill="auto"/>
          </w:tcPr>
          <w:p w14:paraId="417A21F1" w14:textId="77777777" w:rsidR="002503CF" w:rsidRDefault="002503CF" w:rsidP="002503CF">
            <w:pPr>
              <w:pStyle w:val="TAC"/>
            </w:pPr>
            <w:r>
              <w:t>X</w:t>
            </w:r>
          </w:p>
        </w:tc>
        <w:tc>
          <w:tcPr>
            <w:tcW w:w="1215" w:type="dxa"/>
            <w:shd w:val="clear" w:color="auto" w:fill="auto"/>
          </w:tcPr>
          <w:p w14:paraId="0574FC43" w14:textId="77777777" w:rsidR="002503CF" w:rsidRDefault="002503CF" w:rsidP="002503CF">
            <w:pPr>
              <w:pStyle w:val="TAC"/>
            </w:pPr>
            <w:r>
              <w:t>RW</w:t>
            </w:r>
          </w:p>
        </w:tc>
        <w:tc>
          <w:tcPr>
            <w:tcW w:w="2223" w:type="dxa"/>
            <w:shd w:val="clear" w:color="auto" w:fill="auto"/>
          </w:tcPr>
          <w:p w14:paraId="73FE446B" w14:textId="77777777" w:rsidR="002503CF" w:rsidRPr="00346D3D" w:rsidRDefault="002503CF" w:rsidP="002503CF">
            <w:pPr>
              <w:pStyle w:val="TAC"/>
            </w:pPr>
            <w:r w:rsidRPr="00346D3D">
              <w:t>IEEE 802.1Q</w:t>
            </w:r>
            <w:r>
              <w:t> </w:t>
            </w:r>
            <w:r w:rsidRPr="00346D3D">
              <w:t>[9</w:t>
            </w:r>
            <w:r>
              <w:t>8</w:t>
            </w:r>
            <w:r w:rsidRPr="00346D3D">
              <w:t>] Table 12-2</w:t>
            </w:r>
            <w:r>
              <w:t>9</w:t>
            </w:r>
          </w:p>
        </w:tc>
      </w:tr>
      <w:tr w:rsidR="002503CF" w:rsidRPr="002369B3" w14:paraId="0FA5490E" w14:textId="77777777" w:rsidTr="002503CF">
        <w:tc>
          <w:tcPr>
            <w:tcW w:w="4308" w:type="dxa"/>
            <w:shd w:val="clear" w:color="auto" w:fill="auto"/>
          </w:tcPr>
          <w:p w14:paraId="491D06FE" w14:textId="77777777" w:rsidR="002503CF" w:rsidRPr="00B34844" w:rsidRDefault="002503CF" w:rsidP="002503CF">
            <w:pPr>
              <w:pStyle w:val="TAL"/>
            </w:pPr>
            <w:proofErr w:type="spellStart"/>
            <w:r w:rsidRPr="00B34844">
              <w:t>AdminControlListLength</w:t>
            </w:r>
            <w:proofErr w:type="spellEnd"/>
            <w:r>
              <w:t xml:space="preserve"> (see Note 3)</w:t>
            </w:r>
          </w:p>
        </w:tc>
        <w:tc>
          <w:tcPr>
            <w:tcW w:w="643" w:type="dxa"/>
            <w:shd w:val="clear" w:color="auto" w:fill="auto"/>
          </w:tcPr>
          <w:p w14:paraId="79A225E5" w14:textId="77777777" w:rsidR="002503CF" w:rsidRDefault="002503CF" w:rsidP="002503CF">
            <w:pPr>
              <w:pStyle w:val="TAC"/>
            </w:pPr>
            <w:r>
              <w:t>X</w:t>
            </w:r>
          </w:p>
        </w:tc>
        <w:tc>
          <w:tcPr>
            <w:tcW w:w="672" w:type="dxa"/>
            <w:shd w:val="clear" w:color="auto" w:fill="auto"/>
          </w:tcPr>
          <w:p w14:paraId="5C94CA69" w14:textId="77777777" w:rsidR="002503CF" w:rsidRDefault="002503CF" w:rsidP="002503CF">
            <w:pPr>
              <w:pStyle w:val="TAC"/>
            </w:pPr>
            <w:r>
              <w:t>X</w:t>
            </w:r>
          </w:p>
        </w:tc>
        <w:tc>
          <w:tcPr>
            <w:tcW w:w="1215" w:type="dxa"/>
            <w:shd w:val="clear" w:color="auto" w:fill="auto"/>
          </w:tcPr>
          <w:p w14:paraId="532600AD" w14:textId="77777777" w:rsidR="002503CF" w:rsidRDefault="002503CF" w:rsidP="002503CF">
            <w:pPr>
              <w:pStyle w:val="TAC"/>
            </w:pPr>
            <w:r>
              <w:t>RW</w:t>
            </w:r>
          </w:p>
        </w:tc>
        <w:tc>
          <w:tcPr>
            <w:tcW w:w="2223" w:type="dxa"/>
            <w:shd w:val="clear" w:color="auto" w:fill="auto"/>
          </w:tcPr>
          <w:p w14:paraId="73F4C137" w14:textId="77777777" w:rsidR="002503CF" w:rsidRPr="00346D3D" w:rsidRDefault="002503CF" w:rsidP="002503CF">
            <w:pPr>
              <w:pStyle w:val="TAC"/>
            </w:pPr>
            <w:r w:rsidRPr="00346D3D">
              <w:t>IEEE 802.1Q</w:t>
            </w:r>
            <w:r>
              <w:t> </w:t>
            </w:r>
            <w:r w:rsidRPr="00346D3D">
              <w:t>[9</w:t>
            </w:r>
            <w:r>
              <w:t>8</w:t>
            </w:r>
            <w:r w:rsidRPr="00346D3D">
              <w:t>] Table 12-28</w:t>
            </w:r>
          </w:p>
        </w:tc>
      </w:tr>
      <w:tr w:rsidR="002503CF" w:rsidRPr="002369B3" w14:paraId="4F487D1B" w14:textId="77777777" w:rsidTr="002503CF">
        <w:tc>
          <w:tcPr>
            <w:tcW w:w="4308" w:type="dxa"/>
            <w:shd w:val="clear" w:color="auto" w:fill="auto"/>
          </w:tcPr>
          <w:p w14:paraId="52F04B1E" w14:textId="77777777" w:rsidR="002503CF" w:rsidRPr="00B34844" w:rsidRDefault="002503CF" w:rsidP="002503CF">
            <w:pPr>
              <w:pStyle w:val="TAL"/>
            </w:pPr>
            <w:r>
              <w:t>T</w:t>
            </w:r>
            <w:r w:rsidRPr="00B34844">
              <w:t>ick granularity</w:t>
            </w:r>
          </w:p>
        </w:tc>
        <w:tc>
          <w:tcPr>
            <w:tcW w:w="643" w:type="dxa"/>
            <w:shd w:val="clear" w:color="auto" w:fill="auto"/>
          </w:tcPr>
          <w:p w14:paraId="677E9E1B" w14:textId="77777777" w:rsidR="002503CF" w:rsidRDefault="002503CF" w:rsidP="002503CF">
            <w:pPr>
              <w:pStyle w:val="TAC"/>
            </w:pPr>
            <w:r>
              <w:t>X</w:t>
            </w:r>
          </w:p>
        </w:tc>
        <w:tc>
          <w:tcPr>
            <w:tcW w:w="672" w:type="dxa"/>
            <w:shd w:val="clear" w:color="auto" w:fill="auto"/>
          </w:tcPr>
          <w:p w14:paraId="7F845456" w14:textId="77777777" w:rsidR="002503CF" w:rsidRDefault="002503CF" w:rsidP="002503CF">
            <w:pPr>
              <w:pStyle w:val="TAC"/>
            </w:pPr>
            <w:r>
              <w:t>X</w:t>
            </w:r>
          </w:p>
        </w:tc>
        <w:tc>
          <w:tcPr>
            <w:tcW w:w="1215" w:type="dxa"/>
            <w:shd w:val="clear" w:color="auto" w:fill="auto"/>
          </w:tcPr>
          <w:p w14:paraId="12A461FA" w14:textId="77777777" w:rsidR="002503CF" w:rsidRDefault="002503CF" w:rsidP="002503CF">
            <w:pPr>
              <w:pStyle w:val="TAC"/>
            </w:pPr>
            <w:r>
              <w:t>R</w:t>
            </w:r>
          </w:p>
        </w:tc>
        <w:tc>
          <w:tcPr>
            <w:tcW w:w="2223" w:type="dxa"/>
            <w:shd w:val="clear" w:color="auto" w:fill="auto"/>
          </w:tcPr>
          <w:p w14:paraId="474F7BAD" w14:textId="77777777" w:rsidR="002503CF" w:rsidRPr="00346D3D" w:rsidRDefault="002503CF" w:rsidP="002503CF">
            <w:pPr>
              <w:pStyle w:val="TAC"/>
            </w:pPr>
            <w:r w:rsidRPr="00346D3D">
              <w:t>IEEE 802.1Q</w:t>
            </w:r>
            <w:r>
              <w:t> </w:t>
            </w:r>
            <w:r w:rsidRPr="00346D3D">
              <w:t>[9</w:t>
            </w:r>
            <w:r>
              <w:t>8</w:t>
            </w:r>
            <w:r w:rsidRPr="00346D3D">
              <w:t>] Table 12-2</w:t>
            </w:r>
            <w:r>
              <w:t>9</w:t>
            </w:r>
          </w:p>
        </w:tc>
      </w:tr>
      <w:tr w:rsidR="002503CF" w:rsidRPr="002369B3" w14:paraId="35423F9E" w14:textId="77777777" w:rsidTr="002503CF">
        <w:tc>
          <w:tcPr>
            <w:tcW w:w="4308" w:type="dxa"/>
            <w:shd w:val="clear" w:color="auto" w:fill="auto"/>
          </w:tcPr>
          <w:p w14:paraId="2AF445CF" w14:textId="77777777" w:rsidR="002503CF" w:rsidRPr="00F06FF4" w:rsidRDefault="002503CF" w:rsidP="002503CF">
            <w:pPr>
              <w:pStyle w:val="TAL"/>
              <w:rPr>
                <w:b/>
                <w:bCs/>
              </w:rPr>
            </w:pPr>
            <w:r w:rsidRPr="00F06FF4">
              <w:rPr>
                <w:b/>
                <w:bCs/>
              </w:rPr>
              <w:t>Traffic forwarding information</w:t>
            </w:r>
          </w:p>
        </w:tc>
        <w:tc>
          <w:tcPr>
            <w:tcW w:w="643" w:type="dxa"/>
            <w:shd w:val="clear" w:color="auto" w:fill="auto"/>
          </w:tcPr>
          <w:p w14:paraId="7826D73C" w14:textId="77777777" w:rsidR="002503CF" w:rsidRDefault="002503CF" w:rsidP="002503CF">
            <w:pPr>
              <w:pStyle w:val="TAC"/>
            </w:pPr>
          </w:p>
        </w:tc>
        <w:tc>
          <w:tcPr>
            <w:tcW w:w="672" w:type="dxa"/>
            <w:shd w:val="clear" w:color="auto" w:fill="auto"/>
          </w:tcPr>
          <w:p w14:paraId="051C0C1E" w14:textId="77777777" w:rsidR="002503CF" w:rsidRDefault="002503CF" w:rsidP="002503CF">
            <w:pPr>
              <w:pStyle w:val="TAC"/>
            </w:pPr>
          </w:p>
        </w:tc>
        <w:tc>
          <w:tcPr>
            <w:tcW w:w="1215" w:type="dxa"/>
            <w:shd w:val="clear" w:color="auto" w:fill="auto"/>
          </w:tcPr>
          <w:p w14:paraId="20097CFE" w14:textId="77777777" w:rsidR="002503CF" w:rsidRDefault="002503CF" w:rsidP="002503CF">
            <w:pPr>
              <w:pStyle w:val="TAC"/>
            </w:pPr>
          </w:p>
        </w:tc>
        <w:tc>
          <w:tcPr>
            <w:tcW w:w="2223" w:type="dxa"/>
            <w:shd w:val="clear" w:color="auto" w:fill="auto"/>
          </w:tcPr>
          <w:p w14:paraId="270CE88D" w14:textId="77777777" w:rsidR="002503CF" w:rsidRPr="00346D3D" w:rsidRDefault="002503CF" w:rsidP="002503CF">
            <w:pPr>
              <w:pStyle w:val="TAC"/>
            </w:pPr>
          </w:p>
        </w:tc>
      </w:tr>
      <w:tr w:rsidR="002503CF" w:rsidRPr="002369B3" w14:paraId="2F5E0DB4" w14:textId="77777777" w:rsidTr="002503CF">
        <w:tc>
          <w:tcPr>
            <w:tcW w:w="4308" w:type="dxa"/>
            <w:shd w:val="clear" w:color="auto" w:fill="auto"/>
          </w:tcPr>
          <w:p w14:paraId="498F546F" w14:textId="77777777" w:rsidR="002503CF" w:rsidRPr="00B34844" w:rsidRDefault="002503CF" w:rsidP="002503CF">
            <w:pPr>
              <w:pStyle w:val="TAL"/>
            </w:pPr>
            <w:r>
              <w:t>Static Filtering Entry (NOTE 7)</w:t>
            </w:r>
          </w:p>
        </w:tc>
        <w:tc>
          <w:tcPr>
            <w:tcW w:w="643" w:type="dxa"/>
            <w:shd w:val="clear" w:color="auto" w:fill="auto"/>
          </w:tcPr>
          <w:p w14:paraId="1AA6FD78" w14:textId="77777777" w:rsidR="002503CF" w:rsidRDefault="002503CF" w:rsidP="002503CF">
            <w:pPr>
              <w:pStyle w:val="TAC"/>
            </w:pPr>
          </w:p>
        </w:tc>
        <w:tc>
          <w:tcPr>
            <w:tcW w:w="672" w:type="dxa"/>
            <w:shd w:val="clear" w:color="auto" w:fill="auto"/>
          </w:tcPr>
          <w:p w14:paraId="1356A197" w14:textId="77777777" w:rsidR="002503CF" w:rsidRDefault="002503CF" w:rsidP="002503CF">
            <w:pPr>
              <w:pStyle w:val="TAC"/>
            </w:pPr>
            <w:r>
              <w:t>X</w:t>
            </w:r>
          </w:p>
        </w:tc>
        <w:tc>
          <w:tcPr>
            <w:tcW w:w="1215" w:type="dxa"/>
            <w:shd w:val="clear" w:color="auto" w:fill="auto"/>
          </w:tcPr>
          <w:p w14:paraId="7D81CBC8" w14:textId="77777777" w:rsidR="002503CF" w:rsidRDefault="002503CF" w:rsidP="002503CF">
            <w:pPr>
              <w:pStyle w:val="TAC"/>
            </w:pPr>
            <w:r>
              <w:t>RW</w:t>
            </w:r>
          </w:p>
        </w:tc>
        <w:tc>
          <w:tcPr>
            <w:tcW w:w="2223" w:type="dxa"/>
            <w:shd w:val="clear" w:color="auto" w:fill="auto"/>
          </w:tcPr>
          <w:p w14:paraId="7773C51E" w14:textId="77777777" w:rsidR="002503CF" w:rsidRPr="00346D3D" w:rsidRDefault="002503CF" w:rsidP="002503CF">
            <w:pPr>
              <w:pStyle w:val="TAC"/>
            </w:pPr>
            <w:r>
              <w:t>IEEE 802.1Q [98] clause 8.8.1</w:t>
            </w:r>
          </w:p>
        </w:tc>
      </w:tr>
      <w:tr w:rsidR="002503CF" w:rsidRPr="002369B3" w14:paraId="13BEA828" w14:textId="77777777" w:rsidTr="002503CF">
        <w:tc>
          <w:tcPr>
            <w:tcW w:w="4308" w:type="dxa"/>
            <w:shd w:val="clear" w:color="auto" w:fill="auto"/>
          </w:tcPr>
          <w:p w14:paraId="46408B55" w14:textId="77777777" w:rsidR="002503CF" w:rsidRDefault="002503CF" w:rsidP="002503CF">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352E06A9" w14:textId="77777777" w:rsidR="002503CF" w:rsidRPr="00A30201" w:rsidRDefault="002503CF" w:rsidP="002503CF">
            <w:pPr>
              <w:pStyle w:val="TAL"/>
              <w:rPr>
                <w:b/>
                <w:bCs/>
              </w:rPr>
            </w:pPr>
            <w:r w:rsidRPr="00A30201">
              <w:rPr>
                <w:b/>
                <w:bCs/>
              </w:rPr>
              <w:t>(NOTE 4)</w:t>
            </w:r>
          </w:p>
        </w:tc>
        <w:tc>
          <w:tcPr>
            <w:tcW w:w="643" w:type="dxa"/>
            <w:shd w:val="clear" w:color="auto" w:fill="auto"/>
          </w:tcPr>
          <w:p w14:paraId="41C23F83" w14:textId="77777777" w:rsidR="002503CF" w:rsidRDefault="002503CF" w:rsidP="002503CF">
            <w:pPr>
              <w:pStyle w:val="TAC"/>
            </w:pPr>
          </w:p>
        </w:tc>
        <w:tc>
          <w:tcPr>
            <w:tcW w:w="672" w:type="dxa"/>
            <w:shd w:val="clear" w:color="auto" w:fill="auto"/>
          </w:tcPr>
          <w:p w14:paraId="540B4E52" w14:textId="77777777" w:rsidR="002503CF" w:rsidRDefault="002503CF" w:rsidP="002503CF">
            <w:pPr>
              <w:pStyle w:val="TAC"/>
            </w:pPr>
          </w:p>
        </w:tc>
        <w:tc>
          <w:tcPr>
            <w:tcW w:w="1215" w:type="dxa"/>
            <w:shd w:val="clear" w:color="auto" w:fill="auto"/>
          </w:tcPr>
          <w:p w14:paraId="50C86F70" w14:textId="77777777" w:rsidR="002503CF" w:rsidRDefault="002503CF" w:rsidP="002503CF">
            <w:pPr>
              <w:pStyle w:val="TAC"/>
            </w:pPr>
          </w:p>
        </w:tc>
        <w:tc>
          <w:tcPr>
            <w:tcW w:w="2223" w:type="dxa"/>
            <w:shd w:val="clear" w:color="auto" w:fill="auto"/>
          </w:tcPr>
          <w:p w14:paraId="3467F8C0" w14:textId="77777777" w:rsidR="002503CF" w:rsidRPr="00346D3D" w:rsidRDefault="002503CF" w:rsidP="002503CF">
            <w:pPr>
              <w:pStyle w:val="TAC"/>
            </w:pPr>
          </w:p>
        </w:tc>
      </w:tr>
      <w:tr w:rsidR="002503CF" w:rsidRPr="002369B3" w14:paraId="3960E60B" w14:textId="77777777" w:rsidTr="002503CF">
        <w:tc>
          <w:tcPr>
            <w:tcW w:w="4308" w:type="dxa"/>
            <w:shd w:val="clear" w:color="auto" w:fill="auto"/>
          </w:tcPr>
          <w:p w14:paraId="1445C82C" w14:textId="77777777" w:rsidR="002503CF" w:rsidRDefault="002503CF" w:rsidP="002503CF">
            <w:pPr>
              <w:pStyle w:val="TAL"/>
              <w:rPr>
                <w:b/>
              </w:rPr>
            </w:pPr>
            <w:proofErr w:type="spellStart"/>
            <w:r w:rsidRPr="00B34844">
              <w:t>adminStatus</w:t>
            </w:r>
            <w:proofErr w:type="spellEnd"/>
          </w:p>
        </w:tc>
        <w:tc>
          <w:tcPr>
            <w:tcW w:w="643" w:type="dxa"/>
            <w:shd w:val="clear" w:color="auto" w:fill="auto"/>
          </w:tcPr>
          <w:p w14:paraId="541CF7F4" w14:textId="77777777" w:rsidR="002503CF" w:rsidRPr="00F06FF4" w:rsidRDefault="002503CF" w:rsidP="002503CF">
            <w:pPr>
              <w:pStyle w:val="TAC"/>
            </w:pPr>
            <w:r>
              <w:t>D</w:t>
            </w:r>
          </w:p>
        </w:tc>
        <w:tc>
          <w:tcPr>
            <w:tcW w:w="672" w:type="dxa"/>
            <w:shd w:val="clear" w:color="auto" w:fill="auto"/>
          </w:tcPr>
          <w:p w14:paraId="76613FC7" w14:textId="77777777" w:rsidR="002503CF" w:rsidRDefault="002503CF" w:rsidP="002503CF">
            <w:pPr>
              <w:pStyle w:val="TAC"/>
            </w:pPr>
            <w:r>
              <w:t>X</w:t>
            </w:r>
          </w:p>
        </w:tc>
        <w:tc>
          <w:tcPr>
            <w:tcW w:w="1215" w:type="dxa"/>
            <w:shd w:val="clear" w:color="auto" w:fill="auto"/>
          </w:tcPr>
          <w:p w14:paraId="0BD8A3F7" w14:textId="77777777" w:rsidR="002503CF" w:rsidRPr="00A30201" w:rsidRDefault="002503CF" w:rsidP="002503CF">
            <w:pPr>
              <w:pStyle w:val="TAC"/>
            </w:pPr>
            <w:r>
              <w:t>RW</w:t>
            </w:r>
          </w:p>
        </w:tc>
        <w:tc>
          <w:tcPr>
            <w:tcW w:w="2223" w:type="dxa"/>
            <w:shd w:val="clear" w:color="auto" w:fill="auto"/>
          </w:tcPr>
          <w:p w14:paraId="1116F926" w14:textId="77777777" w:rsidR="002503CF" w:rsidRPr="00346D3D" w:rsidRDefault="002503CF" w:rsidP="002503CF">
            <w:pPr>
              <w:pStyle w:val="TAC"/>
            </w:pPr>
            <w:r>
              <w:t>IEEE 802.1AB [97] clause 9.2.5.1</w:t>
            </w:r>
          </w:p>
        </w:tc>
      </w:tr>
      <w:tr w:rsidR="002503CF" w:rsidRPr="002369B3" w14:paraId="3AC4B187" w14:textId="77777777" w:rsidTr="002503CF">
        <w:tc>
          <w:tcPr>
            <w:tcW w:w="4308" w:type="dxa"/>
            <w:shd w:val="clear" w:color="auto" w:fill="auto"/>
          </w:tcPr>
          <w:p w14:paraId="55661986" w14:textId="77777777" w:rsidR="002503CF" w:rsidRPr="00B34844" w:rsidRDefault="002503CF" w:rsidP="002503CF">
            <w:pPr>
              <w:pStyle w:val="TAL"/>
            </w:pPr>
            <w:r w:rsidRPr="00346D3D">
              <w:t>lldpV2LocChassisIdSubtype</w:t>
            </w:r>
          </w:p>
        </w:tc>
        <w:tc>
          <w:tcPr>
            <w:tcW w:w="643" w:type="dxa"/>
            <w:shd w:val="clear" w:color="auto" w:fill="auto"/>
          </w:tcPr>
          <w:p w14:paraId="48EE083D" w14:textId="77777777" w:rsidR="002503CF" w:rsidRPr="00F06FF4" w:rsidRDefault="002503CF" w:rsidP="002503CF">
            <w:pPr>
              <w:pStyle w:val="TAC"/>
            </w:pPr>
            <w:r>
              <w:t>D</w:t>
            </w:r>
          </w:p>
        </w:tc>
        <w:tc>
          <w:tcPr>
            <w:tcW w:w="672" w:type="dxa"/>
            <w:shd w:val="clear" w:color="auto" w:fill="auto"/>
          </w:tcPr>
          <w:p w14:paraId="6EBEEED7" w14:textId="77777777" w:rsidR="002503CF" w:rsidRDefault="002503CF" w:rsidP="002503CF">
            <w:pPr>
              <w:pStyle w:val="TAC"/>
            </w:pPr>
            <w:r>
              <w:t>X</w:t>
            </w:r>
          </w:p>
        </w:tc>
        <w:tc>
          <w:tcPr>
            <w:tcW w:w="1215" w:type="dxa"/>
            <w:shd w:val="clear" w:color="auto" w:fill="auto"/>
          </w:tcPr>
          <w:p w14:paraId="2DDD906A" w14:textId="77777777" w:rsidR="002503CF" w:rsidRPr="00A30201" w:rsidRDefault="002503CF" w:rsidP="002503CF">
            <w:pPr>
              <w:pStyle w:val="TAC"/>
            </w:pPr>
            <w:r>
              <w:t>RW</w:t>
            </w:r>
          </w:p>
        </w:tc>
        <w:tc>
          <w:tcPr>
            <w:tcW w:w="2223" w:type="dxa"/>
            <w:shd w:val="clear" w:color="auto" w:fill="auto"/>
          </w:tcPr>
          <w:p w14:paraId="27F9F1F9" w14:textId="77777777" w:rsidR="002503CF" w:rsidRDefault="002503CF" w:rsidP="002503CF">
            <w:pPr>
              <w:pStyle w:val="TAC"/>
            </w:pPr>
            <w:r>
              <w:t>IEEE 802.1AB [97] T</w:t>
            </w:r>
            <w:r w:rsidRPr="00346D3D">
              <w:t>able 11-2</w:t>
            </w:r>
          </w:p>
        </w:tc>
      </w:tr>
      <w:tr w:rsidR="002503CF" w:rsidRPr="002369B3" w14:paraId="0334E2DA" w14:textId="77777777" w:rsidTr="002503CF">
        <w:tc>
          <w:tcPr>
            <w:tcW w:w="4308" w:type="dxa"/>
            <w:shd w:val="clear" w:color="auto" w:fill="auto"/>
          </w:tcPr>
          <w:p w14:paraId="26DB5A3E" w14:textId="77777777" w:rsidR="002503CF" w:rsidRPr="00346D3D" w:rsidRDefault="002503CF" w:rsidP="002503CF">
            <w:pPr>
              <w:pStyle w:val="TAL"/>
            </w:pPr>
            <w:r w:rsidRPr="00346D3D">
              <w:t>lldpV2LocChassisId</w:t>
            </w:r>
          </w:p>
        </w:tc>
        <w:tc>
          <w:tcPr>
            <w:tcW w:w="643" w:type="dxa"/>
            <w:shd w:val="clear" w:color="auto" w:fill="auto"/>
          </w:tcPr>
          <w:p w14:paraId="4821B9F7" w14:textId="77777777" w:rsidR="002503CF" w:rsidRPr="00F06FF4" w:rsidRDefault="002503CF" w:rsidP="002503CF">
            <w:pPr>
              <w:pStyle w:val="TAC"/>
            </w:pPr>
            <w:r>
              <w:t>D</w:t>
            </w:r>
          </w:p>
        </w:tc>
        <w:tc>
          <w:tcPr>
            <w:tcW w:w="672" w:type="dxa"/>
            <w:shd w:val="clear" w:color="auto" w:fill="auto"/>
          </w:tcPr>
          <w:p w14:paraId="50E81079" w14:textId="77777777" w:rsidR="002503CF" w:rsidRDefault="002503CF" w:rsidP="002503CF">
            <w:pPr>
              <w:pStyle w:val="TAC"/>
            </w:pPr>
            <w:r>
              <w:t>X</w:t>
            </w:r>
          </w:p>
        </w:tc>
        <w:tc>
          <w:tcPr>
            <w:tcW w:w="1215" w:type="dxa"/>
            <w:shd w:val="clear" w:color="auto" w:fill="auto"/>
          </w:tcPr>
          <w:p w14:paraId="71CCC054" w14:textId="77777777" w:rsidR="002503CF" w:rsidRPr="00A30201" w:rsidRDefault="002503CF" w:rsidP="002503CF">
            <w:pPr>
              <w:pStyle w:val="TAC"/>
            </w:pPr>
            <w:r>
              <w:t>RW</w:t>
            </w:r>
          </w:p>
        </w:tc>
        <w:tc>
          <w:tcPr>
            <w:tcW w:w="2223" w:type="dxa"/>
            <w:shd w:val="clear" w:color="auto" w:fill="auto"/>
          </w:tcPr>
          <w:p w14:paraId="56FB5691" w14:textId="77777777" w:rsidR="002503CF" w:rsidRDefault="002503CF" w:rsidP="002503CF">
            <w:pPr>
              <w:pStyle w:val="TAC"/>
            </w:pPr>
            <w:r>
              <w:t>IEEE 802.1AB [97] T</w:t>
            </w:r>
            <w:r w:rsidRPr="00346D3D">
              <w:t>able 11-2</w:t>
            </w:r>
          </w:p>
        </w:tc>
      </w:tr>
      <w:tr w:rsidR="002503CF" w:rsidRPr="002369B3" w14:paraId="39CAA70F" w14:textId="77777777" w:rsidTr="002503CF">
        <w:tc>
          <w:tcPr>
            <w:tcW w:w="4308" w:type="dxa"/>
            <w:shd w:val="clear" w:color="auto" w:fill="auto"/>
          </w:tcPr>
          <w:p w14:paraId="1EEF876F" w14:textId="77777777" w:rsidR="002503CF" w:rsidRPr="00346D3D" w:rsidRDefault="002503CF" w:rsidP="002503CF">
            <w:pPr>
              <w:pStyle w:val="TAL"/>
            </w:pPr>
            <w:r w:rsidRPr="00932D18">
              <w:rPr>
                <w:lang w:val="en-US"/>
              </w:rPr>
              <w:t>lldpV2MessageTxInterval</w:t>
            </w:r>
          </w:p>
        </w:tc>
        <w:tc>
          <w:tcPr>
            <w:tcW w:w="643" w:type="dxa"/>
            <w:shd w:val="clear" w:color="auto" w:fill="auto"/>
          </w:tcPr>
          <w:p w14:paraId="662B76AE" w14:textId="77777777" w:rsidR="002503CF" w:rsidRDefault="002503CF" w:rsidP="002503CF">
            <w:pPr>
              <w:pStyle w:val="TAC"/>
            </w:pPr>
            <w:r>
              <w:rPr>
                <w:lang w:val="en-US"/>
              </w:rPr>
              <w:t>D</w:t>
            </w:r>
          </w:p>
        </w:tc>
        <w:tc>
          <w:tcPr>
            <w:tcW w:w="672" w:type="dxa"/>
            <w:shd w:val="clear" w:color="auto" w:fill="auto"/>
          </w:tcPr>
          <w:p w14:paraId="2C74DB63" w14:textId="77777777" w:rsidR="002503CF" w:rsidRDefault="002503CF" w:rsidP="002503CF">
            <w:pPr>
              <w:pStyle w:val="TAC"/>
            </w:pPr>
            <w:r>
              <w:rPr>
                <w:lang w:val="en-US"/>
              </w:rPr>
              <w:t>X</w:t>
            </w:r>
          </w:p>
        </w:tc>
        <w:tc>
          <w:tcPr>
            <w:tcW w:w="1215" w:type="dxa"/>
            <w:shd w:val="clear" w:color="auto" w:fill="auto"/>
          </w:tcPr>
          <w:p w14:paraId="1A112734" w14:textId="77777777" w:rsidR="002503CF" w:rsidRDefault="002503CF" w:rsidP="002503CF">
            <w:pPr>
              <w:pStyle w:val="TAC"/>
            </w:pPr>
            <w:r>
              <w:rPr>
                <w:lang w:val="en-US"/>
              </w:rPr>
              <w:t>RW</w:t>
            </w:r>
          </w:p>
        </w:tc>
        <w:tc>
          <w:tcPr>
            <w:tcW w:w="2223" w:type="dxa"/>
            <w:shd w:val="clear" w:color="auto" w:fill="auto"/>
          </w:tcPr>
          <w:p w14:paraId="1F19BF3F" w14:textId="77777777" w:rsidR="002503CF" w:rsidRDefault="002503CF" w:rsidP="002503CF">
            <w:pPr>
              <w:pStyle w:val="TAC"/>
            </w:pPr>
            <w:r w:rsidRPr="001A78F9">
              <w:rPr>
                <w:lang w:val="en-US"/>
              </w:rPr>
              <w:t>IEEE 802.1AB [97] Table 11-2</w:t>
            </w:r>
          </w:p>
        </w:tc>
      </w:tr>
      <w:tr w:rsidR="002503CF" w:rsidRPr="002369B3" w14:paraId="2D3051AA" w14:textId="77777777" w:rsidTr="002503CF">
        <w:tc>
          <w:tcPr>
            <w:tcW w:w="4308" w:type="dxa"/>
            <w:shd w:val="clear" w:color="auto" w:fill="auto"/>
          </w:tcPr>
          <w:p w14:paraId="2E77B5C1" w14:textId="77777777" w:rsidR="002503CF" w:rsidRPr="00346D3D" w:rsidRDefault="002503CF" w:rsidP="002503CF">
            <w:pPr>
              <w:pStyle w:val="TAL"/>
            </w:pPr>
            <w:r w:rsidRPr="00932D18">
              <w:rPr>
                <w:lang w:val="en-US"/>
              </w:rPr>
              <w:t>lldpV2MessageTxHoldMultiplier</w:t>
            </w:r>
          </w:p>
        </w:tc>
        <w:tc>
          <w:tcPr>
            <w:tcW w:w="643" w:type="dxa"/>
            <w:shd w:val="clear" w:color="auto" w:fill="auto"/>
          </w:tcPr>
          <w:p w14:paraId="418475A5" w14:textId="77777777" w:rsidR="002503CF" w:rsidRDefault="002503CF" w:rsidP="002503CF">
            <w:pPr>
              <w:pStyle w:val="TAC"/>
            </w:pPr>
            <w:r>
              <w:rPr>
                <w:lang w:val="en-US"/>
              </w:rPr>
              <w:t>D</w:t>
            </w:r>
          </w:p>
        </w:tc>
        <w:tc>
          <w:tcPr>
            <w:tcW w:w="672" w:type="dxa"/>
            <w:shd w:val="clear" w:color="auto" w:fill="auto"/>
          </w:tcPr>
          <w:p w14:paraId="11A20E31" w14:textId="77777777" w:rsidR="002503CF" w:rsidRDefault="002503CF" w:rsidP="002503CF">
            <w:pPr>
              <w:pStyle w:val="TAC"/>
            </w:pPr>
            <w:r>
              <w:rPr>
                <w:lang w:val="en-US"/>
              </w:rPr>
              <w:t>X</w:t>
            </w:r>
          </w:p>
        </w:tc>
        <w:tc>
          <w:tcPr>
            <w:tcW w:w="1215" w:type="dxa"/>
            <w:shd w:val="clear" w:color="auto" w:fill="auto"/>
          </w:tcPr>
          <w:p w14:paraId="110719B6" w14:textId="77777777" w:rsidR="002503CF" w:rsidRDefault="002503CF" w:rsidP="002503CF">
            <w:pPr>
              <w:pStyle w:val="TAC"/>
            </w:pPr>
            <w:r>
              <w:rPr>
                <w:lang w:val="en-US"/>
              </w:rPr>
              <w:t>RW</w:t>
            </w:r>
          </w:p>
        </w:tc>
        <w:tc>
          <w:tcPr>
            <w:tcW w:w="2223" w:type="dxa"/>
            <w:shd w:val="clear" w:color="auto" w:fill="auto"/>
          </w:tcPr>
          <w:p w14:paraId="58721F87" w14:textId="77777777" w:rsidR="002503CF" w:rsidRDefault="002503CF" w:rsidP="002503CF">
            <w:pPr>
              <w:pStyle w:val="TAC"/>
            </w:pPr>
            <w:r w:rsidRPr="001A78F9">
              <w:rPr>
                <w:lang w:val="en-US"/>
              </w:rPr>
              <w:t>IEEE 802.1AB [97] Table 11-2</w:t>
            </w:r>
          </w:p>
        </w:tc>
      </w:tr>
      <w:tr w:rsidR="002503CF" w:rsidRPr="002369B3" w14:paraId="35A2F092" w14:textId="77777777" w:rsidTr="002503CF">
        <w:tc>
          <w:tcPr>
            <w:tcW w:w="4308" w:type="dxa"/>
            <w:shd w:val="clear" w:color="auto" w:fill="auto"/>
          </w:tcPr>
          <w:p w14:paraId="31B9B582" w14:textId="6E1D6A64" w:rsidR="002503CF" w:rsidRPr="00A30201" w:rsidRDefault="002503CF" w:rsidP="002503CF">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ins w:id="65" w:author="Nokia-r2" w:date="2020-04-09T19:15:00Z">
              <w:r w:rsidR="005B52D9">
                <w:rPr>
                  <w:b/>
                  <w:bCs/>
                </w:rPr>
                <w:t xml:space="preserve"> for each NW-TT port</w:t>
              </w:r>
            </w:ins>
          </w:p>
        </w:tc>
        <w:tc>
          <w:tcPr>
            <w:tcW w:w="643" w:type="dxa"/>
            <w:shd w:val="clear" w:color="auto" w:fill="auto"/>
          </w:tcPr>
          <w:p w14:paraId="3C751265" w14:textId="77777777" w:rsidR="002503CF" w:rsidRDefault="002503CF" w:rsidP="002503CF">
            <w:pPr>
              <w:pStyle w:val="TAC"/>
            </w:pPr>
          </w:p>
        </w:tc>
        <w:tc>
          <w:tcPr>
            <w:tcW w:w="672" w:type="dxa"/>
            <w:shd w:val="clear" w:color="auto" w:fill="auto"/>
          </w:tcPr>
          <w:p w14:paraId="724F822F" w14:textId="77777777" w:rsidR="002503CF" w:rsidRDefault="002503CF" w:rsidP="002503CF">
            <w:pPr>
              <w:pStyle w:val="TAC"/>
            </w:pPr>
          </w:p>
        </w:tc>
        <w:tc>
          <w:tcPr>
            <w:tcW w:w="1215" w:type="dxa"/>
            <w:shd w:val="clear" w:color="auto" w:fill="auto"/>
          </w:tcPr>
          <w:p w14:paraId="6F422894" w14:textId="77777777" w:rsidR="002503CF" w:rsidRDefault="002503CF" w:rsidP="002503CF">
            <w:pPr>
              <w:pStyle w:val="TAC"/>
            </w:pPr>
          </w:p>
        </w:tc>
        <w:tc>
          <w:tcPr>
            <w:tcW w:w="2223" w:type="dxa"/>
            <w:shd w:val="clear" w:color="auto" w:fill="auto"/>
          </w:tcPr>
          <w:p w14:paraId="581B97FF" w14:textId="77777777" w:rsidR="002503CF" w:rsidRDefault="002503CF" w:rsidP="002503CF">
            <w:pPr>
              <w:pStyle w:val="TAC"/>
            </w:pPr>
          </w:p>
        </w:tc>
      </w:tr>
      <w:tr w:rsidR="005B52D9" w:rsidRPr="002369B3" w14:paraId="636388DA" w14:textId="77777777" w:rsidTr="002503CF">
        <w:trPr>
          <w:ins w:id="66" w:author="Nokia-r2" w:date="2020-04-09T19:15:00Z"/>
        </w:trPr>
        <w:tc>
          <w:tcPr>
            <w:tcW w:w="4308" w:type="dxa"/>
            <w:shd w:val="clear" w:color="auto" w:fill="auto"/>
          </w:tcPr>
          <w:p w14:paraId="3665F1C3" w14:textId="34FF11D1" w:rsidR="005B52D9" w:rsidRPr="001A78F9" w:rsidRDefault="005B52D9" w:rsidP="005B52D9">
            <w:pPr>
              <w:pStyle w:val="TAL"/>
              <w:rPr>
                <w:ins w:id="67" w:author="Nokia-r2" w:date="2020-04-09T19:15:00Z"/>
                <w:lang w:val="en-US"/>
              </w:rPr>
            </w:pPr>
            <w:ins w:id="68" w:author="Nokia-r2" w:date="2020-04-09T19:15:00Z">
              <w:r w:rsidRPr="00993E11">
                <w:t>Port Number</w:t>
              </w:r>
            </w:ins>
          </w:p>
        </w:tc>
        <w:tc>
          <w:tcPr>
            <w:tcW w:w="643" w:type="dxa"/>
            <w:shd w:val="clear" w:color="auto" w:fill="auto"/>
          </w:tcPr>
          <w:p w14:paraId="7FF8A751" w14:textId="77777777" w:rsidR="005B52D9" w:rsidRDefault="005B52D9" w:rsidP="005B52D9">
            <w:pPr>
              <w:pStyle w:val="TAC"/>
              <w:rPr>
                <w:ins w:id="69" w:author="Nokia-r2" w:date="2020-04-09T19:15:00Z"/>
              </w:rPr>
            </w:pPr>
          </w:p>
        </w:tc>
        <w:tc>
          <w:tcPr>
            <w:tcW w:w="672" w:type="dxa"/>
            <w:shd w:val="clear" w:color="auto" w:fill="auto"/>
          </w:tcPr>
          <w:p w14:paraId="0137DAB2" w14:textId="385B418A" w:rsidR="005B52D9" w:rsidRPr="001A78F9" w:rsidRDefault="005B52D9" w:rsidP="005B52D9">
            <w:pPr>
              <w:pStyle w:val="TAC"/>
              <w:rPr>
                <w:ins w:id="70" w:author="Nokia-r2" w:date="2020-04-09T19:15:00Z"/>
                <w:lang w:val="en-US"/>
              </w:rPr>
            </w:pPr>
            <w:ins w:id="71" w:author="Nokia-r2" w:date="2020-04-09T19:15:00Z">
              <w:r>
                <w:t>X</w:t>
              </w:r>
            </w:ins>
          </w:p>
        </w:tc>
        <w:tc>
          <w:tcPr>
            <w:tcW w:w="1215" w:type="dxa"/>
            <w:shd w:val="clear" w:color="auto" w:fill="auto"/>
          </w:tcPr>
          <w:p w14:paraId="56CD9356" w14:textId="77777777" w:rsidR="005B52D9" w:rsidRPr="001A78F9" w:rsidRDefault="005B52D9" w:rsidP="005B52D9">
            <w:pPr>
              <w:pStyle w:val="TAC"/>
              <w:rPr>
                <w:ins w:id="72" w:author="Nokia-r2" w:date="2020-04-09T19:15:00Z"/>
                <w:lang w:val="en-US"/>
              </w:rPr>
            </w:pPr>
          </w:p>
        </w:tc>
        <w:tc>
          <w:tcPr>
            <w:tcW w:w="2223" w:type="dxa"/>
            <w:shd w:val="clear" w:color="auto" w:fill="auto"/>
          </w:tcPr>
          <w:p w14:paraId="279A3EAF" w14:textId="1FEE10F8" w:rsidR="005B52D9" w:rsidRPr="001A78F9" w:rsidRDefault="005B52D9" w:rsidP="005B52D9">
            <w:pPr>
              <w:pStyle w:val="TAC"/>
              <w:rPr>
                <w:ins w:id="73" w:author="Nokia-r2" w:date="2020-04-09T19:15:00Z"/>
                <w:lang w:val="en-US"/>
              </w:rPr>
            </w:pPr>
            <w:ins w:id="74" w:author="Nokia-r2" w:date="2020-04-09T19:15:00Z">
              <w:r w:rsidRPr="000F2D48">
                <w:t>IEEE</w:t>
              </w:r>
              <w:r>
                <w:t> </w:t>
              </w:r>
              <w:r w:rsidRPr="000F2D48">
                <w:t>802.1Q</w:t>
              </w:r>
              <w:r>
                <w:t> </w:t>
              </w:r>
              <w:r w:rsidRPr="000F2D48">
                <w:t>[98]</w:t>
              </w:r>
              <w:r>
                <w:t xml:space="preserve"> clause 12.4.1.2.3</w:t>
              </w:r>
            </w:ins>
          </w:p>
        </w:tc>
      </w:tr>
      <w:tr w:rsidR="005B52D9" w:rsidRPr="002369B3" w14:paraId="07F431AB" w14:textId="77777777" w:rsidTr="002503CF">
        <w:tc>
          <w:tcPr>
            <w:tcW w:w="4308" w:type="dxa"/>
            <w:shd w:val="clear" w:color="auto" w:fill="auto"/>
          </w:tcPr>
          <w:p w14:paraId="46F3F033" w14:textId="6DB0464B" w:rsidR="005B52D9" w:rsidRPr="00346D3D" w:rsidRDefault="005B52D9" w:rsidP="005B52D9">
            <w:pPr>
              <w:pStyle w:val="TAL"/>
            </w:pPr>
            <w:r w:rsidRPr="001A78F9">
              <w:rPr>
                <w:lang w:val="en-US"/>
              </w:rPr>
              <w:t>lldpV2LocPortIdSubtype</w:t>
            </w:r>
          </w:p>
        </w:tc>
        <w:tc>
          <w:tcPr>
            <w:tcW w:w="643" w:type="dxa"/>
            <w:shd w:val="clear" w:color="auto" w:fill="auto"/>
          </w:tcPr>
          <w:p w14:paraId="1752A23B" w14:textId="77777777" w:rsidR="005B52D9" w:rsidRDefault="005B52D9" w:rsidP="005B52D9">
            <w:pPr>
              <w:pStyle w:val="TAC"/>
            </w:pPr>
          </w:p>
        </w:tc>
        <w:tc>
          <w:tcPr>
            <w:tcW w:w="672" w:type="dxa"/>
            <w:shd w:val="clear" w:color="auto" w:fill="auto"/>
          </w:tcPr>
          <w:p w14:paraId="582672C5" w14:textId="77777777" w:rsidR="005B52D9" w:rsidRDefault="005B52D9" w:rsidP="005B52D9">
            <w:pPr>
              <w:pStyle w:val="TAC"/>
            </w:pPr>
            <w:r w:rsidRPr="001A78F9">
              <w:rPr>
                <w:lang w:val="en-US"/>
              </w:rPr>
              <w:t>X</w:t>
            </w:r>
          </w:p>
        </w:tc>
        <w:tc>
          <w:tcPr>
            <w:tcW w:w="1215" w:type="dxa"/>
            <w:shd w:val="clear" w:color="auto" w:fill="auto"/>
          </w:tcPr>
          <w:p w14:paraId="560DD864" w14:textId="5D67AEF8" w:rsidR="005B52D9" w:rsidRDefault="005B52D9" w:rsidP="005B52D9">
            <w:pPr>
              <w:pStyle w:val="TAC"/>
            </w:pPr>
            <w:r w:rsidRPr="001A78F9">
              <w:rPr>
                <w:lang w:val="en-US"/>
              </w:rPr>
              <w:t>R</w:t>
            </w:r>
            <w:r>
              <w:rPr>
                <w:lang w:val="en-US"/>
              </w:rPr>
              <w:t>W</w:t>
            </w:r>
          </w:p>
        </w:tc>
        <w:tc>
          <w:tcPr>
            <w:tcW w:w="2223" w:type="dxa"/>
            <w:shd w:val="clear" w:color="auto" w:fill="auto"/>
          </w:tcPr>
          <w:p w14:paraId="6C335296" w14:textId="77777777" w:rsidR="005B52D9" w:rsidRDefault="005B52D9" w:rsidP="005B52D9">
            <w:pPr>
              <w:pStyle w:val="TAC"/>
            </w:pPr>
            <w:r w:rsidRPr="001A78F9">
              <w:rPr>
                <w:lang w:val="en-US"/>
              </w:rPr>
              <w:t>IEEE 802.1AB [97] Table 11-2</w:t>
            </w:r>
          </w:p>
        </w:tc>
      </w:tr>
      <w:tr w:rsidR="005B52D9" w:rsidRPr="002369B3" w14:paraId="1CCDB91F" w14:textId="77777777" w:rsidTr="002503CF">
        <w:tc>
          <w:tcPr>
            <w:tcW w:w="4308" w:type="dxa"/>
            <w:shd w:val="clear" w:color="auto" w:fill="auto"/>
          </w:tcPr>
          <w:p w14:paraId="3E221343" w14:textId="77777777" w:rsidR="005B52D9" w:rsidRPr="00346D3D" w:rsidRDefault="005B52D9" w:rsidP="005B52D9">
            <w:pPr>
              <w:pStyle w:val="TAL"/>
            </w:pPr>
            <w:r w:rsidRPr="001A78F9">
              <w:rPr>
                <w:lang w:val="en-US"/>
              </w:rPr>
              <w:t>lldpV2LocPortId</w:t>
            </w:r>
          </w:p>
        </w:tc>
        <w:tc>
          <w:tcPr>
            <w:tcW w:w="643" w:type="dxa"/>
            <w:shd w:val="clear" w:color="auto" w:fill="auto"/>
          </w:tcPr>
          <w:p w14:paraId="3C49B646" w14:textId="77777777" w:rsidR="005B52D9" w:rsidRDefault="005B52D9" w:rsidP="005B52D9">
            <w:pPr>
              <w:pStyle w:val="TAC"/>
            </w:pPr>
          </w:p>
        </w:tc>
        <w:tc>
          <w:tcPr>
            <w:tcW w:w="672" w:type="dxa"/>
            <w:shd w:val="clear" w:color="auto" w:fill="auto"/>
          </w:tcPr>
          <w:p w14:paraId="72E27976" w14:textId="77777777" w:rsidR="005B52D9" w:rsidRDefault="005B52D9" w:rsidP="005B52D9">
            <w:pPr>
              <w:pStyle w:val="TAC"/>
            </w:pPr>
            <w:r w:rsidRPr="001A78F9">
              <w:rPr>
                <w:lang w:val="en-US"/>
              </w:rPr>
              <w:t>X</w:t>
            </w:r>
          </w:p>
        </w:tc>
        <w:tc>
          <w:tcPr>
            <w:tcW w:w="1215" w:type="dxa"/>
            <w:shd w:val="clear" w:color="auto" w:fill="auto"/>
          </w:tcPr>
          <w:p w14:paraId="755AA27E" w14:textId="77777777" w:rsidR="005B52D9" w:rsidRDefault="005B52D9" w:rsidP="005B52D9">
            <w:pPr>
              <w:pStyle w:val="TAC"/>
            </w:pPr>
            <w:r w:rsidRPr="001A78F9">
              <w:rPr>
                <w:lang w:val="en-US"/>
              </w:rPr>
              <w:t>R</w:t>
            </w:r>
            <w:r>
              <w:rPr>
                <w:lang w:val="en-US"/>
              </w:rPr>
              <w:t>W</w:t>
            </w:r>
          </w:p>
        </w:tc>
        <w:tc>
          <w:tcPr>
            <w:tcW w:w="2223" w:type="dxa"/>
            <w:shd w:val="clear" w:color="auto" w:fill="auto"/>
          </w:tcPr>
          <w:p w14:paraId="3118BB14" w14:textId="77777777" w:rsidR="005B52D9" w:rsidRDefault="005B52D9" w:rsidP="005B52D9">
            <w:pPr>
              <w:pStyle w:val="TAC"/>
            </w:pPr>
            <w:r w:rsidRPr="001A78F9">
              <w:rPr>
                <w:lang w:val="en-US"/>
              </w:rPr>
              <w:t>IEEE 802.1AB [97] Table 11-2</w:t>
            </w:r>
          </w:p>
        </w:tc>
      </w:tr>
      <w:tr w:rsidR="005B52D9" w:rsidRPr="002369B3" w14:paraId="005263FF" w14:textId="77777777" w:rsidTr="002503CF">
        <w:tc>
          <w:tcPr>
            <w:tcW w:w="4308" w:type="dxa"/>
            <w:shd w:val="clear" w:color="auto" w:fill="auto"/>
          </w:tcPr>
          <w:p w14:paraId="1B439F59" w14:textId="77777777" w:rsidR="005B52D9" w:rsidRPr="00346D3D" w:rsidRDefault="005B52D9" w:rsidP="005B52D9">
            <w:pPr>
              <w:pStyle w:val="TAL"/>
            </w:pPr>
            <w:r>
              <w:rPr>
                <w:b/>
                <w:lang w:val="en-US"/>
              </w:rPr>
              <w:t xml:space="preserve">DS-TT port </w:t>
            </w:r>
            <w:r w:rsidRPr="001A78F9">
              <w:rPr>
                <w:b/>
                <w:lang w:val="en-US"/>
              </w:rPr>
              <w:t>neighbor discovery configuration</w:t>
            </w:r>
          </w:p>
        </w:tc>
        <w:tc>
          <w:tcPr>
            <w:tcW w:w="643" w:type="dxa"/>
            <w:shd w:val="clear" w:color="auto" w:fill="auto"/>
          </w:tcPr>
          <w:p w14:paraId="0C44DEF2" w14:textId="77777777" w:rsidR="005B52D9" w:rsidRDefault="005B52D9" w:rsidP="005B52D9">
            <w:pPr>
              <w:pStyle w:val="TAC"/>
            </w:pPr>
          </w:p>
        </w:tc>
        <w:tc>
          <w:tcPr>
            <w:tcW w:w="672" w:type="dxa"/>
            <w:shd w:val="clear" w:color="auto" w:fill="auto"/>
          </w:tcPr>
          <w:p w14:paraId="49299393" w14:textId="77777777" w:rsidR="005B52D9" w:rsidRDefault="005B52D9" w:rsidP="005B52D9">
            <w:pPr>
              <w:pStyle w:val="TAC"/>
            </w:pPr>
          </w:p>
        </w:tc>
        <w:tc>
          <w:tcPr>
            <w:tcW w:w="1215" w:type="dxa"/>
            <w:shd w:val="clear" w:color="auto" w:fill="auto"/>
          </w:tcPr>
          <w:p w14:paraId="5B0F47F1" w14:textId="77777777" w:rsidR="005B52D9" w:rsidRDefault="005B52D9" w:rsidP="005B52D9">
            <w:pPr>
              <w:pStyle w:val="TAC"/>
            </w:pPr>
          </w:p>
        </w:tc>
        <w:tc>
          <w:tcPr>
            <w:tcW w:w="2223" w:type="dxa"/>
            <w:shd w:val="clear" w:color="auto" w:fill="auto"/>
          </w:tcPr>
          <w:p w14:paraId="7447C4B6" w14:textId="77777777" w:rsidR="005B52D9" w:rsidRDefault="005B52D9" w:rsidP="005B52D9">
            <w:pPr>
              <w:pStyle w:val="TAC"/>
            </w:pPr>
          </w:p>
        </w:tc>
      </w:tr>
      <w:tr w:rsidR="005B52D9" w:rsidRPr="002369B3" w14:paraId="059EBFF5" w14:textId="77777777" w:rsidTr="002503CF">
        <w:tc>
          <w:tcPr>
            <w:tcW w:w="4308" w:type="dxa"/>
            <w:shd w:val="clear" w:color="auto" w:fill="auto"/>
          </w:tcPr>
          <w:p w14:paraId="73D2D412" w14:textId="77777777" w:rsidR="005B52D9" w:rsidRPr="00346D3D" w:rsidRDefault="005B52D9" w:rsidP="005B52D9">
            <w:pPr>
              <w:pStyle w:val="TAL"/>
            </w:pPr>
            <w:r w:rsidRPr="001A78F9">
              <w:rPr>
                <w:lang w:val="en-US"/>
              </w:rPr>
              <w:t>lldpV2LocPortIdSubtype</w:t>
            </w:r>
          </w:p>
        </w:tc>
        <w:tc>
          <w:tcPr>
            <w:tcW w:w="643" w:type="dxa"/>
            <w:shd w:val="clear" w:color="auto" w:fill="auto"/>
          </w:tcPr>
          <w:p w14:paraId="7A1EBDB5" w14:textId="77777777" w:rsidR="005B52D9" w:rsidRDefault="005B52D9" w:rsidP="005B52D9">
            <w:pPr>
              <w:pStyle w:val="TAC"/>
            </w:pPr>
            <w:r>
              <w:rPr>
                <w:lang w:val="en-US"/>
              </w:rPr>
              <w:t>D</w:t>
            </w:r>
          </w:p>
        </w:tc>
        <w:tc>
          <w:tcPr>
            <w:tcW w:w="672" w:type="dxa"/>
            <w:shd w:val="clear" w:color="auto" w:fill="auto"/>
          </w:tcPr>
          <w:p w14:paraId="0860CB0F" w14:textId="77777777" w:rsidR="005B52D9" w:rsidRDefault="005B52D9" w:rsidP="005B52D9">
            <w:pPr>
              <w:pStyle w:val="TAC"/>
            </w:pPr>
            <w:r>
              <w:rPr>
                <w:lang w:val="en-US"/>
              </w:rPr>
              <w:t>N</w:t>
            </w:r>
          </w:p>
        </w:tc>
        <w:tc>
          <w:tcPr>
            <w:tcW w:w="1215" w:type="dxa"/>
            <w:shd w:val="clear" w:color="auto" w:fill="auto"/>
          </w:tcPr>
          <w:p w14:paraId="045AAD22" w14:textId="77777777" w:rsidR="005B52D9" w:rsidRDefault="005B52D9" w:rsidP="005B52D9">
            <w:pPr>
              <w:pStyle w:val="TAC"/>
            </w:pPr>
            <w:r w:rsidRPr="001A78F9">
              <w:rPr>
                <w:lang w:val="en-US"/>
              </w:rPr>
              <w:t>R</w:t>
            </w:r>
            <w:r>
              <w:rPr>
                <w:lang w:val="en-US"/>
              </w:rPr>
              <w:t>W</w:t>
            </w:r>
          </w:p>
        </w:tc>
        <w:tc>
          <w:tcPr>
            <w:tcW w:w="2223" w:type="dxa"/>
            <w:shd w:val="clear" w:color="auto" w:fill="auto"/>
          </w:tcPr>
          <w:p w14:paraId="25B0AB0C" w14:textId="77777777" w:rsidR="005B52D9" w:rsidRDefault="005B52D9" w:rsidP="005B52D9">
            <w:pPr>
              <w:pStyle w:val="TAC"/>
            </w:pPr>
            <w:r w:rsidRPr="001A78F9">
              <w:rPr>
                <w:lang w:val="en-US"/>
              </w:rPr>
              <w:t>IEEE 802.1AB [97] Table 11-2</w:t>
            </w:r>
          </w:p>
        </w:tc>
      </w:tr>
      <w:tr w:rsidR="005B52D9" w:rsidRPr="002369B3" w14:paraId="04ED1A34" w14:textId="77777777" w:rsidTr="002503CF">
        <w:tc>
          <w:tcPr>
            <w:tcW w:w="4308" w:type="dxa"/>
            <w:shd w:val="clear" w:color="auto" w:fill="auto"/>
          </w:tcPr>
          <w:p w14:paraId="3636D041" w14:textId="77777777" w:rsidR="005B52D9" w:rsidRPr="00346D3D" w:rsidRDefault="005B52D9" w:rsidP="005B52D9">
            <w:pPr>
              <w:pStyle w:val="TAL"/>
            </w:pPr>
            <w:r w:rsidRPr="001A78F9">
              <w:rPr>
                <w:lang w:val="en-US"/>
              </w:rPr>
              <w:t>lldpV2LocPortId</w:t>
            </w:r>
          </w:p>
        </w:tc>
        <w:tc>
          <w:tcPr>
            <w:tcW w:w="643" w:type="dxa"/>
            <w:shd w:val="clear" w:color="auto" w:fill="auto"/>
          </w:tcPr>
          <w:p w14:paraId="6FE01491" w14:textId="77777777" w:rsidR="005B52D9" w:rsidRDefault="005B52D9" w:rsidP="005B52D9">
            <w:pPr>
              <w:pStyle w:val="TAC"/>
            </w:pPr>
            <w:r>
              <w:rPr>
                <w:lang w:val="en-US"/>
              </w:rPr>
              <w:t>D</w:t>
            </w:r>
          </w:p>
        </w:tc>
        <w:tc>
          <w:tcPr>
            <w:tcW w:w="672" w:type="dxa"/>
            <w:shd w:val="clear" w:color="auto" w:fill="auto"/>
          </w:tcPr>
          <w:p w14:paraId="0281FF68" w14:textId="77777777" w:rsidR="005B52D9" w:rsidRDefault="005B52D9" w:rsidP="005B52D9">
            <w:pPr>
              <w:pStyle w:val="TAC"/>
            </w:pPr>
            <w:r>
              <w:rPr>
                <w:lang w:val="en-US"/>
              </w:rPr>
              <w:t>N</w:t>
            </w:r>
          </w:p>
        </w:tc>
        <w:tc>
          <w:tcPr>
            <w:tcW w:w="1215" w:type="dxa"/>
            <w:shd w:val="clear" w:color="auto" w:fill="auto"/>
          </w:tcPr>
          <w:p w14:paraId="502FEEA7" w14:textId="77777777" w:rsidR="005B52D9" w:rsidRDefault="005B52D9" w:rsidP="005B52D9">
            <w:pPr>
              <w:pStyle w:val="TAC"/>
            </w:pPr>
            <w:r w:rsidRPr="001A78F9">
              <w:rPr>
                <w:lang w:val="en-US"/>
              </w:rPr>
              <w:t>R</w:t>
            </w:r>
            <w:r>
              <w:rPr>
                <w:lang w:val="en-US"/>
              </w:rPr>
              <w:t>W</w:t>
            </w:r>
          </w:p>
        </w:tc>
        <w:tc>
          <w:tcPr>
            <w:tcW w:w="2223" w:type="dxa"/>
            <w:shd w:val="clear" w:color="auto" w:fill="auto"/>
          </w:tcPr>
          <w:p w14:paraId="59E36D83" w14:textId="77777777" w:rsidR="005B52D9" w:rsidRDefault="005B52D9" w:rsidP="005B52D9">
            <w:pPr>
              <w:pStyle w:val="TAC"/>
            </w:pPr>
            <w:r w:rsidRPr="001A78F9">
              <w:rPr>
                <w:lang w:val="en-US"/>
              </w:rPr>
              <w:t>IEEE 802.1AB [97] Table 11-2</w:t>
            </w:r>
          </w:p>
        </w:tc>
      </w:tr>
      <w:tr w:rsidR="005B52D9" w:rsidRPr="002369B3" w14:paraId="11F732E2" w14:textId="77777777" w:rsidTr="002503CF">
        <w:tc>
          <w:tcPr>
            <w:tcW w:w="4308" w:type="dxa"/>
            <w:shd w:val="clear" w:color="auto" w:fill="auto"/>
          </w:tcPr>
          <w:p w14:paraId="1712E7AD" w14:textId="77777777" w:rsidR="005B52D9" w:rsidRPr="00346D3D" w:rsidRDefault="005B52D9" w:rsidP="005B52D9">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4B4EA6D2" w14:textId="77777777" w:rsidR="005B52D9" w:rsidRDefault="005B52D9" w:rsidP="005B52D9">
            <w:pPr>
              <w:pStyle w:val="TAC"/>
            </w:pPr>
          </w:p>
        </w:tc>
        <w:tc>
          <w:tcPr>
            <w:tcW w:w="672" w:type="dxa"/>
            <w:shd w:val="clear" w:color="auto" w:fill="auto"/>
          </w:tcPr>
          <w:p w14:paraId="2362B15D" w14:textId="77777777" w:rsidR="005B52D9" w:rsidRDefault="005B52D9" w:rsidP="005B52D9">
            <w:pPr>
              <w:pStyle w:val="TAC"/>
            </w:pPr>
          </w:p>
        </w:tc>
        <w:tc>
          <w:tcPr>
            <w:tcW w:w="1215" w:type="dxa"/>
            <w:shd w:val="clear" w:color="auto" w:fill="auto"/>
          </w:tcPr>
          <w:p w14:paraId="1C3B05EB" w14:textId="77777777" w:rsidR="005B52D9" w:rsidRDefault="005B52D9" w:rsidP="005B52D9">
            <w:pPr>
              <w:pStyle w:val="TAC"/>
            </w:pPr>
          </w:p>
        </w:tc>
        <w:tc>
          <w:tcPr>
            <w:tcW w:w="2223" w:type="dxa"/>
            <w:shd w:val="clear" w:color="auto" w:fill="auto"/>
          </w:tcPr>
          <w:p w14:paraId="1F5EC6A4" w14:textId="77777777" w:rsidR="005B52D9" w:rsidRDefault="005B52D9" w:rsidP="005B52D9">
            <w:pPr>
              <w:pStyle w:val="TAC"/>
            </w:pPr>
          </w:p>
        </w:tc>
      </w:tr>
      <w:tr w:rsidR="005B52D9" w:rsidRPr="002369B3" w14:paraId="0EFED236" w14:textId="77777777" w:rsidTr="002503CF">
        <w:tc>
          <w:tcPr>
            <w:tcW w:w="4308" w:type="dxa"/>
            <w:shd w:val="clear" w:color="auto" w:fill="auto"/>
          </w:tcPr>
          <w:p w14:paraId="5367CF82" w14:textId="77777777" w:rsidR="005B52D9" w:rsidRDefault="005B52D9" w:rsidP="005B52D9">
            <w:pPr>
              <w:pStyle w:val="TAL"/>
              <w:rPr>
                <w:b/>
              </w:rPr>
            </w:pPr>
            <w:r w:rsidRPr="00306426">
              <w:t>lldpV2RemChassisIdSubtype</w:t>
            </w:r>
          </w:p>
        </w:tc>
        <w:tc>
          <w:tcPr>
            <w:tcW w:w="643" w:type="dxa"/>
            <w:shd w:val="clear" w:color="auto" w:fill="auto"/>
          </w:tcPr>
          <w:p w14:paraId="50908C09" w14:textId="77777777" w:rsidR="005B52D9" w:rsidRDefault="005B52D9" w:rsidP="005B52D9">
            <w:pPr>
              <w:pStyle w:val="TAC"/>
            </w:pPr>
          </w:p>
        </w:tc>
        <w:tc>
          <w:tcPr>
            <w:tcW w:w="672" w:type="dxa"/>
            <w:shd w:val="clear" w:color="auto" w:fill="auto"/>
          </w:tcPr>
          <w:p w14:paraId="54591EFE" w14:textId="77777777" w:rsidR="005B52D9" w:rsidRDefault="005B52D9" w:rsidP="005B52D9">
            <w:pPr>
              <w:pStyle w:val="TAC"/>
            </w:pPr>
            <w:r>
              <w:t>X</w:t>
            </w:r>
          </w:p>
        </w:tc>
        <w:tc>
          <w:tcPr>
            <w:tcW w:w="1215" w:type="dxa"/>
            <w:shd w:val="clear" w:color="auto" w:fill="auto"/>
          </w:tcPr>
          <w:p w14:paraId="7A06DB6C" w14:textId="77777777" w:rsidR="005B52D9" w:rsidRDefault="005B52D9" w:rsidP="005B52D9">
            <w:pPr>
              <w:pStyle w:val="TAC"/>
            </w:pPr>
            <w:r>
              <w:t>R</w:t>
            </w:r>
          </w:p>
        </w:tc>
        <w:tc>
          <w:tcPr>
            <w:tcW w:w="2223" w:type="dxa"/>
            <w:shd w:val="clear" w:color="auto" w:fill="auto"/>
          </w:tcPr>
          <w:p w14:paraId="741CC6AD" w14:textId="77777777" w:rsidR="005B52D9" w:rsidRDefault="005B52D9" w:rsidP="005B52D9">
            <w:pPr>
              <w:pStyle w:val="TAC"/>
            </w:pPr>
            <w:r w:rsidRPr="00306426">
              <w:t>IEEE 802.1AB</w:t>
            </w:r>
            <w:r>
              <w:t> </w:t>
            </w:r>
            <w:r w:rsidRPr="00306426">
              <w:t>[97] Table 11-2</w:t>
            </w:r>
          </w:p>
        </w:tc>
      </w:tr>
      <w:tr w:rsidR="005B52D9" w:rsidRPr="002369B3" w14:paraId="6B47AD45" w14:textId="77777777" w:rsidTr="002503CF">
        <w:tc>
          <w:tcPr>
            <w:tcW w:w="4308" w:type="dxa"/>
            <w:shd w:val="clear" w:color="auto" w:fill="auto"/>
          </w:tcPr>
          <w:p w14:paraId="60D322BA" w14:textId="77777777" w:rsidR="005B52D9" w:rsidRPr="00306426" w:rsidRDefault="005B52D9" w:rsidP="005B52D9">
            <w:pPr>
              <w:pStyle w:val="TAL"/>
            </w:pPr>
            <w:r w:rsidRPr="00306426">
              <w:lastRenderedPageBreak/>
              <w:t>lldpV2RemChassisId</w:t>
            </w:r>
          </w:p>
        </w:tc>
        <w:tc>
          <w:tcPr>
            <w:tcW w:w="643" w:type="dxa"/>
            <w:shd w:val="clear" w:color="auto" w:fill="auto"/>
          </w:tcPr>
          <w:p w14:paraId="1EE833DB" w14:textId="77777777" w:rsidR="005B52D9" w:rsidRDefault="005B52D9" w:rsidP="005B52D9">
            <w:pPr>
              <w:pStyle w:val="TAC"/>
            </w:pPr>
          </w:p>
        </w:tc>
        <w:tc>
          <w:tcPr>
            <w:tcW w:w="672" w:type="dxa"/>
            <w:shd w:val="clear" w:color="auto" w:fill="auto"/>
          </w:tcPr>
          <w:p w14:paraId="4D1A1CD1" w14:textId="77777777" w:rsidR="005B52D9" w:rsidRDefault="005B52D9" w:rsidP="005B52D9">
            <w:pPr>
              <w:pStyle w:val="TAC"/>
            </w:pPr>
            <w:r>
              <w:t>X</w:t>
            </w:r>
          </w:p>
        </w:tc>
        <w:tc>
          <w:tcPr>
            <w:tcW w:w="1215" w:type="dxa"/>
            <w:shd w:val="clear" w:color="auto" w:fill="auto"/>
          </w:tcPr>
          <w:p w14:paraId="7DD069F8" w14:textId="77777777" w:rsidR="005B52D9" w:rsidRDefault="005B52D9" w:rsidP="005B52D9">
            <w:pPr>
              <w:pStyle w:val="TAC"/>
            </w:pPr>
            <w:r>
              <w:t>R</w:t>
            </w:r>
          </w:p>
        </w:tc>
        <w:tc>
          <w:tcPr>
            <w:tcW w:w="2223" w:type="dxa"/>
            <w:shd w:val="clear" w:color="auto" w:fill="auto"/>
          </w:tcPr>
          <w:p w14:paraId="3F7E4C73" w14:textId="77777777" w:rsidR="005B52D9" w:rsidRPr="00306426" w:rsidRDefault="005B52D9" w:rsidP="005B52D9">
            <w:pPr>
              <w:pStyle w:val="TAC"/>
            </w:pPr>
            <w:r w:rsidRPr="00306426">
              <w:t>IEEE 802.1AB</w:t>
            </w:r>
            <w:r>
              <w:t> </w:t>
            </w:r>
            <w:r w:rsidRPr="00306426">
              <w:t>[97] Table 11-2</w:t>
            </w:r>
          </w:p>
        </w:tc>
      </w:tr>
      <w:tr w:rsidR="005B52D9" w:rsidRPr="002369B3" w14:paraId="32891797" w14:textId="77777777" w:rsidTr="002503CF">
        <w:tc>
          <w:tcPr>
            <w:tcW w:w="4308" w:type="dxa"/>
            <w:shd w:val="clear" w:color="auto" w:fill="auto"/>
          </w:tcPr>
          <w:p w14:paraId="37CF1392" w14:textId="77777777" w:rsidR="005B52D9" w:rsidRPr="00306426" w:rsidRDefault="005B52D9" w:rsidP="005B52D9">
            <w:pPr>
              <w:pStyle w:val="TAL"/>
            </w:pPr>
            <w:r w:rsidRPr="00306426">
              <w:t>lldpV2RemPortIdSubtype</w:t>
            </w:r>
          </w:p>
        </w:tc>
        <w:tc>
          <w:tcPr>
            <w:tcW w:w="643" w:type="dxa"/>
            <w:shd w:val="clear" w:color="auto" w:fill="auto"/>
          </w:tcPr>
          <w:p w14:paraId="1E2EAA46" w14:textId="77777777" w:rsidR="005B52D9" w:rsidRDefault="005B52D9" w:rsidP="005B52D9">
            <w:pPr>
              <w:pStyle w:val="TAC"/>
            </w:pPr>
          </w:p>
        </w:tc>
        <w:tc>
          <w:tcPr>
            <w:tcW w:w="672" w:type="dxa"/>
            <w:shd w:val="clear" w:color="auto" w:fill="auto"/>
          </w:tcPr>
          <w:p w14:paraId="7F46F7EC" w14:textId="77777777" w:rsidR="005B52D9" w:rsidRDefault="005B52D9" w:rsidP="005B52D9">
            <w:pPr>
              <w:pStyle w:val="TAC"/>
            </w:pPr>
            <w:r>
              <w:t>X</w:t>
            </w:r>
          </w:p>
        </w:tc>
        <w:tc>
          <w:tcPr>
            <w:tcW w:w="1215" w:type="dxa"/>
            <w:shd w:val="clear" w:color="auto" w:fill="auto"/>
          </w:tcPr>
          <w:p w14:paraId="60A21749" w14:textId="77777777" w:rsidR="005B52D9" w:rsidRDefault="005B52D9" w:rsidP="005B52D9">
            <w:pPr>
              <w:pStyle w:val="TAC"/>
            </w:pPr>
            <w:r>
              <w:t>R</w:t>
            </w:r>
          </w:p>
        </w:tc>
        <w:tc>
          <w:tcPr>
            <w:tcW w:w="2223" w:type="dxa"/>
            <w:shd w:val="clear" w:color="auto" w:fill="auto"/>
          </w:tcPr>
          <w:p w14:paraId="456443C8" w14:textId="77777777" w:rsidR="005B52D9" w:rsidRPr="00306426" w:rsidRDefault="005B52D9" w:rsidP="005B52D9">
            <w:pPr>
              <w:pStyle w:val="TAC"/>
            </w:pPr>
            <w:r w:rsidRPr="00306426">
              <w:t>IEEE 802.1AB</w:t>
            </w:r>
            <w:r>
              <w:t> </w:t>
            </w:r>
            <w:r w:rsidRPr="00306426">
              <w:t>[97] Table 11-2</w:t>
            </w:r>
          </w:p>
        </w:tc>
      </w:tr>
      <w:tr w:rsidR="005B52D9" w:rsidRPr="002369B3" w14:paraId="678AE0BB" w14:textId="77777777" w:rsidTr="002503CF">
        <w:tc>
          <w:tcPr>
            <w:tcW w:w="4308" w:type="dxa"/>
            <w:shd w:val="clear" w:color="auto" w:fill="auto"/>
          </w:tcPr>
          <w:p w14:paraId="505ABDB7" w14:textId="77777777" w:rsidR="005B52D9" w:rsidRPr="00306426" w:rsidRDefault="005B52D9" w:rsidP="005B52D9">
            <w:pPr>
              <w:pStyle w:val="TAL"/>
            </w:pPr>
            <w:r w:rsidRPr="00306426">
              <w:t>lldpV2RemPortId</w:t>
            </w:r>
          </w:p>
        </w:tc>
        <w:tc>
          <w:tcPr>
            <w:tcW w:w="643" w:type="dxa"/>
            <w:shd w:val="clear" w:color="auto" w:fill="auto"/>
          </w:tcPr>
          <w:p w14:paraId="442D08B8" w14:textId="77777777" w:rsidR="005B52D9" w:rsidRDefault="005B52D9" w:rsidP="005B52D9">
            <w:pPr>
              <w:pStyle w:val="TAC"/>
            </w:pPr>
          </w:p>
        </w:tc>
        <w:tc>
          <w:tcPr>
            <w:tcW w:w="672" w:type="dxa"/>
            <w:shd w:val="clear" w:color="auto" w:fill="auto"/>
          </w:tcPr>
          <w:p w14:paraId="0EB4629F" w14:textId="77777777" w:rsidR="005B52D9" w:rsidRDefault="005B52D9" w:rsidP="005B52D9">
            <w:pPr>
              <w:pStyle w:val="TAC"/>
            </w:pPr>
            <w:r>
              <w:t>X</w:t>
            </w:r>
          </w:p>
        </w:tc>
        <w:tc>
          <w:tcPr>
            <w:tcW w:w="1215" w:type="dxa"/>
            <w:shd w:val="clear" w:color="auto" w:fill="auto"/>
          </w:tcPr>
          <w:p w14:paraId="39383731" w14:textId="77777777" w:rsidR="005B52D9" w:rsidRDefault="005B52D9" w:rsidP="005B52D9">
            <w:pPr>
              <w:pStyle w:val="TAC"/>
            </w:pPr>
            <w:r>
              <w:t>R</w:t>
            </w:r>
          </w:p>
        </w:tc>
        <w:tc>
          <w:tcPr>
            <w:tcW w:w="2223" w:type="dxa"/>
            <w:shd w:val="clear" w:color="auto" w:fill="auto"/>
          </w:tcPr>
          <w:p w14:paraId="3CAA2CF1" w14:textId="77777777" w:rsidR="005B52D9" w:rsidRPr="00306426" w:rsidRDefault="005B52D9" w:rsidP="005B52D9">
            <w:pPr>
              <w:pStyle w:val="TAC"/>
            </w:pPr>
            <w:r w:rsidRPr="00306426">
              <w:t>IEEE 802.1AB</w:t>
            </w:r>
            <w:r>
              <w:t> </w:t>
            </w:r>
            <w:r w:rsidRPr="00306426">
              <w:t>[97] Table 11-2</w:t>
            </w:r>
          </w:p>
        </w:tc>
      </w:tr>
      <w:tr w:rsidR="005B52D9" w:rsidRPr="002369B3" w14:paraId="1BA44E96" w14:textId="77777777" w:rsidTr="002503CF">
        <w:tc>
          <w:tcPr>
            <w:tcW w:w="4308" w:type="dxa"/>
            <w:shd w:val="clear" w:color="auto" w:fill="auto"/>
          </w:tcPr>
          <w:p w14:paraId="55DC5533" w14:textId="77777777" w:rsidR="005B52D9" w:rsidRPr="00306426" w:rsidRDefault="005B52D9" w:rsidP="005B52D9">
            <w:pPr>
              <w:pStyle w:val="TAL"/>
            </w:pPr>
            <w:r>
              <w:t>TTL</w:t>
            </w:r>
          </w:p>
        </w:tc>
        <w:tc>
          <w:tcPr>
            <w:tcW w:w="643" w:type="dxa"/>
            <w:shd w:val="clear" w:color="auto" w:fill="auto"/>
          </w:tcPr>
          <w:p w14:paraId="00BD7B9E" w14:textId="77777777" w:rsidR="005B52D9" w:rsidRDefault="005B52D9" w:rsidP="005B52D9">
            <w:pPr>
              <w:pStyle w:val="TAC"/>
            </w:pPr>
          </w:p>
        </w:tc>
        <w:tc>
          <w:tcPr>
            <w:tcW w:w="672" w:type="dxa"/>
            <w:shd w:val="clear" w:color="auto" w:fill="auto"/>
          </w:tcPr>
          <w:p w14:paraId="003C1A12" w14:textId="77777777" w:rsidR="005B52D9" w:rsidRDefault="005B52D9" w:rsidP="005B52D9">
            <w:pPr>
              <w:pStyle w:val="TAC"/>
            </w:pPr>
            <w:r>
              <w:t>X</w:t>
            </w:r>
          </w:p>
        </w:tc>
        <w:tc>
          <w:tcPr>
            <w:tcW w:w="1215" w:type="dxa"/>
            <w:shd w:val="clear" w:color="auto" w:fill="auto"/>
          </w:tcPr>
          <w:p w14:paraId="1CC0C476" w14:textId="77777777" w:rsidR="005B52D9" w:rsidRDefault="005B52D9" w:rsidP="005B52D9">
            <w:pPr>
              <w:pStyle w:val="TAC"/>
            </w:pPr>
            <w:r>
              <w:t>R</w:t>
            </w:r>
          </w:p>
        </w:tc>
        <w:tc>
          <w:tcPr>
            <w:tcW w:w="2223" w:type="dxa"/>
            <w:shd w:val="clear" w:color="auto" w:fill="auto"/>
          </w:tcPr>
          <w:p w14:paraId="2A3DB061" w14:textId="77777777" w:rsidR="005B52D9" w:rsidRPr="00306426" w:rsidRDefault="005B52D9" w:rsidP="005B52D9">
            <w:pPr>
              <w:pStyle w:val="TAC"/>
            </w:pPr>
            <w:r>
              <w:t>IEEE 802.1AB [97] clause 8.5.4</w:t>
            </w:r>
          </w:p>
        </w:tc>
      </w:tr>
      <w:tr w:rsidR="005B52D9" w:rsidRPr="002369B3" w14:paraId="7A61A2A8" w14:textId="77777777" w:rsidTr="002503CF">
        <w:tc>
          <w:tcPr>
            <w:tcW w:w="4308" w:type="dxa"/>
            <w:shd w:val="clear" w:color="auto" w:fill="auto"/>
          </w:tcPr>
          <w:p w14:paraId="09677FB3" w14:textId="77777777" w:rsidR="005B52D9" w:rsidRDefault="005B52D9" w:rsidP="005B52D9">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29ABA23" w14:textId="77777777" w:rsidR="005B52D9" w:rsidRPr="00306426" w:rsidRDefault="005B52D9" w:rsidP="005B52D9">
            <w:pPr>
              <w:pStyle w:val="TAL"/>
            </w:pPr>
            <w:r w:rsidRPr="00E44703">
              <w:rPr>
                <w:b/>
                <w:bCs/>
              </w:rPr>
              <w:t>(NOTE</w:t>
            </w:r>
            <w:r>
              <w:rPr>
                <w:b/>
                <w:bCs/>
              </w:rPr>
              <w:t> </w:t>
            </w:r>
            <w:r w:rsidRPr="00E44703">
              <w:rPr>
                <w:b/>
                <w:bCs/>
              </w:rPr>
              <w:t>5)</w:t>
            </w:r>
          </w:p>
        </w:tc>
        <w:tc>
          <w:tcPr>
            <w:tcW w:w="643" w:type="dxa"/>
            <w:shd w:val="clear" w:color="auto" w:fill="auto"/>
          </w:tcPr>
          <w:p w14:paraId="64E3AED3" w14:textId="77777777" w:rsidR="005B52D9" w:rsidRDefault="005B52D9" w:rsidP="005B52D9">
            <w:pPr>
              <w:pStyle w:val="TAC"/>
            </w:pPr>
          </w:p>
        </w:tc>
        <w:tc>
          <w:tcPr>
            <w:tcW w:w="672" w:type="dxa"/>
            <w:shd w:val="clear" w:color="auto" w:fill="auto"/>
          </w:tcPr>
          <w:p w14:paraId="0DB6B3E4" w14:textId="77777777" w:rsidR="005B52D9" w:rsidRDefault="005B52D9" w:rsidP="005B52D9">
            <w:pPr>
              <w:pStyle w:val="TAC"/>
            </w:pPr>
          </w:p>
        </w:tc>
        <w:tc>
          <w:tcPr>
            <w:tcW w:w="1215" w:type="dxa"/>
            <w:shd w:val="clear" w:color="auto" w:fill="auto"/>
          </w:tcPr>
          <w:p w14:paraId="351FE023" w14:textId="77777777" w:rsidR="005B52D9" w:rsidRDefault="005B52D9" w:rsidP="005B52D9">
            <w:pPr>
              <w:pStyle w:val="TAC"/>
            </w:pPr>
          </w:p>
        </w:tc>
        <w:tc>
          <w:tcPr>
            <w:tcW w:w="2223" w:type="dxa"/>
            <w:shd w:val="clear" w:color="auto" w:fill="auto"/>
          </w:tcPr>
          <w:p w14:paraId="22E65BEF" w14:textId="77777777" w:rsidR="005B52D9" w:rsidRPr="00306426" w:rsidRDefault="005B52D9" w:rsidP="005B52D9">
            <w:pPr>
              <w:pStyle w:val="TAC"/>
            </w:pPr>
          </w:p>
        </w:tc>
      </w:tr>
      <w:tr w:rsidR="005B52D9" w:rsidRPr="002369B3" w14:paraId="6048B1CC" w14:textId="77777777" w:rsidTr="002503CF">
        <w:tc>
          <w:tcPr>
            <w:tcW w:w="4308" w:type="dxa"/>
            <w:shd w:val="clear" w:color="auto" w:fill="auto"/>
          </w:tcPr>
          <w:p w14:paraId="0EAA0823" w14:textId="77777777" w:rsidR="005B52D9" w:rsidRDefault="005B52D9" w:rsidP="005B52D9">
            <w:pPr>
              <w:pStyle w:val="TAL"/>
              <w:rPr>
                <w:b/>
              </w:rPr>
            </w:pPr>
            <w:r w:rsidRPr="00306426">
              <w:t>lldpV2RemChassisIdSubtype</w:t>
            </w:r>
          </w:p>
        </w:tc>
        <w:tc>
          <w:tcPr>
            <w:tcW w:w="643" w:type="dxa"/>
            <w:shd w:val="clear" w:color="auto" w:fill="auto"/>
          </w:tcPr>
          <w:p w14:paraId="2C06D8FE" w14:textId="77777777" w:rsidR="005B52D9" w:rsidRPr="00F06FF4" w:rsidRDefault="005B52D9" w:rsidP="005B52D9">
            <w:pPr>
              <w:pStyle w:val="TAC"/>
            </w:pPr>
            <w:r>
              <w:t>D</w:t>
            </w:r>
          </w:p>
        </w:tc>
        <w:tc>
          <w:tcPr>
            <w:tcW w:w="672" w:type="dxa"/>
            <w:shd w:val="clear" w:color="auto" w:fill="auto"/>
          </w:tcPr>
          <w:p w14:paraId="1DBF5D8B" w14:textId="77777777" w:rsidR="005B52D9" w:rsidRPr="00F06FF4" w:rsidRDefault="005B52D9" w:rsidP="005B52D9">
            <w:pPr>
              <w:pStyle w:val="TAC"/>
            </w:pPr>
            <w:r>
              <w:t>N</w:t>
            </w:r>
          </w:p>
        </w:tc>
        <w:tc>
          <w:tcPr>
            <w:tcW w:w="1215" w:type="dxa"/>
            <w:shd w:val="clear" w:color="auto" w:fill="auto"/>
          </w:tcPr>
          <w:p w14:paraId="51746C18" w14:textId="77777777" w:rsidR="005B52D9" w:rsidRDefault="005B52D9" w:rsidP="005B52D9">
            <w:pPr>
              <w:pStyle w:val="TAC"/>
            </w:pPr>
            <w:r>
              <w:t>R</w:t>
            </w:r>
          </w:p>
        </w:tc>
        <w:tc>
          <w:tcPr>
            <w:tcW w:w="2223" w:type="dxa"/>
            <w:shd w:val="clear" w:color="auto" w:fill="auto"/>
          </w:tcPr>
          <w:p w14:paraId="7A63C34F" w14:textId="77777777" w:rsidR="005B52D9" w:rsidRPr="00306426" w:rsidRDefault="005B52D9" w:rsidP="005B52D9">
            <w:pPr>
              <w:pStyle w:val="TAC"/>
            </w:pPr>
            <w:r w:rsidRPr="00306426">
              <w:t>IEEE 802.1AB</w:t>
            </w:r>
            <w:r>
              <w:t> </w:t>
            </w:r>
            <w:r w:rsidRPr="00306426">
              <w:t>[97] Table 11-2</w:t>
            </w:r>
          </w:p>
        </w:tc>
      </w:tr>
      <w:tr w:rsidR="005B52D9" w:rsidRPr="002369B3" w14:paraId="55D7FEBE" w14:textId="77777777" w:rsidTr="002503CF">
        <w:tc>
          <w:tcPr>
            <w:tcW w:w="4308" w:type="dxa"/>
            <w:shd w:val="clear" w:color="auto" w:fill="auto"/>
          </w:tcPr>
          <w:p w14:paraId="5FD9C1F0" w14:textId="77777777" w:rsidR="005B52D9" w:rsidRPr="00CA5476" w:rsidRDefault="005B52D9" w:rsidP="005B52D9">
            <w:pPr>
              <w:pStyle w:val="TAL"/>
            </w:pPr>
            <w:r w:rsidRPr="00306426">
              <w:t>lldpV2RemChassisId</w:t>
            </w:r>
          </w:p>
        </w:tc>
        <w:tc>
          <w:tcPr>
            <w:tcW w:w="643" w:type="dxa"/>
            <w:shd w:val="clear" w:color="auto" w:fill="auto"/>
          </w:tcPr>
          <w:p w14:paraId="3FF2046E" w14:textId="77777777" w:rsidR="005B52D9" w:rsidRPr="00F06FF4" w:rsidRDefault="005B52D9" w:rsidP="005B52D9">
            <w:pPr>
              <w:pStyle w:val="TAC"/>
            </w:pPr>
            <w:r>
              <w:t>D</w:t>
            </w:r>
          </w:p>
        </w:tc>
        <w:tc>
          <w:tcPr>
            <w:tcW w:w="672" w:type="dxa"/>
            <w:shd w:val="clear" w:color="auto" w:fill="auto"/>
          </w:tcPr>
          <w:p w14:paraId="42A0CD8C" w14:textId="77777777" w:rsidR="005B52D9" w:rsidRPr="00F06FF4" w:rsidRDefault="005B52D9" w:rsidP="005B52D9">
            <w:pPr>
              <w:pStyle w:val="TAC"/>
            </w:pPr>
            <w:r>
              <w:t>N</w:t>
            </w:r>
          </w:p>
        </w:tc>
        <w:tc>
          <w:tcPr>
            <w:tcW w:w="1215" w:type="dxa"/>
            <w:shd w:val="clear" w:color="auto" w:fill="auto"/>
          </w:tcPr>
          <w:p w14:paraId="2DFA48AE" w14:textId="77777777" w:rsidR="005B52D9" w:rsidRDefault="005B52D9" w:rsidP="005B52D9">
            <w:pPr>
              <w:pStyle w:val="TAC"/>
            </w:pPr>
            <w:r>
              <w:t>R</w:t>
            </w:r>
          </w:p>
        </w:tc>
        <w:tc>
          <w:tcPr>
            <w:tcW w:w="2223" w:type="dxa"/>
            <w:shd w:val="clear" w:color="auto" w:fill="auto"/>
          </w:tcPr>
          <w:p w14:paraId="75C3065C" w14:textId="77777777" w:rsidR="005B52D9" w:rsidRDefault="005B52D9" w:rsidP="005B52D9">
            <w:pPr>
              <w:pStyle w:val="TAC"/>
            </w:pPr>
            <w:r w:rsidRPr="00306426">
              <w:t>IEEE 802.1AB</w:t>
            </w:r>
            <w:r>
              <w:t> </w:t>
            </w:r>
            <w:r w:rsidRPr="00306426">
              <w:t>[97] Table 11-2</w:t>
            </w:r>
          </w:p>
        </w:tc>
      </w:tr>
      <w:tr w:rsidR="005B52D9" w:rsidRPr="002369B3" w14:paraId="5905551E" w14:textId="77777777" w:rsidTr="002503CF">
        <w:tc>
          <w:tcPr>
            <w:tcW w:w="4308" w:type="dxa"/>
            <w:shd w:val="clear" w:color="auto" w:fill="auto"/>
          </w:tcPr>
          <w:p w14:paraId="5A549AA9" w14:textId="77777777" w:rsidR="005B52D9" w:rsidRPr="00B34844" w:rsidRDefault="005B52D9" w:rsidP="005B52D9">
            <w:pPr>
              <w:pStyle w:val="TAL"/>
            </w:pPr>
            <w:r w:rsidRPr="00306426">
              <w:t>lldpV2RemPortIdSubtype</w:t>
            </w:r>
          </w:p>
        </w:tc>
        <w:tc>
          <w:tcPr>
            <w:tcW w:w="643" w:type="dxa"/>
            <w:shd w:val="clear" w:color="auto" w:fill="auto"/>
          </w:tcPr>
          <w:p w14:paraId="7ABE24DA" w14:textId="77777777" w:rsidR="005B52D9" w:rsidRPr="00F06FF4" w:rsidRDefault="005B52D9" w:rsidP="005B52D9">
            <w:pPr>
              <w:pStyle w:val="TAC"/>
            </w:pPr>
            <w:r>
              <w:t>D</w:t>
            </w:r>
          </w:p>
        </w:tc>
        <w:tc>
          <w:tcPr>
            <w:tcW w:w="672" w:type="dxa"/>
            <w:shd w:val="clear" w:color="auto" w:fill="auto"/>
          </w:tcPr>
          <w:p w14:paraId="6B98A8C4" w14:textId="77777777" w:rsidR="005B52D9" w:rsidRPr="00F06FF4" w:rsidRDefault="005B52D9" w:rsidP="005B52D9">
            <w:pPr>
              <w:pStyle w:val="TAC"/>
            </w:pPr>
            <w:r>
              <w:t>N</w:t>
            </w:r>
          </w:p>
        </w:tc>
        <w:tc>
          <w:tcPr>
            <w:tcW w:w="1215" w:type="dxa"/>
            <w:shd w:val="clear" w:color="auto" w:fill="auto"/>
          </w:tcPr>
          <w:p w14:paraId="5A8F64DB" w14:textId="77777777" w:rsidR="005B52D9" w:rsidRDefault="005B52D9" w:rsidP="005B52D9">
            <w:pPr>
              <w:pStyle w:val="TAC"/>
            </w:pPr>
            <w:r>
              <w:t>R</w:t>
            </w:r>
          </w:p>
        </w:tc>
        <w:tc>
          <w:tcPr>
            <w:tcW w:w="2223" w:type="dxa"/>
            <w:shd w:val="clear" w:color="auto" w:fill="auto"/>
          </w:tcPr>
          <w:p w14:paraId="4A1D16ED" w14:textId="77777777" w:rsidR="005B52D9" w:rsidRDefault="005B52D9" w:rsidP="005B52D9">
            <w:pPr>
              <w:pStyle w:val="TAC"/>
            </w:pPr>
            <w:r w:rsidRPr="00306426">
              <w:t>IEEE 802.1AB</w:t>
            </w:r>
            <w:r>
              <w:t> </w:t>
            </w:r>
            <w:r w:rsidRPr="00306426">
              <w:t>[97] Table 11-2</w:t>
            </w:r>
          </w:p>
        </w:tc>
      </w:tr>
      <w:tr w:rsidR="005B52D9" w:rsidRPr="002369B3" w14:paraId="7B5BB4A0" w14:textId="77777777" w:rsidTr="002503CF">
        <w:tc>
          <w:tcPr>
            <w:tcW w:w="4308" w:type="dxa"/>
            <w:shd w:val="clear" w:color="auto" w:fill="auto"/>
          </w:tcPr>
          <w:p w14:paraId="3C9F43A1" w14:textId="77777777" w:rsidR="005B52D9" w:rsidRPr="00346D3D" w:rsidRDefault="005B52D9" w:rsidP="005B52D9">
            <w:pPr>
              <w:pStyle w:val="TAL"/>
            </w:pPr>
            <w:r w:rsidRPr="00306426">
              <w:t>lldpV2RemPortId</w:t>
            </w:r>
          </w:p>
        </w:tc>
        <w:tc>
          <w:tcPr>
            <w:tcW w:w="643" w:type="dxa"/>
            <w:shd w:val="clear" w:color="auto" w:fill="auto"/>
          </w:tcPr>
          <w:p w14:paraId="44F24843" w14:textId="77777777" w:rsidR="005B52D9" w:rsidRPr="00F06FF4" w:rsidRDefault="005B52D9" w:rsidP="005B52D9">
            <w:pPr>
              <w:pStyle w:val="TAC"/>
            </w:pPr>
            <w:r>
              <w:t>D</w:t>
            </w:r>
          </w:p>
        </w:tc>
        <w:tc>
          <w:tcPr>
            <w:tcW w:w="672" w:type="dxa"/>
            <w:shd w:val="clear" w:color="auto" w:fill="auto"/>
          </w:tcPr>
          <w:p w14:paraId="1DCB04D7" w14:textId="77777777" w:rsidR="005B52D9" w:rsidRPr="00F06FF4" w:rsidRDefault="005B52D9" w:rsidP="005B52D9">
            <w:pPr>
              <w:pStyle w:val="TAC"/>
            </w:pPr>
            <w:r>
              <w:t>N</w:t>
            </w:r>
          </w:p>
        </w:tc>
        <w:tc>
          <w:tcPr>
            <w:tcW w:w="1215" w:type="dxa"/>
            <w:shd w:val="clear" w:color="auto" w:fill="auto"/>
          </w:tcPr>
          <w:p w14:paraId="10855F0F" w14:textId="77777777" w:rsidR="005B52D9" w:rsidRDefault="005B52D9" w:rsidP="005B52D9">
            <w:pPr>
              <w:pStyle w:val="TAC"/>
            </w:pPr>
            <w:r>
              <w:t>R</w:t>
            </w:r>
          </w:p>
        </w:tc>
        <w:tc>
          <w:tcPr>
            <w:tcW w:w="2223" w:type="dxa"/>
            <w:shd w:val="clear" w:color="auto" w:fill="auto"/>
          </w:tcPr>
          <w:p w14:paraId="679C89B4" w14:textId="77777777" w:rsidR="005B52D9" w:rsidRDefault="005B52D9" w:rsidP="005B52D9">
            <w:pPr>
              <w:pStyle w:val="TAC"/>
            </w:pPr>
            <w:r w:rsidRPr="00306426">
              <w:t>IEEE 802.1AB</w:t>
            </w:r>
            <w:r>
              <w:t> </w:t>
            </w:r>
            <w:r w:rsidRPr="00306426">
              <w:t>[97] Table 11-2</w:t>
            </w:r>
          </w:p>
        </w:tc>
      </w:tr>
      <w:tr w:rsidR="005B52D9" w:rsidRPr="002369B3" w14:paraId="7C7807C8" w14:textId="77777777" w:rsidTr="002503CF">
        <w:tc>
          <w:tcPr>
            <w:tcW w:w="4308" w:type="dxa"/>
            <w:shd w:val="clear" w:color="auto" w:fill="auto"/>
          </w:tcPr>
          <w:p w14:paraId="082D5018" w14:textId="77777777" w:rsidR="005B52D9" w:rsidRPr="00346D3D" w:rsidRDefault="005B52D9" w:rsidP="005B52D9">
            <w:pPr>
              <w:pStyle w:val="TAL"/>
            </w:pPr>
            <w:r>
              <w:t>TTL</w:t>
            </w:r>
          </w:p>
        </w:tc>
        <w:tc>
          <w:tcPr>
            <w:tcW w:w="643" w:type="dxa"/>
            <w:shd w:val="clear" w:color="auto" w:fill="auto"/>
          </w:tcPr>
          <w:p w14:paraId="4D6666D5" w14:textId="77777777" w:rsidR="005B52D9" w:rsidRPr="00F06FF4" w:rsidRDefault="005B52D9" w:rsidP="005B52D9">
            <w:pPr>
              <w:pStyle w:val="TAC"/>
            </w:pPr>
            <w:r>
              <w:t>D</w:t>
            </w:r>
          </w:p>
        </w:tc>
        <w:tc>
          <w:tcPr>
            <w:tcW w:w="672" w:type="dxa"/>
            <w:shd w:val="clear" w:color="auto" w:fill="auto"/>
          </w:tcPr>
          <w:p w14:paraId="6C83E978" w14:textId="77777777" w:rsidR="005B52D9" w:rsidRPr="00F06FF4" w:rsidRDefault="005B52D9" w:rsidP="005B52D9">
            <w:pPr>
              <w:pStyle w:val="TAC"/>
            </w:pPr>
            <w:r>
              <w:t>N</w:t>
            </w:r>
          </w:p>
        </w:tc>
        <w:tc>
          <w:tcPr>
            <w:tcW w:w="1215" w:type="dxa"/>
            <w:shd w:val="clear" w:color="auto" w:fill="auto"/>
          </w:tcPr>
          <w:p w14:paraId="1BA0969C" w14:textId="77777777" w:rsidR="005B52D9" w:rsidRDefault="005B52D9" w:rsidP="005B52D9">
            <w:pPr>
              <w:pStyle w:val="TAC"/>
            </w:pPr>
            <w:r>
              <w:t>R</w:t>
            </w:r>
          </w:p>
        </w:tc>
        <w:tc>
          <w:tcPr>
            <w:tcW w:w="2223" w:type="dxa"/>
            <w:shd w:val="clear" w:color="auto" w:fill="auto"/>
          </w:tcPr>
          <w:p w14:paraId="7ABE9571" w14:textId="77777777" w:rsidR="005B52D9" w:rsidRDefault="005B52D9" w:rsidP="005B52D9">
            <w:pPr>
              <w:pStyle w:val="TAC"/>
            </w:pPr>
            <w:r>
              <w:t>IEEE 802.1AB [97] clause 8.5.4.1</w:t>
            </w:r>
          </w:p>
        </w:tc>
      </w:tr>
      <w:tr w:rsidR="005B52D9" w:rsidRPr="002369B3" w14:paraId="498AA11F" w14:textId="77777777" w:rsidTr="002503CF">
        <w:tc>
          <w:tcPr>
            <w:tcW w:w="4308" w:type="dxa"/>
            <w:shd w:val="clear" w:color="auto" w:fill="auto"/>
          </w:tcPr>
          <w:p w14:paraId="23CF8E0D" w14:textId="77777777" w:rsidR="005B52D9" w:rsidRDefault="005B52D9" w:rsidP="005B52D9">
            <w:pPr>
              <w:pStyle w:val="TAL"/>
              <w:rPr>
                <w:b/>
                <w:bCs/>
              </w:rPr>
            </w:pPr>
            <w:r>
              <w:rPr>
                <w:b/>
                <w:bCs/>
              </w:rPr>
              <w:t>Per-Stream Filtering and Policing information</w:t>
            </w:r>
          </w:p>
          <w:p w14:paraId="6C894F14" w14:textId="77777777" w:rsidR="005B52D9" w:rsidRPr="00346D3D" w:rsidRDefault="005B52D9" w:rsidP="005B52D9">
            <w:pPr>
              <w:pStyle w:val="TAL"/>
            </w:pPr>
            <w:r>
              <w:t>(NOTE 10)</w:t>
            </w:r>
          </w:p>
        </w:tc>
        <w:tc>
          <w:tcPr>
            <w:tcW w:w="643" w:type="dxa"/>
            <w:shd w:val="clear" w:color="auto" w:fill="auto"/>
          </w:tcPr>
          <w:p w14:paraId="6AABA19B" w14:textId="77777777" w:rsidR="005B52D9" w:rsidRDefault="005B52D9" w:rsidP="005B52D9">
            <w:pPr>
              <w:pStyle w:val="TAC"/>
            </w:pPr>
          </w:p>
        </w:tc>
        <w:tc>
          <w:tcPr>
            <w:tcW w:w="672" w:type="dxa"/>
            <w:shd w:val="clear" w:color="auto" w:fill="auto"/>
          </w:tcPr>
          <w:p w14:paraId="5563B483" w14:textId="77777777" w:rsidR="005B52D9" w:rsidRDefault="005B52D9" w:rsidP="005B52D9">
            <w:pPr>
              <w:pStyle w:val="TAC"/>
            </w:pPr>
          </w:p>
        </w:tc>
        <w:tc>
          <w:tcPr>
            <w:tcW w:w="1215" w:type="dxa"/>
            <w:shd w:val="clear" w:color="auto" w:fill="auto"/>
          </w:tcPr>
          <w:p w14:paraId="6D10F36F" w14:textId="77777777" w:rsidR="005B52D9" w:rsidRDefault="005B52D9" w:rsidP="005B52D9">
            <w:pPr>
              <w:pStyle w:val="TAC"/>
            </w:pPr>
          </w:p>
        </w:tc>
        <w:tc>
          <w:tcPr>
            <w:tcW w:w="2223" w:type="dxa"/>
            <w:shd w:val="clear" w:color="auto" w:fill="auto"/>
          </w:tcPr>
          <w:p w14:paraId="3E57CE1A" w14:textId="77777777" w:rsidR="005B52D9" w:rsidRDefault="005B52D9" w:rsidP="005B52D9">
            <w:pPr>
              <w:pStyle w:val="TAC"/>
            </w:pPr>
          </w:p>
        </w:tc>
      </w:tr>
      <w:tr w:rsidR="005B52D9" w:rsidRPr="002369B3" w14:paraId="4F8CAD3E" w14:textId="77777777" w:rsidTr="002503CF">
        <w:tc>
          <w:tcPr>
            <w:tcW w:w="4308" w:type="dxa"/>
            <w:shd w:val="clear" w:color="auto" w:fill="auto"/>
          </w:tcPr>
          <w:p w14:paraId="66540EC2" w14:textId="77777777" w:rsidR="005B52D9" w:rsidRPr="00F06FF4" w:rsidRDefault="005B52D9" w:rsidP="005B52D9">
            <w:pPr>
              <w:pStyle w:val="TAL"/>
              <w:rPr>
                <w:bCs/>
              </w:rPr>
            </w:pPr>
            <w:r w:rsidRPr="00F06FF4">
              <w:rPr>
                <w:bCs/>
              </w:rPr>
              <w:t>Stream Filter Instance Table</w:t>
            </w:r>
          </w:p>
          <w:p w14:paraId="41C702EA" w14:textId="77777777" w:rsidR="005B52D9" w:rsidRPr="00F06FF4" w:rsidRDefault="005B52D9" w:rsidP="005B52D9">
            <w:pPr>
              <w:pStyle w:val="TAL"/>
              <w:rPr>
                <w:bCs/>
              </w:rPr>
            </w:pPr>
            <w:r w:rsidRPr="00F06FF4">
              <w:rPr>
                <w:bCs/>
              </w:rPr>
              <w:t>(NOTE </w:t>
            </w:r>
            <w:r>
              <w:rPr>
                <w:bCs/>
              </w:rPr>
              <w:t>8</w:t>
            </w:r>
            <w:r w:rsidRPr="00F06FF4">
              <w:rPr>
                <w:bCs/>
              </w:rPr>
              <w:t>)</w:t>
            </w:r>
          </w:p>
        </w:tc>
        <w:tc>
          <w:tcPr>
            <w:tcW w:w="643" w:type="dxa"/>
            <w:shd w:val="clear" w:color="auto" w:fill="auto"/>
          </w:tcPr>
          <w:p w14:paraId="0AC7AE11" w14:textId="77777777" w:rsidR="005B52D9" w:rsidRDefault="005B52D9" w:rsidP="005B52D9">
            <w:pPr>
              <w:pStyle w:val="TAC"/>
            </w:pPr>
          </w:p>
        </w:tc>
        <w:tc>
          <w:tcPr>
            <w:tcW w:w="672" w:type="dxa"/>
            <w:shd w:val="clear" w:color="auto" w:fill="auto"/>
          </w:tcPr>
          <w:p w14:paraId="296D7A99" w14:textId="77777777" w:rsidR="005B52D9" w:rsidRDefault="005B52D9" w:rsidP="005B52D9">
            <w:pPr>
              <w:pStyle w:val="TAC"/>
            </w:pPr>
          </w:p>
        </w:tc>
        <w:tc>
          <w:tcPr>
            <w:tcW w:w="1215" w:type="dxa"/>
            <w:shd w:val="clear" w:color="auto" w:fill="auto"/>
          </w:tcPr>
          <w:p w14:paraId="680510CD" w14:textId="77777777" w:rsidR="005B52D9" w:rsidRDefault="005B52D9" w:rsidP="005B52D9">
            <w:pPr>
              <w:pStyle w:val="TAC"/>
            </w:pPr>
          </w:p>
        </w:tc>
        <w:tc>
          <w:tcPr>
            <w:tcW w:w="2223" w:type="dxa"/>
            <w:shd w:val="clear" w:color="auto" w:fill="auto"/>
          </w:tcPr>
          <w:p w14:paraId="256284C8" w14:textId="77777777" w:rsidR="005B52D9" w:rsidRDefault="005B52D9" w:rsidP="005B52D9">
            <w:pPr>
              <w:pStyle w:val="TAC"/>
            </w:pPr>
            <w:r>
              <w:t>IEEE 802.1Q [98] Table 12-32</w:t>
            </w:r>
          </w:p>
        </w:tc>
      </w:tr>
      <w:tr w:rsidR="005B52D9" w:rsidRPr="002369B3" w14:paraId="1F83A6AC" w14:textId="77777777" w:rsidTr="002503CF">
        <w:tc>
          <w:tcPr>
            <w:tcW w:w="4308" w:type="dxa"/>
            <w:shd w:val="clear" w:color="auto" w:fill="auto"/>
          </w:tcPr>
          <w:p w14:paraId="62DF1364" w14:textId="77777777" w:rsidR="005B52D9" w:rsidRPr="00346D3D" w:rsidRDefault="005B52D9" w:rsidP="005B52D9">
            <w:pPr>
              <w:pStyle w:val="TAL"/>
            </w:pPr>
            <w:proofErr w:type="spellStart"/>
            <w:r>
              <w:rPr>
                <w:lang w:val="en-US" w:eastAsia="fr-FR"/>
              </w:rPr>
              <w:t>StreamHandleSpec</w:t>
            </w:r>
            <w:proofErr w:type="spellEnd"/>
          </w:p>
        </w:tc>
        <w:tc>
          <w:tcPr>
            <w:tcW w:w="643" w:type="dxa"/>
            <w:shd w:val="clear" w:color="auto" w:fill="auto"/>
          </w:tcPr>
          <w:p w14:paraId="22F7C470" w14:textId="77777777" w:rsidR="005B52D9" w:rsidRDefault="005B52D9" w:rsidP="005B52D9">
            <w:pPr>
              <w:pStyle w:val="TAC"/>
            </w:pPr>
            <w:r>
              <w:rPr>
                <w:lang w:eastAsia="fr-FR"/>
              </w:rPr>
              <w:t>X</w:t>
            </w:r>
          </w:p>
        </w:tc>
        <w:tc>
          <w:tcPr>
            <w:tcW w:w="672" w:type="dxa"/>
            <w:shd w:val="clear" w:color="auto" w:fill="auto"/>
          </w:tcPr>
          <w:p w14:paraId="1637BFC0" w14:textId="77777777" w:rsidR="005B52D9" w:rsidRDefault="005B52D9" w:rsidP="005B52D9">
            <w:pPr>
              <w:pStyle w:val="TAC"/>
            </w:pPr>
            <w:r>
              <w:rPr>
                <w:lang w:eastAsia="fr-FR"/>
              </w:rPr>
              <w:t>X</w:t>
            </w:r>
          </w:p>
        </w:tc>
        <w:tc>
          <w:tcPr>
            <w:tcW w:w="1215" w:type="dxa"/>
            <w:shd w:val="clear" w:color="auto" w:fill="auto"/>
          </w:tcPr>
          <w:p w14:paraId="73C3F207" w14:textId="77777777" w:rsidR="005B52D9" w:rsidRDefault="005B52D9" w:rsidP="005B52D9">
            <w:pPr>
              <w:pStyle w:val="TAC"/>
            </w:pPr>
            <w:r>
              <w:rPr>
                <w:lang w:eastAsia="fr-FR"/>
              </w:rPr>
              <w:t>RW</w:t>
            </w:r>
          </w:p>
        </w:tc>
        <w:tc>
          <w:tcPr>
            <w:tcW w:w="2223" w:type="dxa"/>
            <w:shd w:val="clear" w:color="auto" w:fill="auto"/>
          </w:tcPr>
          <w:p w14:paraId="3F28E91C" w14:textId="77777777" w:rsidR="005B52D9" w:rsidRDefault="005B52D9" w:rsidP="005B52D9">
            <w:pPr>
              <w:pStyle w:val="TAC"/>
            </w:pPr>
            <w:r>
              <w:rPr>
                <w:lang w:eastAsia="fr-FR"/>
              </w:rPr>
              <w:t>IEEE 802.1Q [98] Table 12-32</w:t>
            </w:r>
          </w:p>
        </w:tc>
      </w:tr>
      <w:tr w:rsidR="005B52D9" w:rsidRPr="002369B3" w14:paraId="1D6E0002" w14:textId="77777777" w:rsidTr="002503CF">
        <w:tc>
          <w:tcPr>
            <w:tcW w:w="4308" w:type="dxa"/>
            <w:shd w:val="clear" w:color="auto" w:fill="auto"/>
          </w:tcPr>
          <w:p w14:paraId="189DE39D" w14:textId="77777777" w:rsidR="005B52D9" w:rsidRDefault="005B52D9" w:rsidP="005B52D9">
            <w:pPr>
              <w:pStyle w:val="TAL"/>
              <w:rPr>
                <w:b/>
              </w:rPr>
            </w:pPr>
            <w:proofErr w:type="spellStart"/>
            <w:r>
              <w:rPr>
                <w:lang w:val="en-US" w:eastAsia="fr-FR"/>
              </w:rPr>
              <w:t>PrioritySpec</w:t>
            </w:r>
            <w:proofErr w:type="spellEnd"/>
          </w:p>
        </w:tc>
        <w:tc>
          <w:tcPr>
            <w:tcW w:w="643" w:type="dxa"/>
            <w:shd w:val="clear" w:color="auto" w:fill="auto"/>
          </w:tcPr>
          <w:p w14:paraId="7C31AA50" w14:textId="77777777" w:rsidR="005B52D9" w:rsidRDefault="005B52D9" w:rsidP="005B52D9">
            <w:pPr>
              <w:pStyle w:val="TAC"/>
            </w:pPr>
            <w:r>
              <w:rPr>
                <w:lang w:eastAsia="fr-FR"/>
              </w:rPr>
              <w:t>X</w:t>
            </w:r>
          </w:p>
        </w:tc>
        <w:tc>
          <w:tcPr>
            <w:tcW w:w="672" w:type="dxa"/>
            <w:shd w:val="clear" w:color="auto" w:fill="auto"/>
          </w:tcPr>
          <w:p w14:paraId="185FCCAE" w14:textId="77777777" w:rsidR="005B52D9" w:rsidRDefault="005B52D9" w:rsidP="005B52D9">
            <w:pPr>
              <w:pStyle w:val="TAC"/>
            </w:pPr>
            <w:r>
              <w:rPr>
                <w:lang w:eastAsia="fr-FR"/>
              </w:rPr>
              <w:t>X</w:t>
            </w:r>
          </w:p>
        </w:tc>
        <w:tc>
          <w:tcPr>
            <w:tcW w:w="1215" w:type="dxa"/>
            <w:shd w:val="clear" w:color="auto" w:fill="auto"/>
          </w:tcPr>
          <w:p w14:paraId="2E3BEE60" w14:textId="77777777" w:rsidR="005B52D9" w:rsidRDefault="005B52D9" w:rsidP="005B52D9">
            <w:pPr>
              <w:pStyle w:val="TAC"/>
            </w:pPr>
            <w:r>
              <w:rPr>
                <w:lang w:eastAsia="fr-FR"/>
              </w:rPr>
              <w:t>RW</w:t>
            </w:r>
          </w:p>
        </w:tc>
        <w:tc>
          <w:tcPr>
            <w:tcW w:w="2223" w:type="dxa"/>
            <w:shd w:val="clear" w:color="auto" w:fill="auto"/>
          </w:tcPr>
          <w:p w14:paraId="4C34B76F" w14:textId="77777777" w:rsidR="005B52D9" w:rsidRDefault="005B52D9" w:rsidP="005B52D9">
            <w:pPr>
              <w:pStyle w:val="TAC"/>
            </w:pPr>
            <w:r>
              <w:rPr>
                <w:lang w:eastAsia="fr-FR"/>
              </w:rPr>
              <w:t>IEEE 802.1Q [98] Table 12-32</w:t>
            </w:r>
          </w:p>
        </w:tc>
      </w:tr>
      <w:tr w:rsidR="005B52D9" w:rsidRPr="002369B3" w14:paraId="00C4DD94" w14:textId="77777777" w:rsidTr="002503CF">
        <w:tc>
          <w:tcPr>
            <w:tcW w:w="4308" w:type="dxa"/>
            <w:shd w:val="clear" w:color="auto" w:fill="auto"/>
          </w:tcPr>
          <w:p w14:paraId="200308AC" w14:textId="77777777" w:rsidR="005B52D9" w:rsidRPr="00EF25DF" w:rsidRDefault="005B52D9" w:rsidP="005B52D9">
            <w:pPr>
              <w:pStyle w:val="TAL"/>
            </w:pPr>
            <w:proofErr w:type="spellStart"/>
            <w:r>
              <w:rPr>
                <w:lang w:val="en-US" w:eastAsia="fr-FR"/>
              </w:rPr>
              <w:t>StreamGateInstanceID</w:t>
            </w:r>
            <w:proofErr w:type="spellEnd"/>
          </w:p>
        </w:tc>
        <w:tc>
          <w:tcPr>
            <w:tcW w:w="643" w:type="dxa"/>
            <w:shd w:val="clear" w:color="auto" w:fill="auto"/>
          </w:tcPr>
          <w:p w14:paraId="2F706DF3" w14:textId="77777777" w:rsidR="005B52D9" w:rsidRDefault="005B52D9" w:rsidP="005B52D9">
            <w:pPr>
              <w:pStyle w:val="TAC"/>
            </w:pPr>
            <w:r>
              <w:rPr>
                <w:lang w:eastAsia="fr-FR"/>
              </w:rPr>
              <w:t>X</w:t>
            </w:r>
          </w:p>
        </w:tc>
        <w:tc>
          <w:tcPr>
            <w:tcW w:w="672" w:type="dxa"/>
            <w:shd w:val="clear" w:color="auto" w:fill="auto"/>
          </w:tcPr>
          <w:p w14:paraId="0736D75A" w14:textId="77777777" w:rsidR="005B52D9" w:rsidRDefault="005B52D9" w:rsidP="005B52D9">
            <w:pPr>
              <w:pStyle w:val="TAC"/>
            </w:pPr>
            <w:r>
              <w:rPr>
                <w:lang w:eastAsia="fr-FR"/>
              </w:rPr>
              <w:t>X</w:t>
            </w:r>
          </w:p>
        </w:tc>
        <w:tc>
          <w:tcPr>
            <w:tcW w:w="1215" w:type="dxa"/>
            <w:shd w:val="clear" w:color="auto" w:fill="auto"/>
          </w:tcPr>
          <w:p w14:paraId="5DF04387" w14:textId="77777777" w:rsidR="005B52D9" w:rsidRDefault="005B52D9" w:rsidP="005B52D9">
            <w:pPr>
              <w:pStyle w:val="TAC"/>
            </w:pPr>
            <w:r>
              <w:rPr>
                <w:lang w:eastAsia="fr-FR"/>
              </w:rPr>
              <w:t>RW</w:t>
            </w:r>
          </w:p>
        </w:tc>
        <w:tc>
          <w:tcPr>
            <w:tcW w:w="2223" w:type="dxa"/>
            <w:shd w:val="clear" w:color="auto" w:fill="auto"/>
          </w:tcPr>
          <w:p w14:paraId="655B75D8" w14:textId="77777777" w:rsidR="005B52D9" w:rsidRDefault="005B52D9" w:rsidP="005B52D9">
            <w:pPr>
              <w:pStyle w:val="TAC"/>
            </w:pPr>
            <w:r>
              <w:rPr>
                <w:lang w:eastAsia="fr-FR"/>
              </w:rPr>
              <w:t>IEEE 802.1Q [98] Table 12-32</w:t>
            </w:r>
          </w:p>
        </w:tc>
      </w:tr>
      <w:tr w:rsidR="005B52D9" w:rsidRPr="002369B3" w14:paraId="127CFBEA" w14:textId="77777777" w:rsidTr="002503CF">
        <w:tc>
          <w:tcPr>
            <w:tcW w:w="4308" w:type="dxa"/>
            <w:shd w:val="clear" w:color="auto" w:fill="auto"/>
          </w:tcPr>
          <w:p w14:paraId="1B751EC8" w14:textId="77777777" w:rsidR="005B52D9" w:rsidRDefault="005B52D9" w:rsidP="005B52D9">
            <w:pPr>
              <w:pStyle w:val="TAL"/>
              <w:rPr>
                <w:bCs/>
              </w:rPr>
            </w:pPr>
            <w:r>
              <w:rPr>
                <w:bCs/>
              </w:rPr>
              <w:t>Stream Gate Instance Table</w:t>
            </w:r>
          </w:p>
          <w:p w14:paraId="772A91FB" w14:textId="77777777" w:rsidR="005B52D9" w:rsidRPr="00826024" w:rsidRDefault="005B52D9" w:rsidP="005B52D9">
            <w:pPr>
              <w:pStyle w:val="TAL"/>
              <w:rPr>
                <w:bCs/>
              </w:rPr>
            </w:pPr>
            <w:r>
              <w:rPr>
                <w:bCs/>
              </w:rPr>
              <w:t>(NOTE 9)</w:t>
            </w:r>
          </w:p>
        </w:tc>
        <w:tc>
          <w:tcPr>
            <w:tcW w:w="643" w:type="dxa"/>
            <w:shd w:val="clear" w:color="auto" w:fill="auto"/>
          </w:tcPr>
          <w:p w14:paraId="372F3FC9" w14:textId="77777777" w:rsidR="005B52D9" w:rsidRDefault="005B52D9" w:rsidP="005B52D9">
            <w:pPr>
              <w:pStyle w:val="TAC"/>
            </w:pPr>
          </w:p>
        </w:tc>
        <w:tc>
          <w:tcPr>
            <w:tcW w:w="672" w:type="dxa"/>
            <w:shd w:val="clear" w:color="auto" w:fill="auto"/>
          </w:tcPr>
          <w:p w14:paraId="2AAECBFA" w14:textId="77777777" w:rsidR="005B52D9" w:rsidRDefault="005B52D9" w:rsidP="005B52D9">
            <w:pPr>
              <w:pStyle w:val="TAC"/>
            </w:pPr>
          </w:p>
        </w:tc>
        <w:tc>
          <w:tcPr>
            <w:tcW w:w="1215" w:type="dxa"/>
            <w:shd w:val="clear" w:color="auto" w:fill="auto"/>
          </w:tcPr>
          <w:p w14:paraId="0ED3F404" w14:textId="77777777" w:rsidR="005B52D9" w:rsidRDefault="005B52D9" w:rsidP="005B52D9">
            <w:pPr>
              <w:pStyle w:val="TAC"/>
            </w:pPr>
          </w:p>
        </w:tc>
        <w:tc>
          <w:tcPr>
            <w:tcW w:w="2223" w:type="dxa"/>
            <w:shd w:val="clear" w:color="auto" w:fill="auto"/>
          </w:tcPr>
          <w:p w14:paraId="7444E7C9" w14:textId="77777777" w:rsidR="005B52D9" w:rsidRDefault="005B52D9" w:rsidP="005B52D9">
            <w:pPr>
              <w:pStyle w:val="TAC"/>
            </w:pPr>
            <w:r>
              <w:t>IEEE 802.1Q [98] Table 12-33</w:t>
            </w:r>
          </w:p>
        </w:tc>
      </w:tr>
      <w:tr w:rsidR="005B52D9" w:rsidRPr="002369B3" w14:paraId="7978FA4F" w14:textId="77777777" w:rsidTr="002503CF">
        <w:tc>
          <w:tcPr>
            <w:tcW w:w="4308" w:type="dxa"/>
            <w:shd w:val="clear" w:color="auto" w:fill="auto"/>
          </w:tcPr>
          <w:p w14:paraId="5FD8F714" w14:textId="77777777" w:rsidR="005B52D9" w:rsidRPr="00826024" w:rsidRDefault="005B52D9" w:rsidP="005B52D9">
            <w:pPr>
              <w:pStyle w:val="TAL"/>
              <w:rPr>
                <w:bCs/>
              </w:rPr>
            </w:pPr>
            <w:proofErr w:type="spellStart"/>
            <w:r>
              <w:rPr>
                <w:bCs/>
              </w:rPr>
              <w:t>StreamGateInstance</w:t>
            </w:r>
            <w:proofErr w:type="spellEnd"/>
          </w:p>
        </w:tc>
        <w:tc>
          <w:tcPr>
            <w:tcW w:w="643" w:type="dxa"/>
            <w:shd w:val="clear" w:color="auto" w:fill="auto"/>
          </w:tcPr>
          <w:p w14:paraId="218BA783" w14:textId="77777777" w:rsidR="005B52D9" w:rsidRDefault="005B52D9" w:rsidP="005B52D9">
            <w:pPr>
              <w:pStyle w:val="TAC"/>
            </w:pPr>
            <w:r>
              <w:rPr>
                <w:lang w:eastAsia="fr-FR"/>
              </w:rPr>
              <w:t>X</w:t>
            </w:r>
          </w:p>
        </w:tc>
        <w:tc>
          <w:tcPr>
            <w:tcW w:w="672" w:type="dxa"/>
            <w:shd w:val="clear" w:color="auto" w:fill="auto"/>
          </w:tcPr>
          <w:p w14:paraId="05A61FFD" w14:textId="77777777" w:rsidR="005B52D9" w:rsidRDefault="005B52D9" w:rsidP="005B52D9">
            <w:pPr>
              <w:pStyle w:val="TAC"/>
            </w:pPr>
            <w:r>
              <w:rPr>
                <w:lang w:eastAsia="fr-FR"/>
              </w:rPr>
              <w:t>X</w:t>
            </w:r>
          </w:p>
        </w:tc>
        <w:tc>
          <w:tcPr>
            <w:tcW w:w="1215" w:type="dxa"/>
            <w:shd w:val="clear" w:color="auto" w:fill="auto"/>
          </w:tcPr>
          <w:p w14:paraId="5125E6C1" w14:textId="77777777" w:rsidR="005B52D9" w:rsidRPr="00F06FF4" w:rsidRDefault="005B52D9" w:rsidP="005B52D9">
            <w:pPr>
              <w:pStyle w:val="TAC"/>
            </w:pPr>
            <w:r>
              <w:rPr>
                <w:lang w:eastAsia="fr-FR"/>
              </w:rPr>
              <w:t>R</w:t>
            </w:r>
          </w:p>
        </w:tc>
        <w:tc>
          <w:tcPr>
            <w:tcW w:w="2223" w:type="dxa"/>
            <w:shd w:val="clear" w:color="auto" w:fill="auto"/>
          </w:tcPr>
          <w:p w14:paraId="36125CA5" w14:textId="77777777" w:rsidR="005B52D9" w:rsidRDefault="005B52D9" w:rsidP="005B52D9">
            <w:pPr>
              <w:pStyle w:val="TAC"/>
            </w:pPr>
            <w:r>
              <w:t>IEEE 802.1Q [98] Table 12-33</w:t>
            </w:r>
          </w:p>
        </w:tc>
      </w:tr>
      <w:tr w:rsidR="005B52D9" w:rsidRPr="002369B3" w14:paraId="09176EBF" w14:textId="77777777" w:rsidTr="002503CF">
        <w:tc>
          <w:tcPr>
            <w:tcW w:w="4308" w:type="dxa"/>
            <w:shd w:val="clear" w:color="auto" w:fill="auto"/>
          </w:tcPr>
          <w:p w14:paraId="312796C5" w14:textId="77777777" w:rsidR="005B52D9" w:rsidRPr="00306426" w:rsidRDefault="005B52D9" w:rsidP="005B52D9">
            <w:pPr>
              <w:pStyle w:val="TAL"/>
            </w:pPr>
            <w:proofErr w:type="spellStart"/>
            <w:r>
              <w:rPr>
                <w:lang w:eastAsia="fr-FR"/>
              </w:rPr>
              <w:t>PSFPAdminBaseTime</w:t>
            </w:r>
            <w:proofErr w:type="spellEnd"/>
          </w:p>
        </w:tc>
        <w:tc>
          <w:tcPr>
            <w:tcW w:w="643" w:type="dxa"/>
            <w:shd w:val="clear" w:color="auto" w:fill="auto"/>
          </w:tcPr>
          <w:p w14:paraId="56CFD6F6" w14:textId="77777777" w:rsidR="005B52D9" w:rsidRDefault="005B52D9" w:rsidP="005B52D9">
            <w:pPr>
              <w:pStyle w:val="TAC"/>
            </w:pPr>
            <w:r>
              <w:rPr>
                <w:lang w:eastAsia="fr-FR"/>
              </w:rPr>
              <w:t>X</w:t>
            </w:r>
          </w:p>
        </w:tc>
        <w:tc>
          <w:tcPr>
            <w:tcW w:w="672" w:type="dxa"/>
            <w:shd w:val="clear" w:color="auto" w:fill="auto"/>
          </w:tcPr>
          <w:p w14:paraId="7E767B92" w14:textId="77777777" w:rsidR="005B52D9" w:rsidRDefault="005B52D9" w:rsidP="005B52D9">
            <w:pPr>
              <w:pStyle w:val="TAC"/>
            </w:pPr>
            <w:r>
              <w:rPr>
                <w:lang w:eastAsia="fr-FR"/>
              </w:rPr>
              <w:t>X</w:t>
            </w:r>
          </w:p>
        </w:tc>
        <w:tc>
          <w:tcPr>
            <w:tcW w:w="1215" w:type="dxa"/>
            <w:shd w:val="clear" w:color="auto" w:fill="auto"/>
          </w:tcPr>
          <w:p w14:paraId="226F98EF" w14:textId="77777777" w:rsidR="005B52D9" w:rsidRDefault="005B52D9" w:rsidP="005B52D9">
            <w:pPr>
              <w:pStyle w:val="TAC"/>
            </w:pPr>
            <w:r>
              <w:rPr>
                <w:lang w:eastAsia="fr-FR"/>
              </w:rPr>
              <w:t>RW</w:t>
            </w:r>
          </w:p>
        </w:tc>
        <w:tc>
          <w:tcPr>
            <w:tcW w:w="2223" w:type="dxa"/>
            <w:shd w:val="clear" w:color="auto" w:fill="auto"/>
          </w:tcPr>
          <w:p w14:paraId="2E4ADD45" w14:textId="77777777" w:rsidR="005B52D9" w:rsidRPr="00306426" w:rsidRDefault="005B52D9" w:rsidP="005B52D9">
            <w:pPr>
              <w:pStyle w:val="TAC"/>
            </w:pPr>
            <w:r>
              <w:rPr>
                <w:lang w:eastAsia="fr-FR"/>
              </w:rPr>
              <w:t>IEEE 802.1Q [98] Table 12-33</w:t>
            </w:r>
          </w:p>
        </w:tc>
      </w:tr>
      <w:tr w:rsidR="005B52D9" w:rsidRPr="002369B3" w14:paraId="349E98E4" w14:textId="77777777" w:rsidTr="002503CF">
        <w:tc>
          <w:tcPr>
            <w:tcW w:w="4308" w:type="dxa"/>
            <w:shd w:val="clear" w:color="auto" w:fill="auto"/>
          </w:tcPr>
          <w:p w14:paraId="63003E39" w14:textId="77777777" w:rsidR="005B52D9" w:rsidRPr="00306426" w:rsidRDefault="005B52D9" w:rsidP="005B52D9">
            <w:pPr>
              <w:pStyle w:val="TAL"/>
            </w:pPr>
            <w:proofErr w:type="spellStart"/>
            <w:r>
              <w:rPr>
                <w:lang w:eastAsia="fr-FR"/>
              </w:rPr>
              <w:t>PSFPAdminControlList</w:t>
            </w:r>
            <w:proofErr w:type="spellEnd"/>
          </w:p>
        </w:tc>
        <w:tc>
          <w:tcPr>
            <w:tcW w:w="643" w:type="dxa"/>
            <w:shd w:val="clear" w:color="auto" w:fill="auto"/>
          </w:tcPr>
          <w:p w14:paraId="1B5FEA53" w14:textId="77777777" w:rsidR="005B52D9" w:rsidRDefault="005B52D9" w:rsidP="005B52D9">
            <w:pPr>
              <w:pStyle w:val="TAC"/>
            </w:pPr>
            <w:r>
              <w:rPr>
                <w:lang w:eastAsia="fr-FR"/>
              </w:rPr>
              <w:t>X</w:t>
            </w:r>
          </w:p>
        </w:tc>
        <w:tc>
          <w:tcPr>
            <w:tcW w:w="672" w:type="dxa"/>
            <w:shd w:val="clear" w:color="auto" w:fill="auto"/>
          </w:tcPr>
          <w:p w14:paraId="49AD2EEB" w14:textId="77777777" w:rsidR="005B52D9" w:rsidRDefault="005B52D9" w:rsidP="005B52D9">
            <w:pPr>
              <w:pStyle w:val="TAC"/>
            </w:pPr>
            <w:r>
              <w:rPr>
                <w:lang w:eastAsia="fr-FR"/>
              </w:rPr>
              <w:t>X</w:t>
            </w:r>
          </w:p>
        </w:tc>
        <w:tc>
          <w:tcPr>
            <w:tcW w:w="1215" w:type="dxa"/>
            <w:shd w:val="clear" w:color="auto" w:fill="auto"/>
          </w:tcPr>
          <w:p w14:paraId="13EDD320" w14:textId="77777777" w:rsidR="005B52D9" w:rsidRDefault="005B52D9" w:rsidP="005B52D9">
            <w:pPr>
              <w:pStyle w:val="TAC"/>
            </w:pPr>
            <w:r>
              <w:rPr>
                <w:lang w:eastAsia="fr-FR"/>
              </w:rPr>
              <w:t>RW</w:t>
            </w:r>
          </w:p>
        </w:tc>
        <w:tc>
          <w:tcPr>
            <w:tcW w:w="2223" w:type="dxa"/>
            <w:shd w:val="clear" w:color="auto" w:fill="auto"/>
          </w:tcPr>
          <w:p w14:paraId="25C93FBA" w14:textId="77777777" w:rsidR="005B52D9" w:rsidRPr="00306426" w:rsidRDefault="005B52D9" w:rsidP="005B52D9">
            <w:pPr>
              <w:pStyle w:val="TAC"/>
            </w:pPr>
            <w:r>
              <w:rPr>
                <w:lang w:eastAsia="fr-FR"/>
              </w:rPr>
              <w:t>IEEE 802.1Q [98] Table 12-33</w:t>
            </w:r>
          </w:p>
        </w:tc>
      </w:tr>
      <w:tr w:rsidR="005B52D9" w:rsidRPr="002369B3" w14:paraId="04236E3F" w14:textId="77777777" w:rsidTr="002503CF">
        <w:tc>
          <w:tcPr>
            <w:tcW w:w="4308" w:type="dxa"/>
            <w:shd w:val="clear" w:color="auto" w:fill="auto"/>
          </w:tcPr>
          <w:p w14:paraId="435C1FE5" w14:textId="77777777" w:rsidR="005B52D9" w:rsidRPr="00306426" w:rsidRDefault="005B52D9" w:rsidP="005B52D9">
            <w:pPr>
              <w:pStyle w:val="TAL"/>
            </w:pPr>
            <w:proofErr w:type="spellStart"/>
            <w:r>
              <w:rPr>
                <w:lang w:eastAsia="fr-FR"/>
              </w:rPr>
              <w:t>PSFPAdminCycleTime</w:t>
            </w:r>
            <w:proofErr w:type="spellEnd"/>
          </w:p>
        </w:tc>
        <w:tc>
          <w:tcPr>
            <w:tcW w:w="643" w:type="dxa"/>
            <w:shd w:val="clear" w:color="auto" w:fill="auto"/>
          </w:tcPr>
          <w:p w14:paraId="40406F74" w14:textId="77777777" w:rsidR="005B52D9" w:rsidRDefault="005B52D9" w:rsidP="005B52D9">
            <w:pPr>
              <w:pStyle w:val="TAC"/>
            </w:pPr>
            <w:r>
              <w:rPr>
                <w:lang w:eastAsia="fr-FR"/>
              </w:rPr>
              <w:t>X</w:t>
            </w:r>
          </w:p>
        </w:tc>
        <w:tc>
          <w:tcPr>
            <w:tcW w:w="672" w:type="dxa"/>
            <w:shd w:val="clear" w:color="auto" w:fill="auto"/>
          </w:tcPr>
          <w:p w14:paraId="03009820" w14:textId="77777777" w:rsidR="005B52D9" w:rsidRDefault="005B52D9" w:rsidP="005B52D9">
            <w:pPr>
              <w:pStyle w:val="TAC"/>
            </w:pPr>
            <w:r>
              <w:rPr>
                <w:lang w:eastAsia="fr-FR"/>
              </w:rPr>
              <w:t>X</w:t>
            </w:r>
          </w:p>
        </w:tc>
        <w:tc>
          <w:tcPr>
            <w:tcW w:w="1215" w:type="dxa"/>
            <w:shd w:val="clear" w:color="auto" w:fill="auto"/>
          </w:tcPr>
          <w:p w14:paraId="48D8B514" w14:textId="77777777" w:rsidR="005B52D9" w:rsidRDefault="005B52D9" w:rsidP="005B52D9">
            <w:pPr>
              <w:pStyle w:val="TAC"/>
            </w:pPr>
            <w:r>
              <w:rPr>
                <w:lang w:eastAsia="fr-FR"/>
              </w:rPr>
              <w:t>RW</w:t>
            </w:r>
          </w:p>
        </w:tc>
        <w:tc>
          <w:tcPr>
            <w:tcW w:w="2223" w:type="dxa"/>
            <w:shd w:val="clear" w:color="auto" w:fill="auto"/>
          </w:tcPr>
          <w:p w14:paraId="3CA7959D" w14:textId="77777777" w:rsidR="005B52D9" w:rsidRPr="00306426" w:rsidRDefault="005B52D9" w:rsidP="005B52D9">
            <w:pPr>
              <w:pStyle w:val="TAC"/>
            </w:pPr>
            <w:r>
              <w:rPr>
                <w:lang w:eastAsia="fr-FR"/>
              </w:rPr>
              <w:t>IEEE 802.1Q [98] Table 12-33</w:t>
            </w:r>
          </w:p>
        </w:tc>
      </w:tr>
      <w:tr w:rsidR="005B52D9" w:rsidRPr="002369B3" w14:paraId="6EF40EA6" w14:textId="77777777" w:rsidTr="002503CF">
        <w:tc>
          <w:tcPr>
            <w:tcW w:w="4308" w:type="dxa"/>
            <w:shd w:val="clear" w:color="auto" w:fill="auto"/>
          </w:tcPr>
          <w:p w14:paraId="5E4921EE" w14:textId="77777777" w:rsidR="005B52D9" w:rsidRPr="00306426" w:rsidRDefault="005B52D9" w:rsidP="005B52D9">
            <w:pPr>
              <w:pStyle w:val="TAL"/>
            </w:pPr>
            <w:proofErr w:type="spellStart"/>
            <w:r>
              <w:rPr>
                <w:lang w:eastAsia="fr-FR"/>
              </w:rPr>
              <w:t>PSFPTickGranularity</w:t>
            </w:r>
            <w:proofErr w:type="spellEnd"/>
          </w:p>
        </w:tc>
        <w:tc>
          <w:tcPr>
            <w:tcW w:w="643" w:type="dxa"/>
            <w:shd w:val="clear" w:color="auto" w:fill="auto"/>
          </w:tcPr>
          <w:p w14:paraId="36A78665" w14:textId="77777777" w:rsidR="005B52D9" w:rsidRDefault="005B52D9" w:rsidP="005B52D9">
            <w:pPr>
              <w:pStyle w:val="TAC"/>
            </w:pPr>
            <w:r>
              <w:rPr>
                <w:lang w:eastAsia="fr-FR"/>
              </w:rPr>
              <w:t>X</w:t>
            </w:r>
          </w:p>
        </w:tc>
        <w:tc>
          <w:tcPr>
            <w:tcW w:w="672" w:type="dxa"/>
            <w:shd w:val="clear" w:color="auto" w:fill="auto"/>
          </w:tcPr>
          <w:p w14:paraId="53DBAFD9" w14:textId="77777777" w:rsidR="005B52D9" w:rsidRDefault="005B52D9" w:rsidP="005B52D9">
            <w:pPr>
              <w:pStyle w:val="TAC"/>
            </w:pPr>
            <w:r>
              <w:rPr>
                <w:lang w:eastAsia="fr-FR"/>
              </w:rPr>
              <w:t>X</w:t>
            </w:r>
          </w:p>
        </w:tc>
        <w:tc>
          <w:tcPr>
            <w:tcW w:w="1215" w:type="dxa"/>
            <w:shd w:val="clear" w:color="auto" w:fill="auto"/>
          </w:tcPr>
          <w:p w14:paraId="2DF60BE6" w14:textId="77777777" w:rsidR="005B52D9" w:rsidRDefault="005B52D9" w:rsidP="005B52D9">
            <w:pPr>
              <w:pStyle w:val="TAC"/>
            </w:pPr>
            <w:r>
              <w:rPr>
                <w:lang w:eastAsia="fr-FR"/>
              </w:rPr>
              <w:t>R</w:t>
            </w:r>
          </w:p>
        </w:tc>
        <w:tc>
          <w:tcPr>
            <w:tcW w:w="2223" w:type="dxa"/>
            <w:shd w:val="clear" w:color="auto" w:fill="auto"/>
          </w:tcPr>
          <w:p w14:paraId="533337E4" w14:textId="77777777" w:rsidR="005B52D9" w:rsidRPr="00306426" w:rsidRDefault="005B52D9" w:rsidP="005B52D9">
            <w:pPr>
              <w:pStyle w:val="TAC"/>
            </w:pPr>
            <w:r>
              <w:rPr>
                <w:lang w:eastAsia="fr-FR"/>
              </w:rPr>
              <w:t>IEEE 802.1Q [98] Table 12-33</w:t>
            </w:r>
          </w:p>
        </w:tc>
      </w:tr>
      <w:tr w:rsidR="005B52D9" w:rsidRPr="002369B3" w14:paraId="1B89A8A1" w14:textId="77777777" w:rsidTr="002503CF">
        <w:tc>
          <w:tcPr>
            <w:tcW w:w="9061" w:type="dxa"/>
            <w:gridSpan w:val="5"/>
            <w:shd w:val="clear" w:color="auto" w:fill="auto"/>
          </w:tcPr>
          <w:p w14:paraId="23E2FAEE" w14:textId="77777777" w:rsidR="005B52D9" w:rsidRPr="002369B3" w:rsidRDefault="005B52D9" w:rsidP="005B52D9">
            <w:pPr>
              <w:pStyle w:val="TAN"/>
            </w:pPr>
            <w:r>
              <w:lastRenderedPageBreak/>
              <w:t>NOTE 1:</w:t>
            </w:r>
            <w:r>
              <w:tab/>
              <w:t>R = Read only access; RW = Read/Write access.</w:t>
            </w:r>
          </w:p>
          <w:p w14:paraId="55C1436B" w14:textId="77777777" w:rsidR="005B52D9" w:rsidRDefault="005B52D9" w:rsidP="005B52D9">
            <w:pPr>
              <w:pStyle w:val="TAN"/>
            </w:pPr>
            <w:r>
              <w:t>NOTE 2:</w:t>
            </w:r>
            <w:r>
              <w:tab/>
              <w:t>Indicates which standardized and deployment-specific port management information is supported by DS-TT or NW-TT.</w:t>
            </w:r>
          </w:p>
          <w:p w14:paraId="72443A3B" w14:textId="77777777" w:rsidR="005B52D9" w:rsidRDefault="005B52D9" w:rsidP="005B52D9">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3E7AEBE2" w14:textId="77777777" w:rsidR="005B52D9" w:rsidRDefault="005B52D9" w:rsidP="005B52D9">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and NW-TT performs </w:t>
            </w:r>
            <w:proofErr w:type="spellStart"/>
            <w:r>
              <w:t>neighbor</w:t>
            </w:r>
            <w:proofErr w:type="spellEnd"/>
            <w:r>
              <w:t xml:space="preserve"> discovery on behalf on DS-TT.</w:t>
            </w:r>
          </w:p>
          <w:p w14:paraId="0CB82016" w14:textId="77777777" w:rsidR="005B52D9" w:rsidRDefault="005B52D9" w:rsidP="005B52D9">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which performs </w:t>
            </w:r>
            <w:proofErr w:type="spellStart"/>
            <w:r>
              <w:t>neighbor</w:t>
            </w:r>
            <w:proofErr w:type="spellEnd"/>
            <w:r>
              <w:t xml:space="preserve"> discovery on behalf on DS-TT.</w:t>
            </w:r>
          </w:p>
          <w:p w14:paraId="0EB39D73" w14:textId="77777777" w:rsidR="005B52D9" w:rsidRDefault="005B52D9" w:rsidP="005B52D9">
            <w:pPr>
              <w:pStyle w:val="TAN"/>
            </w:pPr>
            <w:r>
              <w:t>NOTE 6:</w:t>
            </w:r>
            <w:r>
              <w:tab/>
              <w:t>X = applicable; D = applicable when validation and generation of LLDP frames is processed at the DS-TT; N = applicable when validation and generation of LLDP frames is processed centrally at NW-TT.</w:t>
            </w:r>
          </w:p>
          <w:p w14:paraId="1BABF3C3" w14:textId="0D0ACEF1" w:rsidR="005B52D9" w:rsidRDefault="005B52D9" w:rsidP="005B52D9">
            <w:pPr>
              <w:pStyle w:val="TAN"/>
            </w:pPr>
            <w:r>
              <w:t>NOTE 7:</w:t>
            </w:r>
            <w:r>
              <w:tab/>
            </w:r>
            <w:ins w:id="75" w:author="Nokia-r2" w:date="2020-04-10T11:26:00Z">
              <w:r w:rsidR="00EE6069">
                <w:t xml:space="preserve">If the Static Filtering Entry information is present, </w:t>
              </w:r>
            </w:ins>
            <w:r>
              <w:t>NW-TT uses Static Filtering Entry information to determine the NW-TT egress port for forwarding UL TSC traffic.</w:t>
            </w:r>
            <w:ins w:id="76" w:author="Nokia-r2" w:date="2020-04-10T10:20:00Z">
              <w:r w:rsidR="00774278">
                <w:t xml:space="preserve"> If the Static Filtering Entry information is not present, then </w:t>
              </w:r>
            </w:ins>
            <w:ins w:id="77" w:author="Nokia-r2" w:date="2020-04-10T11:02:00Z">
              <w:r w:rsidR="00864880">
                <w:t xml:space="preserve">the forwarding information as in clause </w:t>
              </w:r>
            </w:ins>
            <w:ins w:id="78" w:author="Nokia-r2" w:date="2020-04-10T11:03:00Z">
              <w:r w:rsidR="00864880">
                <w:t>5.8.2.5.3 applies.</w:t>
              </w:r>
            </w:ins>
          </w:p>
          <w:p w14:paraId="2EB32F0C" w14:textId="77777777" w:rsidR="005B52D9" w:rsidRDefault="005B52D9" w:rsidP="005B52D9">
            <w:pPr>
              <w:pStyle w:val="TAN"/>
            </w:pPr>
            <w:r>
              <w:t>NOTE 8:</w:t>
            </w:r>
            <w:r>
              <w:tab/>
              <w:t>There is a Stream Filter Instance Table per Stream.</w:t>
            </w:r>
          </w:p>
          <w:p w14:paraId="2B20A379" w14:textId="77777777" w:rsidR="005B52D9" w:rsidRDefault="005B52D9" w:rsidP="005B52D9">
            <w:pPr>
              <w:pStyle w:val="TAN"/>
            </w:pPr>
            <w:r>
              <w:t>NOTE 9:</w:t>
            </w:r>
            <w:r>
              <w:tab/>
              <w:t>There is a Stream Gate Instance Table per Gate.</w:t>
            </w:r>
          </w:p>
          <w:p w14:paraId="27F906DE" w14:textId="77777777" w:rsidR="005B52D9" w:rsidRDefault="005B52D9" w:rsidP="005B52D9">
            <w:pPr>
              <w:pStyle w:val="TAN"/>
              <w:rPr>
                <w:ins w:id="79" w:author="Nokia-r2" w:date="2020-04-09T19:15:00Z"/>
              </w:rPr>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p w14:paraId="1E2C10B5" w14:textId="30ECCE8A" w:rsidR="005B52D9" w:rsidRPr="00306426" w:rsidRDefault="005B52D9" w:rsidP="005B52D9">
            <w:pPr>
              <w:pStyle w:val="TAN"/>
            </w:pPr>
            <w:ins w:id="80" w:author="Nokia-r2" w:date="2020-04-09T19:15:00Z">
              <w:r>
                <w:t>NOTE 11:</w:t>
              </w:r>
              <w:r>
                <w:tab/>
                <w:t>TSN AF needs to calculate the number of Bridge Ports reported to the CNC, by considering the NW-TT Port Numbers and the respective UE/DS-TT ports.</w:t>
              </w:r>
            </w:ins>
          </w:p>
        </w:tc>
      </w:tr>
    </w:tbl>
    <w:p w14:paraId="0B16D6CC" w14:textId="77777777" w:rsidR="002503CF" w:rsidRDefault="002503CF" w:rsidP="002503CF"/>
    <w:p w14:paraId="063B0D54" w14:textId="77777777" w:rsidR="002503CF" w:rsidRDefault="002503CF" w:rsidP="002503CF">
      <w:r>
        <w:t>Exchange of port management information between TSN AF and NW-TT or DS-TT allows TSN AF to:</w:t>
      </w:r>
    </w:p>
    <w:p w14:paraId="227B125B" w14:textId="77777777" w:rsidR="002503CF" w:rsidRDefault="002503CF" w:rsidP="002503CF">
      <w:pPr>
        <w:pStyle w:val="B1"/>
      </w:pPr>
      <w:r>
        <w:t>1)</w:t>
      </w:r>
      <w:r>
        <w:tab/>
        <w:t>retrieve port management information for a DS-TT or NW-TT Ethernet port;</w:t>
      </w:r>
    </w:p>
    <w:p w14:paraId="667BE16E" w14:textId="77777777" w:rsidR="002503CF" w:rsidRDefault="002503CF" w:rsidP="002503CF">
      <w:pPr>
        <w:pStyle w:val="B1"/>
      </w:pPr>
      <w:r>
        <w:t>2)</w:t>
      </w:r>
      <w:r>
        <w:tab/>
        <w:t>send port management information for a DS-TT or NW-TT Ethernet port;</w:t>
      </w:r>
    </w:p>
    <w:p w14:paraId="398437E4" w14:textId="77777777" w:rsidR="002503CF" w:rsidRDefault="002503CF" w:rsidP="002503CF">
      <w:pPr>
        <w:pStyle w:val="B1"/>
      </w:pPr>
      <w:r>
        <w:t>3)</w:t>
      </w:r>
      <w:r>
        <w:tab/>
        <w:t>subscribe to and receive notifications if specific port management information for a DS-TT or NW-TT Ethernet port changes.</w:t>
      </w:r>
    </w:p>
    <w:p w14:paraId="2060F421" w14:textId="77777777" w:rsidR="002503CF" w:rsidRDefault="002503CF" w:rsidP="002503CF">
      <w:r>
        <w:t>Exchange of port management information between TSN AF and NW-TT or DS-TT is initiated by DS-TT or NW-TT to:</w:t>
      </w:r>
    </w:p>
    <w:p w14:paraId="428268B6" w14:textId="77777777" w:rsidR="002503CF" w:rsidRDefault="002503CF" w:rsidP="002503CF">
      <w:pPr>
        <w:pStyle w:val="B1"/>
      </w:pPr>
      <w:r>
        <w:t>-</w:t>
      </w:r>
      <w:r>
        <w:tab/>
        <w:t>notify TSN AF if port management information has changed that TSN AF has subscribed for.</w:t>
      </w:r>
    </w:p>
    <w:p w14:paraId="1FF7D5FA" w14:textId="77777777" w:rsidR="002503CF" w:rsidRDefault="002503CF" w:rsidP="002503CF">
      <w:r>
        <w:t>Exchange of port management information is initiated by DS-TT to:</w:t>
      </w:r>
    </w:p>
    <w:p w14:paraId="01D892B8" w14:textId="77777777" w:rsidR="002503CF" w:rsidRDefault="002503CF" w:rsidP="002503CF">
      <w:pPr>
        <w:pStyle w:val="B1"/>
      </w:pPr>
      <w:r>
        <w:t>-</w:t>
      </w:r>
      <w:r>
        <w:tab/>
        <w:t>provide port management capabilities, i.e. provide information indicating which standardized and deployment-specific port management information is supported by DS-TT.</w:t>
      </w:r>
    </w:p>
    <w:p w14:paraId="6C81477A" w14:textId="77777777" w:rsidR="002503CF" w:rsidRDefault="002503CF" w:rsidP="002503CF">
      <w:r>
        <w:t>TSN AF indicates inside the Port Management Information Container whether it wants to retrieve or send port management information or intends to (un-)subscribe for notifications.</w:t>
      </w:r>
    </w:p>
    <w:bookmarkEnd w:id="4"/>
    <w:bookmarkEnd w:id="5"/>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9084F" w14:textId="77777777" w:rsidR="002503CF" w:rsidRDefault="002503CF">
      <w:r>
        <w:separator/>
      </w:r>
    </w:p>
  </w:endnote>
  <w:endnote w:type="continuationSeparator" w:id="0">
    <w:p w14:paraId="6D2CBBF1" w14:textId="77777777" w:rsidR="002503CF" w:rsidRDefault="0025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360A0" w14:textId="77777777" w:rsidR="002503CF" w:rsidRDefault="002503CF">
      <w:r>
        <w:separator/>
      </w:r>
    </w:p>
  </w:footnote>
  <w:footnote w:type="continuationSeparator" w:id="0">
    <w:p w14:paraId="0403A347" w14:textId="77777777" w:rsidR="002503CF" w:rsidRDefault="0025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2468A" w14:textId="77777777" w:rsidR="002503CF" w:rsidRDefault="00250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5E45" w14:textId="77777777" w:rsidR="002503CF" w:rsidRDefault="002503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7BB1F" w14:textId="77777777" w:rsidR="002503CF" w:rsidRDefault="00250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C"/>
    <w:rsid w:val="00022E4A"/>
    <w:rsid w:val="000A6394"/>
    <w:rsid w:val="000B7FED"/>
    <w:rsid w:val="000C038A"/>
    <w:rsid w:val="000C6598"/>
    <w:rsid w:val="0012211A"/>
    <w:rsid w:val="00145D43"/>
    <w:rsid w:val="00177E42"/>
    <w:rsid w:val="00192C46"/>
    <w:rsid w:val="001A08B3"/>
    <w:rsid w:val="001A7B60"/>
    <w:rsid w:val="001B52F0"/>
    <w:rsid w:val="001B7A65"/>
    <w:rsid w:val="001D714A"/>
    <w:rsid w:val="001E41F3"/>
    <w:rsid w:val="002503CF"/>
    <w:rsid w:val="0026004D"/>
    <w:rsid w:val="002640DD"/>
    <w:rsid w:val="00275D12"/>
    <w:rsid w:val="00284FEB"/>
    <w:rsid w:val="002860C4"/>
    <w:rsid w:val="002B5741"/>
    <w:rsid w:val="002C7EDF"/>
    <w:rsid w:val="00305409"/>
    <w:rsid w:val="003609EF"/>
    <w:rsid w:val="0036231A"/>
    <w:rsid w:val="00374DD4"/>
    <w:rsid w:val="00394806"/>
    <w:rsid w:val="003E1A36"/>
    <w:rsid w:val="00400ED0"/>
    <w:rsid w:val="00407444"/>
    <w:rsid w:val="00410371"/>
    <w:rsid w:val="004242F1"/>
    <w:rsid w:val="00496B7C"/>
    <w:rsid w:val="004B75B7"/>
    <w:rsid w:val="0051580D"/>
    <w:rsid w:val="005342C1"/>
    <w:rsid w:val="00547111"/>
    <w:rsid w:val="00592D74"/>
    <w:rsid w:val="005A3B4B"/>
    <w:rsid w:val="005B52D9"/>
    <w:rsid w:val="005E2C44"/>
    <w:rsid w:val="005F001E"/>
    <w:rsid w:val="005F6F9C"/>
    <w:rsid w:val="00621188"/>
    <w:rsid w:val="006257ED"/>
    <w:rsid w:val="00695808"/>
    <w:rsid w:val="006B46FB"/>
    <w:rsid w:val="006E21FB"/>
    <w:rsid w:val="00732E36"/>
    <w:rsid w:val="00774278"/>
    <w:rsid w:val="00792342"/>
    <w:rsid w:val="007977A8"/>
    <w:rsid w:val="007B512A"/>
    <w:rsid w:val="007C2097"/>
    <w:rsid w:val="007C6E02"/>
    <w:rsid w:val="007D6A07"/>
    <w:rsid w:val="007F7259"/>
    <w:rsid w:val="008040A8"/>
    <w:rsid w:val="00812DA1"/>
    <w:rsid w:val="008279FA"/>
    <w:rsid w:val="00854105"/>
    <w:rsid w:val="008626E7"/>
    <w:rsid w:val="00864880"/>
    <w:rsid w:val="00870EE7"/>
    <w:rsid w:val="008863B9"/>
    <w:rsid w:val="008A45A6"/>
    <w:rsid w:val="008F686C"/>
    <w:rsid w:val="008F6D80"/>
    <w:rsid w:val="009148DE"/>
    <w:rsid w:val="00941E30"/>
    <w:rsid w:val="0094792E"/>
    <w:rsid w:val="009777D9"/>
    <w:rsid w:val="00991B88"/>
    <w:rsid w:val="00993E11"/>
    <w:rsid w:val="009A5753"/>
    <w:rsid w:val="009A579D"/>
    <w:rsid w:val="009C37D6"/>
    <w:rsid w:val="009E3297"/>
    <w:rsid w:val="009F734F"/>
    <w:rsid w:val="00A246B6"/>
    <w:rsid w:val="00A47E70"/>
    <w:rsid w:val="00A50CF0"/>
    <w:rsid w:val="00A5121B"/>
    <w:rsid w:val="00A54546"/>
    <w:rsid w:val="00A7671C"/>
    <w:rsid w:val="00AA2CBC"/>
    <w:rsid w:val="00AC5820"/>
    <w:rsid w:val="00AD1CD8"/>
    <w:rsid w:val="00B258BB"/>
    <w:rsid w:val="00B67B97"/>
    <w:rsid w:val="00B7790E"/>
    <w:rsid w:val="00B968C8"/>
    <w:rsid w:val="00BA3EC5"/>
    <w:rsid w:val="00BA51D9"/>
    <w:rsid w:val="00BB5DFC"/>
    <w:rsid w:val="00BD279D"/>
    <w:rsid w:val="00BD6BB8"/>
    <w:rsid w:val="00C66BA2"/>
    <w:rsid w:val="00C71AC1"/>
    <w:rsid w:val="00C95985"/>
    <w:rsid w:val="00CA3923"/>
    <w:rsid w:val="00CC5026"/>
    <w:rsid w:val="00CC68D0"/>
    <w:rsid w:val="00D03F9A"/>
    <w:rsid w:val="00D06D51"/>
    <w:rsid w:val="00D24991"/>
    <w:rsid w:val="00D50255"/>
    <w:rsid w:val="00D66520"/>
    <w:rsid w:val="00D922E7"/>
    <w:rsid w:val="00DC204F"/>
    <w:rsid w:val="00DD560A"/>
    <w:rsid w:val="00DE34CF"/>
    <w:rsid w:val="00E13F3D"/>
    <w:rsid w:val="00E34898"/>
    <w:rsid w:val="00EA3C6E"/>
    <w:rsid w:val="00EB09B7"/>
    <w:rsid w:val="00ED6DF4"/>
    <w:rsid w:val="00EE6069"/>
    <w:rsid w:val="00EE7D7C"/>
    <w:rsid w:val="00F12102"/>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638DF7D2"/>
  <w15:docId w15:val="{027348FF-2420-4F47-86FF-E64BE08C2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paragraph" w:styleId="ListParagraph">
    <w:name w:val="List Paragraph"/>
    <w:basedOn w:val="Normal"/>
    <w:uiPriority w:val="34"/>
    <w:qFormat/>
    <w:rsid w:val="00732E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5AIRPNAIUNRU-2028481721-2969</_dlc_DocId>
    <HideFromDelve xmlns="71c5aaf6-e6ce-465b-b873-5148d2a4c105">false</HideFromDelve>
    <_dlc_DocIdUrl xmlns="71c5aaf6-e6ce-465b-b873-5148d2a4c105">
      <Url>https://nokia.sharepoint.com/sites/c5g/e2earch/_layouts/15/DocIdRedir.aspx?ID=5AIRPNAIUNRU-2028481721-2969</Url>
      <Description>5AIRPNAIUNRU-2028481721-2969</Description>
    </_dlc_DocIdUrl>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0B14-A4B1-4E23-8867-C13A6DEA09A7}">
  <ds:schemaRefs>
    <ds:schemaRef ds:uri="71c5aaf6-e6ce-465b-b873-5148d2a4c105"/>
    <ds:schemaRef ds:uri="e0d6c333-3612-4d65-a7f4-5976eb42d46a"/>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c67c731b-696e-4d20-8664-fee8943d9cc6"/>
    <ds:schemaRef ds:uri="http://purl.org/dc/dcmitype/"/>
  </ds:schemaRefs>
</ds:datastoreItem>
</file>

<file path=customXml/itemProps2.xml><?xml version="1.0" encoding="utf-8"?>
<ds:datastoreItem xmlns:ds="http://schemas.openxmlformats.org/officeDocument/2006/customXml" ds:itemID="{4C3D00CF-BDE1-44B6-A24E-E1D67DC68197}">
  <ds:schemaRefs>
    <ds:schemaRef ds:uri="http://schemas.microsoft.com/sharepoint/events"/>
  </ds:schemaRefs>
</ds:datastoreItem>
</file>

<file path=customXml/itemProps3.xml><?xml version="1.0" encoding="utf-8"?>
<ds:datastoreItem xmlns:ds="http://schemas.openxmlformats.org/officeDocument/2006/customXml" ds:itemID="{B920E4C5-FC2F-45A9-ACD2-69F7D497F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68093-5F5E-4E27-B073-C5B8885F66A6}">
  <ds:schemaRefs>
    <ds:schemaRef ds:uri="Microsoft.SharePoint.Taxonomy.ContentTypeSync"/>
  </ds:schemaRefs>
</ds:datastoreItem>
</file>

<file path=customXml/itemProps5.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6.xml><?xml version="1.0" encoding="utf-8"?>
<ds:datastoreItem xmlns:ds="http://schemas.openxmlformats.org/officeDocument/2006/customXml" ds:itemID="{99CE99B0-87B0-4DDB-A9B2-2EAB63EC9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8</Pages>
  <Words>2397</Words>
  <Characters>12892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Nokia-r2</cp:lastModifiedBy>
  <cp:revision>2</cp:revision>
  <cp:lastPrinted>1900-01-01T06:00:00Z</cp:lastPrinted>
  <dcterms:created xsi:type="dcterms:W3CDTF">2020-03-19T17:20:00Z</dcterms:created>
  <dcterms:modified xsi:type="dcterms:W3CDTF">2020-04-10T18:01:00Z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97ca1f4e-e03c-489f-b56d-9dcd3a3cce39</vt:lpwstr>
  </property>
</Properties>
</file>