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3C1F34" w14:textId="38277B83" w:rsidR="00C03649" w:rsidRDefault="00C03649" w:rsidP="00C03649">
      <w:pPr>
        <w:pStyle w:val="CRCoverPage"/>
        <w:tabs>
          <w:tab w:val="right" w:pos="9639"/>
        </w:tabs>
        <w:spacing w:after="0"/>
        <w:rPr>
          <w:b/>
          <w:i/>
          <w:noProof/>
          <w:sz w:val="28"/>
        </w:rPr>
      </w:pPr>
      <w:bookmarkStart w:id="0" w:name="_Toc20204416"/>
      <w:bookmarkStart w:id="1" w:name="_Toc27895115"/>
      <w:bookmarkStart w:id="2" w:name="historyclause"/>
      <w:bookmarkStart w:id="3" w:name="_Hlk500254404"/>
      <w:r>
        <w:rPr>
          <w:rFonts w:cs="Arial"/>
          <w:b/>
          <w:noProof/>
          <w:sz w:val="24"/>
        </w:rPr>
        <w:t>SA WG2 Meeting #138E</w:t>
      </w:r>
      <w:r>
        <w:rPr>
          <w:b/>
          <w:i/>
          <w:noProof/>
          <w:sz w:val="28"/>
        </w:rPr>
        <w:tab/>
      </w:r>
      <w:r w:rsidRPr="00657451">
        <w:rPr>
          <w:rFonts w:cs="Arial"/>
          <w:b/>
          <w:noProof/>
          <w:sz w:val="24"/>
        </w:rPr>
        <w:t>S2-20</w:t>
      </w:r>
      <w:r w:rsidR="00657451" w:rsidRPr="00657451">
        <w:rPr>
          <w:rFonts w:cs="Arial"/>
          <w:b/>
          <w:noProof/>
          <w:sz w:val="24"/>
        </w:rPr>
        <w:t>0316</w:t>
      </w:r>
      <w:r w:rsidR="00657451">
        <w:rPr>
          <w:rFonts w:cs="Arial"/>
          <w:b/>
          <w:noProof/>
          <w:sz w:val="24"/>
        </w:rPr>
        <w:t>1</w:t>
      </w:r>
    </w:p>
    <w:p w14:paraId="0685FFB6" w14:textId="77777777" w:rsidR="00C03649" w:rsidRDefault="00C03649" w:rsidP="00C03649">
      <w:pPr>
        <w:pStyle w:val="CRCoverPage"/>
        <w:outlineLvl w:val="0"/>
        <w:rPr>
          <w:b/>
          <w:noProof/>
          <w:sz w:val="24"/>
        </w:rPr>
      </w:pPr>
      <w:r>
        <w:rPr>
          <w:rFonts w:cs="Arial"/>
          <w:b/>
          <w:bCs/>
          <w:sz w:val="24"/>
        </w:rPr>
        <w:t xml:space="preserve">April 20 - 24, 2020, </w:t>
      </w:r>
      <w:proofErr w:type="spellStart"/>
      <w:proofErr w:type="gramStart"/>
      <w:r>
        <w:rPr>
          <w:rFonts w:cs="Arial"/>
          <w:b/>
          <w:bCs/>
          <w:sz w:val="24"/>
        </w:rPr>
        <w:t>Elbonia</w:t>
      </w:r>
      <w:proofErr w:type="spellEnd"/>
      <w:r>
        <w:rPr>
          <w:rFonts w:cs="Arial"/>
          <w:b/>
          <w:noProof/>
          <w:color w:val="3333FF"/>
          <w:sz w:val="24"/>
        </w:rPr>
        <w:t xml:space="preserve">  </w:t>
      </w:r>
      <w:r>
        <w:rPr>
          <w:rFonts w:cs="Arial"/>
          <w:b/>
          <w:noProof/>
          <w:color w:val="3333FF"/>
          <w:sz w:val="24"/>
        </w:rPr>
        <w:tab/>
      </w:r>
      <w:proofErr w:type="gramEnd"/>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Pr="00C84071">
        <w:rPr>
          <w:b/>
          <w:noProof/>
          <w:color w:val="3333FF"/>
        </w:rPr>
        <w:t>(revision of S2-</w:t>
      </w:r>
      <w:r>
        <w:rPr>
          <w:b/>
          <w:noProof/>
          <w:color w:val="3333FF"/>
        </w:rPr>
        <w:t>20xxxxx</w:t>
      </w:r>
      <w:r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3649" w14:paraId="3498CA95" w14:textId="77777777" w:rsidTr="00A84E86">
        <w:tc>
          <w:tcPr>
            <w:tcW w:w="9641" w:type="dxa"/>
            <w:gridSpan w:val="9"/>
            <w:tcBorders>
              <w:top w:val="single" w:sz="4" w:space="0" w:color="auto"/>
              <w:left w:val="single" w:sz="4" w:space="0" w:color="auto"/>
              <w:right w:val="single" w:sz="4" w:space="0" w:color="auto"/>
            </w:tcBorders>
          </w:tcPr>
          <w:p w14:paraId="5DAF994B" w14:textId="77777777" w:rsidR="00C03649" w:rsidRDefault="00C03649" w:rsidP="00A84E86">
            <w:pPr>
              <w:pStyle w:val="CRCoverPage"/>
              <w:spacing w:after="0"/>
              <w:jc w:val="right"/>
              <w:rPr>
                <w:i/>
                <w:noProof/>
              </w:rPr>
            </w:pPr>
            <w:r>
              <w:rPr>
                <w:i/>
                <w:noProof/>
                <w:sz w:val="14"/>
              </w:rPr>
              <w:t>CR-Form-v12.0</w:t>
            </w:r>
          </w:p>
        </w:tc>
      </w:tr>
      <w:tr w:rsidR="00C03649" w14:paraId="7D1C41A5" w14:textId="77777777" w:rsidTr="00A84E86">
        <w:tc>
          <w:tcPr>
            <w:tcW w:w="9641" w:type="dxa"/>
            <w:gridSpan w:val="9"/>
            <w:tcBorders>
              <w:left w:val="single" w:sz="4" w:space="0" w:color="auto"/>
              <w:right w:val="single" w:sz="4" w:space="0" w:color="auto"/>
            </w:tcBorders>
          </w:tcPr>
          <w:p w14:paraId="64A08507" w14:textId="77777777" w:rsidR="00C03649" w:rsidRDefault="00C03649" w:rsidP="00A84E86">
            <w:pPr>
              <w:pStyle w:val="CRCoverPage"/>
              <w:spacing w:after="0"/>
              <w:jc w:val="center"/>
              <w:rPr>
                <w:noProof/>
              </w:rPr>
            </w:pPr>
            <w:r>
              <w:rPr>
                <w:b/>
                <w:noProof/>
                <w:sz w:val="32"/>
              </w:rPr>
              <w:t>CHANGE REQUEST</w:t>
            </w:r>
          </w:p>
        </w:tc>
      </w:tr>
      <w:tr w:rsidR="00C03649" w14:paraId="25AC0DEB" w14:textId="77777777" w:rsidTr="00A84E86">
        <w:tc>
          <w:tcPr>
            <w:tcW w:w="9641" w:type="dxa"/>
            <w:gridSpan w:val="9"/>
            <w:tcBorders>
              <w:left w:val="single" w:sz="4" w:space="0" w:color="auto"/>
              <w:right w:val="single" w:sz="4" w:space="0" w:color="auto"/>
            </w:tcBorders>
          </w:tcPr>
          <w:p w14:paraId="400F4A8E" w14:textId="77777777" w:rsidR="00C03649" w:rsidRDefault="00C03649" w:rsidP="00A84E86">
            <w:pPr>
              <w:pStyle w:val="CRCoverPage"/>
              <w:spacing w:after="0"/>
              <w:rPr>
                <w:noProof/>
                <w:sz w:val="8"/>
                <w:szCs w:val="8"/>
              </w:rPr>
            </w:pPr>
          </w:p>
        </w:tc>
      </w:tr>
      <w:tr w:rsidR="00C03649" w14:paraId="7B3DD68D" w14:textId="77777777" w:rsidTr="00A84E86">
        <w:tc>
          <w:tcPr>
            <w:tcW w:w="142" w:type="dxa"/>
            <w:tcBorders>
              <w:left w:val="single" w:sz="4" w:space="0" w:color="auto"/>
            </w:tcBorders>
          </w:tcPr>
          <w:p w14:paraId="549EAC2A" w14:textId="77777777" w:rsidR="00C03649" w:rsidRDefault="00C03649" w:rsidP="00A84E86">
            <w:pPr>
              <w:pStyle w:val="CRCoverPage"/>
              <w:spacing w:after="0"/>
              <w:jc w:val="right"/>
              <w:rPr>
                <w:noProof/>
              </w:rPr>
            </w:pPr>
          </w:p>
        </w:tc>
        <w:tc>
          <w:tcPr>
            <w:tcW w:w="1559" w:type="dxa"/>
            <w:shd w:val="pct30" w:color="FFFF00" w:fill="auto"/>
          </w:tcPr>
          <w:p w14:paraId="663F9F26" w14:textId="65FA263B" w:rsidR="00C03649" w:rsidRPr="00410371" w:rsidRDefault="00C03649" w:rsidP="00A84E86">
            <w:pPr>
              <w:pStyle w:val="CRCoverPage"/>
              <w:spacing w:after="0"/>
              <w:jc w:val="right"/>
              <w:rPr>
                <w:b/>
                <w:noProof/>
                <w:sz w:val="28"/>
              </w:rPr>
            </w:pPr>
            <w:r>
              <w:rPr>
                <w:b/>
                <w:noProof/>
                <w:sz w:val="28"/>
              </w:rPr>
              <w:t>23.502</w:t>
            </w:r>
          </w:p>
        </w:tc>
        <w:tc>
          <w:tcPr>
            <w:tcW w:w="709" w:type="dxa"/>
          </w:tcPr>
          <w:p w14:paraId="31C9511E" w14:textId="77777777" w:rsidR="00C03649" w:rsidRDefault="00C03649" w:rsidP="00A84E86">
            <w:pPr>
              <w:pStyle w:val="CRCoverPage"/>
              <w:spacing w:after="0"/>
              <w:jc w:val="center"/>
              <w:rPr>
                <w:noProof/>
              </w:rPr>
            </w:pPr>
            <w:r>
              <w:rPr>
                <w:b/>
                <w:noProof/>
                <w:sz w:val="28"/>
              </w:rPr>
              <w:t>CR</w:t>
            </w:r>
          </w:p>
        </w:tc>
        <w:tc>
          <w:tcPr>
            <w:tcW w:w="1276" w:type="dxa"/>
            <w:shd w:val="pct30" w:color="FFFF00" w:fill="auto"/>
          </w:tcPr>
          <w:p w14:paraId="1339BD59" w14:textId="393A3358" w:rsidR="00C03649" w:rsidRPr="00410371" w:rsidRDefault="00657451" w:rsidP="00A84E86">
            <w:pPr>
              <w:pStyle w:val="CRCoverPage"/>
              <w:spacing w:after="0"/>
              <w:rPr>
                <w:noProof/>
              </w:rPr>
            </w:pPr>
            <w:r>
              <w:rPr>
                <w:b/>
                <w:noProof/>
                <w:sz w:val="28"/>
              </w:rPr>
              <w:t>2299</w:t>
            </w:r>
          </w:p>
        </w:tc>
        <w:tc>
          <w:tcPr>
            <w:tcW w:w="709" w:type="dxa"/>
          </w:tcPr>
          <w:p w14:paraId="2921C3D1" w14:textId="77777777" w:rsidR="00C03649" w:rsidRDefault="00C03649" w:rsidP="00A84E86">
            <w:pPr>
              <w:pStyle w:val="CRCoverPage"/>
              <w:tabs>
                <w:tab w:val="right" w:pos="625"/>
              </w:tabs>
              <w:spacing w:after="0"/>
              <w:jc w:val="center"/>
              <w:rPr>
                <w:noProof/>
              </w:rPr>
            </w:pPr>
            <w:r>
              <w:rPr>
                <w:b/>
                <w:bCs/>
                <w:noProof/>
                <w:sz w:val="28"/>
              </w:rPr>
              <w:t>rev</w:t>
            </w:r>
          </w:p>
        </w:tc>
        <w:tc>
          <w:tcPr>
            <w:tcW w:w="992" w:type="dxa"/>
            <w:shd w:val="pct30" w:color="FFFF00" w:fill="auto"/>
          </w:tcPr>
          <w:p w14:paraId="0F620384" w14:textId="47074BD2" w:rsidR="00C03649" w:rsidRPr="00410371" w:rsidRDefault="00C03649" w:rsidP="00A84E86">
            <w:pPr>
              <w:pStyle w:val="CRCoverPage"/>
              <w:spacing w:after="0"/>
              <w:jc w:val="center"/>
              <w:rPr>
                <w:b/>
                <w:noProof/>
              </w:rPr>
            </w:pPr>
            <w:r>
              <w:rPr>
                <w:b/>
                <w:noProof/>
                <w:sz w:val="28"/>
              </w:rPr>
              <w:t>-</w:t>
            </w:r>
          </w:p>
        </w:tc>
        <w:tc>
          <w:tcPr>
            <w:tcW w:w="2410" w:type="dxa"/>
          </w:tcPr>
          <w:p w14:paraId="3E2DA995" w14:textId="77777777" w:rsidR="00C03649" w:rsidRDefault="00C03649" w:rsidP="00A84E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CF8FAB" w14:textId="5B436763" w:rsidR="00C03649" w:rsidRPr="00410371" w:rsidRDefault="00C03649" w:rsidP="00A84E86">
            <w:pPr>
              <w:pStyle w:val="CRCoverPage"/>
              <w:spacing w:after="0"/>
              <w:jc w:val="center"/>
              <w:rPr>
                <w:noProof/>
                <w:sz w:val="28"/>
              </w:rPr>
            </w:pPr>
            <w:r>
              <w:rPr>
                <w:b/>
                <w:noProof/>
                <w:sz w:val="28"/>
              </w:rPr>
              <w:t>16.4.0</w:t>
            </w:r>
          </w:p>
        </w:tc>
        <w:tc>
          <w:tcPr>
            <w:tcW w:w="143" w:type="dxa"/>
            <w:tcBorders>
              <w:right w:val="single" w:sz="4" w:space="0" w:color="auto"/>
            </w:tcBorders>
          </w:tcPr>
          <w:p w14:paraId="4DC78B75" w14:textId="77777777" w:rsidR="00C03649" w:rsidRDefault="00C03649" w:rsidP="00A84E86">
            <w:pPr>
              <w:pStyle w:val="CRCoverPage"/>
              <w:spacing w:after="0"/>
              <w:rPr>
                <w:noProof/>
              </w:rPr>
            </w:pPr>
          </w:p>
        </w:tc>
      </w:tr>
      <w:tr w:rsidR="00C03649" w14:paraId="19D4E2DD" w14:textId="77777777" w:rsidTr="00A84E86">
        <w:tc>
          <w:tcPr>
            <w:tcW w:w="9641" w:type="dxa"/>
            <w:gridSpan w:val="9"/>
            <w:tcBorders>
              <w:left w:val="single" w:sz="4" w:space="0" w:color="auto"/>
              <w:right w:val="single" w:sz="4" w:space="0" w:color="auto"/>
            </w:tcBorders>
          </w:tcPr>
          <w:p w14:paraId="0E5CD144" w14:textId="77777777" w:rsidR="00C03649" w:rsidRDefault="00C03649" w:rsidP="00A84E86">
            <w:pPr>
              <w:pStyle w:val="CRCoverPage"/>
              <w:spacing w:after="0"/>
              <w:rPr>
                <w:noProof/>
              </w:rPr>
            </w:pPr>
          </w:p>
        </w:tc>
      </w:tr>
      <w:tr w:rsidR="00C03649" w14:paraId="5C975E30" w14:textId="77777777" w:rsidTr="00A84E86">
        <w:tc>
          <w:tcPr>
            <w:tcW w:w="9641" w:type="dxa"/>
            <w:gridSpan w:val="9"/>
            <w:tcBorders>
              <w:top w:val="single" w:sz="4" w:space="0" w:color="auto"/>
            </w:tcBorders>
          </w:tcPr>
          <w:p w14:paraId="171004DD" w14:textId="77777777" w:rsidR="00C03649" w:rsidRPr="00F25D98" w:rsidRDefault="00C03649" w:rsidP="00A84E86">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03649" w14:paraId="00432257" w14:textId="77777777" w:rsidTr="00A84E86">
        <w:tc>
          <w:tcPr>
            <w:tcW w:w="9641" w:type="dxa"/>
            <w:gridSpan w:val="9"/>
          </w:tcPr>
          <w:p w14:paraId="3605315A" w14:textId="77777777" w:rsidR="00C03649" w:rsidRDefault="00C03649" w:rsidP="00A84E86">
            <w:pPr>
              <w:pStyle w:val="CRCoverPage"/>
              <w:spacing w:after="0"/>
              <w:rPr>
                <w:noProof/>
                <w:sz w:val="8"/>
                <w:szCs w:val="8"/>
              </w:rPr>
            </w:pPr>
          </w:p>
        </w:tc>
      </w:tr>
    </w:tbl>
    <w:p w14:paraId="2A891283" w14:textId="77777777" w:rsidR="00C03649" w:rsidRDefault="00C03649" w:rsidP="00C036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3649" w14:paraId="7DEA1B03" w14:textId="77777777" w:rsidTr="00A84E86">
        <w:tc>
          <w:tcPr>
            <w:tcW w:w="2835" w:type="dxa"/>
          </w:tcPr>
          <w:p w14:paraId="6797FA30" w14:textId="77777777" w:rsidR="00C03649" w:rsidRDefault="00C03649" w:rsidP="00A84E86">
            <w:pPr>
              <w:pStyle w:val="CRCoverPage"/>
              <w:tabs>
                <w:tab w:val="right" w:pos="2751"/>
              </w:tabs>
              <w:spacing w:after="0"/>
              <w:rPr>
                <w:b/>
                <w:i/>
                <w:noProof/>
              </w:rPr>
            </w:pPr>
            <w:r>
              <w:rPr>
                <w:b/>
                <w:i/>
                <w:noProof/>
              </w:rPr>
              <w:t>Proposed change affects:</w:t>
            </w:r>
          </w:p>
        </w:tc>
        <w:tc>
          <w:tcPr>
            <w:tcW w:w="1418" w:type="dxa"/>
          </w:tcPr>
          <w:p w14:paraId="4C66006B" w14:textId="77777777" w:rsidR="00C03649" w:rsidRDefault="00C03649" w:rsidP="00A84E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2AE1D1" w14:textId="77777777" w:rsidR="00C03649" w:rsidRDefault="00C03649" w:rsidP="00A84E86">
            <w:pPr>
              <w:pStyle w:val="CRCoverPage"/>
              <w:spacing w:after="0"/>
              <w:jc w:val="center"/>
              <w:rPr>
                <w:b/>
                <w:caps/>
                <w:noProof/>
              </w:rPr>
            </w:pPr>
          </w:p>
        </w:tc>
        <w:tc>
          <w:tcPr>
            <w:tcW w:w="709" w:type="dxa"/>
            <w:tcBorders>
              <w:left w:val="single" w:sz="4" w:space="0" w:color="auto"/>
            </w:tcBorders>
          </w:tcPr>
          <w:p w14:paraId="0825B358" w14:textId="77777777" w:rsidR="00C03649" w:rsidRDefault="00C03649" w:rsidP="00A84E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5DF516" w14:textId="77777777" w:rsidR="00C03649" w:rsidRDefault="00C03649" w:rsidP="00A84E86">
            <w:pPr>
              <w:pStyle w:val="CRCoverPage"/>
              <w:spacing w:after="0"/>
              <w:jc w:val="center"/>
              <w:rPr>
                <w:b/>
                <w:caps/>
                <w:noProof/>
              </w:rPr>
            </w:pPr>
          </w:p>
        </w:tc>
        <w:tc>
          <w:tcPr>
            <w:tcW w:w="2126" w:type="dxa"/>
          </w:tcPr>
          <w:p w14:paraId="1490251A" w14:textId="77777777" w:rsidR="00C03649" w:rsidRDefault="00C03649" w:rsidP="00A84E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EC120C" w14:textId="77777777" w:rsidR="00C03649" w:rsidRDefault="00C03649" w:rsidP="00A84E86">
            <w:pPr>
              <w:pStyle w:val="CRCoverPage"/>
              <w:spacing w:after="0"/>
              <w:jc w:val="center"/>
              <w:rPr>
                <w:b/>
                <w:caps/>
                <w:noProof/>
              </w:rPr>
            </w:pPr>
          </w:p>
        </w:tc>
        <w:tc>
          <w:tcPr>
            <w:tcW w:w="1418" w:type="dxa"/>
            <w:tcBorders>
              <w:left w:val="nil"/>
            </w:tcBorders>
          </w:tcPr>
          <w:p w14:paraId="137D5661" w14:textId="77777777" w:rsidR="00C03649" w:rsidRDefault="00C03649" w:rsidP="00A84E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67746B" w14:textId="43E216FC" w:rsidR="00C03649" w:rsidRDefault="00C03649" w:rsidP="00A84E86">
            <w:pPr>
              <w:pStyle w:val="CRCoverPage"/>
              <w:spacing w:after="0"/>
              <w:jc w:val="center"/>
              <w:rPr>
                <w:b/>
                <w:bCs/>
                <w:caps/>
                <w:noProof/>
              </w:rPr>
            </w:pPr>
            <w:r>
              <w:rPr>
                <w:b/>
                <w:bCs/>
                <w:caps/>
                <w:noProof/>
              </w:rPr>
              <w:t>x</w:t>
            </w:r>
          </w:p>
        </w:tc>
      </w:tr>
    </w:tbl>
    <w:p w14:paraId="191B42BF" w14:textId="77777777" w:rsidR="00C03649" w:rsidRDefault="00C03649" w:rsidP="00C036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3649" w14:paraId="2ECB53FA" w14:textId="77777777" w:rsidTr="00A84E86">
        <w:tc>
          <w:tcPr>
            <w:tcW w:w="9640" w:type="dxa"/>
            <w:gridSpan w:val="11"/>
          </w:tcPr>
          <w:p w14:paraId="45DC4838" w14:textId="77777777" w:rsidR="00C03649" w:rsidRDefault="00C03649" w:rsidP="00A84E86">
            <w:pPr>
              <w:pStyle w:val="CRCoverPage"/>
              <w:spacing w:after="0"/>
              <w:rPr>
                <w:noProof/>
                <w:sz w:val="8"/>
                <w:szCs w:val="8"/>
              </w:rPr>
            </w:pPr>
          </w:p>
        </w:tc>
      </w:tr>
      <w:tr w:rsidR="00C03649" w14:paraId="7347D13E" w14:textId="77777777" w:rsidTr="00A84E86">
        <w:tc>
          <w:tcPr>
            <w:tcW w:w="1843" w:type="dxa"/>
            <w:tcBorders>
              <w:top w:val="single" w:sz="4" w:space="0" w:color="auto"/>
              <w:left w:val="single" w:sz="4" w:space="0" w:color="auto"/>
            </w:tcBorders>
          </w:tcPr>
          <w:p w14:paraId="49616A2C" w14:textId="77777777" w:rsidR="00C03649" w:rsidRDefault="00C03649" w:rsidP="00A84E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32F759" w14:textId="4BB849CA" w:rsidR="00C03649" w:rsidRDefault="00BF54C1" w:rsidP="00A84E86">
            <w:pPr>
              <w:pStyle w:val="CRCoverPage"/>
              <w:spacing w:after="0"/>
              <w:ind w:left="100"/>
              <w:rPr>
                <w:noProof/>
              </w:rPr>
            </w:pPr>
            <w:r>
              <w:t>D</w:t>
            </w:r>
            <w:r w:rsidR="00C03649">
              <w:t>etection of ping</w:t>
            </w:r>
            <w:r>
              <w:t xml:space="preserve"> </w:t>
            </w:r>
            <w:r w:rsidR="00C03649">
              <w:t>ponging UEs</w:t>
            </w:r>
          </w:p>
        </w:tc>
      </w:tr>
      <w:tr w:rsidR="00C03649" w14:paraId="366ECD4E" w14:textId="77777777" w:rsidTr="00A84E86">
        <w:tc>
          <w:tcPr>
            <w:tcW w:w="1843" w:type="dxa"/>
            <w:tcBorders>
              <w:left w:val="single" w:sz="4" w:space="0" w:color="auto"/>
            </w:tcBorders>
          </w:tcPr>
          <w:p w14:paraId="25333568" w14:textId="77777777" w:rsidR="00C03649" w:rsidRDefault="00C03649" w:rsidP="00A84E86">
            <w:pPr>
              <w:pStyle w:val="CRCoverPage"/>
              <w:spacing w:after="0"/>
              <w:rPr>
                <w:b/>
                <w:i/>
                <w:noProof/>
                <w:sz w:val="8"/>
                <w:szCs w:val="8"/>
              </w:rPr>
            </w:pPr>
          </w:p>
        </w:tc>
        <w:tc>
          <w:tcPr>
            <w:tcW w:w="7797" w:type="dxa"/>
            <w:gridSpan w:val="10"/>
            <w:tcBorders>
              <w:right w:val="single" w:sz="4" w:space="0" w:color="auto"/>
            </w:tcBorders>
          </w:tcPr>
          <w:p w14:paraId="38949041" w14:textId="77777777" w:rsidR="00C03649" w:rsidRDefault="00C03649" w:rsidP="00A84E86">
            <w:pPr>
              <w:pStyle w:val="CRCoverPage"/>
              <w:spacing w:after="0"/>
              <w:rPr>
                <w:noProof/>
                <w:sz w:val="8"/>
                <w:szCs w:val="8"/>
              </w:rPr>
            </w:pPr>
          </w:p>
        </w:tc>
      </w:tr>
      <w:tr w:rsidR="00C03649" w14:paraId="40BD0A1A" w14:textId="77777777" w:rsidTr="00A84E86">
        <w:tc>
          <w:tcPr>
            <w:tcW w:w="1843" w:type="dxa"/>
            <w:tcBorders>
              <w:left w:val="single" w:sz="4" w:space="0" w:color="auto"/>
            </w:tcBorders>
          </w:tcPr>
          <w:p w14:paraId="53C6EBF2" w14:textId="77777777" w:rsidR="00C03649" w:rsidRDefault="00C03649" w:rsidP="00A84E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568F1D" w14:textId="77777777" w:rsidR="00C03649" w:rsidRDefault="00C03649" w:rsidP="00A84E86">
            <w:pPr>
              <w:pStyle w:val="CRCoverPage"/>
              <w:spacing w:after="0"/>
              <w:ind w:left="100"/>
              <w:rPr>
                <w:noProof/>
              </w:rPr>
            </w:pPr>
            <w:r w:rsidRPr="00954433">
              <w:rPr>
                <w:noProof/>
              </w:rPr>
              <w:t>Nokia, Nokia Shanghai Bell</w:t>
            </w:r>
          </w:p>
        </w:tc>
      </w:tr>
      <w:tr w:rsidR="00C03649" w14:paraId="7CAFECAA" w14:textId="77777777" w:rsidTr="00A84E86">
        <w:tc>
          <w:tcPr>
            <w:tcW w:w="1843" w:type="dxa"/>
            <w:tcBorders>
              <w:left w:val="single" w:sz="4" w:space="0" w:color="auto"/>
            </w:tcBorders>
          </w:tcPr>
          <w:p w14:paraId="2F39549F" w14:textId="77777777" w:rsidR="00C03649" w:rsidRDefault="00C03649" w:rsidP="00A84E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70350C" w14:textId="77777777" w:rsidR="00C03649" w:rsidRDefault="00C03649" w:rsidP="00A84E86">
            <w:pPr>
              <w:pStyle w:val="CRCoverPage"/>
              <w:spacing w:after="0"/>
              <w:ind w:left="100"/>
              <w:rPr>
                <w:noProof/>
              </w:rPr>
            </w:pPr>
            <w:r>
              <w:t>S2</w:t>
            </w:r>
          </w:p>
        </w:tc>
      </w:tr>
      <w:tr w:rsidR="00C03649" w14:paraId="160B5646" w14:textId="77777777" w:rsidTr="00A84E86">
        <w:tc>
          <w:tcPr>
            <w:tcW w:w="1843" w:type="dxa"/>
            <w:tcBorders>
              <w:left w:val="single" w:sz="4" w:space="0" w:color="auto"/>
            </w:tcBorders>
          </w:tcPr>
          <w:p w14:paraId="041737C3" w14:textId="77777777" w:rsidR="00C03649" w:rsidRDefault="00C03649" w:rsidP="00A84E86">
            <w:pPr>
              <w:pStyle w:val="CRCoverPage"/>
              <w:spacing w:after="0"/>
              <w:rPr>
                <w:b/>
                <w:i/>
                <w:noProof/>
                <w:sz w:val="8"/>
                <w:szCs w:val="8"/>
              </w:rPr>
            </w:pPr>
          </w:p>
        </w:tc>
        <w:tc>
          <w:tcPr>
            <w:tcW w:w="7797" w:type="dxa"/>
            <w:gridSpan w:val="10"/>
            <w:tcBorders>
              <w:right w:val="single" w:sz="4" w:space="0" w:color="auto"/>
            </w:tcBorders>
          </w:tcPr>
          <w:p w14:paraId="09C2ED04" w14:textId="77777777" w:rsidR="00C03649" w:rsidRDefault="00C03649" w:rsidP="00A84E86">
            <w:pPr>
              <w:pStyle w:val="CRCoverPage"/>
              <w:spacing w:after="0"/>
              <w:rPr>
                <w:noProof/>
                <w:sz w:val="8"/>
                <w:szCs w:val="8"/>
              </w:rPr>
            </w:pPr>
          </w:p>
        </w:tc>
      </w:tr>
      <w:tr w:rsidR="00C03649" w14:paraId="36767C35" w14:textId="77777777" w:rsidTr="00A84E86">
        <w:tc>
          <w:tcPr>
            <w:tcW w:w="1843" w:type="dxa"/>
            <w:tcBorders>
              <w:left w:val="single" w:sz="4" w:space="0" w:color="auto"/>
            </w:tcBorders>
          </w:tcPr>
          <w:p w14:paraId="4BF96829" w14:textId="77777777" w:rsidR="00C03649" w:rsidRDefault="00C03649" w:rsidP="00A84E86">
            <w:pPr>
              <w:pStyle w:val="CRCoverPage"/>
              <w:tabs>
                <w:tab w:val="right" w:pos="1759"/>
              </w:tabs>
              <w:spacing w:after="0"/>
              <w:rPr>
                <w:b/>
                <w:i/>
                <w:noProof/>
              </w:rPr>
            </w:pPr>
            <w:r>
              <w:rPr>
                <w:b/>
                <w:i/>
                <w:noProof/>
              </w:rPr>
              <w:t>Work item code:</w:t>
            </w:r>
          </w:p>
        </w:tc>
        <w:tc>
          <w:tcPr>
            <w:tcW w:w="3686" w:type="dxa"/>
            <w:gridSpan w:val="5"/>
            <w:shd w:val="pct30" w:color="FFFF00" w:fill="auto"/>
          </w:tcPr>
          <w:p w14:paraId="3A1DD798" w14:textId="5D691E3B" w:rsidR="00C03649" w:rsidRDefault="00C03649" w:rsidP="00A84E86">
            <w:pPr>
              <w:pStyle w:val="CRCoverPage"/>
              <w:spacing w:after="0"/>
              <w:ind w:left="100"/>
              <w:rPr>
                <w:noProof/>
              </w:rPr>
            </w:pPr>
            <w:proofErr w:type="spellStart"/>
            <w:r>
              <w:t>eNA</w:t>
            </w:r>
            <w:proofErr w:type="spellEnd"/>
          </w:p>
        </w:tc>
        <w:tc>
          <w:tcPr>
            <w:tcW w:w="567" w:type="dxa"/>
            <w:tcBorders>
              <w:left w:val="nil"/>
            </w:tcBorders>
          </w:tcPr>
          <w:p w14:paraId="25E4AEDF" w14:textId="77777777" w:rsidR="00C03649" w:rsidRDefault="00C03649" w:rsidP="00A84E86">
            <w:pPr>
              <w:pStyle w:val="CRCoverPage"/>
              <w:spacing w:after="0"/>
              <w:ind w:right="100"/>
              <w:rPr>
                <w:noProof/>
              </w:rPr>
            </w:pPr>
          </w:p>
        </w:tc>
        <w:tc>
          <w:tcPr>
            <w:tcW w:w="1417" w:type="dxa"/>
            <w:gridSpan w:val="3"/>
            <w:tcBorders>
              <w:left w:val="nil"/>
            </w:tcBorders>
          </w:tcPr>
          <w:p w14:paraId="511573E2" w14:textId="77777777" w:rsidR="00C03649" w:rsidRDefault="00C03649" w:rsidP="00A84E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0B7AE5" w14:textId="6E0C2232" w:rsidR="00C03649" w:rsidRDefault="00C03649" w:rsidP="00A84E86">
            <w:pPr>
              <w:pStyle w:val="CRCoverPage"/>
              <w:spacing w:after="0"/>
              <w:ind w:left="100"/>
              <w:rPr>
                <w:noProof/>
              </w:rPr>
            </w:pPr>
            <w:r>
              <w:rPr>
                <w:noProof/>
              </w:rPr>
              <w:t>2020-</w:t>
            </w:r>
            <w:r w:rsidR="00BF54C1">
              <w:rPr>
                <w:noProof/>
              </w:rPr>
              <w:t>04-10</w:t>
            </w:r>
          </w:p>
        </w:tc>
      </w:tr>
      <w:tr w:rsidR="00C03649" w14:paraId="54D81CBB" w14:textId="77777777" w:rsidTr="00A84E86">
        <w:tc>
          <w:tcPr>
            <w:tcW w:w="1843" w:type="dxa"/>
            <w:tcBorders>
              <w:left w:val="single" w:sz="4" w:space="0" w:color="auto"/>
            </w:tcBorders>
          </w:tcPr>
          <w:p w14:paraId="7A87CEFF" w14:textId="77777777" w:rsidR="00C03649" w:rsidRDefault="00C03649" w:rsidP="00A84E86">
            <w:pPr>
              <w:pStyle w:val="CRCoverPage"/>
              <w:spacing w:after="0"/>
              <w:rPr>
                <w:b/>
                <w:i/>
                <w:noProof/>
                <w:sz w:val="8"/>
                <w:szCs w:val="8"/>
              </w:rPr>
            </w:pPr>
          </w:p>
        </w:tc>
        <w:tc>
          <w:tcPr>
            <w:tcW w:w="1986" w:type="dxa"/>
            <w:gridSpan w:val="4"/>
          </w:tcPr>
          <w:p w14:paraId="471D135C" w14:textId="77777777" w:rsidR="00C03649" w:rsidRDefault="00C03649" w:rsidP="00A84E86">
            <w:pPr>
              <w:pStyle w:val="CRCoverPage"/>
              <w:spacing w:after="0"/>
              <w:rPr>
                <w:noProof/>
                <w:sz w:val="8"/>
                <w:szCs w:val="8"/>
              </w:rPr>
            </w:pPr>
          </w:p>
        </w:tc>
        <w:tc>
          <w:tcPr>
            <w:tcW w:w="2267" w:type="dxa"/>
            <w:gridSpan w:val="2"/>
          </w:tcPr>
          <w:p w14:paraId="417C7AAD" w14:textId="77777777" w:rsidR="00C03649" w:rsidRDefault="00C03649" w:rsidP="00A84E86">
            <w:pPr>
              <w:pStyle w:val="CRCoverPage"/>
              <w:spacing w:after="0"/>
              <w:rPr>
                <w:noProof/>
                <w:sz w:val="8"/>
                <w:szCs w:val="8"/>
              </w:rPr>
            </w:pPr>
          </w:p>
        </w:tc>
        <w:tc>
          <w:tcPr>
            <w:tcW w:w="1417" w:type="dxa"/>
            <w:gridSpan w:val="3"/>
          </w:tcPr>
          <w:p w14:paraId="5F7B18E9" w14:textId="77777777" w:rsidR="00C03649" w:rsidRDefault="00C03649" w:rsidP="00A84E86">
            <w:pPr>
              <w:pStyle w:val="CRCoverPage"/>
              <w:spacing w:after="0"/>
              <w:rPr>
                <w:noProof/>
                <w:sz w:val="8"/>
                <w:szCs w:val="8"/>
              </w:rPr>
            </w:pPr>
          </w:p>
        </w:tc>
        <w:tc>
          <w:tcPr>
            <w:tcW w:w="2127" w:type="dxa"/>
            <w:tcBorders>
              <w:right w:val="single" w:sz="4" w:space="0" w:color="auto"/>
            </w:tcBorders>
          </w:tcPr>
          <w:p w14:paraId="10778939" w14:textId="77777777" w:rsidR="00C03649" w:rsidRDefault="00C03649" w:rsidP="00A84E86">
            <w:pPr>
              <w:pStyle w:val="CRCoverPage"/>
              <w:spacing w:after="0"/>
              <w:rPr>
                <w:noProof/>
                <w:sz w:val="8"/>
                <w:szCs w:val="8"/>
              </w:rPr>
            </w:pPr>
          </w:p>
        </w:tc>
      </w:tr>
      <w:tr w:rsidR="00C03649" w14:paraId="440458CF" w14:textId="77777777" w:rsidTr="00A84E86">
        <w:trPr>
          <w:cantSplit/>
        </w:trPr>
        <w:tc>
          <w:tcPr>
            <w:tcW w:w="1843" w:type="dxa"/>
            <w:tcBorders>
              <w:left w:val="single" w:sz="4" w:space="0" w:color="auto"/>
            </w:tcBorders>
          </w:tcPr>
          <w:p w14:paraId="01D327A6" w14:textId="77777777" w:rsidR="00C03649" w:rsidRDefault="00C03649" w:rsidP="00A84E86">
            <w:pPr>
              <w:pStyle w:val="CRCoverPage"/>
              <w:tabs>
                <w:tab w:val="right" w:pos="1759"/>
              </w:tabs>
              <w:spacing w:after="0"/>
              <w:rPr>
                <w:b/>
                <w:i/>
                <w:noProof/>
              </w:rPr>
            </w:pPr>
            <w:r>
              <w:rPr>
                <w:b/>
                <w:i/>
                <w:noProof/>
              </w:rPr>
              <w:t>Category:</w:t>
            </w:r>
          </w:p>
        </w:tc>
        <w:tc>
          <w:tcPr>
            <w:tcW w:w="851" w:type="dxa"/>
            <w:shd w:val="pct30" w:color="FFFF00" w:fill="auto"/>
          </w:tcPr>
          <w:p w14:paraId="1CA4CC7F" w14:textId="0031FB7E" w:rsidR="00C03649" w:rsidRDefault="00C03649" w:rsidP="00A84E86">
            <w:pPr>
              <w:pStyle w:val="CRCoverPage"/>
              <w:spacing w:after="0"/>
              <w:ind w:left="100" w:right="-609"/>
              <w:rPr>
                <w:b/>
                <w:noProof/>
              </w:rPr>
            </w:pPr>
            <w:r>
              <w:rPr>
                <w:b/>
                <w:noProof/>
              </w:rPr>
              <w:t>F</w:t>
            </w:r>
          </w:p>
        </w:tc>
        <w:tc>
          <w:tcPr>
            <w:tcW w:w="3402" w:type="dxa"/>
            <w:gridSpan w:val="5"/>
            <w:tcBorders>
              <w:left w:val="nil"/>
            </w:tcBorders>
          </w:tcPr>
          <w:p w14:paraId="7945D8A9" w14:textId="77777777" w:rsidR="00C03649" w:rsidRDefault="00C03649" w:rsidP="00A84E86">
            <w:pPr>
              <w:pStyle w:val="CRCoverPage"/>
              <w:spacing w:after="0"/>
              <w:rPr>
                <w:noProof/>
              </w:rPr>
            </w:pPr>
          </w:p>
        </w:tc>
        <w:tc>
          <w:tcPr>
            <w:tcW w:w="1417" w:type="dxa"/>
            <w:gridSpan w:val="3"/>
            <w:tcBorders>
              <w:left w:val="nil"/>
            </w:tcBorders>
          </w:tcPr>
          <w:p w14:paraId="0795C8E7" w14:textId="77777777" w:rsidR="00C03649" w:rsidRDefault="00C03649" w:rsidP="00A84E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4902FD" w14:textId="418477BF" w:rsidR="00C03649" w:rsidRDefault="00C03649" w:rsidP="00A84E86">
            <w:pPr>
              <w:pStyle w:val="CRCoverPage"/>
              <w:spacing w:after="0"/>
              <w:ind w:left="100"/>
              <w:rPr>
                <w:noProof/>
              </w:rPr>
            </w:pPr>
            <w:r>
              <w:rPr>
                <w:noProof/>
              </w:rPr>
              <w:t>Rel-16</w:t>
            </w:r>
          </w:p>
        </w:tc>
      </w:tr>
      <w:tr w:rsidR="00C03649" w14:paraId="6D6E8707" w14:textId="77777777" w:rsidTr="00A84E86">
        <w:tc>
          <w:tcPr>
            <w:tcW w:w="1843" w:type="dxa"/>
            <w:tcBorders>
              <w:left w:val="single" w:sz="4" w:space="0" w:color="auto"/>
              <w:bottom w:val="single" w:sz="4" w:space="0" w:color="auto"/>
            </w:tcBorders>
          </w:tcPr>
          <w:p w14:paraId="75CFE02D" w14:textId="77777777" w:rsidR="00C03649" w:rsidRDefault="00C03649" w:rsidP="00A84E86">
            <w:pPr>
              <w:pStyle w:val="CRCoverPage"/>
              <w:spacing w:after="0"/>
              <w:rPr>
                <w:b/>
                <w:i/>
                <w:noProof/>
              </w:rPr>
            </w:pPr>
          </w:p>
        </w:tc>
        <w:tc>
          <w:tcPr>
            <w:tcW w:w="4677" w:type="dxa"/>
            <w:gridSpan w:val="8"/>
            <w:tcBorders>
              <w:bottom w:val="single" w:sz="4" w:space="0" w:color="auto"/>
            </w:tcBorders>
          </w:tcPr>
          <w:p w14:paraId="42D81C87" w14:textId="77777777" w:rsidR="00C03649" w:rsidRDefault="00C03649" w:rsidP="00A84E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CB3C62" w14:textId="77777777" w:rsidR="00C03649" w:rsidRDefault="00C03649" w:rsidP="00A84E8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D87788" w14:textId="77777777" w:rsidR="00C03649" w:rsidRPr="007C2097" w:rsidRDefault="00C03649" w:rsidP="00A84E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03649" w14:paraId="126FAFFF" w14:textId="77777777" w:rsidTr="00A84E86">
        <w:tc>
          <w:tcPr>
            <w:tcW w:w="1843" w:type="dxa"/>
          </w:tcPr>
          <w:p w14:paraId="443F0397" w14:textId="77777777" w:rsidR="00C03649" w:rsidRDefault="00C03649" w:rsidP="00A84E86">
            <w:pPr>
              <w:pStyle w:val="CRCoverPage"/>
              <w:spacing w:after="0"/>
              <w:rPr>
                <w:b/>
                <w:i/>
                <w:noProof/>
                <w:sz w:val="8"/>
                <w:szCs w:val="8"/>
              </w:rPr>
            </w:pPr>
          </w:p>
        </w:tc>
        <w:tc>
          <w:tcPr>
            <w:tcW w:w="7797" w:type="dxa"/>
            <w:gridSpan w:val="10"/>
          </w:tcPr>
          <w:p w14:paraId="40798EFF" w14:textId="77777777" w:rsidR="00C03649" w:rsidRDefault="00C03649" w:rsidP="00A84E86">
            <w:pPr>
              <w:pStyle w:val="CRCoverPage"/>
              <w:spacing w:after="0"/>
              <w:rPr>
                <w:noProof/>
                <w:sz w:val="8"/>
                <w:szCs w:val="8"/>
              </w:rPr>
            </w:pPr>
          </w:p>
        </w:tc>
      </w:tr>
      <w:tr w:rsidR="00C03649" w14:paraId="7DD495BB" w14:textId="77777777" w:rsidTr="00A84E86">
        <w:tc>
          <w:tcPr>
            <w:tcW w:w="2694" w:type="dxa"/>
            <w:gridSpan w:val="2"/>
            <w:tcBorders>
              <w:top w:val="single" w:sz="4" w:space="0" w:color="auto"/>
              <w:left w:val="single" w:sz="4" w:space="0" w:color="auto"/>
            </w:tcBorders>
          </w:tcPr>
          <w:p w14:paraId="61BF7791" w14:textId="77777777" w:rsidR="00C03649" w:rsidRDefault="00C03649" w:rsidP="00A84E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1775A5" w14:textId="77777777" w:rsidR="004425E1" w:rsidRDefault="004425E1" w:rsidP="004425E1">
            <w:pPr>
              <w:pStyle w:val="CRCoverPage"/>
              <w:spacing w:after="0"/>
              <w:ind w:left="100"/>
              <w:rPr>
                <w:noProof/>
              </w:rPr>
            </w:pPr>
            <w:r>
              <w:rPr>
                <w:noProof/>
              </w:rPr>
              <w:t>The NWDAF can detect UEs ping-ponging between different registration areas served by the same AMF, as specified in clause 6.7.5.3. This is achieved via NWDAF collecting information from the AMF about the frequent mobility registration updates of the UE, as specified in table 6.7.2.2-1.</w:t>
            </w:r>
          </w:p>
          <w:p w14:paraId="71094721" w14:textId="77777777" w:rsidR="004425E1" w:rsidRDefault="004425E1" w:rsidP="004425E1">
            <w:pPr>
              <w:pStyle w:val="CRCoverPage"/>
              <w:spacing w:after="0"/>
              <w:ind w:left="100"/>
              <w:rPr>
                <w:noProof/>
              </w:rPr>
            </w:pPr>
          </w:p>
          <w:p w14:paraId="0BFAB780" w14:textId="77777777" w:rsidR="004425E1" w:rsidRDefault="004425E1" w:rsidP="004425E1">
            <w:pPr>
              <w:pStyle w:val="CRCoverPage"/>
              <w:spacing w:after="0"/>
              <w:ind w:left="100"/>
              <w:rPr>
                <w:noProof/>
              </w:rPr>
            </w:pPr>
            <w:r>
              <w:rPr>
                <w:noProof/>
              </w:rPr>
              <w:t>However, this proves to be rather limited functionality. Indeed, the AMF can easily detect UEs ping-ponging between its own registration areas, and adjust registration areas accordingly for such UEs, i.e. the use of NWDAF in such scenario is debatable.</w:t>
            </w:r>
          </w:p>
          <w:p w14:paraId="2C5E5C61" w14:textId="77777777" w:rsidR="004425E1" w:rsidRDefault="004425E1" w:rsidP="004425E1">
            <w:pPr>
              <w:pStyle w:val="CRCoverPage"/>
              <w:spacing w:after="0"/>
              <w:ind w:left="100"/>
              <w:rPr>
                <w:noProof/>
              </w:rPr>
            </w:pPr>
          </w:p>
          <w:p w14:paraId="3B0AB587" w14:textId="6DA7857B" w:rsidR="004425E1" w:rsidRDefault="004425E1" w:rsidP="004425E1">
            <w:pPr>
              <w:pStyle w:val="CRCoverPage"/>
              <w:spacing w:after="0"/>
              <w:ind w:left="100"/>
              <w:rPr>
                <w:noProof/>
              </w:rPr>
            </w:pPr>
            <w:r>
              <w:rPr>
                <w:noProof/>
              </w:rPr>
              <w:t>Actually, one scenario which cannot be covered with current specification is for the detection of UEs ping-ponging between registration areas served by different AMFs, where NWDAF could have added-value.</w:t>
            </w:r>
            <w:r w:rsidR="00886231">
              <w:rPr>
                <w:noProof/>
              </w:rPr>
              <w:t xml:space="preserve"> B</w:t>
            </w:r>
            <w:r w:rsidR="00886231">
              <w:rPr>
                <w:noProof/>
              </w:rPr>
              <w:t>ut the frequent mobility registraiton update event from AMF will not detect such UEs ping ponging between AMFs because as soon as the UE leaves one AMF the old AMF will delete the UE information.</w:t>
            </w:r>
          </w:p>
          <w:p w14:paraId="095ADCC8" w14:textId="77777777" w:rsidR="00C03649" w:rsidRDefault="00C03649" w:rsidP="00A84E86">
            <w:pPr>
              <w:pStyle w:val="CRCoverPage"/>
              <w:spacing w:after="0"/>
              <w:ind w:left="100"/>
              <w:rPr>
                <w:noProof/>
              </w:rPr>
            </w:pPr>
          </w:p>
        </w:tc>
      </w:tr>
      <w:tr w:rsidR="00C03649" w14:paraId="74B07D84" w14:textId="77777777" w:rsidTr="00A84E86">
        <w:tc>
          <w:tcPr>
            <w:tcW w:w="2694" w:type="dxa"/>
            <w:gridSpan w:val="2"/>
            <w:tcBorders>
              <w:left w:val="single" w:sz="4" w:space="0" w:color="auto"/>
            </w:tcBorders>
          </w:tcPr>
          <w:p w14:paraId="5F812629" w14:textId="77777777" w:rsidR="00C03649" w:rsidRDefault="00C03649" w:rsidP="00A84E86">
            <w:pPr>
              <w:pStyle w:val="CRCoverPage"/>
              <w:spacing w:after="0"/>
              <w:rPr>
                <w:b/>
                <w:i/>
                <w:noProof/>
                <w:sz w:val="8"/>
                <w:szCs w:val="8"/>
              </w:rPr>
            </w:pPr>
          </w:p>
        </w:tc>
        <w:tc>
          <w:tcPr>
            <w:tcW w:w="6946" w:type="dxa"/>
            <w:gridSpan w:val="9"/>
            <w:tcBorders>
              <w:right w:val="single" w:sz="4" w:space="0" w:color="auto"/>
            </w:tcBorders>
          </w:tcPr>
          <w:p w14:paraId="78A1DD37" w14:textId="77777777" w:rsidR="00C03649" w:rsidRDefault="00C03649" w:rsidP="00A84E86">
            <w:pPr>
              <w:pStyle w:val="CRCoverPage"/>
              <w:spacing w:after="0"/>
              <w:rPr>
                <w:noProof/>
                <w:sz w:val="8"/>
                <w:szCs w:val="8"/>
              </w:rPr>
            </w:pPr>
          </w:p>
        </w:tc>
      </w:tr>
      <w:tr w:rsidR="00C03649" w14:paraId="5A14E103" w14:textId="77777777" w:rsidTr="00A84E86">
        <w:tc>
          <w:tcPr>
            <w:tcW w:w="2694" w:type="dxa"/>
            <w:gridSpan w:val="2"/>
            <w:tcBorders>
              <w:left w:val="single" w:sz="4" w:space="0" w:color="auto"/>
            </w:tcBorders>
          </w:tcPr>
          <w:p w14:paraId="31CC1895" w14:textId="77777777" w:rsidR="00C03649" w:rsidRDefault="00C03649" w:rsidP="00A84E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1CA6F2" w14:textId="07063870" w:rsidR="004425E1" w:rsidRDefault="004425E1" w:rsidP="004425E1">
            <w:pPr>
              <w:pStyle w:val="CRCoverPage"/>
              <w:spacing w:after="0"/>
              <w:ind w:left="100"/>
              <w:rPr>
                <w:noProof/>
              </w:rPr>
            </w:pPr>
            <w:r>
              <w:rPr>
                <w:noProof/>
              </w:rPr>
              <w:t xml:space="preserve">In order to detect UEs ping-ponging between different registration areas, the NWDAF needs to subscribe to AMF to get notifications when the UE experiences mobility to another AMF while having been served by the AMF for a short </w:t>
            </w:r>
            <w:r w:rsidR="00CA013C">
              <w:rPr>
                <w:noProof/>
              </w:rPr>
              <w:t>period</w:t>
            </w:r>
            <w:bookmarkStart w:id="6" w:name="_GoBack"/>
            <w:bookmarkEnd w:id="6"/>
            <w:r>
              <w:rPr>
                <w:noProof/>
              </w:rPr>
              <w:t>. The NWDAF can then aggregate notifications from different AMFs for the same UE and detect if the UE is ping-ponging between two different AMFs.</w:t>
            </w:r>
          </w:p>
          <w:p w14:paraId="7EA57BF7" w14:textId="77777777" w:rsidR="00C03649" w:rsidRDefault="00C03649" w:rsidP="00A84E86">
            <w:pPr>
              <w:pStyle w:val="CRCoverPage"/>
              <w:spacing w:after="0"/>
              <w:ind w:left="100"/>
              <w:rPr>
                <w:noProof/>
              </w:rPr>
            </w:pPr>
          </w:p>
          <w:p w14:paraId="1EDD157E" w14:textId="77777777" w:rsidR="004425E1" w:rsidRDefault="004425E1" w:rsidP="00A84E86">
            <w:pPr>
              <w:pStyle w:val="CRCoverPage"/>
              <w:spacing w:after="0"/>
              <w:ind w:left="100"/>
              <w:rPr>
                <w:noProof/>
              </w:rPr>
            </w:pPr>
            <w:r>
              <w:rPr>
                <w:noProof/>
              </w:rPr>
              <w:t>The event ID is added to the list of events for Namf_EventExposure service.</w:t>
            </w:r>
          </w:p>
          <w:p w14:paraId="7DD7C7B2" w14:textId="72FAE982" w:rsidR="004425E1" w:rsidRDefault="004425E1" w:rsidP="00A84E86">
            <w:pPr>
              <w:pStyle w:val="CRCoverPage"/>
              <w:spacing w:after="0"/>
              <w:ind w:left="100"/>
              <w:rPr>
                <w:noProof/>
              </w:rPr>
            </w:pPr>
          </w:p>
        </w:tc>
      </w:tr>
      <w:tr w:rsidR="00C03649" w14:paraId="1CD6C907" w14:textId="77777777" w:rsidTr="00A84E86">
        <w:tc>
          <w:tcPr>
            <w:tcW w:w="2694" w:type="dxa"/>
            <w:gridSpan w:val="2"/>
            <w:tcBorders>
              <w:left w:val="single" w:sz="4" w:space="0" w:color="auto"/>
            </w:tcBorders>
          </w:tcPr>
          <w:p w14:paraId="6E0918E9" w14:textId="77777777" w:rsidR="00C03649" w:rsidRDefault="00C03649" w:rsidP="00A84E86">
            <w:pPr>
              <w:pStyle w:val="CRCoverPage"/>
              <w:spacing w:after="0"/>
              <w:rPr>
                <w:b/>
                <w:i/>
                <w:noProof/>
                <w:sz w:val="8"/>
                <w:szCs w:val="8"/>
              </w:rPr>
            </w:pPr>
          </w:p>
        </w:tc>
        <w:tc>
          <w:tcPr>
            <w:tcW w:w="6946" w:type="dxa"/>
            <w:gridSpan w:val="9"/>
            <w:tcBorders>
              <w:right w:val="single" w:sz="4" w:space="0" w:color="auto"/>
            </w:tcBorders>
          </w:tcPr>
          <w:p w14:paraId="6E0DA744" w14:textId="77777777" w:rsidR="00C03649" w:rsidRDefault="00C03649" w:rsidP="00A84E86">
            <w:pPr>
              <w:pStyle w:val="CRCoverPage"/>
              <w:spacing w:after="0"/>
              <w:rPr>
                <w:noProof/>
                <w:sz w:val="8"/>
                <w:szCs w:val="8"/>
              </w:rPr>
            </w:pPr>
          </w:p>
        </w:tc>
      </w:tr>
      <w:tr w:rsidR="00C03649" w14:paraId="118C3E14" w14:textId="77777777" w:rsidTr="00A84E86">
        <w:tc>
          <w:tcPr>
            <w:tcW w:w="2694" w:type="dxa"/>
            <w:gridSpan w:val="2"/>
            <w:tcBorders>
              <w:left w:val="single" w:sz="4" w:space="0" w:color="auto"/>
              <w:bottom w:val="single" w:sz="4" w:space="0" w:color="auto"/>
            </w:tcBorders>
          </w:tcPr>
          <w:p w14:paraId="76EAC59D" w14:textId="77777777" w:rsidR="00C03649" w:rsidRDefault="00C03649" w:rsidP="00A84E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AC2175" w14:textId="6AD3922D" w:rsidR="00C03649" w:rsidRDefault="00B82E84" w:rsidP="00A84E86">
            <w:pPr>
              <w:pStyle w:val="CRCoverPage"/>
              <w:spacing w:after="0"/>
              <w:ind w:left="100"/>
              <w:rPr>
                <w:noProof/>
              </w:rPr>
            </w:pPr>
            <w:r>
              <w:rPr>
                <w:noProof/>
              </w:rPr>
              <w:t>NWDAF is unable to detect UEs ping-ponging between AMFs.</w:t>
            </w:r>
          </w:p>
        </w:tc>
      </w:tr>
      <w:tr w:rsidR="00C03649" w14:paraId="5594BE4A" w14:textId="77777777" w:rsidTr="00A84E86">
        <w:tc>
          <w:tcPr>
            <w:tcW w:w="2694" w:type="dxa"/>
            <w:gridSpan w:val="2"/>
          </w:tcPr>
          <w:p w14:paraId="4C363E10" w14:textId="77777777" w:rsidR="00C03649" w:rsidRDefault="00C03649" w:rsidP="00A84E86">
            <w:pPr>
              <w:pStyle w:val="CRCoverPage"/>
              <w:spacing w:after="0"/>
              <w:rPr>
                <w:b/>
                <w:i/>
                <w:noProof/>
                <w:sz w:val="8"/>
                <w:szCs w:val="8"/>
              </w:rPr>
            </w:pPr>
          </w:p>
        </w:tc>
        <w:tc>
          <w:tcPr>
            <w:tcW w:w="6946" w:type="dxa"/>
            <w:gridSpan w:val="9"/>
          </w:tcPr>
          <w:p w14:paraId="57F7B983" w14:textId="77777777" w:rsidR="00C03649" w:rsidRDefault="00C03649" w:rsidP="00A84E86">
            <w:pPr>
              <w:pStyle w:val="CRCoverPage"/>
              <w:spacing w:after="0"/>
              <w:rPr>
                <w:noProof/>
                <w:sz w:val="8"/>
                <w:szCs w:val="8"/>
              </w:rPr>
            </w:pPr>
          </w:p>
        </w:tc>
      </w:tr>
      <w:tr w:rsidR="00C03649" w14:paraId="20BA9343" w14:textId="77777777" w:rsidTr="00A84E86">
        <w:tc>
          <w:tcPr>
            <w:tcW w:w="2694" w:type="dxa"/>
            <w:gridSpan w:val="2"/>
            <w:tcBorders>
              <w:top w:val="single" w:sz="4" w:space="0" w:color="auto"/>
              <w:left w:val="single" w:sz="4" w:space="0" w:color="auto"/>
            </w:tcBorders>
          </w:tcPr>
          <w:p w14:paraId="465505B5" w14:textId="77777777" w:rsidR="00C03649" w:rsidRDefault="00C03649" w:rsidP="00A84E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C8CF03" w14:textId="05E86EF2" w:rsidR="00C03649" w:rsidRDefault="00AF5CAC" w:rsidP="00A84E86">
            <w:pPr>
              <w:pStyle w:val="CRCoverPage"/>
              <w:spacing w:after="0"/>
              <w:ind w:left="100"/>
              <w:rPr>
                <w:noProof/>
              </w:rPr>
            </w:pPr>
            <w:r>
              <w:rPr>
                <w:noProof/>
              </w:rPr>
              <w:t>5.2.2.3.1</w:t>
            </w:r>
          </w:p>
        </w:tc>
      </w:tr>
      <w:tr w:rsidR="00C03649" w14:paraId="19D67F91" w14:textId="77777777" w:rsidTr="00A84E86">
        <w:tc>
          <w:tcPr>
            <w:tcW w:w="2694" w:type="dxa"/>
            <w:gridSpan w:val="2"/>
            <w:tcBorders>
              <w:left w:val="single" w:sz="4" w:space="0" w:color="auto"/>
            </w:tcBorders>
          </w:tcPr>
          <w:p w14:paraId="30B03DC5" w14:textId="77777777" w:rsidR="00C03649" w:rsidRDefault="00C03649" w:rsidP="00A84E86">
            <w:pPr>
              <w:pStyle w:val="CRCoverPage"/>
              <w:spacing w:after="0"/>
              <w:rPr>
                <w:b/>
                <w:i/>
                <w:noProof/>
                <w:sz w:val="8"/>
                <w:szCs w:val="8"/>
              </w:rPr>
            </w:pPr>
          </w:p>
        </w:tc>
        <w:tc>
          <w:tcPr>
            <w:tcW w:w="6946" w:type="dxa"/>
            <w:gridSpan w:val="9"/>
            <w:tcBorders>
              <w:right w:val="single" w:sz="4" w:space="0" w:color="auto"/>
            </w:tcBorders>
          </w:tcPr>
          <w:p w14:paraId="743E6C87" w14:textId="77777777" w:rsidR="00C03649" w:rsidRDefault="00C03649" w:rsidP="00A84E86">
            <w:pPr>
              <w:pStyle w:val="CRCoverPage"/>
              <w:spacing w:after="0"/>
              <w:rPr>
                <w:noProof/>
                <w:sz w:val="8"/>
                <w:szCs w:val="8"/>
              </w:rPr>
            </w:pPr>
          </w:p>
        </w:tc>
      </w:tr>
      <w:tr w:rsidR="00C03649" w14:paraId="7777FE1D" w14:textId="77777777" w:rsidTr="00A84E86">
        <w:tc>
          <w:tcPr>
            <w:tcW w:w="2694" w:type="dxa"/>
            <w:gridSpan w:val="2"/>
            <w:tcBorders>
              <w:left w:val="single" w:sz="4" w:space="0" w:color="auto"/>
            </w:tcBorders>
          </w:tcPr>
          <w:p w14:paraId="54E88F5A" w14:textId="77777777" w:rsidR="00C03649" w:rsidRDefault="00C03649" w:rsidP="00A84E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D059F1" w14:textId="77777777" w:rsidR="00C03649" w:rsidRDefault="00C03649" w:rsidP="00A84E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17621E" w14:textId="77777777" w:rsidR="00C03649" w:rsidRDefault="00C03649" w:rsidP="00A84E86">
            <w:pPr>
              <w:pStyle w:val="CRCoverPage"/>
              <w:spacing w:after="0"/>
              <w:jc w:val="center"/>
              <w:rPr>
                <w:b/>
                <w:caps/>
                <w:noProof/>
              </w:rPr>
            </w:pPr>
            <w:r>
              <w:rPr>
                <w:b/>
                <w:caps/>
                <w:noProof/>
              </w:rPr>
              <w:t>N</w:t>
            </w:r>
          </w:p>
        </w:tc>
        <w:tc>
          <w:tcPr>
            <w:tcW w:w="2977" w:type="dxa"/>
            <w:gridSpan w:val="4"/>
          </w:tcPr>
          <w:p w14:paraId="581C0492" w14:textId="77777777" w:rsidR="00C03649" w:rsidRDefault="00C03649" w:rsidP="00A84E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E82FA1" w14:textId="77777777" w:rsidR="00C03649" w:rsidRDefault="00C03649" w:rsidP="00A84E86">
            <w:pPr>
              <w:pStyle w:val="CRCoverPage"/>
              <w:spacing w:after="0"/>
              <w:ind w:left="99"/>
              <w:rPr>
                <w:noProof/>
              </w:rPr>
            </w:pPr>
          </w:p>
        </w:tc>
      </w:tr>
      <w:tr w:rsidR="00C03649" w14:paraId="2B310D77" w14:textId="77777777" w:rsidTr="00A84E86">
        <w:tc>
          <w:tcPr>
            <w:tcW w:w="2694" w:type="dxa"/>
            <w:gridSpan w:val="2"/>
            <w:tcBorders>
              <w:left w:val="single" w:sz="4" w:space="0" w:color="auto"/>
            </w:tcBorders>
          </w:tcPr>
          <w:p w14:paraId="515C9B71" w14:textId="77777777" w:rsidR="00C03649" w:rsidRDefault="00C03649" w:rsidP="00A84E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C41018" w14:textId="283697F1" w:rsidR="00C03649" w:rsidRDefault="00AF5CAC" w:rsidP="00A84E8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A64F3" w14:textId="516FCC18" w:rsidR="00C03649" w:rsidRDefault="00C03649" w:rsidP="00A84E86">
            <w:pPr>
              <w:pStyle w:val="CRCoverPage"/>
              <w:spacing w:after="0"/>
              <w:jc w:val="center"/>
              <w:rPr>
                <w:b/>
                <w:caps/>
                <w:noProof/>
              </w:rPr>
            </w:pPr>
          </w:p>
        </w:tc>
        <w:tc>
          <w:tcPr>
            <w:tcW w:w="2977" w:type="dxa"/>
            <w:gridSpan w:val="4"/>
          </w:tcPr>
          <w:p w14:paraId="57EF9E42" w14:textId="77777777" w:rsidR="00C03649" w:rsidRDefault="00C03649" w:rsidP="00A84E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973DF8" w14:textId="69FF9EFF" w:rsidR="00C03649" w:rsidRDefault="00C03649" w:rsidP="00A84E86">
            <w:pPr>
              <w:pStyle w:val="CRCoverPage"/>
              <w:spacing w:after="0"/>
              <w:ind w:left="99"/>
              <w:rPr>
                <w:noProof/>
              </w:rPr>
            </w:pPr>
            <w:r>
              <w:rPr>
                <w:noProof/>
              </w:rPr>
              <w:t>TS</w:t>
            </w:r>
            <w:r w:rsidR="00AF5CAC">
              <w:rPr>
                <w:noProof/>
              </w:rPr>
              <w:t xml:space="preserve"> 23.288</w:t>
            </w:r>
            <w:r>
              <w:rPr>
                <w:noProof/>
              </w:rPr>
              <w:t xml:space="preserve"> CR </w:t>
            </w:r>
            <w:r w:rsidR="001E34D3">
              <w:rPr>
                <w:noProof/>
              </w:rPr>
              <w:t>0174</w:t>
            </w:r>
            <w:r>
              <w:rPr>
                <w:noProof/>
              </w:rPr>
              <w:t xml:space="preserve"> </w:t>
            </w:r>
          </w:p>
        </w:tc>
      </w:tr>
      <w:tr w:rsidR="00C03649" w14:paraId="36453A96" w14:textId="77777777" w:rsidTr="00A84E86">
        <w:tc>
          <w:tcPr>
            <w:tcW w:w="2694" w:type="dxa"/>
            <w:gridSpan w:val="2"/>
            <w:tcBorders>
              <w:left w:val="single" w:sz="4" w:space="0" w:color="auto"/>
            </w:tcBorders>
          </w:tcPr>
          <w:p w14:paraId="13DE54D1" w14:textId="77777777" w:rsidR="00C03649" w:rsidRDefault="00C03649" w:rsidP="00A84E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688D72" w14:textId="77777777" w:rsidR="00C03649" w:rsidRDefault="00C03649" w:rsidP="00A84E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73F1B" w14:textId="77777777" w:rsidR="00C03649" w:rsidRDefault="00C03649" w:rsidP="00A84E86">
            <w:pPr>
              <w:pStyle w:val="CRCoverPage"/>
              <w:spacing w:after="0"/>
              <w:jc w:val="center"/>
              <w:rPr>
                <w:b/>
                <w:caps/>
                <w:noProof/>
              </w:rPr>
            </w:pPr>
            <w:r>
              <w:rPr>
                <w:b/>
                <w:caps/>
                <w:noProof/>
              </w:rPr>
              <w:t>x</w:t>
            </w:r>
          </w:p>
        </w:tc>
        <w:tc>
          <w:tcPr>
            <w:tcW w:w="2977" w:type="dxa"/>
            <w:gridSpan w:val="4"/>
          </w:tcPr>
          <w:p w14:paraId="4A0CCFD7" w14:textId="77777777" w:rsidR="00C03649" w:rsidRDefault="00C03649" w:rsidP="00A84E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8E4DA2" w14:textId="77777777" w:rsidR="00C03649" w:rsidRDefault="00C03649" w:rsidP="00A84E86">
            <w:pPr>
              <w:pStyle w:val="CRCoverPage"/>
              <w:spacing w:after="0"/>
              <w:ind w:left="99"/>
              <w:rPr>
                <w:noProof/>
              </w:rPr>
            </w:pPr>
            <w:r>
              <w:rPr>
                <w:noProof/>
              </w:rPr>
              <w:t xml:space="preserve">TS/TR ... CR ... </w:t>
            </w:r>
          </w:p>
        </w:tc>
      </w:tr>
      <w:tr w:rsidR="00C03649" w14:paraId="12FCF558" w14:textId="77777777" w:rsidTr="00A84E86">
        <w:tc>
          <w:tcPr>
            <w:tcW w:w="2694" w:type="dxa"/>
            <w:gridSpan w:val="2"/>
            <w:tcBorders>
              <w:left w:val="single" w:sz="4" w:space="0" w:color="auto"/>
            </w:tcBorders>
          </w:tcPr>
          <w:p w14:paraId="18E55434" w14:textId="77777777" w:rsidR="00C03649" w:rsidRDefault="00C03649" w:rsidP="00A84E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DBFBD9" w14:textId="77777777" w:rsidR="00C03649" w:rsidRDefault="00C03649" w:rsidP="00A84E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98D13" w14:textId="77777777" w:rsidR="00C03649" w:rsidRDefault="00C03649" w:rsidP="00A84E86">
            <w:pPr>
              <w:pStyle w:val="CRCoverPage"/>
              <w:spacing w:after="0"/>
              <w:jc w:val="center"/>
              <w:rPr>
                <w:b/>
                <w:caps/>
                <w:noProof/>
              </w:rPr>
            </w:pPr>
            <w:r>
              <w:rPr>
                <w:b/>
                <w:caps/>
                <w:noProof/>
              </w:rPr>
              <w:t>x</w:t>
            </w:r>
          </w:p>
        </w:tc>
        <w:tc>
          <w:tcPr>
            <w:tcW w:w="2977" w:type="dxa"/>
            <w:gridSpan w:val="4"/>
          </w:tcPr>
          <w:p w14:paraId="4085D231" w14:textId="77777777" w:rsidR="00C03649" w:rsidRDefault="00C03649" w:rsidP="00A84E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DD75CC" w14:textId="77777777" w:rsidR="00C03649" w:rsidRDefault="00C03649" w:rsidP="00A84E86">
            <w:pPr>
              <w:pStyle w:val="CRCoverPage"/>
              <w:spacing w:after="0"/>
              <w:ind w:left="99"/>
              <w:rPr>
                <w:noProof/>
              </w:rPr>
            </w:pPr>
            <w:r>
              <w:rPr>
                <w:noProof/>
              </w:rPr>
              <w:t xml:space="preserve">TS/TR ... CR ... </w:t>
            </w:r>
          </w:p>
        </w:tc>
      </w:tr>
      <w:tr w:rsidR="00C03649" w14:paraId="6FE7CB0E" w14:textId="77777777" w:rsidTr="00A84E86">
        <w:tc>
          <w:tcPr>
            <w:tcW w:w="2694" w:type="dxa"/>
            <w:gridSpan w:val="2"/>
            <w:tcBorders>
              <w:left w:val="single" w:sz="4" w:space="0" w:color="auto"/>
            </w:tcBorders>
          </w:tcPr>
          <w:p w14:paraId="0D5CE978" w14:textId="77777777" w:rsidR="00C03649" w:rsidRDefault="00C03649" w:rsidP="00A84E86">
            <w:pPr>
              <w:pStyle w:val="CRCoverPage"/>
              <w:spacing w:after="0"/>
              <w:rPr>
                <w:b/>
                <w:i/>
                <w:noProof/>
              </w:rPr>
            </w:pPr>
          </w:p>
        </w:tc>
        <w:tc>
          <w:tcPr>
            <w:tcW w:w="6946" w:type="dxa"/>
            <w:gridSpan w:val="9"/>
            <w:tcBorders>
              <w:right w:val="single" w:sz="4" w:space="0" w:color="auto"/>
            </w:tcBorders>
          </w:tcPr>
          <w:p w14:paraId="4075526C" w14:textId="77777777" w:rsidR="00C03649" w:rsidRDefault="00C03649" w:rsidP="00A84E86">
            <w:pPr>
              <w:pStyle w:val="CRCoverPage"/>
              <w:spacing w:after="0"/>
              <w:rPr>
                <w:noProof/>
              </w:rPr>
            </w:pPr>
          </w:p>
        </w:tc>
      </w:tr>
      <w:tr w:rsidR="00C03649" w14:paraId="1E618D26" w14:textId="77777777" w:rsidTr="00A84E86">
        <w:tc>
          <w:tcPr>
            <w:tcW w:w="2694" w:type="dxa"/>
            <w:gridSpan w:val="2"/>
            <w:tcBorders>
              <w:left w:val="single" w:sz="4" w:space="0" w:color="auto"/>
              <w:bottom w:val="single" w:sz="4" w:space="0" w:color="auto"/>
            </w:tcBorders>
          </w:tcPr>
          <w:p w14:paraId="2A65BF6A" w14:textId="77777777" w:rsidR="00C03649" w:rsidRDefault="00C03649" w:rsidP="00A84E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6D0B91" w14:textId="70D7F749" w:rsidR="00C03649" w:rsidRDefault="00C03649" w:rsidP="00A84E86">
            <w:pPr>
              <w:pStyle w:val="CRCoverPage"/>
              <w:spacing w:after="0"/>
              <w:ind w:left="100"/>
              <w:rPr>
                <w:noProof/>
              </w:rPr>
            </w:pPr>
          </w:p>
        </w:tc>
      </w:tr>
      <w:tr w:rsidR="00C03649" w:rsidRPr="008863B9" w14:paraId="56C99BF1" w14:textId="77777777" w:rsidTr="00A84E86">
        <w:tc>
          <w:tcPr>
            <w:tcW w:w="2694" w:type="dxa"/>
            <w:gridSpan w:val="2"/>
            <w:tcBorders>
              <w:top w:val="single" w:sz="4" w:space="0" w:color="auto"/>
              <w:bottom w:val="single" w:sz="4" w:space="0" w:color="auto"/>
            </w:tcBorders>
          </w:tcPr>
          <w:p w14:paraId="1F70AB9F" w14:textId="77777777" w:rsidR="00C03649" w:rsidRPr="008863B9" w:rsidRDefault="00C03649" w:rsidP="00A84E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74AACF" w14:textId="77777777" w:rsidR="00C03649" w:rsidRPr="008863B9" w:rsidRDefault="00C03649" w:rsidP="00A84E86">
            <w:pPr>
              <w:pStyle w:val="CRCoverPage"/>
              <w:spacing w:after="0"/>
              <w:ind w:left="100"/>
              <w:rPr>
                <w:noProof/>
                <w:sz w:val="8"/>
                <w:szCs w:val="8"/>
              </w:rPr>
            </w:pPr>
          </w:p>
        </w:tc>
      </w:tr>
      <w:tr w:rsidR="00C03649" w14:paraId="60E5E301" w14:textId="77777777" w:rsidTr="00A84E86">
        <w:tc>
          <w:tcPr>
            <w:tcW w:w="2694" w:type="dxa"/>
            <w:gridSpan w:val="2"/>
            <w:tcBorders>
              <w:top w:val="single" w:sz="4" w:space="0" w:color="auto"/>
              <w:left w:val="single" w:sz="4" w:space="0" w:color="auto"/>
              <w:bottom w:val="single" w:sz="4" w:space="0" w:color="auto"/>
            </w:tcBorders>
          </w:tcPr>
          <w:p w14:paraId="0F70571A" w14:textId="77777777" w:rsidR="00C03649" w:rsidRDefault="00C03649" w:rsidP="00A84E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A3F29" w14:textId="77777777" w:rsidR="00C03649" w:rsidRDefault="00C03649" w:rsidP="00A84E86">
            <w:pPr>
              <w:pStyle w:val="CRCoverPage"/>
              <w:spacing w:after="0"/>
              <w:ind w:left="100"/>
              <w:rPr>
                <w:noProof/>
              </w:rPr>
            </w:pPr>
          </w:p>
        </w:tc>
      </w:tr>
    </w:tbl>
    <w:p w14:paraId="6E4298C5" w14:textId="77777777" w:rsidR="00C03649" w:rsidRDefault="00C03649" w:rsidP="00C03649">
      <w:pPr>
        <w:pStyle w:val="CRCoverPage"/>
        <w:spacing w:after="0"/>
        <w:rPr>
          <w:noProof/>
          <w:sz w:val="8"/>
          <w:szCs w:val="8"/>
        </w:rPr>
      </w:pPr>
    </w:p>
    <w:p w14:paraId="0BEB9DA1" w14:textId="77777777" w:rsidR="00C03649" w:rsidRDefault="00C03649" w:rsidP="00C03649">
      <w:pPr>
        <w:rPr>
          <w:noProof/>
        </w:rPr>
        <w:sectPr w:rsidR="00C0364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90AD7DE" w14:textId="77777777" w:rsidR="00C03649" w:rsidRPr="008C362F" w:rsidRDefault="00C03649" w:rsidP="00C0364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Pr>
          <w:rFonts w:ascii="Arial" w:hAnsi="Arial"/>
          <w:i/>
          <w:color w:val="FF0000"/>
          <w:sz w:val="24"/>
          <w:lang w:val="en-US"/>
        </w:rPr>
        <w:t xml:space="preserve"> (1)</w:t>
      </w:r>
    </w:p>
    <w:p w14:paraId="005D9011" w14:textId="77777777" w:rsidR="00FA2086" w:rsidRPr="00140E21" w:rsidRDefault="00FA2086" w:rsidP="00FA2086">
      <w:pPr>
        <w:pStyle w:val="Heading4"/>
        <w:rPr>
          <w:lang w:val="en-GB" w:eastAsia="zh-CN"/>
        </w:rPr>
      </w:pPr>
      <w:bookmarkStart w:id="7" w:name="_Toc36192212"/>
      <w:r w:rsidRPr="00140E21">
        <w:rPr>
          <w:lang w:val="en-GB" w:eastAsia="zh-CN"/>
        </w:rPr>
        <w:t>5.2.2.3</w:t>
      </w:r>
      <w:r w:rsidRPr="00140E21">
        <w:rPr>
          <w:lang w:val="en-GB" w:eastAsia="zh-CN"/>
        </w:rPr>
        <w:tab/>
      </w:r>
      <w:proofErr w:type="spellStart"/>
      <w:r w:rsidRPr="00140E21">
        <w:rPr>
          <w:lang w:val="en-GB" w:eastAsia="zh-CN"/>
        </w:rPr>
        <w:t>Namf_EventExposure</w:t>
      </w:r>
      <w:proofErr w:type="spellEnd"/>
      <w:r w:rsidRPr="00140E21">
        <w:rPr>
          <w:lang w:val="en-GB" w:eastAsia="zh-CN"/>
        </w:rPr>
        <w:t xml:space="preserve"> service</w:t>
      </w:r>
      <w:bookmarkEnd w:id="0"/>
      <w:bookmarkEnd w:id="1"/>
      <w:bookmarkEnd w:id="7"/>
    </w:p>
    <w:p w14:paraId="206C88E9" w14:textId="77777777" w:rsidR="00FA2086" w:rsidRPr="00140E21" w:rsidRDefault="00FA2086" w:rsidP="00FA2086">
      <w:pPr>
        <w:pStyle w:val="Heading5"/>
        <w:rPr>
          <w:lang w:val="en-GB"/>
        </w:rPr>
      </w:pPr>
      <w:bookmarkStart w:id="8" w:name="_Toc20204417"/>
      <w:bookmarkStart w:id="9" w:name="_Toc27895116"/>
      <w:bookmarkStart w:id="10" w:name="_Toc36192213"/>
      <w:r w:rsidRPr="00140E21">
        <w:rPr>
          <w:lang w:val="en-GB"/>
        </w:rPr>
        <w:t>5.2.2.3.1</w:t>
      </w:r>
      <w:r w:rsidRPr="00140E21">
        <w:rPr>
          <w:lang w:val="en-GB"/>
        </w:rPr>
        <w:tab/>
        <w:t>General</w:t>
      </w:r>
      <w:bookmarkEnd w:id="8"/>
      <w:bookmarkEnd w:id="9"/>
      <w:bookmarkEnd w:id="10"/>
    </w:p>
    <w:p w14:paraId="7ECD16FA" w14:textId="77777777" w:rsidR="00FA2086" w:rsidRPr="00140E21" w:rsidRDefault="00FA2086" w:rsidP="00FA2086">
      <w:r w:rsidRPr="00140E21">
        <w:rPr>
          <w:b/>
        </w:rPr>
        <w:t>Service description:</w:t>
      </w:r>
      <w:r w:rsidRPr="00140E21">
        <w:t xml:space="preserve"> This service enables an NF to subscribe and get notified about an </w:t>
      </w:r>
      <w:r w:rsidR="00191621" w:rsidRPr="00140E21">
        <w:t>E</w:t>
      </w:r>
      <w:r w:rsidRPr="00140E21">
        <w:t>vent</w:t>
      </w:r>
      <w:r w:rsidR="00191621" w:rsidRPr="00140E21">
        <w:t xml:space="preserve"> ID</w:t>
      </w:r>
      <w:r w:rsidRPr="00140E21">
        <w:t>.</w:t>
      </w:r>
    </w:p>
    <w:p w14:paraId="1CF77639" w14:textId="77777777" w:rsidR="00FA2086" w:rsidRPr="00140E21" w:rsidRDefault="00FA2086" w:rsidP="00FA2086">
      <w:pPr>
        <w:rPr>
          <w:lang w:eastAsia="zh-CN"/>
        </w:rPr>
      </w:pPr>
      <w:r w:rsidRPr="00140E21">
        <w:rPr>
          <w:lang w:eastAsia="zh-CN"/>
        </w:rPr>
        <w:t>Following</w:t>
      </w:r>
      <w:r w:rsidRPr="00140E21">
        <w:rPr>
          <w:rFonts w:eastAsia="SimSun"/>
          <w:lang w:eastAsia="zh-CN"/>
        </w:rPr>
        <w:t xml:space="preserve"> </w:t>
      </w:r>
      <w:r w:rsidRPr="00140E21">
        <w:rPr>
          <w:lang w:eastAsia="zh-CN"/>
        </w:rPr>
        <w:t xml:space="preserve">UE </w:t>
      </w:r>
      <w:r w:rsidR="00C501D9" w:rsidRPr="00140E21">
        <w:rPr>
          <w:rFonts w:eastAsia="DengXian"/>
          <w:lang w:eastAsia="zh-CN"/>
        </w:rPr>
        <w:t xml:space="preserve">access and </w:t>
      </w:r>
      <w:r w:rsidRPr="00140E21">
        <w:rPr>
          <w:lang w:eastAsia="zh-CN"/>
        </w:rPr>
        <w:t>mobility information event are considered</w:t>
      </w:r>
      <w:r w:rsidR="00191621" w:rsidRPr="00140E21">
        <w:rPr>
          <w:lang w:eastAsia="zh-CN"/>
        </w:rPr>
        <w:t xml:space="preserve"> (Event ID is defined in clause 4.15.1</w:t>
      </w:r>
      <w:r w:rsidR="00D45904">
        <w:rPr>
          <w:lang w:eastAsia="zh-CN"/>
        </w:rPr>
        <w:t xml:space="preserve"> and Table 4.15.3.1-1</w:t>
      </w:r>
      <w:r w:rsidR="00191621" w:rsidRPr="00140E21">
        <w:rPr>
          <w:lang w:eastAsia="zh-CN"/>
        </w:rPr>
        <w:t>)</w:t>
      </w:r>
      <w:r w:rsidRPr="00140E21">
        <w:rPr>
          <w:lang w:eastAsia="zh-CN"/>
        </w:rPr>
        <w:t>:</w:t>
      </w:r>
    </w:p>
    <w:p w14:paraId="5C7F36DB" w14:textId="77777777" w:rsidR="00FA2086" w:rsidRPr="00140E21" w:rsidRDefault="00FA2086" w:rsidP="00FA2086">
      <w:pPr>
        <w:pStyle w:val="B1"/>
      </w:pPr>
      <w:r w:rsidRPr="00140E21">
        <w:t>-</w:t>
      </w:r>
      <w:r w:rsidRPr="00140E21">
        <w:tab/>
        <w:t>Location changes (TAI, Cell ID, N3IWF</w:t>
      </w:r>
      <w:r w:rsidR="005F09B1" w:rsidRPr="00140E21">
        <w:t>/TNGF</w:t>
      </w:r>
      <w:r w:rsidRPr="00140E21">
        <w:t xml:space="preserve"> node, UE local IP address and optionally UDP source port number</w:t>
      </w:r>
      <w:r w:rsidR="00A77DF5" w:rsidRPr="00140E21">
        <w:t xml:space="preserve">, </w:t>
      </w:r>
      <w:r w:rsidR="00310FC4" w:rsidRPr="00140E21">
        <w:t xml:space="preserve">Area </w:t>
      </w:r>
      <w:proofErr w:type="gramStart"/>
      <w:r w:rsidR="00310FC4" w:rsidRPr="00140E21">
        <w:t>Of</w:t>
      </w:r>
      <w:proofErr w:type="gramEnd"/>
      <w:r w:rsidR="00310FC4" w:rsidRPr="00140E21">
        <w:t xml:space="preserve"> Interest</w:t>
      </w:r>
      <w:r w:rsidRPr="00140E21">
        <w:t>);</w:t>
      </w:r>
    </w:p>
    <w:p w14:paraId="17685AB5" w14:textId="77777777" w:rsidR="00985C41" w:rsidRPr="00140E21" w:rsidRDefault="00985C41" w:rsidP="00FA2086">
      <w:pPr>
        <w:pStyle w:val="B1"/>
      </w:pPr>
      <w:r w:rsidRPr="00140E21">
        <w:t>-</w:t>
      </w:r>
      <w:r w:rsidRPr="00140E21">
        <w:tab/>
        <w:t xml:space="preserve">UE moving in or out of a subscribed </w:t>
      </w:r>
      <w:r w:rsidR="00055136" w:rsidRPr="00140E21">
        <w:t>"</w:t>
      </w:r>
      <w:r w:rsidR="00310FC4" w:rsidRPr="00140E21">
        <w:t xml:space="preserve">Area </w:t>
      </w:r>
      <w:proofErr w:type="gramStart"/>
      <w:r w:rsidR="00310FC4" w:rsidRPr="00140E21">
        <w:t>Of</w:t>
      </w:r>
      <w:proofErr w:type="gramEnd"/>
      <w:r w:rsidR="00310FC4" w:rsidRPr="00140E21">
        <w:t xml:space="preserve"> Interest</w:t>
      </w:r>
      <w:r w:rsidR="00055136" w:rsidRPr="00140E21">
        <w:t>"</w:t>
      </w:r>
      <w:r w:rsidRPr="00140E21">
        <w:t xml:space="preserve"> as described in c</w:t>
      </w:r>
      <w:r w:rsidR="00506743" w:rsidRPr="00140E21">
        <w:t>lause</w:t>
      </w:r>
      <w:r w:rsidR="00A01590">
        <w:t xml:space="preserve">s 5.3.4.4 and </w:t>
      </w:r>
      <w:r w:rsidR="00506743" w:rsidRPr="00140E21">
        <w:t>5</w:t>
      </w:r>
      <w:r w:rsidRPr="00140E21">
        <w:t xml:space="preserve">.6.11 in </w:t>
      </w:r>
      <w:r w:rsidR="005A1DC9" w:rsidRPr="00140E21">
        <w:t>TS</w:t>
      </w:r>
      <w:r w:rsidR="005A1DC9">
        <w:t> </w:t>
      </w:r>
      <w:r w:rsidR="005A1DC9" w:rsidRPr="00140E21">
        <w:t>23.501</w:t>
      </w:r>
      <w:r w:rsidR="005A1DC9">
        <w:t> </w:t>
      </w:r>
      <w:r w:rsidR="005A1DC9" w:rsidRPr="00140E21">
        <w:t>[</w:t>
      </w:r>
      <w:r w:rsidRPr="00140E21">
        <w:t>2];</w:t>
      </w:r>
    </w:p>
    <w:p w14:paraId="196CA1DB" w14:textId="77777777" w:rsidR="009C0A85" w:rsidRPr="00140E21" w:rsidRDefault="009C0A85" w:rsidP="00FA2086">
      <w:pPr>
        <w:pStyle w:val="B1"/>
      </w:pPr>
      <w:r w:rsidRPr="00140E21">
        <w:t>-</w:t>
      </w:r>
      <w:r w:rsidRPr="00140E21">
        <w:tab/>
        <w:t xml:space="preserve">Number of UEs served by the AMF and located in "Area </w:t>
      </w:r>
      <w:proofErr w:type="gramStart"/>
      <w:r w:rsidRPr="00140E21">
        <w:t>Of</w:t>
      </w:r>
      <w:proofErr w:type="gramEnd"/>
      <w:r w:rsidRPr="00140E21">
        <w:t xml:space="preserve"> Interest";</w:t>
      </w:r>
    </w:p>
    <w:p w14:paraId="778A08B3" w14:textId="77777777" w:rsidR="00FA2086" w:rsidRPr="007C2A16" w:rsidRDefault="00FA2086" w:rsidP="00FA2086">
      <w:pPr>
        <w:pStyle w:val="B1"/>
        <w:rPr>
          <w:lang w:val="fr-FR"/>
        </w:rPr>
      </w:pPr>
      <w:r w:rsidRPr="007C2A16">
        <w:rPr>
          <w:lang w:val="fr-FR"/>
        </w:rPr>
        <w:t>-</w:t>
      </w:r>
      <w:r w:rsidRPr="007C2A16">
        <w:rPr>
          <w:lang w:val="fr-FR"/>
        </w:rPr>
        <w:tab/>
        <w:t>Time zone changes (UE Time zone);</w:t>
      </w:r>
    </w:p>
    <w:p w14:paraId="057CB96F" w14:textId="77777777" w:rsidR="00FA2086" w:rsidRPr="00140E21" w:rsidRDefault="00FA2086" w:rsidP="00FA2086">
      <w:pPr>
        <w:pStyle w:val="B1"/>
      </w:pPr>
      <w:r w:rsidRPr="00140E21">
        <w:rPr>
          <w:lang w:eastAsia="zh-CN"/>
        </w:rPr>
        <w:t>-</w:t>
      </w:r>
      <w:r w:rsidRPr="00140E21">
        <w:rPr>
          <w:lang w:eastAsia="zh-CN"/>
        </w:rPr>
        <w:tab/>
        <w:t>A</w:t>
      </w:r>
      <w:r w:rsidR="00C501D9" w:rsidRPr="00140E21">
        <w:rPr>
          <w:lang w:eastAsia="zh-CN"/>
        </w:rPr>
        <w:t>ccess</w:t>
      </w:r>
      <w:r w:rsidRPr="00140E21">
        <w:rPr>
          <w:lang w:eastAsia="zh-CN"/>
        </w:rPr>
        <w:t xml:space="preserve"> </w:t>
      </w:r>
      <w:r w:rsidR="00C501D9" w:rsidRPr="00140E21">
        <w:rPr>
          <w:lang w:eastAsia="zh-CN"/>
        </w:rPr>
        <w:t>T</w:t>
      </w:r>
      <w:r w:rsidRPr="00140E21">
        <w:rPr>
          <w:lang w:eastAsia="zh-CN"/>
        </w:rPr>
        <w:t>ype changes (3GPP access or non-3GPP access);</w:t>
      </w:r>
    </w:p>
    <w:p w14:paraId="1CE29B49" w14:textId="77777777" w:rsidR="00FA2086" w:rsidRPr="00140E21" w:rsidRDefault="00FA2086" w:rsidP="00FA2086">
      <w:pPr>
        <w:pStyle w:val="B1"/>
      </w:pPr>
      <w:r w:rsidRPr="00140E21">
        <w:rPr>
          <w:lang w:eastAsia="zh-CN"/>
        </w:rPr>
        <w:t>-</w:t>
      </w:r>
      <w:r w:rsidRPr="00140E21">
        <w:rPr>
          <w:lang w:eastAsia="zh-CN"/>
        </w:rPr>
        <w:tab/>
        <w:t>Registration state changes (Registered or Deregistered);</w:t>
      </w:r>
    </w:p>
    <w:p w14:paraId="3C6C0FB1" w14:textId="77777777" w:rsidR="00FA2086" w:rsidRPr="00140E21" w:rsidRDefault="00FA2086" w:rsidP="00FA2086">
      <w:pPr>
        <w:pStyle w:val="B1"/>
      </w:pPr>
      <w:r w:rsidRPr="00140E21">
        <w:t>-</w:t>
      </w:r>
      <w:r w:rsidRPr="00140E21">
        <w:tab/>
        <w:t>Connectivity state changes (IDLE or CONNECTED);</w:t>
      </w:r>
    </w:p>
    <w:p w14:paraId="18A2E0C8" w14:textId="77777777" w:rsidR="00FA2086" w:rsidRPr="00140E21" w:rsidRDefault="00FA2086" w:rsidP="00FA2086">
      <w:pPr>
        <w:pStyle w:val="B1"/>
      </w:pPr>
      <w:r w:rsidRPr="00140E21">
        <w:t>-</w:t>
      </w:r>
      <w:r w:rsidRPr="00140E21">
        <w:tab/>
        <w:t>UE loss of communication;</w:t>
      </w:r>
    </w:p>
    <w:p w14:paraId="3B960637" w14:textId="77777777" w:rsidR="00FA2086" w:rsidRPr="00140E21" w:rsidRDefault="00FA2086" w:rsidP="00FA2086">
      <w:pPr>
        <w:pStyle w:val="B1"/>
      </w:pPr>
      <w:r w:rsidRPr="00140E21">
        <w:t>-</w:t>
      </w:r>
      <w:r w:rsidRPr="00140E21">
        <w:tab/>
        <w:t>UE reachability status;</w:t>
      </w:r>
    </w:p>
    <w:p w14:paraId="0579303E" w14:textId="77777777" w:rsidR="00FA2086" w:rsidRPr="00140E21" w:rsidRDefault="00FA2086" w:rsidP="00FA2086">
      <w:pPr>
        <w:pStyle w:val="B1"/>
      </w:pPr>
      <w:r w:rsidRPr="00140E21">
        <w:rPr>
          <w:lang w:eastAsia="zh-CN"/>
        </w:rPr>
        <w:t xml:space="preserve"> </w:t>
      </w:r>
      <w:r w:rsidRPr="00140E21">
        <w:t>-</w:t>
      </w:r>
      <w:r w:rsidRPr="00140E21">
        <w:tab/>
        <w:t>UE indication of switching off SMS over NAS service</w:t>
      </w:r>
      <w:r w:rsidR="00C501D9" w:rsidRPr="00140E21">
        <w:t xml:space="preserve">; </w:t>
      </w:r>
    </w:p>
    <w:p w14:paraId="153C8036" w14:textId="77777777" w:rsidR="00277283" w:rsidRPr="00140E21" w:rsidRDefault="00022E7E" w:rsidP="00C501D9">
      <w:pPr>
        <w:pStyle w:val="B1"/>
      </w:pPr>
      <w:r w:rsidRPr="00140E21">
        <w:t>-</w:t>
      </w:r>
      <w:r w:rsidRPr="00140E21">
        <w:tab/>
        <w:t>Subscription Correlation ID change (implicit subscription)</w:t>
      </w:r>
      <w:r w:rsidR="00277283" w:rsidRPr="00140E21">
        <w:t>;</w:t>
      </w:r>
    </w:p>
    <w:p w14:paraId="4D0F483F" w14:textId="77777777" w:rsidR="00A01590" w:rsidRDefault="00A01590" w:rsidP="00C501D9">
      <w:pPr>
        <w:pStyle w:val="B1"/>
      </w:pPr>
      <w:r>
        <w:t>-</w:t>
      </w:r>
      <w:r>
        <w:tab/>
        <w:t>Type Allocation code (TAC);</w:t>
      </w:r>
    </w:p>
    <w:p w14:paraId="5E536E4E" w14:textId="09ACEEE6" w:rsidR="00A01590" w:rsidRDefault="00A01590" w:rsidP="00C501D9">
      <w:pPr>
        <w:pStyle w:val="B1"/>
        <w:rPr>
          <w:ins w:id="11" w:author="Nokia" w:date="2020-03-31T15:28:00Z"/>
        </w:rPr>
      </w:pPr>
      <w:r>
        <w:t>-</w:t>
      </w:r>
      <w:r>
        <w:tab/>
        <w:t>Frequent mobility re-registration;</w:t>
      </w:r>
    </w:p>
    <w:p w14:paraId="4A55AC6B" w14:textId="4A6E5446" w:rsidR="00D61287" w:rsidRDefault="00D61287" w:rsidP="00C501D9">
      <w:pPr>
        <w:pStyle w:val="B1"/>
      </w:pPr>
      <w:ins w:id="12" w:author="Nokia" w:date="2020-03-31T15:28:00Z">
        <w:r>
          <w:rPr>
            <w:lang w:eastAsia="zh-CN"/>
          </w:rPr>
          <w:t>-</w:t>
        </w:r>
        <w:r>
          <w:rPr>
            <w:lang w:eastAsia="zh-CN"/>
          </w:rPr>
          <w:tab/>
          <w:t>M</w:t>
        </w:r>
        <w:r w:rsidRPr="00541572">
          <w:rPr>
            <w:lang w:eastAsia="zh-CN"/>
          </w:rPr>
          <w:t xml:space="preserve">obility to another AMF while the UE has been served by the AMF for a short </w:t>
        </w:r>
        <w:r>
          <w:rPr>
            <w:lang w:eastAsia="zh-CN"/>
          </w:rPr>
          <w:t>period;</w:t>
        </w:r>
      </w:ins>
    </w:p>
    <w:p w14:paraId="41BB82DF" w14:textId="77777777" w:rsidR="00C501D9" w:rsidRPr="00140E21" w:rsidRDefault="00277283" w:rsidP="00C501D9">
      <w:pPr>
        <w:pStyle w:val="B1"/>
      </w:pPr>
      <w:r w:rsidRPr="00140E21">
        <w:t>-</w:t>
      </w:r>
      <w:r w:rsidRPr="00140E21">
        <w:tab/>
        <w:t>Subscription Correlation ID addition (implicit subscription)</w:t>
      </w:r>
      <w:r w:rsidR="00D45904">
        <w:t>; and</w:t>
      </w:r>
    </w:p>
    <w:p w14:paraId="51988B5D" w14:textId="77777777" w:rsidR="00D45904" w:rsidRPr="00140E21" w:rsidRDefault="00D45904" w:rsidP="00D45904">
      <w:pPr>
        <w:pStyle w:val="B1"/>
      </w:pPr>
      <w:r>
        <w:t>-</w:t>
      </w:r>
      <w:r>
        <w:tab/>
        <w:t>User State Information in 5GS.</w:t>
      </w:r>
    </w:p>
    <w:p w14:paraId="64274D45" w14:textId="77777777" w:rsidR="008034A3" w:rsidRPr="00140E21" w:rsidRDefault="008034A3" w:rsidP="00FA2086">
      <w:r w:rsidRPr="00140E21">
        <w:t>Event Filters are used to specify the conditions to match for notifying the event (i.e</w:t>
      </w:r>
      <w:r w:rsidR="00F92931" w:rsidRPr="00140E21">
        <w:t>.</w:t>
      </w:r>
      <w:r w:rsidRPr="00140E21">
        <w:t xml:space="preserve"> "List of Parameter values to match"). If there are no conditions to match for a specific Event ID, then the Event Filter is not provided. The following table provides</w:t>
      </w:r>
      <w:r w:rsidR="008A2D5F">
        <w:t xml:space="preserve"> some</w:t>
      </w:r>
      <w:r w:rsidRPr="00140E21">
        <w:t xml:space="preserve"> example</w:t>
      </w:r>
      <w:r w:rsidR="008A2D5F">
        <w:t>s on</w:t>
      </w:r>
      <w:r w:rsidRPr="00140E21">
        <w:t xml:space="preserve"> how the conditions to match for event reporting can be specified for va</w:t>
      </w:r>
      <w:r w:rsidR="00F92931" w:rsidRPr="00140E21">
        <w:t>r</w:t>
      </w:r>
      <w:r w:rsidRPr="00140E21">
        <w:t>ious Event IDs</w:t>
      </w:r>
      <w:r w:rsidR="00F92931" w:rsidRPr="00140E21">
        <w:t xml:space="preserve"> for AMF exposure</w:t>
      </w:r>
      <w:r w:rsidRPr="00140E21">
        <w:t>.</w:t>
      </w:r>
    </w:p>
    <w:p w14:paraId="52CC2BC7" w14:textId="77777777" w:rsidR="008A2D5F" w:rsidRDefault="008A2D5F" w:rsidP="00D145EA">
      <w:pPr>
        <w:pStyle w:val="NO"/>
      </w:pPr>
      <w:r>
        <w:t>NOTE:</w:t>
      </w:r>
      <w:r>
        <w:tab/>
        <w:t xml:space="preserve">The conditions to match can be set based on AMF-associated expected UE Behaviour parameter(s) to only notify the event when the UE's behaviour deviates from its expected UE behaviour as described in </w:t>
      </w:r>
      <w:r w:rsidR="005A1DC9">
        <w:t>TS 23.288 [</w:t>
      </w:r>
      <w:r>
        <w:t>50].</w:t>
      </w:r>
    </w:p>
    <w:p w14:paraId="7DB857B7" w14:textId="77777777" w:rsidR="008034A3" w:rsidRPr="00140E21" w:rsidRDefault="008034A3" w:rsidP="008034A3">
      <w:pPr>
        <w:pStyle w:val="TH"/>
      </w:pPr>
      <w:r w:rsidRPr="00140E21">
        <w:t>Table 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4"/>
        <w:gridCol w:w="4827"/>
      </w:tblGrid>
      <w:tr w:rsidR="008034A3" w:rsidRPr="00140E21" w14:paraId="7499A511" w14:textId="77777777" w:rsidTr="00A01590">
        <w:tc>
          <w:tcPr>
            <w:tcW w:w="4804" w:type="dxa"/>
          </w:tcPr>
          <w:p w14:paraId="240A134C" w14:textId="77777777" w:rsidR="008034A3" w:rsidRPr="00140E21" w:rsidRDefault="008034A3" w:rsidP="00A02ABB">
            <w:pPr>
              <w:pStyle w:val="TAH"/>
            </w:pPr>
            <w:r w:rsidRPr="00140E21">
              <w:t>Event ID</w:t>
            </w:r>
          </w:p>
        </w:tc>
        <w:tc>
          <w:tcPr>
            <w:tcW w:w="4827" w:type="dxa"/>
          </w:tcPr>
          <w:p w14:paraId="3193225A" w14:textId="77777777" w:rsidR="008034A3" w:rsidRPr="00140E21" w:rsidRDefault="008034A3" w:rsidP="00A02ABB">
            <w:pPr>
              <w:pStyle w:val="TAH"/>
            </w:pPr>
            <w:r w:rsidRPr="00140E21">
              <w:t>Event Filter (List of Parameter Values to Match)</w:t>
            </w:r>
          </w:p>
        </w:tc>
      </w:tr>
      <w:tr w:rsidR="008034A3" w:rsidRPr="00140E21" w14:paraId="4D9A3FFB" w14:textId="77777777" w:rsidTr="00A01590">
        <w:tc>
          <w:tcPr>
            <w:tcW w:w="4804" w:type="dxa"/>
          </w:tcPr>
          <w:p w14:paraId="455E7D3A" w14:textId="77777777" w:rsidR="008034A3" w:rsidRPr="00140E21" w:rsidRDefault="008034A3" w:rsidP="00A02ABB">
            <w:pPr>
              <w:pStyle w:val="TAL"/>
            </w:pPr>
            <w:r w:rsidRPr="00140E21">
              <w:t>Area of Interest</w:t>
            </w:r>
          </w:p>
        </w:tc>
        <w:tc>
          <w:tcPr>
            <w:tcW w:w="4827" w:type="dxa"/>
          </w:tcPr>
          <w:p w14:paraId="54F7043E" w14:textId="77777777" w:rsidR="008034A3" w:rsidRPr="00140E21" w:rsidRDefault="008034A3" w:rsidP="008034A3">
            <w:pPr>
              <w:pStyle w:val="TAL"/>
            </w:pPr>
            <w:r w:rsidRPr="00140E21">
              <w:t>&lt;Parameter Type = TAI, Value = TA1&gt;</w:t>
            </w:r>
          </w:p>
          <w:p w14:paraId="236AA720" w14:textId="77777777" w:rsidR="008034A3" w:rsidRPr="00140E21" w:rsidRDefault="008034A3" w:rsidP="00A02ABB">
            <w:pPr>
              <w:pStyle w:val="TAL"/>
            </w:pPr>
            <w:r w:rsidRPr="00140E21">
              <w:t>&lt;Parameter Type = PRA ID, Value = PRA ID value&gt;</w:t>
            </w:r>
          </w:p>
        </w:tc>
      </w:tr>
      <w:tr w:rsidR="00A01590" w:rsidRPr="00140E21" w14:paraId="385057D5" w14:textId="77777777" w:rsidTr="00A01590">
        <w:tc>
          <w:tcPr>
            <w:tcW w:w="4804" w:type="dxa"/>
          </w:tcPr>
          <w:p w14:paraId="3195535B" w14:textId="77777777" w:rsidR="00A01590" w:rsidRPr="00140E21" w:rsidRDefault="00A01590" w:rsidP="00D1644D">
            <w:pPr>
              <w:pStyle w:val="TAL"/>
            </w:pPr>
            <w:r w:rsidRPr="00140E21">
              <w:t>Area of Interest</w:t>
            </w:r>
          </w:p>
        </w:tc>
        <w:tc>
          <w:tcPr>
            <w:tcW w:w="4827" w:type="dxa"/>
          </w:tcPr>
          <w:p w14:paraId="48AB955C" w14:textId="77777777" w:rsidR="00A01590" w:rsidRDefault="00A01590" w:rsidP="00D1644D">
            <w:pPr>
              <w:pStyle w:val="TAL"/>
            </w:pPr>
            <w:r>
              <w:t>&lt;Parameter Type = TAI, Value = TA1&gt;</w:t>
            </w:r>
          </w:p>
          <w:p w14:paraId="798DD950" w14:textId="77777777" w:rsidR="00A01590" w:rsidRDefault="00A01590" w:rsidP="00D1644D">
            <w:pPr>
              <w:pStyle w:val="TAL"/>
            </w:pPr>
            <w:r>
              <w:t>&lt;Parameter Type = S-NSSAI, Value = S-NSSAI1&gt;</w:t>
            </w:r>
          </w:p>
          <w:p w14:paraId="51D6CBAC" w14:textId="77777777" w:rsidR="00A01590" w:rsidRPr="00140E21" w:rsidRDefault="00A01590" w:rsidP="00D1644D">
            <w:pPr>
              <w:pStyle w:val="TAL"/>
            </w:pPr>
            <w:r>
              <w:t>&lt;Parameter Type = NSI ID, Value = NSI ID1&gt;</w:t>
            </w:r>
          </w:p>
        </w:tc>
      </w:tr>
      <w:tr w:rsidR="008034A3" w:rsidRPr="00140E21" w14:paraId="65D19C04" w14:textId="77777777" w:rsidTr="00A01590">
        <w:tc>
          <w:tcPr>
            <w:tcW w:w="4804" w:type="dxa"/>
          </w:tcPr>
          <w:p w14:paraId="7D4651C1" w14:textId="77777777" w:rsidR="008034A3" w:rsidRPr="00140E21" w:rsidRDefault="008034A3" w:rsidP="008034A3">
            <w:pPr>
              <w:pStyle w:val="TAL"/>
            </w:pPr>
            <w:r w:rsidRPr="00140E21">
              <w:t>Access Type</w:t>
            </w:r>
          </w:p>
        </w:tc>
        <w:tc>
          <w:tcPr>
            <w:tcW w:w="4827" w:type="dxa"/>
          </w:tcPr>
          <w:p w14:paraId="0DBB4EFB" w14:textId="77777777" w:rsidR="008034A3" w:rsidRPr="00140E21" w:rsidRDefault="008034A3" w:rsidP="008034A3">
            <w:pPr>
              <w:pStyle w:val="TAL"/>
            </w:pPr>
            <w:r w:rsidRPr="00140E21">
              <w:t>&lt;Parameter Type=AN Type, Value=3GPP Access"&gt;</w:t>
            </w:r>
          </w:p>
        </w:tc>
      </w:tr>
      <w:tr w:rsidR="008034A3" w:rsidRPr="00140E21" w14:paraId="1270081C" w14:textId="77777777" w:rsidTr="00A01590">
        <w:tc>
          <w:tcPr>
            <w:tcW w:w="4804" w:type="dxa"/>
          </w:tcPr>
          <w:p w14:paraId="355B456E" w14:textId="77777777" w:rsidR="008034A3" w:rsidRPr="00140E21" w:rsidRDefault="008034A3" w:rsidP="008034A3">
            <w:pPr>
              <w:pStyle w:val="TAL"/>
            </w:pPr>
            <w:r w:rsidRPr="00140E21">
              <w:t>Location</w:t>
            </w:r>
          </w:p>
        </w:tc>
        <w:tc>
          <w:tcPr>
            <w:tcW w:w="4827" w:type="dxa"/>
          </w:tcPr>
          <w:p w14:paraId="09837018" w14:textId="77777777" w:rsidR="008034A3" w:rsidRPr="00140E21" w:rsidRDefault="008034A3" w:rsidP="008034A3">
            <w:pPr>
              <w:pStyle w:val="TAL"/>
            </w:pPr>
            <w:r w:rsidRPr="00140E21">
              <w:t>&lt;Parameter Type=TAI, Value=wildcard&gt; (to report any TAI change)</w:t>
            </w:r>
          </w:p>
        </w:tc>
      </w:tr>
      <w:tr w:rsidR="008A2D5F" w:rsidRPr="00140E21" w14:paraId="710008D0" w14:textId="77777777" w:rsidTr="00A01590">
        <w:tc>
          <w:tcPr>
            <w:tcW w:w="4804" w:type="dxa"/>
          </w:tcPr>
          <w:p w14:paraId="6EF3E745" w14:textId="77777777" w:rsidR="008A2D5F" w:rsidRPr="00140E21" w:rsidRDefault="008A2D5F" w:rsidP="008034A3">
            <w:pPr>
              <w:pStyle w:val="TAL"/>
            </w:pPr>
            <w:r>
              <w:t>Location</w:t>
            </w:r>
          </w:p>
        </w:tc>
        <w:tc>
          <w:tcPr>
            <w:tcW w:w="4827" w:type="dxa"/>
          </w:tcPr>
          <w:p w14:paraId="1DFC3EC0" w14:textId="77777777" w:rsidR="008A2D5F" w:rsidRPr="00140E21" w:rsidRDefault="008A2D5F" w:rsidP="008034A3">
            <w:pPr>
              <w:pStyle w:val="TAL"/>
            </w:pPr>
            <w:r>
              <w:t>&lt;Parameter Type=TAI Value=abnormal&gt; (to report only when the TAI deviates from expected values based on Expected UE Moving Trajectory).</w:t>
            </w:r>
          </w:p>
        </w:tc>
      </w:tr>
    </w:tbl>
    <w:p w14:paraId="295F1531" w14:textId="77777777" w:rsidR="008034A3" w:rsidRPr="00140E21" w:rsidRDefault="008034A3" w:rsidP="00FA2086"/>
    <w:p w14:paraId="3FBCB591" w14:textId="77777777" w:rsidR="00FA2086" w:rsidRPr="00140E21" w:rsidRDefault="00FA2086" w:rsidP="00FA2086">
      <w:pPr>
        <w:rPr>
          <w:lang w:eastAsia="zh-CN"/>
        </w:rPr>
      </w:pPr>
      <w:r w:rsidRPr="00140E21">
        <w:rPr>
          <w:lang w:eastAsia="zh-CN"/>
        </w:rPr>
        <w:t xml:space="preserve">The following service operations are defined for the </w:t>
      </w:r>
      <w:proofErr w:type="spellStart"/>
      <w:r w:rsidRPr="00140E21">
        <w:rPr>
          <w:lang w:eastAsia="zh-CN"/>
        </w:rPr>
        <w:t>Namf_EventExposure</w:t>
      </w:r>
      <w:proofErr w:type="spellEnd"/>
      <w:r w:rsidRPr="00140E21">
        <w:rPr>
          <w:lang w:eastAsia="zh-CN"/>
        </w:rPr>
        <w:t xml:space="preserve"> service</w:t>
      </w:r>
      <w:r w:rsidR="00F92931" w:rsidRPr="00140E21">
        <w:rPr>
          <w:lang w:eastAsia="zh-CN"/>
        </w:rPr>
        <w:t>:</w:t>
      </w:r>
    </w:p>
    <w:p w14:paraId="458E616E" w14:textId="77777777" w:rsidR="00F92931" w:rsidRPr="00140E21" w:rsidRDefault="00F92931" w:rsidP="00F92931">
      <w:pPr>
        <w:pStyle w:val="B1"/>
        <w:rPr>
          <w:lang w:eastAsia="zh-CN"/>
        </w:rPr>
      </w:pPr>
      <w:r w:rsidRPr="00140E21">
        <w:rPr>
          <w:lang w:eastAsia="zh-CN"/>
        </w:rPr>
        <w:t>-</w:t>
      </w:r>
      <w:r w:rsidRPr="00140E21">
        <w:rPr>
          <w:lang w:eastAsia="zh-CN"/>
        </w:rPr>
        <w:tab/>
      </w:r>
      <w:proofErr w:type="spellStart"/>
      <w:r w:rsidRPr="00140E21">
        <w:rPr>
          <w:lang w:eastAsia="zh-CN"/>
        </w:rPr>
        <w:t>Namf_EventExposure_Subscribe</w:t>
      </w:r>
      <w:proofErr w:type="spellEnd"/>
      <w:r w:rsidRPr="00140E21">
        <w:rPr>
          <w:lang w:eastAsia="zh-CN"/>
        </w:rPr>
        <w:t>.</w:t>
      </w:r>
    </w:p>
    <w:p w14:paraId="023C8611" w14:textId="77777777" w:rsidR="00F92931" w:rsidRPr="00140E21" w:rsidRDefault="00F92931" w:rsidP="00F92931">
      <w:pPr>
        <w:pStyle w:val="B1"/>
        <w:rPr>
          <w:lang w:eastAsia="zh-CN"/>
        </w:rPr>
      </w:pPr>
      <w:r w:rsidRPr="00140E21">
        <w:rPr>
          <w:lang w:eastAsia="zh-CN"/>
        </w:rPr>
        <w:t>-</w:t>
      </w:r>
      <w:r w:rsidRPr="00140E21">
        <w:rPr>
          <w:lang w:eastAsia="zh-CN"/>
        </w:rPr>
        <w:tab/>
      </w:r>
      <w:proofErr w:type="spellStart"/>
      <w:r w:rsidRPr="00140E21">
        <w:rPr>
          <w:lang w:eastAsia="zh-CN"/>
        </w:rPr>
        <w:t>Namf_EventExposure_UnSubscribe</w:t>
      </w:r>
      <w:proofErr w:type="spellEnd"/>
      <w:r w:rsidRPr="00140E21">
        <w:rPr>
          <w:lang w:eastAsia="zh-CN"/>
        </w:rPr>
        <w:t>.</w:t>
      </w:r>
    </w:p>
    <w:p w14:paraId="66EFEA21" w14:textId="60349D05" w:rsidR="00F92931" w:rsidRDefault="00F92931" w:rsidP="00F92931">
      <w:pPr>
        <w:pStyle w:val="B1"/>
        <w:rPr>
          <w:lang w:eastAsia="zh-CN"/>
        </w:rPr>
      </w:pPr>
      <w:r w:rsidRPr="00140E21">
        <w:rPr>
          <w:lang w:eastAsia="zh-CN"/>
        </w:rPr>
        <w:t>-</w:t>
      </w:r>
      <w:r w:rsidRPr="00140E21">
        <w:rPr>
          <w:lang w:eastAsia="zh-CN"/>
        </w:rPr>
        <w:tab/>
      </w:r>
      <w:proofErr w:type="spellStart"/>
      <w:r w:rsidRPr="00140E21">
        <w:rPr>
          <w:lang w:eastAsia="zh-CN"/>
        </w:rPr>
        <w:t>Namf_EventExposure_Notify</w:t>
      </w:r>
      <w:proofErr w:type="spellEnd"/>
      <w:r w:rsidRPr="00140E21">
        <w:rPr>
          <w:lang w:eastAsia="zh-CN"/>
        </w:rPr>
        <w:t>.</w:t>
      </w:r>
    </w:p>
    <w:p w14:paraId="0CD580B6" w14:textId="77777777" w:rsidR="00AF5CAC" w:rsidRDefault="00AF5CAC" w:rsidP="00AF5CAC">
      <w:pPr>
        <w:rPr>
          <w:noProof/>
        </w:rPr>
      </w:pPr>
    </w:p>
    <w:p w14:paraId="75B77BD6" w14:textId="77777777" w:rsidR="00AF5CAC" w:rsidRPr="008C362F" w:rsidRDefault="00AF5CAC" w:rsidP="00AF5C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1B16CA03" w14:textId="77777777" w:rsidR="00AF5CAC" w:rsidRDefault="00AF5CAC" w:rsidP="00AF5CAC">
      <w:pPr>
        <w:rPr>
          <w:noProof/>
        </w:rPr>
      </w:pPr>
    </w:p>
    <w:bookmarkEnd w:id="2"/>
    <w:bookmarkEnd w:id="3"/>
    <w:p w14:paraId="5D78B72F" w14:textId="77777777" w:rsidR="00AF5CAC" w:rsidRPr="00140E21" w:rsidRDefault="00AF5CAC" w:rsidP="00F92931">
      <w:pPr>
        <w:pStyle w:val="B1"/>
        <w:rPr>
          <w:lang w:eastAsia="zh-CN"/>
        </w:rPr>
      </w:pPr>
    </w:p>
    <w:sectPr w:rsidR="00AF5CAC" w:rsidRPr="00140E2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15E0BB" w14:textId="77777777" w:rsidR="00076CC5" w:rsidRDefault="00076CC5">
      <w:r>
        <w:separator/>
      </w:r>
    </w:p>
  </w:endnote>
  <w:endnote w:type="continuationSeparator" w:id="0">
    <w:p w14:paraId="677165B7" w14:textId="77777777" w:rsidR="00076CC5" w:rsidRDefault="00076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CC8B7" w14:textId="77777777" w:rsidR="00C03649" w:rsidRDefault="00C036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8E984" w14:textId="77777777" w:rsidR="00C03649" w:rsidRDefault="00C036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83251" w14:textId="77777777" w:rsidR="00C03649" w:rsidRDefault="00C0364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27FF4F" w14:textId="77777777" w:rsidR="00D1644D" w:rsidRDefault="00D164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37B17A" w14:textId="77777777" w:rsidR="00076CC5" w:rsidRDefault="00076CC5">
      <w:r>
        <w:separator/>
      </w:r>
    </w:p>
  </w:footnote>
  <w:footnote w:type="continuationSeparator" w:id="0">
    <w:p w14:paraId="75EDA49C" w14:textId="77777777" w:rsidR="00076CC5" w:rsidRDefault="00076C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20AEFD" w14:textId="77777777" w:rsidR="00C03649" w:rsidRDefault="00C036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3B684" w14:textId="77777777" w:rsidR="00C03649" w:rsidRDefault="00C036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1AD7D" w14:textId="77777777" w:rsidR="00C03649" w:rsidRDefault="00C0364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BF8CCE" w14:textId="77777777" w:rsidR="00D1644D" w:rsidRDefault="00D164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330</w:t>
    </w:r>
    <w:r>
      <w:rPr>
        <w:rFonts w:ascii="Arial" w:hAnsi="Arial" w:cs="Arial"/>
        <w:b/>
        <w:sz w:val="18"/>
        <w:szCs w:val="18"/>
      </w:rPr>
      <w:fldChar w:fldCharType="end"/>
    </w:r>
  </w:p>
  <w:p w14:paraId="3A89A981" w14:textId="77777777" w:rsidR="00D1644D" w:rsidRDefault="00D164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5.75pt;height:15.75pt" o:bullet="t">
        <v:imagedata r:id="rId1" o:title="art7234"/>
      </v:shape>
    </w:pict>
  </w:numPicBullet>
  <w:numPicBullet w:numPicBulletId="1">
    <w:pict>
      <v:shape id="_x0000_i1039" type="#_x0000_t75" style="width:15.75pt;height:15.75pt" o:bullet="t">
        <v:imagedata r:id="rId2" o:title="artEE47"/>
      </v:shape>
    </w:pict>
  </w:numPicBullet>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5"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2" w15:restartNumberingAfterBreak="0">
    <w:nsid w:val="1E0C5755"/>
    <w:multiLevelType w:val="hybridMultilevel"/>
    <w:tmpl w:val="AEFEC496"/>
    <w:lvl w:ilvl="0" w:tplc="7FFA096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4"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8"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7646717"/>
    <w:multiLevelType w:val="hybridMultilevel"/>
    <w:tmpl w:val="ABDC975E"/>
    <w:lvl w:ilvl="0" w:tplc="A85A3062">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280B64C3"/>
    <w:multiLevelType w:val="hybridMultilevel"/>
    <w:tmpl w:val="979E1346"/>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4"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5"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6" w15:restartNumberingAfterBreak="0">
    <w:nsid w:val="2ECB6AAE"/>
    <w:multiLevelType w:val="hybridMultilevel"/>
    <w:tmpl w:val="14CC4286"/>
    <w:lvl w:ilvl="0" w:tplc="2340CB6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35"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FCD4CDC"/>
    <w:multiLevelType w:val="hybridMultilevel"/>
    <w:tmpl w:val="8F46EA90"/>
    <w:lvl w:ilvl="0" w:tplc="223C9F0A">
      <w:start w:val="1"/>
      <w:numFmt w:val="bullet"/>
      <w:lvlText w:val="-"/>
      <w:lvlJc w:val="left"/>
      <w:pPr>
        <w:ind w:left="928" w:hanging="360"/>
      </w:pPr>
      <w:rPr>
        <w:rFonts w:ascii="Arial" w:eastAsia="SimSun"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37"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8"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9"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40"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46" w15:restartNumberingAfterBreak="0">
    <w:nsid w:val="4EDB6F50"/>
    <w:multiLevelType w:val="hybridMultilevel"/>
    <w:tmpl w:val="40BE196C"/>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47"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48"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49"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50"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1"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3"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54"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5"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56"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9"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60"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61"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62"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63"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64"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65"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67"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68"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69"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2"/>
  </w:num>
  <w:num w:numId="2">
    <w:abstractNumId w:val="54"/>
  </w:num>
  <w:num w:numId="3">
    <w:abstractNumId w:val="57"/>
  </w:num>
  <w:num w:numId="4">
    <w:abstractNumId w:val="6"/>
  </w:num>
  <w:num w:numId="5">
    <w:abstractNumId w:val="31"/>
  </w:num>
  <w:num w:numId="6">
    <w:abstractNumId w:val="15"/>
  </w:num>
  <w:num w:numId="7">
    <w:abstractNumId w:val="30"/>
  </w:num>
  <w:num w:numId="8">
    <w:abstractNumId w:val="33"/>
  </w:num>
  <w:num w:numId="9">
    <w:abstractNumId w:val="64"/>
  </w:num>
  <w:num w:numId="10">
    <w:abstractNumId w:val="60"/>
  </w:num>
  <w:num w:numId="11">
    <w:abstractNumId w:val="45"/>
  </w:num>
  <w:num w:numId="12">
    <w:abstractNumId w:val="7"/>
  </w:num>
  <w:num w:numId="13">
    <w:abstractNumId w:val="19"/>
  </w:num>
  <w:num w:numId="14">
    <w:abstractNumId w:val="5"/>
  </w:num>
  <w:num w:numId="15">
    <w:abstractNumId w:val="2"/>
  </w:num>
  <w:num w:numId="16">
    <w:abstractNumId w:val="24"/>
  </w:num>
  <w:num w:numId="17">
    <w:abstractNumId w:val="59"/>
  </w:num>
  <w:num w:numId="18">
    <w:abstractNumId w:val="55"/>
  </w:num>
  <w:num w:numId="19">
    <w:abstractNumId w:val="16"/>
  </w:num>
  <w:num w:numId="20">
    <w:abstractNumId w:val="28"/>
  </w:num>
  <w:num w:numId="21">
    <w:abstractNumId w:val="40"/>
  </w:num>
  <w:num w:numId="22">
    <w:abstractNumId w:val="8"/>
  </w:num>
  <w:num w:numId="23">
    <w:abstractNumId w:val="43"/>
  </w:num>
  <w:num w:numId="24">
    <w:abstractNumId w:val="47"/>
  </w:num>
  <w:num w:numId="25">
    <w:abstractNumId w:val="17"/>
  </w:num>
  <w:num w:numId="26">
    <w:abstractNumId w:val="39"/>
  </w:num>
  <w:num w:numId="27">
    <w:abstractNumId w:val="1"/>
  </w:num>
  <w:num w:numId="28">
    <w:abstractNumId w:val="63"/>
  </w:num>
  <w:num w:numId="29">
    <w:abstractNumId w:val="67"/>
  </w:num>
  <w:num w:numId="30">
    <w:abstractNumId w:val="25"/>
  </w:num>
  <w:num w:numId="31">
    <w:abstractNumId w:val="4"/>
  </w:num>
  <w:num w:numId="32">
    <w:abstractNumId w:val="48"/>
  </w:num>
  <w:num w:numId="33">
    <w:abstractNumId w:val="61"/>
  </w:num>
  <w:num w:numId="34">
    <w:abstractNumId w:val="58"/>
  </w:num>
  <w:num w:numId="35">
    <w:abstractNumId w:val="66"/>
  </w:num>
  <w:num w:numId="36">
    <w:abstractNumId w:val="53"/>
  </w:num>
  <w:num w:numId="37">
    <w:abstractNumId w:val="34"/>
  </w:num>
  <w:num w:numId="38">
    <w:abstractNumId w:val="49"/>
  </w:num>
  <w:num w:numId="39">
    <w:abstractNumId w:val="26"/>
  </w:num>
  <w:num w:numId="40">
    <w:abstractNumId w:val="37"/>
  </w:num>
  <w:num w:numId="41">
    <w:abstractNumId w:val="10"/>
  </w:num>
  <w:num w:numId="42">
    <w:abstractNumId w:val="44"/>
  </w:num>
  <w:num w:numId="43">
    <w:abstractNumId w:val="14"/>
  </w:num>
  <w:num w:numId="44">
    <w:abstractNumId w:val="27"/>
  </w:num>
  <w:num w:numId="45">
    <w:abstractNumId w:val="21"/>
  </w:num>
  <w:num w:numId="46">
    <w:abstractNumId w:val="65"/>
  </w:num>
  <w:num w:numId="47">
    <w:abstractNumId w:val="41"/>
  </w:num>
  <w:num w:numId="48">
    <w:abstractNumId w:val="29"/>
  </w:num>
  <w:num w:numId="49">
    <w:abstractNumId w:val="3"/>
  </w:num>
  <w:num w:numId="50">
    <w:abstractNumId w:val="32"/>
  </w:num>
  <w:num w:numId="51">
    <w:abstractNumId w:val="13"/>
  </w:num>
  <w:num w:numId="52">
    <w:abstractNumId w:val="36"/>
  </w:num>
  <w:num w:numId="53">
    <w:abstractNumId w:val="12"/>
  </w:num>
  <w:num w:numId="54">
    <w:abstractNumId w:val="62"/>
  </w:num>
  <w:num w:numId="55">
    <w:abstractNumId w:val="42"/>
  </w:num>
  <w:num w:numId="56">
    <w:abstractNumId w:val="38"/>
  </w:num>
  <w:num w:numId="57">
    <w:abstractNumId w:val="0"/>
  </w:num>
  <w:num w:numId="58">
    <w:abstractNumId w:val="11"/>
  </w:num>
  <w:num w:numId="59">
    <w:abstractNumId w:val="56"/>
  </w:num>
  <w:num w:numId="60">
    <w:abstractNumId w:val="20"/>
  </w:num>
  <w:num w:numId="61">
    <w:abstractNumId w:val="51"/>
  </w:num>
  <w:num w:numId="62">
    <w:abstractNumId w:val="23"/>
  </w:num>
  <w:num w:numId="63">
    <w:abstractNumId w:val="46"/>
  </w:num>
  <w:num w:numId="64">
    <w:abstractNumId w:val="69"/>
  </w:num>
  <w:num w:numId="65">
    <w:abstractNumId w:val="68"/>
  </w:num>
  <w:num w:numId="66">
    <w:abstractNumId w:val="50"/>
  </w:num>
  <w:num w:numId="6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8"/>
  </w:num>
  <w:num w:numId="69">
    <w:abstractNumId w:val="9"/>
  </w:num>
  <w:num w:numId="70">
    <w:abstractNumId w:val="35"/>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654"/>
    <w:rsid w:val="0000391C"/>
    <w:rsid w:val="00004F76"/>
    <w:rsid w:val="000059A4"/>
    <w:rsid w:val="00011A0A"/>
    <w:rsid w:val="00011E7B"/>
    <w:rsid w:val="00013A01"/>
    <w:rsid w:val="00013CA9"/>
    <w:rsid w:val="00016A7B"/>
    <w:rsid w:val="00017F41"/>
    <w:rsid w:val="00021F87"/>
    <w:rsid w:val="000221F6"/>
    <w:rsid w:val="00022E7E"/>
    <w:rsid w:val="00024860"/>
    <w:rsid w:val="000255BF"/>
    <w:rsid w:val="000258DF"/>
    <w:rsid w:val="00027A8B"/>
    <w:rsid w:val="00027F54"/>
    <w:rsid w:val="00030705"/>
    <w:rsid w:val="000312B1"/>
    <w:rsid w:val="0003153F"/>
    <w:rsid w:val="00033397"/>
    <w:rsid w:val="0003604F"/>
    <w:rsid w:val="00040095"/>
    <w:rsid w:val="00040631"/>
    <w:rsid w:val="00040B52"/>
    <w:rsid w:val="00041393"/>
    <w:rsid w:val="0004220D"/>
    <w:rsid w:val="0004363D"/>
    <w:rsid w:val="00043850"/>
    <w:rsid w:val="00043D20"/>
    <w:rsid w:val="00044F83"/>
    <w:rsid w:val="00050CA8"/>
    <w:rsid w:val="000512C7"/>
    <w:rsid w:val="00051772"/>
    <w:rsid w:val="00051834"/>
    <w:rsid w:val="00053088"/>
    <w:rsid w:val="000530E5"/>
    <w:rsid w:val="00054293"/>
    <w:rsid w:val="00054A22"/>
    <w:rsid w:val="00055136"/>
    <w:rsid w:val="000562EB"/>
    <w:rsid w:val="00056995"/>
    <w:rsid w:val="000614FC"/>
    <w:rsid w:val="00062052"/>
    <w:rsid w:val="000621F2"/>
    <w:rsid w:val="0006269A"/>
    <w:rsid w:val="000626EC"/>
    <w:rsid w:val="00062893"/>
    <w:rsid w:val="00062BAA"/>
    <w:rsid w:val="00063250"/>
    <w:rsid w:val="0006435A"/>
    <w:rsid w:val="00064403"/>
    <w:rsid w:val="0006516B"/>
    <w:rsid w:val="000655A6"/>
    <w:rsid w:val="000705F4"/>
    <w:rsid w:val="00071BF2"/>
    <w:rsid w:val="00071D63"/>
    <w:rsid w:val="0007453E"/>
    <w:rsid w:val="00076CC5"/>
    <w:rsid w:val="00077262"/>
    <w:rsid w:val="00077B85"/>
    <w:rsid w:val="00077C06"/>
    <w:rsid w:val="00080512"/>
    <w:rsid w:val="00080FA1"/>
    <w:rsid w:val="000811EA"/>
    <w:rsid w:val="00082228"/>
    <w:rsid w:val="00082F04"/>
    <w:rsid w:val="000838DB"/>
    <w:rsid w:val="00084012"/>
    <w:rsid w:val="000840C0"/>
    <w:rsid w:val="00084379"/>
    <w:rsid w:val="000853FD"/>
    <w:rsid w:val="0008745C"/>
    <w:rsid w:val="000912E5"/>
    <w:rsid w:val="00091792"/>
    <w:rsid w:val="00091A31"/>
    <w:rsid w:val="00091E26"/>
    <w:rsid w:val="00093C42"/>
    <w:rsid w:val="00094E15"/>
    <w:rsid w:val="00095DB0"/>
    <w:rsid w:val="00096D5B"/>
    <w:rsid w:val="00097782"/>
    <w:rsid w:val="000A1BD3"/>
    <w:rsid w:val="000A2125"/>
    <w:rsid w:val="000A52F2"/>
    <w:rsid w:val="000A5955"/>
    <w:rsid w:val="000A7FEC"/>
    <w:rsid w:val="000B46C8"/>
    <w:rsid w:val="000B4973"/>
    <w:rsid w:val="000B5BBE"/>
    <w:rsid w:val="000B6DBE"/>
    <w:rsid w:val="000B6EDD"/>
    <w:rsid w:val="000C072E"/>
    <w:rsid w:val="000C185C"/>
    <w:rsid w:val="000C1D79"/>
    <w:rsid w:val="000C489D"/>
    <w:rsid w:val="000C5AA4"/>
    <w:rsid w:val="000C6BBA"/>
    <w:rsid w:val="000C7122"/>
    <w:rsid w:val="000D2D93"/>
    <w:rsid w:val="000D2E2A"/>
    <w:rsid w:val="000D417C"/>
    <w:rsid w:val="000D58AB"/>
    <w:rsid w:val="000D6C04"/>
    <w:rsid w:val="000D6C34"/>
    <w:rsid w:val="000D72BA"/>
    <w:rsid w:val="000E0A26"/>
    <w:rsid w:val="000E1476"/>
    <w:rsid w:val="000E155E"/>
    <w:rsid w:val="000E3B12"/>
    <w:rsid w:val="000E59C6"/>
    <w:rsid w:val="000F00AC"/>
    <w:rsid w:val="000F04E3"/>
    <w:rsid w:val="000F1EFA"/>
    <w:rsid w:val="000F201C"/>
    <w:rsid w:val="000F2F9C"/>
    <w:rsid w:val="000F6C2A"/>
    <w:rsid w:val="0010044F"/>
    <w:rsid w:val="00100C1D"/>
    <w:rsid w:val="00100F11"/>
    <w:rsid w:val="00101E04"/>
    <w:rsid w:val="00103C6A"/>
    <w:rsid w:val="00103F64"/>
    <w:rsid w:val="00105AB3"/>
    <w:rsid w:val="0010735D"/>
    <w:rsid w:val="00107ABC"/>
    <w:rsid w:val="00107D9D"/>
    <w:rsid w:val="00110C65"/>
    <w:rsid w:val="00111204"/>
    <w:rsid w:val="0011217E"/>
    <w:rsid w:val="001144E4"/>
    <w:rsid w:val="001154A3"/>
    <w:rsid w:val="00115525"/>
    <w:rsid w:val="001157A5"/>
    <w:rsid w:val="001158C0"/>
    <w:rsid w:val="00120423"/>
    <w:rsid w:val="00120D87"/>
    <w:rsid w:val="0012228D"/>
    <w:rsid w:val="00124A1C"/>
    <w:rsid w:val="001251C2"/>
    <w:rsid w:val="00126BB3"/>
    <w:rsid w:val="00130A4E"/>
    <w:rsid w:val="00130EB4"/>
    <w:rsid w:val="00131653"/>
    <w:rsid w:val="00132C8B"/>
    <w:rsid w:val="0013343C"/>
    <w:rsid w:val="0013567D"/>
    <w:rsid w:val="00135E87"/>
    <w:rsid w:val="0014076C"/>
    <w:rsid w:val="00140E21"/>
    <w:rsid w:val="00140ED1"/>
    <w:rsid w:val="001417BD"/>
    <w:rsid w:val="00142646"/>
    <w:rsid w:val="00142CD4"/>
    <w:rsid w:val="00144861"/>
    <w:rsid w:val="00146E33"/>
    <w:rsid w:val="001479DE"/>
    <w:rsid w:val="0015063B"/>
    <w:rsid w:val="0015148E"/>
    <w:rsid w:val="001517C0"/>
    <w:rsid w:val="00152701"/>
    <w:rsid w:val="0015563B"/>
    <w:rsid w:val="00155D1B"/>
    <w:rsid w:val="00156D0D"/>
    <w:rsid w:val="001575A4"/>
    <w:rsid w:val="001601E8"/>
    <w:rsid w:val="00162FCB"/>
    <w:rsid w:val="001636A1"/>
    <w:rsid w:val="00163800"/>
    <w:rsid w:val="00163AD2"/>
    <w:rsid w:val="0016419F"/>
    <w:rsid w:val="001646A4"/>
    <w:rsid w:val="00166AA5"/>
    <w:rsid w:val="00171AC6"/>
    <w:rsid w:val="00171C5E"/>
    <w:rsid w:val="00171D32"/>
    <w:rsid w:val="00171E51"/>
    <w:rsid w:val="00173423"/>
    <w:rsid w:val="001747D6"/>
    <w:rsid w:val="00180274"/>
    <w:rsid w:val="001805EF"/>
    <w:rsid w:val="00181687"/>
    <w:rsid w:val="00181E20"/>
    <w:rsid w:val="0018296B"/>
    <w:rsid w:val="00182B9C"/>
    <w:rsid w:val="00185B03"/>
    <w:rsid w:val="0018668A"/>
    <w:rsid w:val="001866BC"/>
    <w:rsid w:val="00187F20"/>
    <w:rsid w:val="00191621"/>
    <w:rsid w:val="00191A45"/>
    <w:rsid w:val="00191CF8"/>
    <w:rsid w:val="0019428D"/>
    <w:rsid w:val="00194D4B"/>
    <w:rsid w:val="001950F9"/>
    <w:rsid w:val="00196066"/>
    <w:rsid w:val="001A042F"/>
    <w:rsid w:val="001A1579"/>
    <w:rsid w:val="001A2564"/>
    <w:rsid w:val="001A2912"/>
    <w:rsid w:val="001A2B4B"/>
    <w:rsid w:val="001A3C2C"/>
    <w:rsid w:val="001A3FCC"/>
    <w:rsid w:val="001A6D11"/>
    <w:rsid w:val="001B133D"/>
    <w:rsid w:val="001B18E8"/>
    <w:rsid w:val="001B4210"/>
    <w:rsid w:val="001B7728"/>
    <w:rsid w:val="001C1A3C"/>
    <w:rsid w:val="001C1B9B"/>
    <w:rsid w:val="001C3373"/>
    <w:rsid w:val="001C527F"/>
    <w:rsid w:val="001C59A9"/>
    <w:rsid w:val="001C5F51"/>
    <w:rsid w:val="001C6728"/>
    <w:rsid w:val="001C690A"/>
    <w:rsid w:val="001D007B"/>
    <w:rsid w:val="001D02C2"/>
    <w:rsid w:val="001D1FA9"/>
    <w:rsid w:val="001D2777"/>
    <w:rsid w:val="001D4497"/>
    <w:rsid w:val="001D459A"/>
    <w:rsid w:val="001D471F"/>
    <w:rsid w:val="001D477B"/>
    <w:rsid w:val="001D4A25"/>
    <w:rsid w:val="001D503B"/>
    <w:rsid w:val="001D5DD0"/>
    <w:rsid w:val="001D707B"/>
    <w:rsid w:val="001E0DAC"/>
    <w:rsid w:val="001E1D6A"/>
    <w:rsid w:val="001E210B"/>
    <w:rsid w:val="001E2D14"/>
    <w:rsid w:val="001E319B"/>
    <w:rsid w:val="001E34D3"/>
    <w:rsid w:val="001E6825"/>
    <w:rsid w:val="001E71BB"/>
    <w:rsid w:val="001F168B"/>
    <w:rsid w:val="001F2135"/>
    <w:rsid w:val="001F25FE"/>
    <w:rsid w:val="001F4F40"/>
    <w:rsid w:val="001F6623"/>
    <w:rsid w:val="001F7A0F"/>
    <w:rsid w:val="002011CC"/>
    <w:rsid w:val="00201F5F"/>
    <w:rsid w:val="002043ED"/>
    <w:rsid w:val="0020460F"/>
    <w:rsid w:val="0020490C"/>
    <w:rsid w:val="00205347"/>
    <w:rsid w:val="00207878"/>
    <w:rsid w:val="002102D9"/>
    <w:rsid w:val="00212C4D"/>
    <w:rsid w:val="002134B0"/>
    <w:rsid w:val="002138BE"/>
    <w:rsid w:val="00214F5F"/>
    <w:rsid w:val="00217EAA"/>
    <w:rsid w:val="002204C1"/>
    <w:rsid w:val="0022190F"/>
    <w:rsid w:val="00221ED5"/>
    <w:rsid w:val="00222956"/>
    <w:rsid w:val="00222B03"/>
    <w:rsid w:val="002240CD"/>
    <w:rsid w:val="00224D90"/>
    <w:rsid w:val="00225372"/>
    <w:rsid w:val="00225489"/>
    <w:rsid w:val="00225B2A"/>
    <w:rsid w:val="00226DA5"/>
    <w:rsid w:val="00230B9D"/>
    <w:rsid w:val="002326CA"/>
    <w:rsid w:val="00233A70"/>
    <w:rsid w:val="002341D0"/>
    <w:rsid w:val="002347A2"/>
    <w:rsid w:val="00235C12"/>
    <w:rsid w:val="00236130"/>
    <w:rsid w:val="00237A48"/>
    <w:rsid w:val="00241373"/>
    <w:rsid w:val="00241B02"/>
    <w:rsid w:val="00241DED"/>
    <w:rsid w:val="002427A1"/>
    <w:rsid w:val="0024476F"/>
    <w:rsid w:val="00244BB0"/>
    <w:rsid w:val="002453DD"/>
    <w:rsid w:val="00245506"/>
    <w:rsid w:val="00245D58"/>
    <w:rsid w:val="002462AA"/>
    <w:rsid w:val="00247906"/>
    <w:rsid w:val="00247EDD"/>
    <w:rsid w:val="0025360D"/>
    <w:rsid w:val="00253693"/>
    <w:rsid w:val="00253C5E"/>
    <w:rsid w:val="0025474D"/>
    <w:rsid w:val="00254C6E"/>
    <w:rsid w:val="0026010B"/>
    <w:rsid w:val="00263F42"/>
    <w:rsid w:val="0026400F"/>
    <w:rsid w:val="00264B3F"/>
    <w:rsid w:val="00264CE8"/>
    <w:rsid w:val="0026561A"/>
    <w:rsid w:val="00265795"/>
    <w:rsid w:val="00265C05"/>
    <w:rsid w:val="00265EBE"/>
    <w:rsid w:val="00267F39"/>
    <w:rsid w:val="002712C8"/>
    <w:rsid w:val="00275FD2"/>
    <w:rsid w:val="0027609F"/>
    <w:rsid w:val="00276503"/>
    <w:rsid w:val="00276750"/>
    <w:rsid w:val="00277283"/>
    <w:rsid w:val="00277CEE"/>
    <w:rsid w:val="00282C86"/>
    <w:rsid w:val="00286BBA"/>
    <w:rsid w:val="00286F95"/>
    <w:rsid w:val="00291394"/>
    <w:rsid w:val="00292515"/>
    <w:rsid w:val="00292E08"/>
    <w:rsid w:val="0029325D"/>
    <w:rsid w:val="00293AFE"/>
    <w:rsid w:val="00294EB6"/>
    <w:rsid w:val="00297731"/>
    <w:rsid w:val="002A046E"/>
    <w:rsid w:val="002A18C3"/>
    <w:rsid w:val="002A1D02"/>
    <w:rsid w:val="002A5B92"/>
    <w:rsid w:val="002A5EC6"/>
    <w:rsid w:val="002A68CD"/>
    <w:rsid w:val="002A7C24"/>
    <w:rsid w:val="002B0048"/>
    <w:rsid w:val="002B064A"/>
    <w:rsid w:val="002B36E0"/>
    <w:rsid w:val="002B5A47"/>
    <w:rsid w:val="002B5ACE"/>
    <w:rsid w:val="002B5BF1"/>
    <w:rsid w:val="002B6639"/>
    <w:rsid w:val="002B6DDC"/>
    <w:rsid w:val="002C0224"/>
    <w:rsid w:val="002C1B4C"/>
    <w:rsid w:val="002C27F5"/>
    <w:rsid w:val="002C2ECE"/>
    <w:rsid w:val="002C7D8A"/>
    <w:rsid w:val="002D20EE"/>
    <w:rsid w:val="002D2F80"/>
    <w:rsid w:val="002D3EFD"/>
    <w:rsid w:val="002D6104"/>
    <w:rsid w:val="002D681C"/>
    <w:rsid w:val="002D6FCC"/>
    <w:rsid w:val="002E10BB"/>
    <w:rsid w:val="002E13DC"/>
    <w:rsid w:val="002E1DB9"/>
    <w:rsid w:val="002E359E"/>
    <w:rsid w:val="002E48CF"/>
    <w:rsid w:val="002E5142"/>
    <w:rsid w:val="002F0A5E"/>
    <w:rsid w:val="002F12D8"/>
    <w:rsid w:val="002F2073"/>
    <w:rsid w:val="002F516B"/>
    <w:rsid w:val="00301EFB"/>
    <w:rsid w:val="00303599"/>
    <w:rsid w:val="00304004"/>
    <w:rsid w:val="003061CD"/>
    <w:rsid w:val="00310FC4"/>
    <w:rsid w:val="003111EB"/>
    <w:rsid w:val="00312779"/>
    <w:rsid w:val="00312CFA"/>
    <w:rsid w:val="00313563"/>
    <w:rsid w:val="00316178"/>
    <w:rsid w:val="00316736"/>
    <w:rsid w:val="00316B4F"/>
    <w:rsid w:val="00316D28"/>
    <w:rsid w:val="003172DC"/>
    <w:rsid w:val="00320866"/>
    <w:rsid w:val="00321BF2"/>
    <w:rsid w:val="00326682"/>
    <w:rsid w:val="00327AA7"/>
    <w:rsid w:val="003306BA"/>
    <w:rsid w:val="00330E22"/>
    <w:rsid w:val="0033144B"/>
    <w:rsid w:val="003320DB"/>
    <w:rsid w:val="003328B4"/>
    <w:rsid w:val="00332A92"/>
    <w:rsid w:val="003345C4"/>
    <w:rsid w:val="003362E2"/>
    <w:rsid w:val="0034072B"/>
    <w:rsid w:val="0034371D"/>
    <w:rsid w:val="00343E1A"/>
    <w:rsid w:val="00344731"/>
    <w:rsid w:val="0034655E"/>
    <w:rsid w:val="00346B8A"/>
    <w:rsid w:val="00353566"/>
    <w:rsid w:val="0035462D"/>
    <w:rsid w:val="00354991"/>
    <w:rsid w:val="00355785"/>
    <w:rsid w:val="003557E8"/>
    <w:rsid w:val="00355FFF"/>
    <w:rsid w:val="003605B8"/>
    <w:rsid w:val="003617C6"/>
    <w:rsid w:val="00367573"/>
    <w:rsid w:val="00370947"/>
    <w:rsid w:val="00370E9C"/>
    <w:rsid w:val="0037332B"/>
    <w:rsid w:val="00374BB1"/>
    <w:rsid w:val="00374C8B"/>
    <w:rsid w:val="003763AB"/>
    <w:rsid w:val="00376C0D"/>
    <w:rsid w:val="003776CF"/>
    <w:rsid w:val="00377EC2"/>
    <w:rsid w:val="00381016"/>
    <w:rsid w:val="00381623"/>
    <w:rsid w:val="00381B3A"/>
    <w:rsid w:val="00382C6F"/>
    <w:rsid w:val="0038435A"/>
    <w:rsid w:val="00384CD3"/>
    <w:rsid w:val="00387CBD"/>
    <w:rsid w:val="00387E25"/>
    <w:rsid w:val="00391C6D"/>
    <w:rsid w:val="00396E7A"/>
    <w:rsid w:val="003A15FB"/>
    <w:rsid w:val="003A2929"/>
    <w:rsid w:val="003A2E75"/>
    <w:rsid w:val="003A424C"/>
    <w:rsid w:val="003A4459"/>
    <w:rsid w:val="003A4FAE"/>
    <w:rsid w:val="003A510F"/>
    <w:rsid w:val="003A6124"/>
    <w:rsid w:val="003A650E"/>
    <w:rsid w:val="003A7AA8"/>
    <w:rsid w:val="003B0318"/>
    <w:rsid w:val="003B1DCA"/>
    <w:rsid w:val="003B2076"/>
    <w:rsid w:val="003B5668"/>
    <w:rsid w:val="003C0D12"/>
    <w:rsid w:val="003C1C12"/>
    <w:rsid w:val="003C372E"/>
    <w:rsid w:val="003C38B4"/>
    <w:rsid w:val="003C3971"/>
    <w:rsid w:val="003C5C49"/>
    <w:rsid w:val="003C749D"/>
    <w:rsid w:val="003C7A94"/>
    <w:rsid w:val="003C7E6C"/>
    <w:rsid w:val="003D3D4B"/>
    <w:rsid w:val="003D4E85"/>
    <w:rsid w:val="003D5B56"/>
    <w:rsid w:val="003D5D1A"/>
    <w:rsid w:val="003D69DE"/>
    <w:rsid w:val="003D74EB"/>
    <w:rsid w:val="003D797F"/>
    <w:rsid w:val="003D79B3"/>
    <w:rsid w:val="003E38B4"/>
    <w:rsid w:val="003E3A62"/>
    <w:rsid w:val="003E3ECC"/>
    <w:rsid w:val="003E443C"/>
    <w:rsid w:val="003E4F19"/>
    <w:rsid w:val="003E56F2"/>
    <w:rsid w:val="003F063C"/>
    <w:rsid w:val="003F091B"/>
    <w:rsid w:val="003F20F9"/>
    <w:rsid w:val="003F4626"/>
    <w:rsid w:val="00402899"/>
    <w:rsid w:val="00403473"/>
    <w:rsid w:val="00404065"/>
    <w:rsid w:val="00404D44"/>
    <w:rsid w:val="00407BB5"/>
    <w:rsid w:val="0041361F"/>
    <w:rsid w:val="0041778F"/>
    <w:rsid w:val="004179F1"/>
    <w:rsid w:val="00417FC7"/>
    <w:rsid w:val="004206F9"/>
    <w:rsid w:val="00421131"/>
    <w:rsid w:val="00421A4B"/>
    <w:rsid w:val="004232B7"/>
    <w:rsid w:val="00423362"/>
    <w:rsid w:val="00426C6E"/>
    <w:rsid w:val="00427644"/>
    <w:rsid w:val="004310F6"/>
    <w:rsid w:val="00434839"/>
    <w:rsid w:val="0043489E"/>
    <w:rsid w:val="00435012"/>
    <w:rsid w:val="004372F8"/>
    <w:rsid w:val="00437B3A"/>
    <w:rsid w:val="004425E1"/>
    <w:rsid w:val="00443BF5"/>
    <w:rsid w:val="004465DA"/>
    <w:rsid w:val="004467B6"/>
    <w:rsid w:val="004505BB"/>
    <w:rsid w:val="00452DF1"/>
    <w:rsid w:val="004531E4"/>
    <w:rsid w:val="004539DC"/>
    <w:rsid w:val="0045461E"/>
    <w:rsid w:val="004546A5"/>
    <w:rsid w:val="00456EEE"/>
    <w:rsid w:val="004575DC"/>
    <w:rsid w:val="00457959"/>
    <w:rsid w:val="00461553"/>
    <w:rsid w:val="00463813"/>
    <w:rsid w:val="00470D2C"/>
    <w:rsid w:val="00470D4F"/>
    <w:rsid w:val="00470F6D"/>
    <w:rsid w:val="00471562"/>
    <w:rsid w:val="00471B59"/>
    <w:rsid w:val="00473EAB"/>
    <w:rsid w:val="0047743E"/>
    <w:rsid w:val="0048240C"/>
    <w:rsid w:val="004857D2"/>
    <w:rsid w:val="00487684"/>
    <w:rsid w:val="00487A11"/>
    <w:rsid w:val="00494008"/>
    <w:rsid w:val="00494324"/>
    <w:rsid w:val="0049498F"/>
    <w:rsid w:val="004964D3"/>
    <w:rsid w:val="004A0164"/>
    <w:rsid w:val="004A0E3C"/>
    <w:rsid w:val="004A2581"/>
    <w:rsid w:val="004A27A5"/>
    <w:rsid w:val="004A32B9"/>
    <w:rsid w:val="004A3748"/>
    <w:rsid w:val="004A38FB"/>
    <w:rsid w:val="004A691D"/>
    <w:rsid w:val="004A6C01"/>
    <w:rsid w:val="004B04D7"/>
    <w:rsid w:val="004B3A75"/>
    <w:rsid w:val="004B4607"/>
    <w:rsid w:val="004B5C7E"/>
    <w:rsid w:val="004C0509"/>
    <w:rsid w:val="004C068F"/>
    <w:rsid w:val="004C3945"/>
    <w:rsid w:val="004C55BE"/>
    <w:rsid w:val="004C5E14"/>
    <w:rsid w:val="004C610A"/>
    <w:rsid w:val="004C654F"/>
    <w:rsid w:val="004D0248"/>
    <w:rsid w:val="004D103C"/>
    <w:rsid w:val="004D10BF"/>
    <w:rsid w:val="004D1EC5"/>
    <w:rsid w:val="004D3578"/>
    <w:rsid w:val="004D5BBF"/>
    <w:rsid w:val="004D5EED"/>
    <w:rsid w:val="004D6872"/>
    <w:rsid w:val="004D6DAA"/>
    <w:rsid w:val="004D71EB"/>
    <w:rsid w:val="004D7E35"/>
    <w:rsid w:val="004E0EB8"/>
    <w:rsid w:val="004E213A"/>
    <w:rsid w:val="004E2A9C"/>
    <w:rsid w:val="004E4837"/>
    <w:rsid w:val="004E50AE"/>
    <w:rsid w:val="004E5190"/>
    <w:rsid w:val="004E68B8"/>
    <w:rsid w:val="004F03B7"/>
    <w:rsid w:val="004F086D"/>
    <w:rsid w:val="004F10EA"/>
    <w:rsid w:val="004F1CFF"/>
    <w:rsid w:val="004F2283"/>
    <w:rsid w:val="004F338D"/>
    <w:rsid w:val="004F62DF"/>
    <w:rsid w:val="004F634D"/>
    <w:rsid w:val="004F6539"/>
    <w:rsid w:val="00500616"/>
    <w:rsid w:val="00500705"/>
    <w:rsid w:val="00502C59"/>
    <w:rsid w:val="00503521"/>
    <w:rsid w:val="005040CF"/>
    <w:rsid w:val="00504571"/>
    <w:rsid w:val="00504BD4"/>
    <w:rsid w:val="00506743"/>
    <w:rsid w:val="00507160"/>
    <w:rsid w:val="00510A42"/>
    <w:rsid w:val="005122BF"/>
    <w:rsid w:val="005142F4"/>
    <w:rsid w:val="00514BC7"/>
    <w:rsid w:val="005218AE"/>
    <w:rsid w:val="00522744"/>
    <w:rsid w:val="00522852"/>
    <w:rsid w:val="00524D85"/>
    <w:rsid w:val="00524F6D"/>
    <w:rsid w:val="00524FBF"/>
    <w:rsid w:val="005265D3"/>
    <w:rsid w:val="00527381"/>
    <w:rsid w:val="00530A04"/>
    <w:rsid w:val="00530AA7"/>
    <w:rsid w:val="00531461"/>
    <w:rsid w:val="00531BC6"/>
    <w:rsid w:val="005320AD"/>
    <w:rsid w:val="005325B5"/>
    <w:rsid w:val="00535885"/>
    <w:rsid w:val="0053653B"/>
    <w:rsid w:val="00537A41"/>
    <w:rsid w:val="00537AEC"/>
    <w:rsid w:val="00540F7C"/>
    <w:rsid w:val="00542E3E"/>
    <w:rsid w:val="00542FBF"/>
    <w:rsid w:val="00543E6C"/>
    <w:rsid w:val="0054488C"/>
    <w:rsid w:val="00550DEA"/>
    <w:rsid w:val="00551400"/>
    <w:rsid w:val="00556101"/>
    <w:rsid w:val="00556276"/>
    <w:rsid w:val="005569C4"/>
    <w:rsid w:val="005620F1"/>
    <w:rsid w:val="00562973"/>
    <w:rsid w:val="00562FA6"/>
    <w:rsid w:val="0056362C"/>
    <w:rsid w:val="00563C76"/>
    <w:rsid w:val="00565087"/>
    <w:rsid w:val="005668DA"/>
    <w:rsid w:val="00574614"/>
    <w:rsid w:val="00576EFD"/>
    <w:rsid w:val="00577D57"/>
    <w:rsid w:val="00580054"/>
    <w:rsid w:val="00581BDC"/>
    <w:rsid w:val="005822E8"/>
    <w:rsid w:val="00585E7E"/>
    <w:rsid w:val="00585FA5"/>
    <w:rsid w:val="005862D2"/>
    <w:rsid w:val="00586651"/>
    <w:rsid w:val="00594635"/>
    <w:rsid w:val="005A102A"/>
    <w:rsid w:val="005A1DC9"/>
    <w:rsid w:val="005A28A4"/>
    <w:rsid w:val="005A4812"/>
    <w:rsid w:val="005A513E"/>
    <w:rsid w:val="005A728E"/>
    <w:rsid w:val="005B2272"/>
    <w:rsid w:val="005B26D8"/>
    <w:rsid w:val="005B4432"/>
    <w:rsid w:val="005B475F"/>
    <w:rsid w:val="005B4CF8"/>
    <w:rsid w:val="005C0A2B"/>
    <w:rsid w:val="005C0C5D"/>
    <w:rsid w:val="005C1E68"/>
    <w:rsid w:val="005C2AF3"/>
    <w:rsid w:val="005C6648"/>
    <w:rsid w:val="005C7BB0"/>
    <w:rsid w:val="005C7C6E"/>
    <w:rsid w:val="005D1DBE"/>
    <w:rsid w:val="005D2E01"/>
    <w:rsid w:val="005D2F4A"/>
    <w:rsid w:val="005D323B"/>
    <w:rsid w:val="005D47CB"/>
    <w:rsid w:val="005D7795"/>
    <w:rsid w:val="005E3B46"/>
    <w:rsid w:val="005E3C4C"/>
    <w:rsid w:val="005E6349"/>
    <w:rsid w:val="005E72B5"/>
    <w:rsid w:val="005E7F56"/>
    <w:rsid w:val="005F09B1"/>
    <w:rsid w:val="005F2886"/>
    <w:rsid w:val="005F4D7C"/>
    <w:rsid w:val="005F76B5"/>
    <w:rsid w:val="0060232C"/>
    <w:rsid w:val="00602470"/>
    <w:rsid w:val="00602FBA"/>
    <w:rsid w:val="006042CF"/>
    <w:rsid w:val="00606CC2"/>
    <w:rsid w:val="00606E5E"/>
    <w:rsid w:val="00610D5F"/>
    <w:rsid w:val="006140B4"/>
    <w:rsid w:val="00614FDF"/>
    <w:rsid w:val="00616813"/>
    <w:rsid w:val="00616BA2"/>
    <w:rsid w:val="00617467"/>
    <w:rsid w:val="006175F3"/>
    <w:rsid w:val="00621BBF"/>
    <w:rsid w:val="006222FD"/>
    <w:rsid w:val="00623D61"/>
    <w:rsid w:val="00623E95"/>
    <w:rsid w:val="00624A5C"/>
    <w:rsid w:val="0062589D"/>
    <w:rsid w:val="006258FC"/>
    <w:rsid w:val="006306D8"/>
    <w:rsid w:val="00631C34"/>
    <w:rsid w:val="00634D6F"/>
    <w:rsid w:val="00640D09"/>
    <w:rsid w:val="00647BE4"/>
    <w:rsid w:val="006501F0"/>
    <w:rsid w:val="00651941"/>
    <w:rsid w:val="00652AC2"/>
    <w:rsid w:val="0065475B"/>
    <w:rsid w:val="00655FF6"/>
    <w:rsid w:val="00657451"/>
    <w:rsid w:val="0066067C"/>
    <w:rsid w:val="00660F06"/>
    <w:rsid w:val="00661F19"/>
    <w:rsid w:val="00664798"/>
    <w:rsid w:val="00665F23"/>
    <w:rsid w:val="00670B5D"/>
    <w:rsid w:val="00671007"/>
    <w:rsid w:val="006724AD"/>
    <w:rsid w:val="00672ECF"/>
    <w:rsid w:val="00674103"/>
    <w:rsid w:val="00675A1D"/>
    <w:rsid w:val="006778D3"/>
    <w:rsid w:val="006869DB"/>
    <w:rsid w:val="006871BF"/>
    <w:rsid w:val="00690435"/>
    <w:rsid w:val="00690B2B"/>
    <w:rsid w:val="00692093"/>
    <w:rsid w:val="00692545"/>
    <w:rsid w:val="00693923"/>
    <w:rsid w:val="00694F53"/>
    <w:rsid w:val="00695860"/>
    <w:rsid w:val="00696674"/>
    <w:rsid w:val="0069680B"/>
    <w:rsid w:val="006970BF"/>
    <w:rsid w:val="006A109D"/>
    <w:rsid w:val="006A1BC4"/>
    <w:rsid w:val="006A315A"/>
    <w:rsid w:val="006A32DA"/>
    <w:rsid w:val="006A3961"/>
    <w:rsid w:val="006A4B24"/>
    <w:rsid w:val="006A4F6B"/>
    <w:rsid w:val="006A6975"/>
    <w:rsid w:val="006B3E2C"/>
    <w:rsid w:val="006B65F7"/>
    <w:rsid w:val="006B77C7"/>
    <w:rsid w:val="006C179D"/>
    <w:rsid w:val="006C27EF"/>
    <w:rsid w:val="006C337F"/>
    <w:rsid w:val="006C3666"/>
    <w:rsid w:val="006C3EB8"/>
    <w:rsid w:val="006C493B"/>
    <w:rsid w:val="006C63CA"/>
    <w:rsid w:val="006C6D38"/>
    <w:rsid w:val="006C77F6"/>
    <w:rsid w:val="006C783C"/>
    <w:rsid w:val="006D0C8A"/>
    <w:rsid w:val="006D0DA0"/>
    <w:rsid w:val="006D1414"/>
    <w:rsid w:val="006D1D67"/>
    <w:rsid w:val="006D1D73"/>
    <w:rsid w:val="006D2EB7"/>
    <w:rsid w:val="006D34D3"/>
    <w:rsid w:val="006D428B"/>
    <w:rsid w:val="006D48D6"/>
    <w:rsid w:val="006D590E"/>
    <w:rsid w:val="006D5AEF"/>
    <w:rsid w:val="006D659C"/>
    <w:rsid w:val="006D68C5"/>
    <w:rsid w:val="006E443C"/>
    <w:rsid w:val="006E4674"/>
    <w:rsid w:val="006E5C86"/>
    <w:rsid w:val="006E66BF"/>
    <w:rsid w:val="006F5B1C"/>
    <w:rsid w:val="006F7C09"/>
    <w:rsid w:val="0070101D"/>
    <w:rsid w:val="0070138C"/>
    <w:rsid w:val="007024FD"/>
    <w:rsid w:val="007030D2"/>
    <w:rsid w:val="007032F0"/>
    <w:rsid w:val="00703C74"/>
    <w:rsid w:val="00703CDB"/>
    <w:rsid w:val="00705078"/>
    <w:rsid w:val="007059C7"/>
    <w:rsid w:val="00705CD2"/>
    <w:rsid w:val="00711995"/>
    <w:rsid w:val="00712B09"/>
    <w:rsid w:val="007130D0"/>
    <w:rsid w:val="00713D61"/>
    <w:rsid w:val="00714D5C"/>
    <w:rsid w:val="00715158"/>
    <w:rsid w:val="00715ABB"/>
    <w:rsid w:val="00716024"/>
    <w:rsid w:val="0071685E"/>
    <w:rsid w:val="00716FA4"/>
    <w:rsid w:val="00717F4C"/>
    <w:rsid w:val="00717FFB"/>
    <w:rsid w:val="0072111C"/>
    <w:rsid w:val="00721BFB"/>
    <w:rsid w:val="007228AC"/>
    <w:rsid w:val="00723E23"/>
    <w:rsid w:val="00726A2B"/>
    <w:rsid w:val="00727E9B"/>
    <w:rsid w:val="007317A8"/>
    <w:rsid w:val="0073250F"/>
    <w:rsid w:val="0073347B"/>
    <w:rsid w:val="00733F05"/>
    <w:rsid w:val="00734456"/>
    <w:rsid w:val="00734974"/>
    <w:rsid w:val="00734A5B"/>
    <w:rsid w:val="00737D37"/>
    <w:rsid w:val="0074067B"/>
    <w:rsid w:val="0074118A"/>
    <w:rsid w:val="007412C0"/>
    <w:rsid w:val="007420D5"/>
    <w:rsid w:val="00742E3A"/>
    <w:rsid w:val="00743097"/>
    <w:rsid w:val="0074345D"/>
    <w:rsid w:val="007435E7"/>
    <w:rsid w:val="00743E29"/>
    <w:rsid w:val="00744049"/>
    <w:rsid w:val="00744AD2"/>
    <w:rsid w:val="00744C75"/>
    <w:rsid w:val="00744E76"/>
    <w:rsid w:val="00745CE2"/>
    <w:rsid w:val="007500BF"/>
    <w:rsid w:val="007532F9"/>
    <w:rsid w:val="00754D35"/>
    <w:rsid w:val="00754FF3"/>
    <w:rsid w:val="00755034"/>
    <w:rsid w:val="0076104C"/>
    <w:rsid w:val="0076272A"/>
    <w:rsid w:val="00762970"/>
    <w:rsid w:val="00763D1E"/>
    <w:rsid w:val="00765195"/>
    <w:rsid w:val="007656C0"/>
    <w:rsid w:val="00772C8C"/>
    <w:rsid w:val="00772D3F"/>
    <w:rsid w:val="0077327A"/>
    <w:rsid w:val="0077605B"/>
    <w:rsid w:val="007769A2"/>
    <w:rsid w:val="00780EA2"/>
    <w:rsid w:val="00781F0F"/>
    <w:rsid w:val="00782A3E"/>
    <w:rsid w:val="0078601E"/>
    <w:rsid w:val="0079421C"/>
    <w:rsid w:val="007946B4"/>
    <w:rsid w:val="0079630C"/>
    <w:rsid w:val="00796639"/>
    <w:rsid w:val="00797D93"/>
    <w:rsid w:val="007A2FAC"/>
    <w:rsid w:val="007A5D9E"/>
    <w:rsid w:val="007A608C"/>
    <w:rsid w:val="007A6164"/>
    <w:rsid w:val="007A6F34"/>
    <w:rsid w:val="007B027F"/>
    <w:rsid w:val="007B1B8A"/>
    <w:rsid w:val="007B25B5"/>
    <w:rsid w:val="007B7A2D"/>
    <w:rsid w:val="007C0488"/>
    <w:rsid w:val="007C0877"/>
    <w:rsid w:val="007C0F87"/>
    <w:rsid w:val="007C146B"/>
    <w:rsid w:val="007C2A16"/>
    <w:rsid w:val="007C3028"/>
    <w:rsid w:val="007C454D"/>
    <w:rsid w:val="007C5994"/>
    <w:rsid w:val="007C6B31"/>
    <w:rsid w:val="007C6FBC"/>
    <w:rsid w:val="007D056C"/>
    <w:rsid w:val="007D0BB8"/>
    <w:rsid w:val="007D17D5"/>
    <w:rsid w:val="007D257D"/>
    <w:rsid w:val="007D316F"/>
    <w:rsid w:val="007D32D0"/>
    <w:rsid w:val="007D5887"/>
    <w:rsid w:val="007D6356"/>
    <w:rsid w:val="007D6C49"/>
    <w:rsid w:val="007E0824"/>
    <w:rsid w:val="007E7C71"/>
    <w:rsid w:val="007F0E55"/>
    <w:rsid w:val="007F0EB1"/>
    <w:rsid w:val="007F26EB"/>
    <w:rsid w:val="007F3520"/>
    <w:rsid w:val="007F3776"/>
    <w:rsid w:val="00800566"/>
    <w:rsid w:val="008028A4"/>
    <w:rsid w:val="00802989"/>
    <w:rsid w:val="00802CAB"/>
    <w:rsid w:val="00802E76"/>
    <w:rsid w:val="008034A3"/>
    <w:rsid w:val="008034DE"/>
    <w:rsid w:val="00804838"/>
    <w:rsid w:val="008057DE"/>
    <w:rsid w:val="00806C3D"/>
    <w:rsid w:val="00810F3D"/>
    <w:rsid w:val="00812EEB"/>
    <w:rsid w:val="0082044C"/>
    <w:rsid w:val="008223C3"/>
    <w:rsid w:val="0082348C"/>
    <w:rsid w:val="00823811"/>
    <w:rsid w:val="008238D8"/>
    <w:rsid w:val="00823A41"/>
    <w:rsid w:val="00824FBF"/>
    <w:rsid w:val="008260F8"/>
    <w:rsid w:val="008265CA"/>
    <w:rsid w:val="00826F94"/>
    <w:rsid w:val="0083095E"/>
    <w:rsid w:val="0083182B"/>
    <w:rsid w:val="0083201F"/>
    <w:rsid w:val="008342DE"/>
    <w:rsid w:val="00834351"/>
    <w:rsid w:val="00835380"/>
    <w:rsid w:val="008378E2"/>
    <w:rsid w:val="00840CDB"/>
    <w:rsid w:val="00843FF7"/>
    <w:rsid w:val="00844477"/>
    <w:rsid w:val="008503A7"/>
    <w:rsid w:val="0085086A"/>
    <w:rsid w:val="008517D3"/>
    <w:rsid w:val="008517DF"/>
    <w:rsid w:val="00852D0D"/>
    <w:rsid w:val="00854CC6"/>
    <w:rsid w:val="00854DED"/>
    <w:rsid w:val="0085790D"/>
    <w:rsid w:val="008618C1"/>
    <w:rsid w:val="00861BBA"/>
    <w:rsid w:val="00862883"/>
    <w:rsid w:val="00863986"/>
    <w:rsid w:val="00863FA8"/>
    <w:rsid w:val="008644EA"/>
    <w:rsid w:val="008648E4"/>
    <w:rsid w:val="00866832"/>
    <w:rsid w:val="0087163D"/>
    <w:rsid w:val="008768CA"/>
    <w:rsid w:val="00876942"/>
    <w:rsid w:val="00876963"/>
    <w:rsid w:val="00876DE0"/>
    <w:rsid w:val="00877131"/>
    <w:rsid w:val="00877344"/>
    <w:rsid w:val="00881211"/>
    <w:rsid w:val="0088125F"/>
    <w:rsid w:val="0088182F"/>
    <w:rsid w:val="0088234B"/>
    <w:rsid w:val="0088280D"/>
    <w:rsid w:val="0088335D"/>
    <w:rsid w:val="00883685"/>
    <w:rsid w:val="00884F59"/>
    <w:rsid w:val="00886231"/>
    <w:rsid w:val="00887D14"/>
    <w:rsid w:val="0089217F"/>
    <w:rsid w:val="00892C79"/>
    <w:rsid w:val="00892CFD"/>
    <w:rsid w:val="008938AE"/>
    <w:rsid w:val="00893AEA"/>
    <w:rsid w:val="008940DA"/>
    <w:rsid w:val="00895662"/>
    <w:rsid w:val="00895AE7"/>
    <w:rsid w:val="00896728"/>
    <w:rsid w:val="008A19D2"/>
    <w:rsid w:val="008A2D5F"/>
    <w:rsid w:val="008A2E45"/>
    <w:rsid w:val="008A3213"/>
    <w:rsid w:val="008A331F"/>
    <w:rsid w:val="008A584C"/>
    <w:rsid w:val="008A7884"/>
    <w:rsid w:val="008B04B4"/>
    <w:rsid w:val="008B38EB"/>
    <w:rsid w:val="008B4D3E"/>
    <w:rsid w:val="008B4DD1"/>
    <w:rsid w:val="008B5AC8"/>
    <w:rsid w:val="008C1A19"/>
    <w:rsid w:val="008C2E1C"/>
    <w:rsid w:val="008C5100"/>
    <w:rsid w:val="008D1C34"/>
    <w:rsid w:val="008D3B6A"/>
    <w:rsid w:val="008D55FD"/>
    <w:rsid w:val="008D58B6"/>
    <w:rsid w:val="008D65CD"/>
    <w:rsid w:val="008D6FFB"/>
    <w:rsid w:val="008E0859"/>
    <w:rsid w:val="008E0F85"/>
    <w:rsid w:val="008E363B"/>
    <w:rsid w:val="008E4222"/>
    <w:rsid w:val="008E44BC"/>
    <w:rsid w:val="008E7AB6"/>
    <w:rsid w:val="008F00C4"/>
    <w:rsid w:val="008F2A53"/>
    <w:rsid w:val="008F50D8"/>
    <w:rsid w:val="008F587D"/>
    <w:rsid w:val="008F7CA0"/>
    <w:rsid w:val="00900184"/>
    <w:rsid w:val="0090229F"/>
    <w:rsid w:val="0090271F"/>
    <w:rsid w:val="009027B7"/>
    <w:rsid w:val="00902E23"/>
    <w:rsid w:val="00903093"/>
    <w:rsid w:val="00903913"/>
    <w:rsid w:val="00904EF1"/>
    <w:rsid w:val="00907C87"/>
    <w:rsid w:val="00910813"/>
    <w:rsid w:val="00910E02"/>
    <w:rsid w:val="0091192A"/>
    <w:rsid w:val="009120F3"/>
    <w:rsid w:val="0091292F"/>
    <w:rsid w:val="0091348E"/>
    <w:rsid w:val="009146E7"/>
    <w:rsid w:val="00914A45"/>
    <w:rsid w:val="00916018"/>
    <w:rsid w:val="00917CCB"/>
    <w:rsid w:val="0092141A"/>
    <w:rsid w:val="00930909"/>
    <w:rsid w:val="00930D52"/>
    <w:rsid w:val="00931AB9"/>
    <w:rsid w:val="0093242D"/>
    <w:rsid w:val="009334D7"/>
    <w:rsid w:val="00934D04"/>
    <w:rsid w:val="00934D72"/>
    <w:rsid w:val="00935D4D"/>
    <w:rsid w:val="00936396"/>
    <w:rsid w:val="0093711F"/>
    <w:rsid w:val="009401E5"/>
    <w:rsid w:val="00941215"/>
    <w:rsid w:val="00942EC2"/>
    <w:rsid w:val="00943465"/>
    <w:rsid w:val="00945BB6"/>
    <w:rsid w:val="009536C0"/>
    <w:rsid w:val="009536EE"/>
    <w:rsid w:val="00954086"/>
    <w:rsid w:val="009552A6"/>
    <w:rsid w:val="0095622E"/>
    <w:rsid w:val="00956B13"/>
    <w:rsid w:val="00957253"/>
    <w:rsid w:val="00963B59"/>
    <w:rsid w:val="0096476E"/>
    <w:rsid w:val="00965DD3"/>
    <w:rsid w:val="009662AA"/>
    <w:rsid w:val="00966F4E"/>
    <w:rsid w:val="00967111"/>
    <w:rsid w:val="009674C4"/>
    <w:rsid w:val="0097634C"/>
    <w:rsid w:val="00976CC9"/>
    <w:rsid w:val="00976D65"/>
    <w:rsid w:val="009800F7"/>
    <w:rsid w:val="00982165"/>
    <w:rsid w:val="00982BFC"/>
    <w:rsid w:val="009844CD"/>
    <w:rsid w:val="0098467C"/>
    <w:rsid w:val="00985C41"/>
    <w:rsid w:val="009867FF"/>
    <w:rsid w:val="00987B0E"/>
    <w:rsid w:val="00987CDA"/>
    <w:rsid w:val="00990D9C"/>
    <w:rsid w:val="00991AC2"/>
    <w:rsid w:val="00992C73"/>
    <w:rsid w:val="00992E87"/>
    <w:rsid w:val="009944AF"/>
    <w:rsid w:val="0099638A"/>
    <w:rsid w:val="00997B6D"/>
    <w:rsid w:val="009A29DE"/>
    <w:rsid w:val="009A3083"/>
    <w:rsid w:val="009A5720"/>
    <w:rsid w:val="009A5B0C"/>
    <w:rsid w:val="009A5CB4"/>
    <w:rsid w:val="009A642A"/>
    <w:rsid w:val="009B0A75"/>
    <w:rsid w:val="009B2061"/>
    <w:rsid w:val="009B4437"/>
    <w:rsid w:val="009B5580"/>
    <w:rsid w:val="009B67AF"/>
    <w:rsid w:val="009B7626"/>
    <w:rsid w:val="009C0A85"/>
    <w:rsid w:val="009C371B"/>
    <w:rsid w:val="009C6FBA"/>
    <w:rsid w:val="009D20DE"/>
    <w:rsid w:val="009D21BE"/>
    <w:rsid w:val="009D65A9"/>
    <w:rsid w:val="009D68BE"/>
    <w:rsid w:val="009D74DB"/>
    <w:rsid w:val="009D7C4A"/>
    <w:rsid w:val="009E04AD"/>
    <w:rsid w:val="009E0BD5"/>
    <w:rsid w:val="009E38C1"/>
    <w:rsid w:val="009E49CB"/>
    <w:rsid w:val="009E6B15"/>
    <w:rsid w:val="009E7F08"/>
    <w:rsid w:val="009F00E7"/>
    <w:rsid w:val="009F0E9D"/>
    <w:rsid w:val="009F1726"/>
    <w:rsid w:val="009F1FAC"/>
    <w:rsid w:val="009F22D8"/>
    <w:rsid w:val="009F37B7"/>
    <w:rsid w:val="009F3F1A"/>
    <w:rsid w:val="009F6867"/>
    <w:rsid w:val="009F6B64"/>
    <w:rsid w:val="00A00796"/>
    <w:rsid w:val="00A01590"/>
    <w:rsid w:val="00A01ABA"/>
    <w:rsid w:val="00A0220D"/>
    <w:rsid w:val="00A02ABB"/>
    <w:rsid w:val="00A030FC"/>
    <w:rsid w:val="00A04821"/>
    <w:rsid w:val="00A049D3"/>
    <w:rsid w:val="00A0664A"/>
    <w:rsid w:val="00A079C1"/>
    <w:rsid w:val="00A10D73"/>
    <w:rsid w:val="00A10F02"/>
    <w:rsid w:val="00A12B1B"/>
    <w:rsid w:val="00A14660"/>
    <w:rsid w:val="00A164B4"/>
    <w:rsid w:val="00A16DE5"/>
    <w:rsid w:val="00A17B4C"/>
    <w:rsid w:val="00A2101A"/>
    <w:rsid w:val="00A21D21"/>
    <w:rsid w:val="00A240E7"/>
    <w:rsid w:val="00A27680"/>
    <w:rsid w:val="00A27916"/>
    <w:rsid w:val="00A3003E"/>
    <w:rsid w:val="00A320C8"/>
    <w:rsid w:val="00A4249C"/>
    <w:rsid w:val="00A447E8"/>
    <w:rsid w:val="00A45C7F"/>
    <w:rsid w:val="00A47067"/>
    <w:rsid w:val="00A4794E"/>
    <w:rsid w:val="00A52144"/>
    <w:rsid w:val="00A53724"/>
    <w:rsid w:val="00A53E85"/>
    <w:rsid w:val="00A545E0"/>
    <w:rsid w:val="00A571B6"/>
    <w:rsid w:val="00A57A85"/>
    <w:rsid w:val="00A60232"/>
    <w:rsid w:val="00A60428"/>
    <w:rsid w:val="00A615A2"/>
    <w:rsid w:val="00A635A3"/>
    <w:rsid w:val="00A638E7"/>
    <w:rsid w:val="00A704A3"/>
    <w:rsid w:val="00A746F8"/>
    <w:rsid w:val="00A76244"/>
    <w:rsid w:val="00A76B90"/>
    <w:rsid w:val="00A76E6B"/>
    <w:rsid w:val="00A77DF5"/>
    <w:rsid w:val="00A81503"/>
    <w:rsid w:val="00A82333"/>
    <w:rsid w:val="00A82346"/>
    <w:rsid w:val="00A8385C"/>
    <w:rsid w:val="00A83C31"/>
    <w:rsid w:val="00A852D3"/>
    <w:rsid w:val="00A86F0E"/>
    <w:rsid w:val="00A91269"/>
    <w:rsid w:val="00A91F8E"/>
    <w:rsid w:val="00A92003"/>
    <w:rsid w:val="00A9308F"/>
    <w:rsid w:val="00A94EEE"/>
    <w:rsid w:val="00A953A8"/>
    <w:rsid w:val="00A959BF"/>
    <w:rsid w:val="00A97133"/>
    <w:rsid w:val="00AA1777"/>
    <w:rsid w:val="00AA3AD1"/>
    <w:rsid w:val="00AA454A"/>
    <w:rsid w:val="00AA4D7E"/>
    <w:rsid w:val="00AB48E7"/>
    <w:rsid w:val="00AB79B5"/>
    <w:rsid w:val="00AC0932"/>
    <w:rsid w:val="00AC385A"/>
    <w:rsid w:val="00AC4385"/>
    <w:rsid w:val="00AC4BFD"/>
    <w:rsid w:val="00AC598C"/>
    <w:rsid w:val="00AC61A7"/>
    <w:rsid w:val="00AD08B0"/>
    <w:rsid w:val="00AD4459"/>
    <w:rsid w:val="00AD6D25"/>
    <w:rsid w:val="00AE0AA3"/>
    <w:rsid w:val="00AE1030"/>
    <w:rsid w:val="00AE22E7"/>
    <w:rsid w:val="00AE3058"/>
    <w:rsid w:val="00AE4540"/>
    <w:rsid w:val="00AE5B8E"/>
    <w:rsid w:val="00AE5D05"/>
    <w:rsid w:val="00AE66D0"/>
    <w:rsid w:val="00AE6AD6"/>
    <w:rsid w:val="00AE7963"/>
    <w:rsid w:val="00AE7AA3"/>
    <w:rsid w:val="00AF0001"/>
    <w:rsid w:val="00AF0C75"/>
    <w:rsid w:val="00AF23FF"/>
    <w:rsid w:val="00AF26E1"/>
    <w:rsid w:val="00AF2BA5"/>
    <w:rsid w:val="00AF4D9B"/>
    <w:rsid w:val="00AF539B"/>
    <w:rsid w:val="00AF59C4"/>
    <w:rsid w:val="00AF5CAC"/>
    <w:rsid w:val="00AF5F10"/>
    <w:rsid w:val="00AF6402"/>
    <w:rsid w:val="00AF7554"/>
    <w:rsid w:val="00AF7E2D"/>
    <w:rsid w:val="00B022D7"/>
    <w:rsid w:val="00B04C89"/>
    <w:rsid w:val="00B105BB"/>
    <w:rsid w:val="00B108F6"/>
    <w:rsid w:val="00B12AB4"/>
    <w:rsid w:val="00B13E81"/>
    <w:rsid w:val="00B13F65"/>
    <w:rsid w:val="00B14C46"/>
    <w:rsid w:val="00B15449"/>
    <w:rsid w:val="00B159F0"/>
    <w:rsid w:val="00B160FB"/>
    <w:rsid w:val="00B206F2"/>
    <w:rsid w:val="00B23504"/>
    <w:rsid w:val="00B24732"/>
    <w:rsid w:val="00B24CB5"/>
    <w:rsid w:val="00B255C7"/>
    <w:rsid w:val="00B31444"/>
    <w:rsid w:val="00B31F47"/>
    <w:rsid w:val="00B325FA"/>
    <w:rsid w:val="00B32904"/>
    <w:rsid w:val="00B33908"/>
    <w:rsid w:val="00B430EC"/>
    <w:rsid w:val="00B4575A"/>
    <w:rsid w:val="00B45B6B"/>
    <w:rsid w:val="00B467D7"/>
    <w:rsid w:val="00B47BB4"/>
    <w:rsid w:val="00B51820"/>
    <w:rsid w:val="00B52677"/>
    <w:rsid w:val="00B53AD4"/>
    <w:rsid w:val="00B5414F"/>
    <w:rsid w:val="00B551CA"/>
    <w:rsid w:val="00B552D3"/>
    <w:rsid w:val="00B56BD5"/>
    <w:rsid w:val="00B576A5"/>
    <w:rsid w:val="00B60AEF"/>
    <w:rsid w:val="00B6369C"/>
    <w:rsid w:val="00B65906"/>
    <w:rsid w:val="00B65912"/>
    <w:rsid w:val="00B66BED"/>
    <w:rsid w:val="00B71B18"/>
    <w:rsid w:val="00B73F68"/>
    <w:rsid w:val="00B7423D"/>
    <w:rsid w:val="00B75B38"/>
    <w:rsid w:val="00B76EEC"/>
    <w:rsid w:val="00B80995"/>
    <w:rsid w:val="00B82AEB"/>
    <w:rsid w:val="00B82E84"/>
    <w:rsid w:val="00B82F63"/>
    <w:rsid w:val="00B83B73"/>
    <w:rsid w:val="00B84528"/>
    <w:rsid w:val="00B867BC"/>
    <w:rsid w:val="00B902CA"/>
    <w:rsid w:val="00B915B7"/>
    <w:rsid w:val="00B91650"/>
    <w:rsid w:val="00B917A9"/>
    <w:rsid w:val="00B91D3C"/>
    <w:rsid w:val="00B937B1"/>
    <w:rsid w:val="00B963B5"/>
    <w:rsid w:val="00B96C53"/>
    <w:rsid w:val="00B97640"/>
    <w:rsid w:val="00BA0580"/>
    <w:rsid w:val="00BA074C"/>
    <w:rsid w:val="00BA16C1"/>
    <w:rsid w:val="00BA1CFA"/>
    <w:rsid w:val="00BA24D7"/>
    <w:rsid w:val="00BA2DF3"/>
    <w:rsid w:val="00BA2E89"/>
    <w:rsid w:val="00BA52FF"/>
    <w:rsid w:val="00BA6D57"/>
    <w:rsid w:val="00BA7BE6"/>
    <w:rsid w:val="00BB03D8"/>
    <w:rsid w:val="00BB062B"/>
    <w:rsid w:val="00BB1C9F"/>
    <w:rsid w:val="00BB4A1B"/>
    <w:rsid w:val="00BB5ABC"/>
    <w:rsid w:val="00BB65FE"/>
    <w:rsid w:val="00BB69B0"/>
    <w:rsid w:val="00BC0F7D"/>
    <w:rsid w:val="00BC2D44"/>
    <w:rsid w:val="00BC43C2"/>
    <w:rsid w:val="00BC462A"/>
    <w:rsid w:val="00BC4D26"/>
    <w:rsid w:val="00BC4FBE"/>
    <w:rsid w:val="00BC6136"/>
    <w:rsid w:val="00BC76E5"/>
    <w:rsid w:val="00BD0A2C"/>
    <w:rsid w:val="00BD1926"/>
    <w:rsid w:val="00BD1DCD"/>
    <w:rsid w:val="00BD3B32"/>
    <w:rsid w:val="00BD412C"/>
    <w:rsid w:val="00BD615D"/>
    <w:rsid w:val="00BE1520"/>
    <w:rsid w:val="00BE15EF"/>
    <w:rsid w:val="00BE21B8"/>
    <w:rsid w:val="00BE29DF"/>
    <w:rsid w:val="00BE2CF6"/>
    <w:rsid w:val="00BE3883"/>
    <w:rsid w:val="00BE436E"/>
    <w:rsid w:val="00BE43C6"/>
    <w:rsid w:val="00BE4BC2"/>
    <w:rsid w:val="00BE637A"/>
    <w:rsid w:val="00BE698F"/>
    <w:rsid w:val="00BF0104"/>
    <w:rsid w:val="00BF05A3"/>
    <w:rsid w:val="00BF1B6A"/>
    <w:rsid w:val="00BF22C2"/>
    <w:rsid w:val="00BF39A9"/>
    <w:rsid w:val="00BF4CCF"/>
    <w:rsid w:val="00BF54C1"/>
    <w:rsid w:val="00BF5C3C"/>
    <w:rsid w:val="00C00313"/>
    <w:rsid w:val="00C01107"/>
    <w:rsid w:val="00C01632"/>
    <w:rsid w:val="00C017EE"/>
    <w:rsid w:val="00C01DC0"/>
    <w:rsid w:val="00C02DF4"/>
    <w:rsid w:val="00C03649"/>
    <w:rsid w:val="00C04848"/>
    <w:rsid w:val="00C04DDA"/>
    <w:rsid w:val="00C04E4F"/>
    <w:rsid w:val="00C0645E"/>
    <w:rsid w:val="00C070F4"/>
    <w:rsid w:val="00C07B9E"/>
    <w:rsid w:val="00C1055D"/>
    <w:rsid w:val="00C109F8"/>
    <w:rsid w:val="00C115B0"/>
    <w:rsid w:val="00C1162C"/>
    <w:rsid w:val="00C12D8C"/>
    <w:rsid w:val="00C14800"/>
    <w:rsid w:val="00C15018"/>
    <w:rsid w:val="00C16600"/>
    <w:rsid w:val="00C16FB2"/>
    <w:rsid w:val="00C204E2"/>
    <w:rsid w:val="00C2097D"/>
    <w:rsid w:val="00C21367"/>
    <w:rsid w:val="00C22C6F"/>
    <w:rsid w:val="00C23629"/>
    <w:rsid w:val="00C250AB"/>
    <w:rsid w:val="00C25BDA"/>
    <w:rsid w:val="00C26E41"/>
    <w:rsid w:val="00C27FAB"/>
    <w:rsid w:val="00C31169"/>
    <w:rsid w:val="00C31833"/>
    <w:rsid w:val="00C33011"/>
    <w:rsid w:val="00C33079"/>
    <w:rsid w:val="00C332D6"/>
    <w:rsid w:val="00C40F70"/>
    <w:rsid w:val="00C4207E"/>
    <w:rsid w:val="00C4345A"/>
    <w:rsid w:val="00C45231"/>
    <w:rsid w:val="00C501D9"/>
    <w:rsid w:val="00C5022D"/>
    <w:rsid w:val="00C542CC"/>
    <w:rsid w:val="00C54B17"/>
    <w:rsid w:val="00C55869"/>
    <w:rsid w:val="00C603B6"/>
    <w:rsid w:val="00C6280B"/>
    <w:rsid w:val="00C63286"/>
    <w:rsid w:val="00C64182"/>
    <w:rsid w:val="00C643C0"/>
    <w:rsid w:val="00C64B1B"/>
    <w:rsid w:val="00C6558C"/>
    <w:rsid w:val="00C6615B"/>
    <w:rsid w:val="00C71600"/>
    <w:rsid w:val="00C717B5"/>
    <w:rsid w:val="00C72833"/>
    <w:rsid w:val="00C73732"/>
    <w:rsid w:val="00C73A74"/>
    <w:rsid w:val="00C75214"/>
    <w:rsid w:val="00C75D0A"/>
    <w:rsid w:val="00C7648B"/>
    <w:rsid w:val="00C76B6A"/>
    <w:rsid w:val="00C77604"/>
    <w:rsid w:val="00C80007"/>
    <w:rsid w:val="00C80F1F"/>
    <w:rsid w:val="00C82951"/>
    <w:rsid w:val="00C84A77"/>
    <w:rsid w:val="00C84D52"/>
    <w:rsid w:val="00C85769"/>
    <w:rsid w:val="00C870E2"/>
    <w:rsid w:val="00C904D5"/>
    <w:rsid w:val="00C92BC0"/>
    <w:rsid w:val="00C92F18"/>
    <w:rsid w:val="00C93358"/>
    <w:rsid w:val="00C93F40"/>
    <w:rsid w:val="00C97147"/>
    <w:rsid w:val="00CA013C"/>
    <w:rsid w:val="00CA1B5F"/>
    <w:rsid w:val="00CA2A70"/>
    <w:rsid w:val="00CA3D0C"/>
    <w:rsid w:val="00CA68D1"/>
    <w:rsid w:val="00CA6AB5"/>
    <w:rsid w:val="00CA6D07"/>
    <w:rsid w:val="00CB2E5F"/>
    <w:rsid w:val="00CB38A8"/>
    <w:rsid w:val="00CB52DD"/>
    <w:rsid w:val="00CB70A2"/>
    <w:rsid w:val="00CB730D"/>
    <w:rsid w:val="00CC17F2"/>
    <w:rsid w:val="00CC1E52"/>
    <w:rsid w:val="00CC2649"/>
    <w:rsid w:val="00CC66E7"/>
    <w:rsid w:val="00CD06A2"/>
    <w:rsid w:val="00CD06D2"/>
    <w:rsid w:val="00CD479C"/>
    <w:rsid w:val="00CD5267"/>
    <w:rsid w:val="00CD6977"/>
    <w:rsid w:val="00CD6F15"/>
    <w:rsid w:val="00CD6FFD"/>
    <w:rsid w:val="00CE1A9E"/>
    <w:rsid w:val="00CE38B7"/>
    <w:rsid w:val="00CE3FA6"/>
    <w:rsid w:val="00CE47CA"/>
    <w:rsid w:val="00CE4A6D"/>
    <w:rsid w:val="00CE5242"/>
    <w:rsid w:val="00CE5573"/>
    <w:rsid w:val="00CE61DE"/>
    <w:rsid w:val="00CE7224"/>
    <w:rsid w:val="00CF474C"/>
    <w:rsid w:val="00CF7F15"/>
    <w:rsid w:val="00D02D24"/>
    <w:rsid w:val="00D049D1"/>
    <w:rsid w:val="00D0504F"/>
    <w:rsid w:val="00D05D93"/>
    <w:rsid w:val="00D07A4B"/>
    <w:rsid w:val="00D07EAE"/>
    <w:rsid w:val="00D11DDB"/>
    <w:rsid w:val="00D143C8"/>
    <w:rsid w:val="00D1444C"/>
    <w:rsid w:val="00D145EA"/>
    <w:rsid w:val="00D15C01"/>
    <w:rsid w:val="00D15D96"/>
    <w:rsid w:val="00D1644D"/>
    <w:rsid w:val="00D1771E"/>
    <w:rsid w:val="00D20566"/>
    <w:rsid w:val="00D220EF"/>
    <w:rsid w:val="00D23AF5"/>
    <w:rsid w:val="00D25305"/>
    <w:rsid w:val="00D257CF"/>
    <w:rsid w:val="00D262FF"/>
    <w:rsid w:val="00D26A0E"/>
    <w:rsid w:val="00D3161E"/>
    <w:rsid w:val="00D3270E"/>
    <w:rsid w:val="00D335B3"/>
    <w:rsid w:val="00D357A7"/>
    <w:rsid w:val="00D3632F"/>
    <w:rsid w:val="00D4222F"/>
    <w:rsid w:val="00D4327E"/>
    <w:rsid w:val="00D437CB"/>
    <w:rsid w:val="00D44526"/>
    <w:rsid w:val="00D44E40"/>
    <w:rsid w:val="00D45904"/>
    <w:rsid w:val="00D45B67"/>
    <w:rsid w:val="00D4614D"/>
    <w:rsid w:val="00D47A45"/>
    <w:rsid w:val="00D51470"/>
    <w:rsid w:val="00D530E9"/>
    <w:rsid w:val="00D53E65"/>
    <w:rsid w:val="00D5469D"/>
    <w:rsid w:val="00D55837"/>
    <w:rsid w:val="00D57306"/>
    <w:rsid w:val="00D61179"/>
    <w:rsid w:val="00D61287"/>
    <w:rsid w:val="00D61BEE"/>
    <w:rsid w:val="00D6458A"/>
    <w:rsid w:val="00D6472D"/>
    <w:rsid w:val="00D64ED4"/>
    <w:rsid w:val="00D65376"/>
    <w:rsid w:val="00D65F45"/>
    <w:rsid w:val="00D65F51"/>
    <w:rsid w:val="00D66C10"/>
    <w:rsid w:val="00D6765E"/>
    <w:rsid w:val="00D67E8A"/>
    <w:rsid w:val="00D7029F"/>
    <w:rsid w:val="00D70484"/>
    <w:rsid w:val="00D724BE"/>
    <w:rsid w:val="00D738D6"/>
    <w:rsid w:val="00D742F4"/>
    <w:rsid w:val="00D749A8"/>
    <w:rsid w:val="00D74C6D"/>
    <w:rsid w:val="00D755EB"/>
    <w:rsid w:val="00D77232"/>
    <w:rsid w:val="00D8086F"/>
    <w:rsid w:val="00D8286B"/>
    <w:rsid w:val="00D865BC"/>
    <w:rsid w:val="00D87E00"/>
    <w:rsid w:val="00D9094A"/>
    <w:rsid w:val="00D90C26"/>
    <w:rsid w:val="00D9134D"/>
    <w:rsid w:val="00D92119"/>
    <w:rsid w:val="00D93DE5"/>
    <w:rsid w:val="00D94923"/>
    <w:rsid w:val="00D95314"/>
    <w:rsid w:val="00D96437"/>
    <w:rsid w:val="00D96A23"/>
    <w:rsid w:val="00DA0187"/>
    <w:rsid w:val="00DA202D"/>
    <w:rsid w:val="00DA22BD"/>
    <w:rsid w:val="00DA3AA1"/>
    <w:rsid w:val="00DA4B82"/>
    <w:rsid w:val="00DA64CD"/>
    <w:rsid w:val="00DA7A03"/>
    <w:rsid w:val="00DB1818"/>
    <w:rsid w:val="00DB2A90"/>
    <w:rsid w:val="00DB3497"/>
    <w:rsid w:val="00DB4586"/>
    <w:rsid w:val="00DB57BD"/>
    <w:rsid w:val="00DB6871"/>
    <w:rsid w:val="00DC0BC6"/>
    <w:rsid w:val="00DC15FC"/>
    <w:rsid w:val="00DC2B29"/>
    <w:rsid w:val="00DC309B"/>
    <w:rsid w:val="00DC42E1"/>
    <w:rsid w:val="00DC4DA2"/>
    <w:rsid w:val="00DC4EE9"/>
    <w:rsid w:val="00DC6AAE"/>
    <w:rsid w:val="00DC7578"/>
    <w:rsid w:val="00DC7E1B"/>
    <w:rsid w:val="00DD03B9"/>
    <w:rsid w:val="00DD0B86"/>
    <w:rsid w:val="00DD3331"/>
    <w:rsid w:val="00DD50BF"/>
    <w:rsid w:val="00DD5DDE"/>
    <w:rsid w:val="00DD63ED"/>
    <w:rsid w:val="00DE108C"/>
    <w:rsid w:val="00DE23F6"/>
    <w:rsid w:val="00DE2E79"/>
    <w:rsid w:val="00DE3E99"/>
    <w:rsid w:val="00DE603C"/>
    <w:rsid w:val="00DE6369"/>
    <w:rsid w:val="00DE7034"/>
    <w:rsid w:val="00DE7263"/>
    <w:rsid w:val="00DE72F2"/>
    <w:rsid w:val="00DF2294"/>
    <w:rsid w:val="00DF254A"/>
    <w:rsid w:val="00DF2B1F"/>
    <w:rsid w:val="00DF2EC7"/>
    <w:rsid w:val="00DF4377"/>
    <w:rsid w:val="00DF62CD"/>
    <w:rsid w:val="00DF77B0"/>
    <w:rsid w:val="00DF7E28"/>
    <w:rsid w:val="00E02ADD"/>
    <w:rsid w:val="00E126B7"/>
    <w:rsid w:val="00E13E5D"/>
    <w:rsid w:val="00E14E17"/>
    <w:rsid w:val="00E15B14"/>
    <w:rsid w:val="00E165E5"/>
    <w:rsid w:val="00E24E44"/>
    <w:rsid w:val="00E26CCA"/>
    <w:rsid w:val="00E273E6"/>
    <w:rsid w:val="00E33220"/>
    <w:rsid w:val="00E33342"/>
    <w:rsid w:val="00E341A0"/>
    <w:rsid w:val="00E35550"/>
    <w:rsid w:val="00E35C7B"/>
    <w:rsid w:val="00E36DC1"/>
    <w:rsid w:val="00E40F38"/>
    <w:rsid w:val="00E465B5"/>
    <w:rsid w:val="00E50EF8"/>
    <w:rsid w:val="00E55CAE"/>
    <w:rsid w:val="00E5656F"/>
    <w:rsid w:val="00E565B0"/>
    <w:rsid w:val="00E603D7"/>
    <w:rsid w:val="00E6068D"/>
    <w:rsid w:val="00E60E18"/>
    <w:rsid w:val="00E643E2"/>
    <w:rsid w:val="00E64A94"/>
    <w:rsid w:val="00E64DAD"/>
    <w:rsid w:val="00E6511C"/>
    <w:rsid w:val="00E65986"/>
    <w:rsid w:val="00E66D86"/>
    <w:rsid w:val="00E671EA"/>
    <w:rsid w:val="00E6782C"/>
    <w:rsid w:val="00E7206D"/>
    <w:rsid w:val="00E74CB5"/>
    <w:rsid w:val="00E76554"/>
    <w:rsid w:val="00E77407"/>
    <w:rsid w:val="00E77645"/>
    <w:rsid w:val="00E77E6B"/>
    <w:rsid w:val="00E827C2"/>
    <w:rsid w:val="00E82B10"/>
    <w:rsid w:val="00E86F95"/>
    <w:rsid w:val="00E90A05"/>
    <w:rsid w:val="00E91AC5"/>
    <w:rsid w:val="00E91FF2"/>
    <w:rsid w:val="00E9286A"/>
    <w:rsid w:val="00E92C7D"/>
    <w:rsid w:val="00EA0E74"/>
    <w:rsid w:val="00EA289B"/>
    <w:rsid w:val="00EA38DF"/>
    <w:rsid w:val="00EA44ED"/>
    <w:rsid w:val="00EB0CCC"/>
    <w:rsid w:val="00EB1294"/>
    <w:rsid w:val="00EB12E5"/>
    <w:rsid w:val="00EB2DBE"/>
    <w:rsid w:val="00EB30B0"/>
    <w:rsid w:val="00EB4705"/>
    <w:rsid w:val="00EB543D"/>
    <w:rsid w:val="00EB5EFE"/>
    <w:rsid w:val="00EC2072"/>
    <w:rsid w:val="00EC3CDB"/>
    <w:rsid w:val="00EC4A25"/>
    <w:rsid w:val="00EC68A2"/>
    <w:rsid w:val="00EC6EE3"/>
    <w:rsid w:val="00EC7FAE"/>
    <w:rsid w:val="00ED0378"/>
    <w:rsid w:val="00ED03FD"/>
    <w:rsid w:val="00ED2ED6"/>
    <w:rsid w:val="00ED3FC6"/>
    <w:rsid w:val="00ED45AF"/>
    <w:rsid w:val="00ED51B8"/>
    <w:rsid w:val="00ED5769"/>
    <w:rsid w:val="00ED5EAF"/>
    <w:rsid w:val="00EE21CD"/>
    <w:rsid w:val="00EE332D"/>
    <w:rsid w:val="00EE3807"/>
    <w:rsid w:val="00EE5BEA"/>
    <w:rsid w:val="00EE6247"/>
    <w:rsid w:val="00EE69D4"/>
    <w:rsid w:val="00EF0B30"/>
    <w:rsid w:val="00EF2708"/>
    <w:rsid w:val="00EF3548"/>
    <w:rsid w:val="00EF44F6"/>
    <w:rsid w:val="00EF5CE7"/>
    <w:rsid w:val="00EF7834"/>
    <w:rsid w:val="00F025A2"/>
    <w:rsid w:val="00F04712"/>
    <w:rsid w:val="00F0553B"/>
    <w:rsid w:val="00F05906"/>
    <w:rsid w:val="00F05E14"/>
    <w:rsid w:val="00F064A1"/>
    <w:rsid w:val="00F10696"/>
    <w:rsid w:val="00F10B09"/>
    <w:rsid w:val="00F122C8"/>
    <w:rsid w:val="00F14DC4"/>
    <w:rsid w:val="00F216A2"/>
    <w:rsid w:val="00F216F4"/>
    <w:rsid w:val="00F22242"/>
    <w:rsid w:val="00F22EC7"/>
    <w:rsid w:val="00F23BFE"/>
    <w:rsid w:val="00F23CA3"/>
    <w:rsid w:val="00F24575"/>
    <w:rsid w:val="00F247ED"/>
    <w:rsid w:val="00F248ED"/>
    <w:rsid w:val="00F263C3"/>
    <w:rsid w:val="00F2669D"/>
    <w:rsid w:val="00F27F46"/>
    <w:rsid w:val="00F315C5"/>
    <w:rsid w:val="00F31A75"/>
    <w:rsid w:val="00F31E12"/>
    <w:rsid w:val="00F32351"/>
    <w:rsid w:val="00F3279E"/>
    <w:rsid w:val="00F3417B"/>
    <w:rsid w:val="00F34544"/>
    <w:rsid w:val="00F34F37"/>
    <w:rsid w:val="00F36350"/>
    <w:rsid w:val="00F42249"/>
    <w:rsid w:val="00F43B3B"/>
    <w:rsid w:val="00F43F86"/>
    <w:rsid w:val="00F44EE8"/>
    <w:rsid w:val="00F47559"/>
    <w:rsid w:val="00F50AE3"/>
    <w:rsid w:val="00F510A4"/>
    <w:rsid w:val="00F51C78"/>
    <w:rsid w:val="00F5216B"/>
    <w:rsid w:val="00F531A5"/>
    <w:rsid w:val="00F53B48"/>
    <w:rsid w:val="00F53EF1"/>
    <w:rsid w:val="00F54F65"/>
    <w:rsid w:val="00F568F7"/>
    <w:rsid w:val="00F575DC"/>
    <w:rsid w:val="00F5792A"/>
    <w:rsid w:val="00F6135D"/>
    <w:rsid w:val="00F624E8"/>
    <w:rsid w:val="00F633E3"/>
    <w:rsid w:val="00F64B4E"/>
    <w:rsid w:val="00F64D1C"/>
    <w:rsid w:val="00F64E39"/>
    <w:rsid w:val="00F653B8"/>
    <w:rsid w:val="00F65EDE"/>
    <w:rsid w:val="00F7155E"/>
    <w:rsid w:val="00F72243"/>
    <w:rsid w:val="00F72AEA"/>
    <w:rsid w:val="00F731C5"/>
    <w:rsid w:val="00F755E0"/>
    <w:rsid w:val="00F771DA"/>
    <w:rsid w:val="00F8170A"/>
    <w:rsid w:val="00F821D4"/>
    <w:rsid w:val="00F82ABE"/>
    <w:rsid w:val="00F8435B"/>
    <w:rsid w:val="00F8494C"/>
    <w:rsid w:val="00F84E44"/>
    <w:rsid w:val="00F85D08"/>
    <w:rsid w:val="00F878CC"/>
    <w:rsid w:val="00F87AC7"/>
    <w:rsid w:val="00F87C25"/>
    <w:rsid w:val="00F92931"/>
    <w:rsid w:val="00F92D76"/>
    <w:rsid w:val="00F93A97"/>
    <w:rsid w:val="00F93DB9"/>
    <w:rsid w:val="00F94F77"/>
    <w:rsid w:val="00FA0A8A"/>
    <w:rsid w:val="00FA1266"/>
    <w:rsid w:val="00FA2086"/>
    <w:rsid w:val="00FA386F"/>
    <w:rsid w:val="00FA3C81"/>
    <w:rsid w:val="00FA44AA"/>
    <w:rsid w:val="00FA468D"/>
    <w:rsid w:val="00FA50AC"/>
    <w:rsid w:val="00FA663F"/>
    <w:rsid w:val="00FA67DB"/>
    <w:rsid w:val="00FA78EB"/>
    <w:rsid w:val="00FB0922"/>
    <w:rsid w:val="00FB2BF7"/>
    <w:rsid w:val="00FB38CB"/>
    <w:rsid w:val="00FB4FCB"/>
    <w:rsid w:val="00FB51ED"/>
    <w:rsid w:val="00FB6008"/>
    <w:rsid w:val="00FB6E39"/>
    <w:rsid w:val="00FB7B30"/>
    <w:rsid w:val="00FB7F1D"/>
    <w:rsid w:val="00FC0094"/>
    <w:rsid w:val="00FC1192"/>
    <w:rsid w:val="00FC1605"/>
    <w:rsid w:val="00FC3BAF"/>
    <w:rsid w:val="00FD0089"/>
    <w:rsid w:val="00FD0165"/>
    <w:rsid w:val="00FD2892"/>
    <w:rsid w:val="00FD46E7"/>
    <w:rsid w:val="00FD6AD8"/>
    <w:rsid w:val="00FE23CF"/>
    <w:rsid w:val="00FE3406"/>
    <w:rsid w:val="00FE3E6F"/>
    <w:rsid w:val="00FE7638"/>
    <w:rsid w:val="00FF1097"/>
    <w:rsid w:val="00FF1675"/>
    <w:rsid w:val="00FF1E0F"/>
    <w:rsid w:val="00FF3A26"/>
    <w:rsid w:val="00FF3CCE"/>
    <w:rsid w:val="00FF6F7A"/>
    <w:rsid w:val="00FF7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5136E7"/>
  <w15:chartTrackingRefBased/>
  <w15:docId w15:val="{F850A119-4183-4657-B974-602E061C4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lang w:val="x-none"/>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93AEA"/>
    <w:rPr>
      <w:rFonts w:ascii="Arial" w:hAnsi="Arial"/>
      <w:sz w:val="36"/>
      <w:lang w:val="en-GB" w:eastAsia="en-US" w:bidi="ar-SA"/>
    </w:rPr>
  </w:style>
  <w:style w:type="character" w:customStyle="1" w:styleId="Heading2Char">
    <w:name w:val="Heading 2 Char"/>
    <w:link w:val="Heading2"/>
    <w:rsid w:val="00893AEA"/>
    <w:rPr>
      <w:rFonts w:ascii="Arial" w:hAnsi="Arial"/>
      <w:sz w:val="32"/>
      <w:lang w:val="en-GB" w:eastAsia="en-US"/>
    </w:rPr>
  </w:style>
  <w:style w:type="character" w:customStyle="1" w:styleId="Heading3Char">
    <w:name w:val="Heading 3 Char"/>
    <w:link w:val="Heading3"/>
    <w:rsid w:val="00734974"/>
    <w:rPr>
      <w:rFonts w:ascii="Arial" w:hAnsi="Arial"/>
      <w:sz w:val="28"/>
      <w:lang w:eastAsia="en-US"/>
    </w:rPr>
  </w:style>
  <w:style w:type="character" w:customStyle="1" w:styleId="Heading4Char">
    <w:name w:val="Heading 4 Char"/>
    <w:link w:val="Heading4"/>
    <w:rsid w:val="004D10BF"/>
    <w:rPr>
      <w:rFonts w:ascii="Arial" w:hAnsi="Arial"/>
      <w:sz w:val="24"/>
      <w:lang w:val="x-none" w:eastAsia="en-US"/>
    </w:rPr>
  </w:style>
  <w:style w:type="character" w:customStyle="1" w:styleId="Heading5Char">
    <w:name w:val="Heading 5 Char"/>
    <w:link w:val="Heading5"/>
    <w:rsid w:val="003A424C"/>
    <w:rPr>
      <w:rFonts w:ascii="Arial" w:hAnsi="Arial"/>
      <w:sz w:val="22"/>
      <w:lang w:val="x-none"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893AEA"/>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893AEA"/>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7C3028"/>
    <w:pPr>
      <w:keepNext/>
      <w:spacing w:after="0"/>
    </w:pPr>
    <w:rPr>
      <w:rFonts w:ascii="Arial" w:hAnsi="Arial"/>
      <w:sz w:val="18"/>
    </w:rPr>
  </w:style>
  <w:style w:type="paragraph" w:customStyle="1" w:styleId="NO">
    <w:name w:val="NO"/>
    <w:basedOn w:val="Normal"/>
    <w:link w:val="NOChar"/>
    <w:qFormat/>
    <w:rsid w:val="007C3028"/>
    <w:pPr>
      <w:keepLines/>
      <w:overflowPunct w:val="0"/>
      <w:autoSpaceDE w:val="0"/>
      <w:autoSpaceDN w:val="0"/>
      <w:adjustRightInd w:val="0"/>
      <w:ind w:left="1135" w:hanging="851"/>
      <w:textAlignment w:val="baseline"/>
    </w:pPr>
    <w:rPr>
      <w:color w:val="000000"/>
      <w:lang w:eastAsia="ja-JP"/>
    </w:rPr>
  </w:style>
  <w:style w:type="character" w:customStyle="1" w:styleId="NOChar">
    <w:name w:val="NO Char"/>
    <w:link w:val="NO"/>
    <w:rsid w:val="00734974"/>
    <w:rPr>
      <w:color w:val="000000"/>
      <w:lang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7C3028"/>
    <w:pPr>
      <w:jc w:val="right"/>
    </w:pPr>
  </w:style>
  <w:style w:type="paragraph" w:customStyle="1" w:styleId="TAL">
    <w:name w:val="TAL"/>
    <w:basedOn w:val="Normal"/>
    <w:link w:val="TALChar"/>
    <w:rsid w:val="007C3028"/>
    <w:pPr>
      <w:keepNext/>
      <w:keepLines/>
      <w:overflowPunct w:val="0"/>
      <w:autoSpaceDE w:val="0"/>
      <w:autoSpaceDN w:val="0"/>
      <w:adjustRightInd w:val="0"/>
      <w:spacing w:after="0"/>
      <w:textAlignment w:val="baseline"/>
    </w:pPr>
    <w:rPr>
      <w:rFonts w:ascii="Arial" w:hAnsi="Arial"/>
      <w:color w:val="000000"/>
      <w:sz w:val="18"/>
      <w:lang w:eastAsia="ja-JP"/>
    </w:rPr>
  </w:style>
  <w:style w:type="character" w:customStyle="1" w:styleId="TALChar">
    <w:name w:val="TAL Char"/>
    <w:link w:val="TAL"/>
    <w:rsid w:val="00734974"/>
    <w:rPr>
      <w:rFonts w:ascii="Arial" w:hAnsi="Arial"/>
      <w:color w:val="000000"/>
      <w:sz w:val="18"/>
      <w:lang w:eastAsia="ja-JP"/>
    </w:rPr>
  </w:style>
  <w:style w:type="paragraph" w:customStyle="1" w:styleId="TAH">
    <w:name w:val="TAH"/>
    <w:basedOn w:val="TAC"/>
    <w:link w:val="TAHCar"/>
    <w:rsid w:val="007C3028"/>
    <w:rPr>
      <w:b/>
    </w:rPr>
  </w:style>
  <w:style w:type="paragraph" w:customStyle="1" w:styleId="TAC">
    <w:name w:val="TAC"/>
    <w:basedOn w:val="TAL"/>
    <w:rsid w:val="007C3028"/>
    <w:pPr>
      <w:jc w:val="center"/>
    </w:pPr>
  </w:style>
  <w:style w:type="character" w:customStyle="1" w:styleId="TAHCar">
    <w:name w:val="TAH Car"/>
    <w:link w:val="TAH"/>
    <w:rsid w:val="00734974"/>
    <w:rPr>
      <w:rFonts w:ascii="Arial" w:hAnsi="Arial"/>
      <w:b/>
      <w:color w:val="000000"/>
      <w:sz w:val="18"/>
      <w:lang w:eastAsia="ja-JP"/>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734974"/>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rsid w:val="007C3028"/>
    <w:pPr>
      <w:overflowPunct w:val="0"/>
      <w:autoSpaceDE w:val="0"/>
      <w:autoSpaceDN w:val="0"/>
      <w:adjustRightInd w:val="0"/>
      <w:ind w:left="568" w:hanging="284"/>
      <w:contextualSpacing w:val="0"/>
      <w:textAlignment w:val="baseline"/>
    </w:pPr>
    <w:rPr>
      <w:color w:val="000000"/>
      <w:lang w:eastAsia="ja-JP"/>
    </w:rPr>
  </w:style>
  <w:style w:type="character" w:customStyle="1" w:styleId="B1Char">
    <w:name w:val="B1 Char"/>
    <w:link w:val="B1"/>
    <w:locked/>
    <w:rsid w:val="00734974"/>
    <w:rPr>
      <w:color w:val="000000"/>
      <w:lang w:eastAsia="ja-JP"/>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rsid w:val="00734974"/>
    <w:rPr>
      <w:color w:val="FF0000"/>
      <w:lang w:eastAsia="en-US"/>
    </w:rPr>
  </w:style>
  <w:style w:type="paragraph" w:customStyle="1" w:styleId="TH">
    <w:name w:val="TH"/>
    <w:basedOn w:val="Normal"/>
    <w:link w:val="THChar"/>
    <w:rsid w:val="007C3028"/>
    <w:pPr>
      <w:keepNext/>
      <w:keepLines/>
      <w:overflowPunct w:val="0"/>
      <w:autoSpaceDE w:val="0"/>
      <w:autoSpaceDN w:val="0"/>
      <w:adjustRightInd w:val="0"/>
      <w:spacing w:before="60"/>
      <w:jc w:val="center"/>
      <w:textAlignment w:val="baseline"/>
    </w:pPr>
    <w:rPr>
      <w:rFonts w:ascii="Arial" w:hAnsi="Arial"/>
      <w:b/>
      <w:color w:val="000000"/>
      <w:lang w:eastAsia="ja-JP"/>
    </w:rPr>
  </w:style>
  <w:style w:type="character" w:customStyle="1" w:styleId="THChar">
    <w:name w:val="TH Char"/>
    <w:link w:val="TH"/>
    <w:rsid w:val="007C3028"/>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7C3028"/>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7C3028"/>
    <w:pPr>
      <w:keepNext w:val="0"/>
      <w:spacing w:before="0" w:after="240"/>
    </w:pPr>
  </w:style>
  <w:style w:type="character" w:customStyle="1" w:styleId="TFChar">
    <w:name w:val="TF Char"/>
    <w:link w:val="TF"/>
    <w:rsid w:val="00734974"/>
    <w:rPr>
      <w:rFonts w:ascii="Arial" w:hAnsi="Arial"/>
      <w:b/>
      <w:color w:val="000000"/>
      <w:lang w:eastAsia="ja-JP"/>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rsid w:val="007C3028"/>
    <w:pPr>
      <w:overflowPunct w:val="0"/>
      <w:autoSpaceDE w:val="0"/>
      <w:autoSpaceDN w:val="0"/>
      <w:adjustRightInd w:val="0"/>
      <w:ind w:left="851" w:hanging="284"/>
      <w:contextualSpacing w:val="0"/>
      <w:textAlignment w:val="baseline"/>
    </w:pPr>
    <w:rPr>
      <w:color w:val="000000"/>
      <w:lang w:eastAsia="ja-JP"/>
    </w:rPr>
  </w:style>
  <w:style w:type="character" w:customStyle="1" w:styleId="B2Char">
    <w:name w:val="B2 Char"/>
    <w:link w:val="B2"/>
    <w:rsid w:val="00734974"/>
    <w:rPr>
      <w:color w:val="000000"/>
      <w:lang w:eastAsia="ja-JP"/>
    </w:rPr>
  </w:style>
  <w:style w:type="paragraph" w:customStyle="1" w:styleId="B3">
    <w:name w:val="B3"/>
    <w:basedOn w:val="List3"/>
    <w:rsid w:val="007C3028"/>
    <w:pPr>
      <w:overflowPunct w:val="0"/>
      <w:autoSpaceDE w:val="0"/>
      <w:autoSpaceDN w:val="0"/>
      <w:adjustRightInd w:val="0"/>
      <w:ind w:left="1135" w:hanging="284"/>
      <w:contextualSpacing w:val="0"/>
      <w:textAlignment w:val="baseline"/>
    </w:pPr>
    <w:rPr>
      <w:color w:val="000000"/>
      <w:lang w:eastAsia="ja-JP"/>
    </w:rPr>
  </w:style>
  <w:style w:type="paragraph" w:customStyle="1" w:styleId="B4">
    <w:name w:val="B4"/>
    <w:basedOn w:val="List4"/>
    <w:rsid w:val="007C3028"/>
    <w:pPr>
      <w:overflowPunct w:val="0"/>
      <w:autoSpaceDE w:val="0"/>
      <w:autoSpaceDN w:val="0"/>
      <w:adjustRightInd w:val="0"/>
      <w:ind w:left="1418" w:hanging="284"/>
      <w:contextualSpacing w:val="0"/>
      <w:textAlignment w:val="baseline"/>
    </w:pPr>
    <w:rPr>
      <w:color w:val="000000"/>
      <w:lang w:eastAsia="ja-JP"/>
    </w:rPr>
  </w:style>
  <w:style w:type="paragraph" w:customStyle="1" w:styleId="B5">
    <w:name w:val="B5"/>
    <w:basedOn w:val="List5"/>
    <w:rsid w:val="007C3028"/>
    <w:pPr>
      <w:overflowPunct w:val="0"/>
      <w:autoSpaceDE w:val="0"/>
      <w:autoSpaceDN w:val="0"/>
      <w:adjustRightInd w:val="0"/>
      <w:ind w:left="1702" w:hanging="284"/>
      <w:contextualSpacing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HO">
    <w:name w:val="HO"/>
    <w:basedOn w:val="Normal"/>
    <w:rsid w:val="007349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34974"/>
    <w:pPr>
      <w:spacing w:before="100" w:beforeAutospacing="1" w:after="100" w:afterAutospacing="1"/>
    </w:pPr>
    <w:rPr>
      <w:sz w:val="24"/>
      <w:szCs w:val="24"/>
      <w:lang w:val="en-US"/>
    </w:rPr>
  </w:style>
  <w:style w:type="paragraph" w:customStyle="1" w:styleId="AP">
    <w:name w:val="AP"/>
    <w:basedOn w:val="Normal"/>
    <w:rsid w:val="007349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34974"/>
    <w:rPr>
      <w:lang w:eastAsia="en-US"/>
    </w:rPr>
  </w:style>
  <w:style w:type="paragraph" w:styleId="TOCHeading">
    <w:name w:val="TOC Heading"/>
    <w:basedOn w:val="Heading1"/>
    <w:next w:val="Normal"/>
    <w:uiPriority w:val="39"/>
    <w:unhideWhenUsed/>
    <w:qFormat/>
    <w:rsid w:val="007349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Hyperlink">
    <w:name w:val="Hyperlink"/>
    <w:uiPriority w:val="99"/>
    <w:unhideWhenUsed/>
    <w:rsid w:val="00734974"/>
    <w:rPr>
      <w:color w:val="0563C1"/>
      <w:u w:val="single"/>
    </w:rPr>
  </w:style>
  <w:style w:type="character" w:styleId="Mention">
    <w:name w:val="Mention"/>
    <w:uiPriority w:val="99"/>
    <w:semiHidden/>
    <w:unhideWhenUsed/>
    <w:rsid w:val="00734974"/>
    <w:rPr>
      <w:color w:val="2B579A"/>
      <w:shd w:val="clear" w:color="auto" w:fill="E6E6E6"/>
    </w:rPr>
  </w:style>
  <w:style w:type="table" w:styleId="TableGrid">
    <w:name w:val="Table Grid"/>
    <w:basedOn w:val="TableNormal"/>
    <w:rsid w:val="0073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893AEA"/>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93AEA"/>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893AEA"/>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FA2086"/>
    <w:rPr>
      <w:color w:val="808080"/>
      <w:shd w:val="clear" w:color="auto" w:fill="E6E6E6"/>
    </w:rPr>
  </w:style>
  <w:style w:type="paragraph" w:styleId="List">
    <w:name w:val="List"/>
    <w:basedOn w:val="Normal"/>
    <w:rsid w:val="007C3028"/>
    <w:pPr>
      <w:ind w:left="283" w:hanging="283"/>
      <w:contextualSpacing/>
    </w:pPr>
  </w:style>
  <w:style w:type="paragraph" w:styleId="List2">
    <w:name w:val="List 2"/>
    <w:basedOn w:val="Normal"/>
    <w:rsid w:val="007C3028"/>
    <w:pPr>
      <w:ind w:left="566" w:hanging="283"/>
      <w:contextualSpacing/>
    </w:pPr>
  </w:style>
  <w:style w:type="paragraph" w:styleId="List3">
    <w:name w:val="List 3"/>
    <w:basedOn w:val="Normal"/>
    <w:rsid w:val="007C3028"/>
    <w:pPr>
      <w:ind w:left="849" w:hanging="283"/>
      <w:contextualSpacing/>
    </w:pPr>
  </w:style>
  <w:style w:type="paragraph" w:styleId="List4">
    <w:name w:val="List 4"/>
    <w:basedOn w:val="Normal"/>
    <w:rsid w:val="007C3028"/>
    <w:pPr>
      <w:ind w:left="1132" w:hanging="283"/>
      <w:contextualSpacing/>
    </w:pPr>
  </w:style>
  <w:style w:type="paragraph" w:styleId="List5">
    <w:name w:val="List 5"/>
    <w:basedOn w:val="Normal"/>
    <w:rsid w:val="007C3028"/>
    <w:pPr>
      <w:ind w:left="1415" w:hanging="283"/>
      <w:contextualSpacing/>
    </w:pPr>
  </w:style>
  <w:style w:type="paragraph" w:customStyle="1" w:styleId="CRCoverPage">
    <w:name w:val="CR Cover Page"/>
    <w:link w:val="CRCoverPageZchn"/>
    <w:rsid w:val="00C03649"/>
    <w:pPr>
      <w:spacing w:after="120"/>
    </w:pPr>
    <w:rPr>
      <w:rFonts w:ascii="Arial" w:hAnsi="Arial"/>
      <w:lang w:eastAsia="en-US"/>
    </w:rPr>
  </w:style>
  <w:style w:type="character" w:customStyle="1" w:styleId="CRCoverPageZchn">
    <w:name w:val="CR Cover Page Zchn"/>
    <w:link w:val="CRCoverPage"/>
    <w:rsid w:val="00C03649"/>
    <w:rPr>
      <w:rFonts w:ascii="Arial" w:hAnsi="Arial"/>
      <w:lang w:eastAsia="en-US"/>
    </w:rPr>
  </w:style>
  <w:style w:type="paragraph" w:styleId="BalloonText">
    <w:name w:val="Balloon Text"/>
    <w:basedOn w:val="Normal"/>
    <w:link w:val="BalloonTextChar"/>
    <w:semiHidden/>
    <w:unhideWhenUsed/>
    <w:rsid w:val="006D68C5"/>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6D68C5"/>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797435">
      <w:bodyDiv w:val="1"/>
      <w:marLeft w:val="0"/>
      <w:marRight w:val="0"/>
      <w:marTop w:val="0"/>
      <w:marBottom w:val="0"/>
      <w:divBdr>
        <w:top w:val="none" w:sz="0" w:space="0" w:color="auto"/>
        <w:left w:val="none" w:sz="0" w:space="0" w:color="auto"/>
        <w:bottom w:val="none" w:sz="0" w:space="0" w:color="auto"/>
        <w:right w:val="none" w:sz="0" w:space="0" w:color="auto"/>
      </w:divBdr>
    </w:div>
    <w:div w:id="788933135">
      <w:bodyDiv w:val="1"/>
      <w:marLeft w:val="0"/>
      <w:marRight w:val="0"/>
      <w:marTop w:val="0"/>
      <w:marBottom w:val="0"/>
      <w:divBdr>
        <w:top w:val="none" w:sz="0" w:space="0" w:color="auto"/>
        <w:left w:val="none" w:sz="0" w:space="0" w:color="auto"/>
        <w:bottom w:val="none" w:sz="0" w:space="0" w:color="auto"/>
        <w:right w:val="none" w:sz="0" w:space="0" w:color="auto"/>
      </w:divBdr>
    </w:div>
    <w:div w:id="926156327">
      <w:bodyDiv w:val="1"/>
      <w:marLeft w:val="0"/>
      <w:marRight w:val="0"/>
      <w:marTop w:val="0"/>
      <w:marBottom w:val="0"/>
      <w:divBdr>
        <w:top w:val="none" w:sz="0" w:space="0" w:color="auto"/>
        <w:left w:val="none" w:sz="0" w:space="0" w:color="auto"/>
        <w:bottom w:val="none" w:sz="0" w:space="0" w:color="auto"/>
        <w:right w:val="none" w:sz="0" w:space="0" w:color="auto"/>
      </w:divBdr>
    </w:div>
    <w:div w:id="988365762">
      <w:bodyDiv w:val="1"/>
      <w:marLeft w:val="0"/>
      <w:marRight w:val="0"/>
      <w:marTop w:val="0"/>
      <w:marBottom w:val="0"/>
      <w:divBdr>
        <w:top w:val="none" w:sz="0" w:space="0" w:color="auto"/>
        <w:left w:val="none" w:sz="0" w:space="0" w:color="auto"/>
        <w:bottom w:val="none" w:sz="0" w:space="0" w:color="auto"/>
        <w:right w:val="none" w:sz="0" w:space="0" w:color="auto"/>
      </w:divBdr>
    </w:div>
    <w:div w:id="1072775787">
      <w:bodyDiv w:val="1"/>
      <w:marLeft w:val="0"/>
      <w:marRight w:val="0"/>
      <w:marTop w:val="0"/>
      <w:marBottom w:val="0"/>
      <w:divBdr>
        <w:top w:val="none" w:sz="0" w:space="0" w:color="auto"/>
        <w:left w:val="none" w:sz="0" w:space="0" w:color="auto"/>
        <w:bottom w:val="none" w:sz="0" w:space="0" w:color="auto"/>
        <w:right w:val="none" w:sz="0" w:space="0" w:color="auto"/>
      </w:divBdr>
    </w:div>
    <w:div w:id="1159233293">
      <w:bodyDiv w:val="1"/>
      <w:marLeft w:val="0"/>
      <w:marRight w:val="0"/>
      <w:marTop w:val="0"/>
      <w:marBottom w:val="0"/>
      <w:divBdr>
        <w:top w:val="none" w:sz="0" w:space="0" w:color="auto"/>
        <w:left w:val="none" w:sz="0" w:space="0" w:color="auto"/>
        <w:bottom w:val="none" w:sz="0" w:space="0" w:color="auto"/>
        <w:right w:val="none" w:sz="0" w:space="0" w:color="auto"/>
      </w:divBdr>
    </w:div>
    <w:div w:id="1476796883">
      <w:bodyDiv w:val="1"/>
      <w:marLeft w:val="0"/>
      <w:marRight w:val="0"/>
      <w:marTop w:val="0"/>
      <w:marBottom w:val="0"/>
      <w:divBdr>
        <w:top w:val="none" w:sz="0" w:space="0" w:color="auto"/>
        <w:left w:val="none" w:sz="0" w:space="0" w:color="auto"/>
        <w:bottom w:val="none" w:sz="0" w:space="0" w:color="auto"/>
        <w:right w:val="none" w:sz="0" w:space="0" w:color="auto"/>
      </w:divBdr>
    </w:div>
    <w:div w:id="1654287998">
      <w:bodyDiv w:val="1"/>
      <w:marLeft w:val="0"/>
      <w:marRight w:val="0"/>
      <w:marTop w:val="0"/>
      <w:marBottom w:val="0"/>
      <w:divBdr>
        <w:top w:val="none" w:sz="0" w:space="0" w:color="auto"/>
        <w:left w:val="none" w:sz="0" w:space="0" w:color="auto"/>
        <w:bottom w:val="none" w:sz="0" w:space="0" w:color="auto"/>
        <w:right w:val="none" w:sz="0" w:space="0" w:color="auto"/>
      </w:divBdr>
    </w:div>
    <w:div w:id="1822457257">
      <w:bodyDiv w:val="1"/>
      <w:marLeft w:val="0"/>
      <w:marRight w:val="0"/>
      <w:marTop w:val="0"/>
      <w:marBottom w:val="0"/>
      <w:divBdr>
        <w:top w:val="none" w:sz="0" w:space="0" w:color="auto"/>
        <w:left w:val="none" w:sz="0" w:space="0" w:color="auto"/>
        <w:bottom w:val="none" w:sz="0" w:space="0" w:color="auto"/>
        <w:right w:val="none" w:sz="0" w:space="0" w:color="auto"/>
      </w:divBdr>
    </w:div>
    <w:div w:id="1894001112">
      <w:bodyDiv w:val="1"/>
      <w:marLeft w:val="0"/>
      <w:marRight w:val="0"/>
      <w:marTop w:val="0"/>
      <w:marBottom w:val="0"/>
      <w:divBdr>
        <w:top w:val="none" w:sz="0" w:space="0" w:color="auto"/>
        <w:left w:val="none" w:sz="0" w:space="0" w:color="auto"/>
        <w:bottom w:val="none" w:sz="0" w:space="0" w:color="auto"/>
        <w:right w:val="none" w:sz="0" w:space="0" w:color="auto"/>
      </w:divBdr>
    </w:div>
    <w:div w:id="2010450027">
      <w:bodyDiv w:val="1"/>
      <w:marLeft w:val="0"/>
      <w:marRight w:val="0"/>
      <w:marTop w:val="0"/>
      <w:marBottom w:val="0"/>
      <w:divBdr>
        <w:top w:val="none" w:sz="0" w:space="0" w:color="auto"/>
        <w:left w:val="none" w:sz="0" w:space="0" w:color="auto"/>
        <w:bottom w:val="none" w:sz="0" w:space="0" w:color="auto"/>
        <w:right w:val="none" w:sz="0" w:space="0" w:color="auto"/>
      </w:divBdr>
    </w:div>
    <w:div w:id="2095858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4</Pages>
  <Words>882</Words>
  <Characters>4854</Characters>
  <Application>Microsoft Office Word</Application>
  <DocSecurity>0</DocSecurity>
  <Lines>40</Lines>
  <Paragraphs>11</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23.502</vt:lpstr>
      <vt:lpstr>April 20 - 24, 2020, Elbonia  														(revision of S2-20xxxxx)</vt:lpstr>
    </vt:vector>
  </TitlesOfParts>
  <Manager/>
  <Company/>
  <LinksUpToDate>false</LinksUpToDate>
  <CharactersWithSpaces>5725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16)</dc:subject>
  <dc:creator>MCC Support</dc:creator>
  <cp:keywords>3GPP, Architecture, 5G, System, Procedures</cp:keywords>
  <dc:description/>
  <cp:lastModifiedBy>Nokia</cp:lastModifiedBy>
  <cp:revision>5</cp:revision>
  <dcterms:created xsi:type="dcterms:W3CDTF">2020-04-10T17:03:00Z</dcterms:created>
  <dcterms:modified xsi:type="dcterms:W3CDTF">2020-04-10T17:14:00Z</dcterms:modified>
</cp:coreProperties>
</file>