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544AD9D9"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5F562E" w:rsidRPr="005F562E">
        <w:rPr>
          <w:b/>
          <w:i/>
          <w:noProof/>
          <w:sz w:val="28"/>
        </w:rPr>
        <w:t>2762</w:t>
      </w:r>
    </w:p>
    <w:p w14:paraId="38FC7C59" w14:textId="60BF8FE7"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094CC5">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DD421B3" w:rsidR="00F83319" w:rsidRPr="001D5BE0" w:rsidRDefault="00C73FA5" w:rsidP="000B3BA2">
            <w:pPr>
              <w:pStyle w:val="CRCoverPage"/>
              <w:spacing w:after="0"/>
              <w:rPr>
                <w:noProof/>
              </w:rPr>
            </w:pPr>
            <w:r>
              <w:rPr>
                <w:noProof/>
              </w:rPr>
              <w:t>Ericsson</w:t>
            </w:r>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4" w:name="OLE_LINK1"/>
            <w:r w:rsidRPr="001D5BE0">
              <w:rPr>
                <w:i/>
                <w:noProof/>
                <w:sz w:val="18"/>
              </w:rPr>
              <w:t>Rel-13</w:t>
            </w:r>
            <w:r w:rsidRPr="001D5BE0">
              <w:rPr>
                <w:i/>
                <w:noProof/>
                <w:sz w:val="18"/>
              </w:rPr>
              <w:tab/>
              <w:t>(Release 13)</w:t>
            </w:r>
            <w:bookmarkEnd w:id="4"/>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2BE17F8" w14:textId="1AEB5FC4" w:rsidR="00686BC1" w:rsidRDefault="00686BC1" w:rsidP="00CB2417">
            <w:pPr>
              <w:pStyle w:val="B1"/>
              <w:spacing w:after="0"/>
              <w:ind w:left="0" w:firstLine="0"/>
              <w:rPr>
                <w:rFonts w:ascii="Arial" w:hAnsi="Arial" w:cs="Arial"/>
              </w:rPr>
            </w:pPr>
            <w:r>
              <w:rPr>
                <w:rFonts w:ascii="Arial" w:hAnsi="Arial" w:cs="Arial"/>
              </w:rPr>
              <w:t xml:space="preserve">- There is a need to provide </w:t>
            </w:r>
            <w:r w:rsidR="005F562E">
              <w:rPr>
                <w:rFonts w:ascii="Arial" w:hAnsi="Arial" w:cs="Arial"/>
              </w:rPr>
              <w:t xml:space="preserve">Selected </w:t>
            </w:r>
            <w:r>
              <w:rPr>
                <w:rFonts w:ascii="Arial" w:hAnsi="Arial" w:cs="Arial"/>
              </w:rPr>
              <w:t>PLMN ID together with the Registration Request, as this information is needed for the authentication procedure. This is however missing in the procedure</w:t>
            </w:r>
            <w:r w:rsidR="00F54FAE">
              <w:rPr>
                <w:rFonts w:ascii="Arial" w:hAnsi="Arial" w:cs="Arial"/>
              </w:rPr>
              <w:t xml:space="preserve"> and in NGAP protocol</w:t>
            </w:r>
            <w:r>
              <w:rPr>
                <w:rFonts w:ascii="Arial" w:hAnsi="Arial" w:cs="Arial"/>
              </w:rPr>
              <w:t>.</w:t>
            </w:r>
            <w:r w:rsidR="005F562E">
              <w:rPr>
                <w:rFonts w:ascii="Arial" w:hAnsi="Arial" w:cs="Arial"/>
              </w:rPr>
              <w:t xml:space="preserve"> It needs clarification since PLMN selection is not performed by the RG.</w:t>
            </w:r>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317070">
            <w:pPr>
              <w:pStyle w:val="B1"/>
              <w:spacing w:after="0"/>
              <w:ind w:left="0" w:firstLine="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24C5B5BB" w14:textId="77777777" w:rsidR="00EE6D42" w:rsidRDefault="00EE6D42" w:rsidP="00317070">
            <w:pPr>
              <w:pStyle w:val="B1"/>
              <w:spacing w:after="0"/>
              <w:ind w:left="0" w:firstLine="0"/>
              <w:rPr>
                <w:rFonts w:ascii="Arial" w:hAnsi="Arial" w:cs="Arial"/>
              </w:rPr>
            </w:pPr>
            <w:r>
              <w:rPr>
                <w:rFonts w:ascii="Arial" w:hAnsi="Arial" w:cs="Arial"/>
              </w:rPr>
              <w:t>- Include PLMN ID as part of AN-level parameters in Registration procedures</w:t>
            </w:r>
          </w:p>
          <w:p w14:paraId="4F5311DC" w14:textId="28854F94" w:rsidR="00EE6D42" w:rsidRPr="00317070" w:rsidRDefault="00EE6D42" w:rsidP="00317070">
            <w:pPr>
              <w:pStyle w:val="B1"/>
              <w:spacing w:after="0"/>
              <w:ind w:left="0" w:firstLine="0"/>
              <w:rPr>
                <w:rFonts w:ascii="Arial" w:hAnsi="Arial" w:cs="Arial"/>
              </w:rPr>
            </w:pPr>
            <w:r>
              <w:rPr>
                <w:rFonts w:ascii="Arial" w:hAnsi="Arial" w:cs="Arial"/>
              </w:rPr>
              <w:t>- Correct AS- and NAS-level parameters in FN-RG Registration procedure.</w:t>
            </w: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26F977E" w14:textId="77777777"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5" w:name="_Toc19107135"/>
      <w:bookmarkStart w:id="6" w:name="_Toc27840900"/>
      <w:bookmarkStart w:id="7" w:name="_Toc36128043"/>
      <w:r w:rsidRPr="003B7B43">
        <w:t>7.2.1.1</w:t>
      </w:r>
      <w:r w:rsidRPr="003B7B43">
        <w:tab/>
        <w:t>5G-RG Registration via W-5GAN</w:t>
      </w:r>
      <w:bookmarkEnd w:id="5"/>
      <w:bookmarkEnd w:id="6"/>
      <w:bookmarkEnd w:id="7"/>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p w14:paraId="650B8A90" w14:textId="77777777" w:rsidR="00C73FA5" w:rsidRDefault="00C73FA5" w:rsidP="00C73FA5">
      <w:pPr>
        <w:pStyle w:val="TH"/>
      </w:pPr>
      <w:r w:rsidRPr="003B7B43">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478.5pt" o:ole="">
            <v:imagedata r:id="rId18" o:title=""/>
          </v:shape>
          <o:OLEObject Type="Embed" ProgID="Visio.Drawing.15" ShapeID="_x0000_i1025" DrawAspect="Content" ObjectID="_1648042776" r:id="rId19"/>
        </w:object>
      </w:r>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 xml:space="preserve">The procedure </w:t>
      </w:r>
      <w:proofErr w:type="gramStart"/>
      <w:r w:rsidRPr="003B7B43">
        <w:t>assuming that</w:t>
      </w:r>
      <w:proofErr w:type="gramEnd"/>
      <w:r w:rsidRPr="003B7B43">
        <w:t xml:space="preserve">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77777777" w:rsidR="00C73FA5" w:rsidRPr="003B7B43"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1733BB2B" w14:textId="77777777" w:rsidR="00C73FA5" w:rsidRDefault="00C73FA5" w:rsidP="00C73FA5">
      <w:pPr>
        <w:pStyle w:val="NO"/>
      </w:pPr>
      <w:r w:rsidRPr="003B7B43">
        <w:lastRenderedPageBreak/>
        <w:t>NOTE</w:t>
      </w:r>
      <w:r>
        <w:t> </w:t>
      </w:r>
      <w:r w:rsidRPr="003B7B43">
        <w:t>3:</w:t>
      </w:r>
      <w:r>
        <w:tab/>
      </w:r>
      <w:r w:rsidRPr="003B7B43">
        <w:t>The steps from 1 to 3 depend on BBF decision for what protocols to use for NAS transport. The step needs to be revised based on their decision.</w:t>
      </w:r>
    </w:p>
    <w:p w14:paraId="36A00F27" w14:textId="7A8DAB6D" w:rsidR="00C73FA5" w:rsidRDefault="00C73FA5" w:rsidP="00C73FA5">
      <w:pPr>
        <w:pStyle w:val="B1"/>
        <w:rPr>
          <w:ins w:id="8" w:author="Ericsson User" w:date="2020-04-06T14:04:00Z"/>
          <w:lang w:val="en-US"/>
        </w:rPr>
      </w:pPr>
      <w:r w:rsidRPr="003B7B43">
        <w:t>4.</w:t>
      </w:r>
      <w:r w:rsidRPr="003B7B43">
        <w:tab/>
        <w:t>The W-AGF shall select an AMF based on the received AN parameters and local policy, as specified in TS</w:t>
      </w:r>
      <w:r>
        <w:t> </w:t>
      </w:r>
      <w:r w:rsidRPr="003B7B43">
        <w:t>23.501</w:t>
      </w:r>
      <w:r>
        <w:t> </w:t>
      </w:r>
      <w:r w:rsidRPr="003B7B43">
        <w:t xml:space="preserve">[2], clause 6.3.5. The W-AGF shall then forward the Registration Request received from the UE to the selected AMF within an N2 initial UE message (NAS message, ULI, Establishment cause, UE context request). </w:t>
      </w:r>
      <w:ins w:id="9" w:author="Ericsson User" w:date="2020-04-06T14:04:00Z">
        <w:r w:rsidR="00094CC5">
          <w:rPr>
            <w:lang w:val="en-US"/>
          </w:rPr>
          <w:t>This message contains N2 parameters that include the Selected PLMN ID.</w:t>
        </w:r>
      </w:ins>
    </w:p>
    <w:p w14:paraId="27F67254" w14:textId="6A996597" w:rsidR="00094CC5" w:rsidRPr="003B7B43" w:rsidRDefault="00094CC5">
      <w:pPr>
        <w:pStyle w:val="NO"/>
        <w:pPrChange w:id="10" w:author="Ericsson User" w:date="2020-04-06T14:05:00Z">
          <w:pPr>
            <w:pStyle w:val="B1"/>
          </w:pPr>
        </w:pPrChange>
      </w:pPr>
      <w:ins w:id="11" w:author="Ericsson User" w:date="2020-04-06T14:04:00Z">
        <w:r>
          <w:rPr>
            <w:lang w:val="en-US"/>
          </w:rPr>
          <w:t>NOTE</w:t>
        </w:r>
      </w:ins>
      <w:ins w:id="12" w:author="Ericsson User" w:date="2020-04-07T15:14:00Z">
        <w:r w:rsidR="00F54FAE">
          <w:rPr>
            <w:lang w:val="en-US"/>
          </w:rPr>
          <w:t xml:space="preserve"> </w:t>
        </w:r>
      </w:ins>
      <w:ins w:id="13" w:author="Ericsson User" w:date="2020-04-07T15:15:00Z">
        <w:r w:rsidR="00F54FAE">
          <w:rPr>
            <w:lang w:val="en-US"/>
          </w:rPr>
          <w:t>4</w:t>
        </w:r>
      </w:ins>
      <w:ins w:id="14" w:author="Ericsson User" w:date="2020-04-06T14:04:00Z">
        <w:r>
          <w:rPr>
            <w:lang w:val="en-US"/>
          </w:rPr>
          <w:t xml:space="preserve">: </w:t>
        </w:r>
      </w:ins>
      <w:ins w:id="15" w:author="Ericsson User" w:date="2020-04-06T14:05:00Z">
        <w:r>
          <w:rPr>
            <w:lang w:val="en-US"/>
          </w:rPr>
          <w:tab/>
        </w:r>
      </w:ins>
      <w:ins w:id="16" w:author="Ericsson User" w:date="2020-04-06T14:04:00Z">
        <w:r>
          <w:rPr>
            <w:lang w:val="en-US"/>
          </w:rPr>
          <w:t xml:space="preserve">The </w:t>
        </w:r>
      </w:ins>
      <w:ins w:id="17" w:author="Ericsson User" w:date="2020-04-06T14:05:00Z">
        <w:r>
          <w:rPr>
            <w:lang w:val="en-US"/>
          </w:rPr>
          <w:t>W-AGF selects a S</w:t>
        </w:r>
      </w:ins>
      <w:ins w:id="18" w:author="Ericsson User" w:date="2020-04-06T14:04:00Z">
        <w:r w:rsidRPr="00094CC5">
          <w:rPr>
            <w:lang w:val="en-US"/>
          </w:rPr>
          <w:t xml:space="preserve">erving </w:t>
        </w:r>
      </w:ins>
      <w:ins w:id="19" w:author="Ericsson User" w:date="2020-04-06T14:05:00Z">
        <w:r>
          <w:rPr>
            <w:lang w:val="en-US"/>
          </w:rPr>
          <w:t>N</w:t>
        </w:r>
      </w:ins>
      <w:ins w:id="20" w:author="Ericsson User" w:date="2020-04-06T14:04:00Z">
        <w:r w:rsidRPr="00094CC5">
          <w:rPr>
            <w:lang w:val="en-US"/>
          </w:rPr>
          <w:t xml:space="preserve">etwork </w:t>
        </w:r>
      </w:ins>
      <w:ins w:id="21" w:author="Ericsson User" w:date="2020-04-06T14:05:00Z">
        <w:r>
          <w:rPr>
            <w:lang w:val="en-US"/>
          </w:rPr>
          <w:t xml:space="preserve">(i.e. Selected PLMN ID) </w:t>
        </w:r>
      </w:ins>
      <w:ins w:id="22" w:author="Ericsson User" w:date="2020-04-06T14:04:00Z">
        <w:r w:rsidRPr="00094CC5">
          <w:rPr>
            <w:lang w:val="en-US"/>
          </w:rPr>
          <w:t>based on SUCI provided by the 5G-RG</w:t>
        </w:r>
      </w:ins>
      <w:ins w:id="23" w:author="Ericsson User" w:date="2020-04-06T14:05:00Z">
        <w:r>
          <w:rPr>
            <w:lang w:val="en-US"/>
          </w:rPr>
          <w:t>.</w:t>
        </w:r>
      </w:ins>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77777777"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t>9.</w:t>
      </w:r>
      <w:r w:rsidRPr="003B7B43">
        <w:tab/>
        <w:t xml:space="preserve">[Conditional]: </w:t>
      </w:r>
      <w:proofErr w:type="gramStart"/>
      <w:r w:rsidRPr="003B7B43">
        <w:t>An</w:t>
      </w:r>
      <w:proofErr w:type="gramEnd"/>
      <w:r w:rsidRPr="003B7B43">
        <w:t xml:space="preserve"> W-CP signalling connection is established between the 5G-RG and W-AGF.</w:t>
      </w:r>
    </w:p>
    <w:p w14:paraId="4114BB1A" w14:textId="77777777" w:rsidR="00C73FA5" w:rsidRPr="003B7B43" w:rsidRDefault="00C73FA5" w:rsidP="00C73FA5">
      <w:pPr>
        <w:pStyle w:val="B1"/>
      </w:pPr>
      <w:r w:rsidRPr="003B7B43">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lastRenderedPageBreak/>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24" w:name="_Toc19107136"/>
      <w:bookmarkStart w:id="25" w:name="_Toc27840901"/>
      <w:bookmarkStart w:id="26" w:name="_Toc36128044"/>
      <w:r w:rsidRPr="003B7B43">
        <w:t>7.2.1.2</w:t>
      </w:r>
      <w:r w:rsidRPr="003B7B43">
        <w:tab/>
        <w:t>5G-RG Deregistration via W-5GAN</w:t>
      </w:r>
      <w:bookmarkEnd w:id="24"/>
      <w:bookmarkEnd w:id="25"/>
      <w:bookmarkEnd w:id="26"/>
    </w:p>
    <w:p w14:paraId="5B8013ED" w14:textId="77777777" w:rsidR="00C73FA5" w:rsidRPr="003B7B43" w:rsidRDefault="00C73FA5" w:rsidP="00C73FA5">
      <w:pPr>
        <w:pStyle w:val="TH"/>
      </w:pPr>
      <w:r w:rsidRPr="003B7B43">
        <w:t xml:space="preserve"> </w:t>
      </w:r>
      <w:r w:rsidRPr="003B7B43">
        <w:object w:dxaOrig="10175" w:dyaOrig="5615" w14:anchorId="282BD406">
          <v:shape id="_x0000_i1026" type="#_x0000_t75" style="width:417pt;height:230.25pt" o:ole="">
            <v:imagedata r:id="rId20" o:title=""/>
          </v:shape>
          <o:OLEObject Type="Embed" ProgID="Visio.Drawing.15" ShapeID="_x0000_i1026" DrawAspect="Content" ObjectID="_1648042777" r:id="rId21"/>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 xml:space="preserve">For </w:t>
      </w:r>
      <w:proofErr w:type="gramStart"/>
      <w:r w:rsidRPr="003B7B43">
        <w:t>network initiated</w:t>
      </w:r>
      <w:proofErr w:type="gramEnd"/>
      <w:r w:rsidRPr="003B7B43">
        <w:t xml:space="preserve">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27" w:author="Ericsson User" w:date="2020-04-02T09:02:00Z">
        <w:r>
          <w:t xml:space="preserve">UE </w:t>
        </w:r>
      </w:ins>
      <w:r w:rsidRPr="003B7B43">
        <w:t xml:space="preserve">Context </w:t>
      </w:r>
      <w:del w:id="28"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lastRenderedPageBreak/>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29" w:name="_Toc19107137"/>
      <w:bookmarkStart w:id="30" w:name="_Toc27840902"/>
      <w:bookmarkStart w:id="31" w:name="_Toc36128045"/>
      <w:r w:rsidRPr="003B7B43">
        <w:rPr>
          <w:lang w:val="it-IT"/>
        </w:rPr>
        <w:t>7.2.1.</w:t>
      </w:r>
      <w:r w:rsidRPr="001E46AC">
        <w:rPr>
          <w:lang w:val="it-IT"/>
        </w:rPr>
        <w:t>3</w:t>
      </w:r>
      <w:r w:rsidRPr="003B7B43">
        <w:rPr>
          <w:lang w:val="it-IT"/>
        </w:rPr>
        <w:tab/>
        <w:t>FN-RG Registration via W-5GAN</w:t>
      </w:r>
      <w:bookmarkEnd w:id="29"/>
      <w:bookmarkEnd w:id="30"/>
      <w:bookmarkEnd w:id="31"/>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32" w:author="Ericsson User" w:date="2020-04-02T09:03:00Z" w:name="move36710627"/>
    <w:bookmarkStart w:id="33" w:name="_MON_1642507383"/>
    <w:bookmarkEnd w:id="33"/>
    <w:p w14:paraId="4C1D7BB0" w14:textId="77777777" w:rsidR="00C73FA5" w:rsidRDefault="00C73FA5" w:rsidP="00C73FA5">
      <w:pPr>
        <w:pStyle w:val="TH"/>
        <w:rPr>
          <w:ins w:id="34" w:author="Ericsson User" w:date="2020-04-02T09:03:00Z"/>
        </w:rPr>
      </w:pPr>
      <w:moveFrom w:id="35" w:author="Ericsson User" w:date="2020-04-02T09:03:00Z">
        <w:r w:rsidDel="00DD333C">
          <w:object w:dxaOrig="9647" w:dyaOrig="6304" w14:anchorId="3471C42B">
            <v:shape id="_x0000_i1027" type="#_x0000_t75" style="width:481.5pt;height:315pt" o:ole="">
              <v:imagedata r:id="rId22" o:title=""/>
            </v:shape>
            <o:OLEObject Type="Embed" ProgID="Word.Document.12" ShapeID="_x0000_i1027" DrawAspect="Content" ObjectID="_1648042778" r:id="rId23">
              <o:FieldCodes>\s</o:FieldCodes>
            </o:OLEObject>
          </w:object>
        </w:r>
      </w:moveFrom>
      <w:moveFromRangeEnd w:id="32"/>
    </w:p>
    <w:moveToRangeStart w:id="36" w:author="Ericsson User" w:date="2020-04-02T09:03:00Z" w:name="move36710627"/>
    <w:commentRangeStart w:id="37"/>
    <w:bookmarkStart w:id="38" w:name="_MON_1647323540"/>
    <w:bookmarkEnd w:id="38"/>
    <w:p w14:paraId="221EE2B6" w14:textId="77777777" w:rsidR="00C73FA5" w:rsidRDefault="00C73FA5" w:rsidP="00C73FA5">
      <w:pPr>
        <w:pStyle w:val="TH"/>
      </w:pPr>
      <w:moveTo w:id="39" w:author="Ericsson User" w:date="2020-04-02T09:03:00Z">
        <w:r>
          <w:object w:dxaOrig="9620" w:dyaOrig="6276" w14:anchorId="0B7F853C">
            <v:shape id="_x0000_i1028" type="#_x0000_t75" style="width:480.75pt;height:313.5pt" o:ole="">
              <v:imagedata r:id="rId24" o:title=""/>
            </v:shape>
            <o:OLEObject Type="Embed" ProgID="Word.Document.12" ShapeID="_x0000_i1028" DrawAspect="Content" ObjectID="_1648042779" r:id="rId25">
              <o:FieldCodes>\s</o:FieldCodes>
            </o:OLEObject>
          </w:object>
        </w:r>
      </w:moveTo>
      <w:moveToRangeEnd w:id="36"/>
      <w:commentRangeEnd w:id="37"/>
      <w:r>
        <w:rPr>
          <w:rStyle w:val="CommentReference"/>
          <w:b w:val="0"/>
        </w:rPr>
        <w:commentReference w:id="37"/>
      </w:r>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lastRenderedPageBreak/>
        <w:tab/>
        <w:t xml:space="preserve">The FN-RG is authenticated by the W-5GAN </w:t>
      </w:r>
      <w:r w:rsidRPr="003B7B43">
        <w:rPr>
          <w:lang w:val="en-US"/>
        </w:rPr>
        <w:t xml:space="preserve">based on Wireline AN </w:t>
      </w:r>
      <w:proofErr w:type="gramStart"/>
      <w:r w:rsidRPr="003B7B43">
        <w:rPr>
          <w:lang w:val="en-US"/>
        </w:rPr>
        <w:t>specific</w:t>
      </w:r>
      <w:r>
        <w:t xml:space="preserve"> mechanisms</w:t>
      </w:r>
      <w:proofErr w:type="gramEnd"/>
      <w:r w:rsidRPr="003B7B43">
        <w:t>.</w:t>
      </w:r>
    </w:p>
    <w:p w14:paraId="76B44545" w14:textId="77777777" w:rsidR="00C73FA5" w:rsidRPr="003B7B43" w:rsidRDefault="00C73FA5" w:rsidP="00C73FA5">
      <w:pPr>
        <w:pStyle w:val="B1"/>
      </w:pPr>
      <w:r>
        <w:t>2</w:t>
      </w:r>
      <w:r w:rsidRPr="003B7B43">
        <w:t>.</w:t>
      </w:r>
      <w:r w:rsidRPr="003B7B43">
        <w:tab/>
        <w:t xml:space="preserve">W-AGF selects an AMF based on the AN parameters and local policy. W-AGF may use the Line ID / HFC identifier provided from the Wireline AN to determine the 5GC and AN </w:t>
      </w:r>
      <w:proofErr w:type="gramStart"/>
      <w:r w:rsidRPr="003B7B43">
        <w:t>parameters</w:t>
      </w:r>
      <w:proofErr w:type="gramEnd"/>
      <w:r w:rsidRPr="003B7B43">
        <w:t xml:space="preserve"> to be used for the FN-RG</w:t>
      </w:r>
      <w:r>
        <w:t xml:space="preserve"> registration. How the W-AGF can determine the necessary 5GC and AN </w:t>
      </w:r>
      <w:proofErr w:type="gramStart"/>
      <w:r>
        <w:t>parameters</w:t>
      </w:r>
      <w:proofErr w:type="gramEnd"/>
      <w:r>
        <w:t xml:space="preserve"> is defined in BBF WT-456 [9], WT-457 [10] or CableLabs WR-TR-5WWC-ARCH [27]</w:t>
      </w:r>
      <w:r w:rsidRPr="003B7B43">
        <w:t>.</w:t>
      </w:r>
    </w:p>
    <w:p w14:paraId="7CD26DCF" w14:textId="33875701" w:rsidR="00C73FA5" w:rsidRPr="003B7B43" w:rsidRDefault="00C73FA5" w:rsidP="00C73FA5">
      <w:pPr>
        <w:pStyle w:val="B1"/>
      </w:pPr>
      <w:r>
        <w:t>3</w:t>
      </w:r>
      <w:r w:rsidRPr="003B7B43">
        <w:t>.</w:t>
      </w:r>
      <w:r w:rsidRPr="003B7B43">
        <w:tab/>
        <w:t xml:space="preserve">W-AGF performs initial registration on behalf of the FN-RG to the 5GC. The W-AGF sends a Registration Request to the selected AMF within an N2 initial UE message (NAS Registration Request, ULI, </w:t>
      </w:r>
      <w:ins w:id="40" w:author="Ericsson User" w:date="2020-04-06T15:24:00Z">
        <w:r w:rsidR="00686BC1">
          <w:t xml:space="preserve">Selected PLMN ID, </w:t>
        </w:r>
      </w:ins>
      <w:r w:rsidRPr="003B7B43">
        <w:t>Establishment cause, UE context request, Allowed NSSAI, Authenticated Indication).</w:t>
      </w:r>
    </w:p>
    <w:p w14:paraId="2FCBA73F" w14:textId="223C53D8" w:rsidR="00C73FA5" w:rsidRPr="003B7B43" w:rsidRDefault="00C73FA5" w:rsidP="00C73FA5">
      <w:pPr>
        <w:pStyle w:val="B1"/>
        <w:rPr>
          <w:color w:val="000000"/>
        </w:rPr>
      </w:pPr>
      <w:r>
        <w:tab/>
      </w:r>
      <w:bookmarkStart w:id="41"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42" w:author="Ericsson User" w:date="2020-04-06T14:57:00Z">
        <w:r w:rsidRPr="003B7B43" w:rsidDel="00BD4E3D">
          <w:delText xml:space="preserve">the selected PLMN, </w:delText>
        </w:r>
      </w:del>
      <w:r w:rsidRPr="003B7B43">
        <w:t>Requested NSSAI</w:t>
      </w:r>
      <w:del w:id="43"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41"/>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44" w:author="Ericsson User" w:date="2020-04-02T09:04:00Z">
        <w:r w:rsidRPr="00DD333C">
          <w:rPr>
            <w:lang w:val="en-US"/>
          </w:rPr>
          <w:t xml:space="preserve"> </w:t>
        </w:r>
        <w:r w:rsidRPr="003B7B43">
          <w:rPr>
            <w:lang w:val="en-US"/>
          </w:rPr>
          <w:t xml:space="preserve">in a N2 </w:t>
        </w:r>
        <w:r>
          <w:rPr>
            <w:lang w:val="en-US"/>
          </w:rPr>
          <w:t>Dow</w:t>
        </w:r>
      </w:ins>
      <w:ins w:id="45" w:author="Ericsson User" w:date="2020-04-02T09:05:00Z">
        <w:r>
          <w:rPr>
            <w:lang w:val="en-US"/>
          </w:rPr>
          <w:t>nlink</w:t>
        </w:r>
      </w:ins>
      <w:ins w:id="46"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lastRenderedPageBreak/>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47" w:author="Ericsson User" w:date="2020-04-02T09:06:00Z">
        <w:r>
          <w:rPr>
            <w:lang w:val="en-US"/>
          </w:rPr>
          <w:t xml:space="preserve">transport message, including a NAS </w:t>
        </w:r>
      </w:ins>
      <w:r w:rsidRPr="003B7B43">
        <w:rPr>
          <w:lang w:val="en-US"/>
        </w:rPr>
        <w:t>Registration Complete message</w:t>
      </w:r>
      <w:ins w:id="48"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49" w:name="_Toc19107140"/>
      <w:bookmarkStart w:id="50" w:name="_Toc27840905"/>
      <w:bookmarkStart w:id="51" w:name="_Toc36128048"/>
      <w:r w:rsidRPr="003B7B43">
        <w:t>7.2.2.1</w:t>
      </w:r>
      <w:r w:rsidRPr="003B7B43">
        <w:tab/>
        <w:t>5G-RG Service Request procedure via W-5GAN Access</w:t>
      </w:r>
      <w:bookmarkEnd w:id="49"/>
      <w:bookmarkEnd w:id="50"/>
      <w:bookmarkEnd w:id="51"/>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52" w:author="Ericsson User" w:date="2020-04-02T09:08:00Z" w:name="move36710947"/>
    <w:p w14:paraId="2DCC8E4B" w14:textId="77777777" w:rsidR="00C73FA5" w:rsidRDefault="00C73FA5" w:rsidP="00C73FA5">
      <w:pPr>
        <w:pStyle w:val="TH"/>
        <w:rPr>
          <w:ins w:id="53" w:author="Ericsson User" w:date="2020-04-02T09:08:00Z"/>
        </w:rPr>
      </w:pPr>
      <w:moveFrom w:id="54" w:author="Ericsson User" w:date="2020-04-02T09:08:00Z">
        <w:r w:rsidRPr="003B7B43" w:rsidDel="00DD333C">
          <w:object w:dxaOrig="10695" w:dyaOrig="8325" w14:anchorId="3626F995">
            <v:shape id="_x0000_i1029" type="#_x0000_t75" style="width:450pt;height:350.25pt" o:ole="">
              <v:imagedata r:id="rId29" o:title=""/>
            </v:shape>
            <o:OLEObject Type="Embed" ProgID="Visio.Drawing.15" ShapeID="_x0000_i1029" DrawAspect="Content" ObjectID="_1648042780" r:id="rId30"/>
          </w:object>
        </w:r>
      </w:moveFrom>
      <w:moveFromRangeEnd w:id="52"/>
    </w:p>
    <w:moveToRangeStart w:id="55" w:author="Ericsson User" w:date="2020-04-02T09:08:00Z" w:name="move36710947"/>
    <w:commentRangeStart w:id="56"/>
    <w:p w14:paraId="1B7BA0F3" w14:textId="77777777" w:rsidR="00C73FA5" w:rsidRDefault="00C73FA5" w:rsidP="00C73FA5">
      <w:pPr>
        <w:pStyle w:val="TH"/>
      </w:pPr>
      <w:moveTo w:id="57" w:author="Ericsson User" w:date="2020-04-02T09:08:00Z">
        <w:r w:rsidRPr="003B7B43">
          <w:object w:dxaOrig="10696" w:dyaOrig="8325" w14:anchorId="1041981B">
            <v:shape id="_x0000_i1030" type="#_x0000_t75" style="width:450pt;height:350.25pt" o:ole="">
              <v:imagedata r:id="rId31" o:title=""/>
            </v:shape>
            <o:OLEObject Type="Embed" ProgID="Visio.Drawing.15" ShapeID="_x0000_i1030" DrawAspect="Content" ObjectID="_1648042781" r:id="rId32"/>
          </w:object>
        </w:r>
      </w:moveTo>
      <w:moveToRangeEnd w:id="55"/>
      <w:commentRangeEnd w:id="56"/>
      <w:r>
        <w:rPr>
          <w:rStyle w:val="CommentReference"/>
          <w:b w:val="0"/>
        </w:rPr>
        <w:commentReference w:id="56"/>
      </w:r>
    </w:p>
    <w:p w14:paraId="70DA4B9D" w14:textId="77777777" w:rsidR="00C73FA5" w:rsidRPr="003B7B43" w:rsidRDefault="00C73FA5" w:rsidP="00C73FA5">
      <w:pPr>
        <w:pStyle w:val="TF"/>
      </w:pPr>
      <w:r w:rsidRPr="003B7B43">
        <w:lastRenderedPageBreak/>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w:t>
      </w:r>
      <w:proofErr w:type="gramStart"/>
      <w:r w:rsidRPr="003B7B43">
        <w:t>Of</w:t>
      </w:r>
      <w:proofErr w:type="gramEnd"/>
      <w:r w:rsidRPr="003B7B43">
        <w:t xml:space="preserve">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w:t>
      </w:r>
      <w:proofErr w:type="gramStart"/>
      <w:r w:rsidRPr="003B7B43">
        <w:t>CONNECTED</w:t>
      </w:r>
      <w:proofErr w:type="gramEnd"/>
      <w:r w:rsidRPr="003B7B43">
        <w:t xml:space="preserve">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 xml:space="preserve">[Conditional, if the 5G RG was CM-IDLE] </w:t>
      </w:r>
      <w:proofErr w:type="gramStart"/>
      <w:r w:rsidRPr="003B7B43">
        <w:t>An</w:t>
      </w:r>
      <w:proofErr w:type="gramEnd"/>
      <w:r w:rsidRPr="003B7B43">
        <w:t xml:space="preserve">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58"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59" w:author="Ericsson User" w:date="2020-04-02T09:11:00Z">
        <w:r w:rsidDel="00E468A5">
          <w:delText>s</w:delText>
        </w:r>
      </w:del>
      <w:ins w:id="60"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 xml:space="preserve">The (R)AN corresponds to </w:t>
      </w:r>
      <w:proofErr w:type="gramStart"/>
      <w:r>
        <w:t>an</w:t>
      </w:r>
      <w:proofErr w:type="gramEnd"/>
      <w:r>
        <w:t xml:space="preserve"> W-AGF.</w:t>
      </w:r>
    </w:p>
    <w:p w14:paraId="71C012C1" w14:textId="77777777" w:rsidR="00C73FA5" w:rsidRDefault="00C73FA5" w:rsidP="00C73FA5">
      <w:pPr>
        <w:pStyle w:val="B1"/>
      </w:pPr>
      <w:r>
        <w:lastRenderedPageBreak/>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61" w:name="_Toc19107141"/>
      <w:bookmarkStart w:id="62" w:name="_Toc27840906"/>
      <w:bookmarkStart w:id="63" w:name="_Toc36128049"/>
      <w:r>
        <w:t>7.2.2.2</w:t>
      </w:r>
      <w:r>
        <w:tab/>
        <w:t>FN-RG Service Request procedure via W-5GAN Access</w:t>
      </w:r>
      <w:bookmarkEnd w:id="61"/>
      <w:bookmarkEnd w:id="62"/>
      <w:bookmarkEnd w:id="63"/>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64" w:author="Ericsson User" w:date="2020-04-02T09:11:00Z" w:name="move36711134"/>
    <w:p w14:paraId="772D5C8F" w14:textId="77777777" w:rsidR="00C73FA5" w:rsidRDefault="00C73FA5" w:rsidP="00C73FA5">
      <w:pPr>
        <w:pStyle w:val="TH"/>
        <w:rPr>
          <w:ins w:id="65" w:author="Ericsson User" w:date="2020-04-02T09:11:00Z"/>
        </w:rPr>
      </w:pPr>
      <w:moveFrom w:id="66" w:author="Ericsson User" w:date="2020-04-02T09:11:00Z">
        <w:r w:rsidDel="00E468A5">
          <w:object w:dxaOrig="10695" w:dyaOrig="7380" w14:anchorId="3F750885">
            <v:shape id="_x0000_i1031" type="#_x0000_t75" style="width:482.25pt;height:332.25pt" o:ole="">
              <v:imagedata r:id="rId33" o:title=""/>
            </v:shape>
            <o:OLEObject Type="Embed" ProgID="Visio.Drawing.15" ShapeID="_x0000_i1031" DrawAspect="Content" ObjectID="_1648042782" r:id="rId34"/>
          </w:object>
        </w:r>
      </w:moveFrom>
      <w:moveFromRangeEnd w:id="64"/>
    </w:p>
    <w:moveToRangeStart w:id="67" w:author="Ericsson User" w:date="2020-04-02T09:11:00Z" w:name="move36711134"/>
    <w:commentRangeStart w:id="68"/>
    <w:p w14:paraId="2244D5E2" w14:textId="77777777" w:rsidR="00C73FA5" w:rsidRDefault="00C73FA5" w:rsidP="00C73FA5">
      <w:pPr>
        <w:pStyle w:val="TH"/>
      </w:pPr>
      <w:moveTo w:id="69" w:author="Ericsson User" w:date="2020-04-02T09:11:00Z">
        <w:r>
          <w:object w:dxaOrig="10696" w:dyaOrig="7381" w14:anchorId="07D49F73">
            <v:shape id="_x0000_i1032" type="#_x0000_t75" style="width:482.25pt;height:332.25pt" o:ole="">
              <v:imagedata r:id="rId35" o:title=""/>
            </v:shape>
            <o:OLEObject Type="Embed" ProgID="Visio.Drawing.15" ShapeID="_x0000_i1032" DrawAspect="Content" ObjectID="_1648042783" r:id="rId36"/>
          </w:object>
        </w:r>
      </w:moveTo>
      <w:moveToRangeEnd w:id="67"/>
      <w:commentRangeEnd w:id="68"/>
      <w:r>
        <w:rPr>
          <w:rStyle w:val="CommentReference"/>
          <w:b w:val="0"/>
        </w:rPr>
        <w:commentReference w:id="68"/>
      </w:r>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lastRenderedPageBreak/>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w:t>
      </w:r>
      <w:proofErr w:type="gramStart"/>
      <w:r>
        <w:t>CONNECTED</w:t>
      </w:r>
      <w:proofErr w:type="gramEnd"/>
      <w:r>
        <w:t xml:space="preserve">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 xml:space="preserve">The (R)AN corresponds to </w:t>
      </w:r>
      <w:proofErr w:type="gramStart"/>
      <w:r>
        <w:t>an</w:t>
      </w:r>
      <w:proofErr w:type="gramEnd"/>
      <w:r>
        <w:t xml:space="preserve">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70" w:name="_Toc19107147"/>
      <w:bookmarkStart w:id="71" w:name="_Toc27840912"/>
      <w:bookmarkStart w:id="72"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73" w:name="_Toc19107149"/>
      <w:bookmarkStart w:id="74" w:name="_Toc27840914"/>
      <w:bookmarkStart w:id="75" w:name="_Toc36128057"/>
      <w:bookmarkEnd w:id="70"/>
      <w:bookmarkEnd w:id="71"/>
      <w:bookmarkEnd w:id="72"/>
      <w:r>
        <w:t>7.2.5.2</w:t>
      </w:r>
      <w:r>
        <w:tab/>
        <w:t>5G-RG AN Release via W-5GAN</w:t>
      </w:r>
      <w:bookmarkEnd w:id="73"/>
      <w:bookmarkEnd w:id="74"/>
      <w:bookmarkEnd w:id="75"/>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7" type="#_x0000_t75" style="width:447.75pt;height:273.75pt" o:ole="">
            <v:imagedata r:id="rId37" o:title=""/>
          </v:shape>
          <o:OLEObject Type="Embed" ProgID="Visio.Drawing.15" ShapeID="_x0000_i1037" DrawAspect="Content" ObjectID="_1648042784" r:id="rId38"/>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76"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77"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78" w:author="Ericsson User" w:date="2020-04-02T09:16:00Z">
        <w:r>
          <w:t xml:space="preserve">Context </w:t>
        </w:r>
      </w:ins>
      <w:r>
        <w:t xml:space="preserve">Release Complete (list of PDU Session ID(s) with active N3 user plane) to the AMF as in step 4 defined in </w:t>
      </w:r>
      <w:ins w:id="79"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80" w:name="_Toc19107158"/>
      <w:bookmarkStart w:id="81" w:name="_Toc27840923"/>
      <w:bookmarkStart w:id="82" w:name="_Toc36128066"/>
      <w:r>
        <w:t>7.3.1.1</w:t>
      </w:r>
      <w:r>
        <w:tab/>
        <w:t>5G-RG PDU Session establishment via W-5GAN</w:t>
      </w:r>
      <w:bookmarkEnd w:id="80"/>
      <w:bookmarkEnd w:id="81"/>
      <w:bookmarkEnd w:id="82"/>
    </w:p>
    <w:p w14:paraId="60DEADEA" w14:textId="77777777" w:rsidR="00C73FA5" w:rsidRPr="003B7B43" w:rsidRDefault="00C73FA5" w:rsidP="00C73FA5">
      <w:r w:rsidRPr="003B7B43">
        <w:t>Clause 7.3.1</w:t>
      </w:r>
      <w:r>
        <w:t>.1</w:t>
      </w:r>
      <w:r w:rsidRPr="003B7B43">
        <w:t xml:space="preserve"> specifies how a 5G-RG can establish a PDU Session via </w:t>
      </w:r>
      <w:proofErr w:type="gramStart"/>
      <w:r w:rsidRPr="003B7B43">
        <w:t>an</w:t>
      </w:r>
      <w:proofErr w:type="gramEnd"/>
      <w:r w:rsidRPr="003B7B43">
        <w:t xml:space="preserve">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8" type="#_x0000_t75" style="width:450.75pt;height:287.25pt" o:ole="">
            <v:imagedata r:id="rId39" o:title=""/>
          </v:shape>
          <o:OLEObject Type="Embed" ProgID="Visio.Drawing.15" ShapeID="_x0000_i1038" DrawAspect="Content" ObjectID="_1648042785" r:id="rId40"/>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w:t>
      </w:r>
      <w:proofErr w:type="gramStart"/>
      <w:r w:rsidRPr="003B7B43">
        <w:rPr>
          <w:lang w:val="fr-FR"/>
        </w:rPr>
        <w:t>1:</w:t>
      </w:r>
      <w:proofErr w:type="gramEnd"/>
      <w:r w:rsidRPr="003B7B43">
        <w:rPr>
          <w:lang w:val="fr-FR"/>
        </w:rPr>
        <w:t xml:space="preserve">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83"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lastRenderedPageBreak/>
        <w:t>2b.</w:t>
      </w:r>
      <w:r>
        <w:tab/>
        <w:t xml:space="preserve">As described in steps 11 and 12 of TS 23.502 [3] clause 4.3.2.2.1, the AMF shall under request of the SMF send a N2 PDU Session </w:t>
      </w:r>
      <w:ins w:id="84" w:author="Ericsson User" w:date="2020-04-02T09:29:00Z">
        <w:r>
          <w:t>Resource Setu</w:t>
        </w:r>
      </w:ins>
      <w:ins w:id="85"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86"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87" w:name="_Toc19107160"/>
      <w:bookmarkStart w:id="88" w:name="_Toc27840925"/>
      <w:bookmarkStart w:id="89" w:name="_Toc36128068"/>
      <w:r w:rsidRPr="003B7B43">
        <w:t>7.3.2</w:t>
      </w:r>
      <w:r w:rsidRPr="003B7B43">
        <w:tab/>
        <w:t>5G-RG or Network Requested PDU Session Modification via W-5GAN</w:t>
      </w:r>
      <w:bookmarkEnd w:id="87"/>
      <w:bookmarkEnd w:id="88"/>
      <w:bookmarkEnd w:id="89"/>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90" w:author="Ericsson User" w:date="2020-04-02T09:36:00Z" w:name="move36712605"/>
    <w:p w14:paraId="5286BD02" w14:textId="77777777" w:rsidR="00C73FA5" w:rsidRDefault="00C73FA5" w:rsidP="00C73FA5">
      <w:pPr>
        <w:pStyle w:val="TH"/>
        <w:rPr>
          <w:ins w:id="91" w:author="Ericsson User" w:date="2020-04-02T09:36:00Z"/>
        </w:rPr>
      </w:pPr>
      <w:moveFrom w:id="92" w:author="Ericsson User" w:date="2020-04-02T09:36:00Z">
        <w:r w:rsidRPr="003B7B43" w:rsidDel="005C24CA">
          <w:object w:dxaOrig="10726" w:dyaOrig="9765" w14:anchorId="2E9B8516">
            <v:shape id="_x0000_i1039" type="#_x0000_t75" style="width:426.75pt;height:387pt" o:ole="">
              <v:imagedata r:id="rId41" o:title=""/>
            </v:shape>
            <o:OLEObject Type="Embed" ProgID="Visio.Drawing.15" ShapeID="_x0000_i1039" DrawAspect="Content" ObjectID="_1648042786" r:id="rId42"/>
          </w:object>
        </w:r>
      </w:moveFrom>
      <w:moveFromRangeEnd w:id="90"/>
    </w:p>
    <w:moveToRangeStart w:id="93" w:author="Ericsson User" w:date="2020-04-02T09:36:00Z" w:name="move36712605"/>
    <w:commentRangeStart w:id="94"/>
    <w:p w14:paraId="160DE440" w14:textId="77777777" w:rsidR="00C73FA5" w:rsidRPr="003B7B43" w:rsidRDefault="00C73FA5" w:rsidP="00C73FA5">
      <w:pPr>
        <w:pStyle w:val="TH"/>
      </w:pPr>
      <w:moveTo w:id="95" w:author="Ericsson User" w:date="2020-04-02T09:36:00Z">
        <w:r w:rsidRPr="003B7B43">
          <w:object w:dxaOrig="10726" w:dyaOrig="9765" w14:anchorId="1F4D66F3">
            <v:shape id="_x0000_i1040" type="#_x0000_t75" style="width:426.75pt;height:387pt" o:ole="">
              <v:imagedata r:id="rId43" o:title=""/>
            </v:shape>
            <o:OLEObject Type="Embed" ProgID="Visio.Drawing.15" ShapeID="_x0000_i1040" DrawAspect="Content" ObjectID="_1648042787" r:id="rId44"/>
          </w:object>
        </w:r>
      </w:moveTo>
      <w:moveToRangeEnd w:id="93"/>
      <w:commentRangeEnd w:id="94"/>
      <w:r>
        <w:rPr>
          <w:rStyle w:val="CommentReference"/>
          <w:b w:val="0"/>
        </w:rPr>
        <w:commentReference w:id="94"/>
      </w:r>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96"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lastRenderedPageBreak/>
        <w:t>5.</w:t>
      </w:r>
      <w:r w:rsidRPr="003B7B43">
        <w:tab/>
        <w:t xml:space="preserve">The W-AGF acknowledges N2 PDU Session </w:t>
      </w:r>
      <w:ins w:id="97" w:author="Ericsson User" w:date="2020-04-02T09:37:00Z">
        <w:r>
          <w:t xml:space="preserve">Resource Modify </w:t>
        </w:r>
      </w:ins>
      <w:r w:rsidRPr="003B7B43">
        <w:t xml:space="preserve">Request by sending a N2 PDU Session </w:t>
      </w:r>
      <w:ins w:id="98"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99" w:name="_Toc19107161"/>
      <w:bookmarkStart w:id="100" w:name="_Toc27840926"/>
      <w:bookmarkStart w:id="101" w:name="_Toc36128069"/>
      <w:r w:rsidRPr="003B7B43">
        <w:t>7.3.3</w:t>
      </w:r>
      <w:r w:rsidRPr="003B7B43">
        <w:tab/>
        <w:t>5G-RG or Network Requested PDU Session Release via W-5GAN</w:t>
      </w:r>
      <w:bookmarkEnd w:id="99"/>
      <w:bookmarkEnd w:id="100"/>
      <w:bookmarkEnd w:id="101"/>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 xml:space="preserve">If the 5G-RG is simultaneously registered to a 3GPP access in a PLMN different from the PLMN of the W-AGF, the functional entities in the following procedures </w:t>
      </w:r>
      <w:proofErr w:type="gramStart"/>
      <w:r w:rsidRPr="003B7B43">
        <w:t>are located in</w:t>
      </w:r>
      <w:proofErr w:type="gramEnd"/>
      <w:r w:rsidRPr="003B7B43">
        <w:t xml:space="preserve">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02" w:author="Ericsson User" w:date="2020-04-02T09:38:00Z" w:name="move36712742"/>
    <w:p w14:paraId="2F38AD02" w14:textId="77777777" w:rsidR="00C73FA5" w:rsidRDefault="00C73FA5" w:rsidP="00C73FA5">
      <w:pPr>
        <w:pStyle w:val="TH"/>
        <w:rPr>
          <w:ins w:id="103" w:author="Ericsson User" w:date="2020-04-02T09:38:00Z"/>
        </w:rPr>
      </w:pPr>
      <w:moveFrom w:id="104" w:author="Ericsson User" w:date="2020-04-02T09:38:00Z">
        <w:r w:rsidRPr="003B7B43" w:rsidDel="006B19F8">
          <w:object w:dxaOrig="10336" w:dyaOrig="9765" w14:anchorId="77733677">
            <v:shape id="_x0000_i1041" type="#_x0000_t75" style="width:443.25pt;height:419.25pt" o:ole="">
              <v:imagedata r:id="rId45" o:title=""/>
            </v:shape>
            <o:OLEObject Type="Embed" ProgID="Visio.Drawing.15" ShapeID="_x0000_i1041" DrawAspect="Content" ObjectID="_1648042788" r:id="rId46"/>
          </w:object>
        </w:r>
      </w:moveFrom>
      <w:moveFromRangeEnd w:id="102"/>
    </w:p>
    <w:moveToRangeStart w:id="105" w:author="Ericsson User" w:date="2020-04-02T09:38:00Z" w:name="move36712742"/>
    <w:commentRangeStart w:id="106"/>
    <w:p w14:paraId="2C51E26C" w14:textId="77777777" w:rsidR="00C73FA5" w:rsidRPr="003B7B43" w:rsidRDefault="00C73FA5" w:rsidP="00C73FA5">
      <w:pPr>
        <w:pStyle w:val="TH"/>
      </w:pPr>
      <w:moveTo w:id="107" w:author="Ericsson User" w:date="2020-04-02T09:38:00Z">
        <w:r w:rsidRPr="003B7B43">
          <w:object w:dxaOrig="10336" w:dyaOrig="9765" w14:anchorId="19FD6A4B">
            <v:shape id="_x0000_i1042" type="#_x0000_t75" style="width:443.25pt;height:419.25pt" o:ole="">
              <v:imagedata r:id="rId47" o:title=""/>
            </v:shape>
            <o:OLEObject Type="Embed" ProgID="Visio.Drawing.15" ShapeID="_x0000_i1042" DrawAspect="Content" ObjectID="_1648042789" r:id="rId48"/>
          </w:object>
        </w:r>
      </w:moveTo>
      <w:moveToRangeEnd w:id="105"/>
      <w:commentRangeEnd w:id="106"/>
      <w:r>
        <w:rPr>
          <w:rStyle w:val="CommentReference"/>
          <w:b w:val="0"/>
        </w:rPr>
        <w:commentReference w:id="106"/>
      </w:r>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bookmarkStart w:id="108" w:name="_GoBack"/>
      <w:bookmarkEnd w:id="108"/>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lastRenderedPageBreak/>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w:t>
      </w:r>
      <w:proofErr w:type="gramStart"/>
      <w:r w:rsidRPr="003B7B43">
        <w:t>resources</w:t>
      </w:r>
      <w:proofErr w:type="gramEnd"/>
      <w:r w:rsidRPr="003B7B43">
        <w:t xml:space="preserve">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09" w:name="_Toc19107162"/>
      <w:bookmarkStart w:id="110" w:name="_Toc27840927"/>
      <w:bookmarkStart w:id="111" w:name="_Toc36128070"/>
      <w:r w:rsidRPr="003B7B43">
        <w:t>7.3.4</w:t>
      </w:r>
      <w:r w:rsidRPr="003B7B43">
        <w:tab/>
        <w:t>FN-RG</w:t>
      </w:r>
      <w:r>
        <w:t xml:space="preserve"> related</w:t>
      </w:r>
      <w:r w:rsidRPr="003B7B43">
        <w:t xml:space="preserve"> PDU Session Establishment via W-5GAN</w:t>
      </w:r>
      <w:bookmarkEnd w:id="109"/>
      <w:bookmarkEnd w:id="110"/>
      <w:bookmarkEnd w:id="111"/>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43" type="#_x0000_t75" style="width:426.75pt;height:275.25pt" o:ole="">
            <v:imagedata r:id="rId49" o:title=""/>
          </v:shape>
          <o:OLEObject Type="Embed" ProgID="Visio.Drawing.15" ShapeID="_x0000_i1043" DrawAspect="Content" ObjectID="_1648042790" r:id="rId50"/>
        </w:object>
      </w:r>
    </w:p>
    <w:p w14:paraId="2A1721AC" w14:textId="77777777" w:rsidR="00C73FA5" w:rsidRPr="003B7B43" w:rsidRDefault="00C73FA5" w:rsidP="00C73FA5">
      <w:pPr>
        <w:pStyle w:val="TF"/>
        <w:rPr>
          <w:lang w:val="fr-FR"/>
        </w:rPr>
      </w:pPr>
      <w:r w:rsidRPr="003B7B43">
        <w:rPr>
          <w:lang w:val="fr-FR"/>
        </w:rPr>
        <w:t>Figure 7.3.4-</w:t>
      </w:r>
      <w:proofErr w:type="gramStart"/>
      <w:r w:rsidRPr="003B7B43">
        <w:rPr>
          <w:lang w:val="fr-FR"/>
        </w:rPr>
        <w:t>1:</w:t>
      </w:r>
      <w:proofErr w:type="gramEnd"/>
      <w:r w:rsidRPr="003B7B43">
        <w:rPr>
          <w:lang w:val="fr-FR"/>
        </w:rPr>
        <w:t xml:space="preserve"> FN-RG</w:t>
      </w:r>
      <w:r w:rsidRPr="00B86D32">
        <w:t xml:space="preserve"> related</w:t>
      </w:r>
      <w:r w:rsidRPr="003B7B43">
        <w:rPr>
          <w:lang w:val="fr-FR"/>
        </w:rPr>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lastRenderedPageBreak/>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proofErr w:type="gramStart"/>
      <w:r>
        <w:t>With regard to</w:t>
      </w:r>
      <w:proofErr w:type="gramEnd"/>
      <w:r>
        <w:t xml:space="preserve">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12"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13"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14" w:name="_Toc19107172"/>
      <w:bookmarkStart w:id="115" w:name="_Toc27840937"/>
      <w:bookmarkStart w:id="116" w:name="_Toc36128080"/>
      <w:r w:rsidRPr="003B7B43">
        <w:rPr>
          <w:lang w:eastAsia="ko-KR"/>
        </w:rPr>
        <w:t>7.6.3.1</w:t>
      </w:r>
      <w:r w:rsidRPr="003B7B43">
        <w:rPr>
          <w:lang w:eastAsia="ko-KR"/>
        </w:rPr>
        <w:tab/>
        <w:t>Handover of a PDU Session procedure from W-5GAN access to 3GPP access</w:t>
      </w:r>
      <w:bookmarkEnd w:id="114"/>
      <w:bookmarkEnd w:id="115"/>
      <w:bookmarkEnd w:id="116"/>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4" type="#_x0000_t75" style="width:470.25pt;height:132.75pt" o:ole="">
            <v:imagedata r:id="rId51" o:title=""/>
          </v:shape>
          <o:OLEObject Type="Embed" ProgID="Visio.Drawing.11" ShapeID="_x0000_i1044" DrawAspect="Content" ObjectID="_1648042791" r:id="rId52"/>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117"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118" w:author="Ericsson User" w:date="2020-04-02T09:44:00Z">
        <w:r>
          <w:t xml:space="preserve">PDU Session </w:t>
        </w:r>
      </w:ins>
      <w:r>
        <w:t xml:space="preserve">Resource Release </w:t>
      </w:r>
      <w:del w:id="119" w:author="Ericsson User" w:date="2020-04-02T09:45:00Z">
        <w:r w:rsidDel="006B19F8">
          <w:delText xml:space="preserve">Request </w:delText>
        </w:r>
      </w:del>
      <w:ins w:id="120" w:author="Ericsson User" w:date="2020-04-02T09:45:00Z">
        <w:r>
          <w:t xml:space="preserve">Command </w:t>
        </w:r>
      </w:ins>
      <w:r>
        <w:t xml:space="preserve">(resp. </w:t>
      </w:r>
      <w:del w:id="121" w:author="Ericsson User" w:date="2020-04-02T09:44:00Z">
        <w:r w:rsidDel="006B19F8">
          <w:delText>Ack</w:delText>
        </w:r>
      </w:del>
      <w:ins w:id="122"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7" w:author="Ericsson User" w:date="2020-04-02T09:07:00Z" w:initials="EU">
    <w:p w14:paraId="26BBE37B" w14:textId="77777777" w:rsidR="00F54FAE" w:rsidRDefault="00F54FAE" w:rsidP="00C73FA5">
      <w:pPr>
        <w:pStyle w:val="CommentText"/>
      </w:pPr>
      <w:r>
        <w:rPr>
          <w:rStyle w:val="CommentReference"/>
        </w:rPr>
        <w:annotationRef/>
      </w:r>
      <w:r>
        <w:rPr>
          <w:noProof/>
        </w:rPr>
        <w:t>updated steps 3 and 14</w:t>
      </w:r>
    </w:p>
  </w:comment>
  <w:comment w:id="56" w:author="Ericsson User" w:date="2020-04-02T09:09:00Z" w:initials="EU">
    <w:p w14:paraId="1112B975" w14:textId="77777777" w:rsidR="00F54FAE" w:rsidRDefault="00F54FAE" w:rsidP="00C73FA5">
      <w:pPr>
        <w:pStyle w:val="CommentText"/>
      </w:pPr>
      <w:r>
        <w:rPr>
          <w:rStyle w:val="CommentReference"/>
        </w:rPr>
        <w:annotationRef/>
      </w:r>
      <w:r>
        <w:rPr>
          <w:noProof/>
        </w:rPr>
        <w:t>Changed NGAP -&gt; N2 in steps 4, 7, 12</w:t>
      </w:r>
    </w:p>
  </w:comment>
  <w:comment w:id="68" w:author="Ericsson User" w:date="2020-04-02T09:12:00Z" w:initials="EU">
    <w:p w14:paraId="166173D4" w14:textId="77777777" w:rsidR="00F54FAE" w:rsidRDefault="00F54FAE" w:rsidP="00C73FA5">
      <w:pPr>
        <w:pStyle w:val="CommentText"/>
      </w:pPr>
      <w:r>
        <w:rPr>
          <w:rStyle w:val="CommentReference"/>
        </w:rPr>
        <w:annotationRef/>
      </w:r>
      <w:r>
        <w:rPr>
          <w:noProof/>
        </w:rPr>
        <w:t>Changed steps 3, 6, 8</w:t>
      </w:r>
    </w:p>
  </w:comment>
  <w:comment w:id="94" w:author="Ericsson User" w:date="2020-04-02T09:37:00Z" w:initials="EU">
    <w:p w14:paraId="33A559F1" w14:textId="77777777" w:rsidR="00F54FAE" w:rsidRDefault="00F54FAE" w:rsidP="00C73FA5">
      <w:pPr>
        <w:pStyle w:val="CommentText"/>
      </w:pPr>
      <w:r>
        <w:rPr>
          <w:rStyle w:val="CommentReference"/>
        </w:rPr>
        <w:annotationRef/>
      </w:r>
      <w:r>
        <w:rPr>
          <w:noProof/>
        </w:rPr>
        <w:t>modified steps 3 an 5</w:t>
      </w:r>
    </w:p>
  </w:comment>
  <w:comment w:id="106" w:author="Ericsson User" w:date="2020-04-02T09:39:00Z" w:initials="EU">
    <w:p w14:paraId="697848CB" w14:textId="77777777" w:rsidR="00F54FAE" w:rsidRDefault="00F54FAE" w:rsidP="00C73FA5">
      <w:pPr>
        <w:pStyle w:val="CommentText"/>
      </w:pPr>
      <w:r>
        <w:rPr>
          <w:rStyle w:val="CommentReference"/>
        </w:rPr>
        <w:annotationRef/>
      </w:r>
      <w:r>
        <w:rPr>
          <w:noProof/>
        </w:rPr>
        <w:t>Updates steps 4 and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BBE37B" w15:done="0"/>
  <w15:commentEx w15:paraId="1112B975" w15:done="0"/>
  <w15:commentEx w15:paraId="166173D4" w15:done="0"/>
  <w15:commentEx w15:paraId="33A559F1" w15:done="0"/>
  <w15:commentEx w15:paraId="697848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BBE37B" w16cid:durableId="223029CD"/>
  <w16cid:commentId w16cid:paraId="1112B975" w16cid:durableId="22302A4A"/>
  <w16cid:commentId w16cid:paraId="166173D4" w16cid:durableId="22302B01"/>
  <w16cid:commentId w16cid:paraId="33A559F1" w16cid:durableId="223030C8"/>
  <w16cid:commentId w16cid:paraId="697848CB" w16cid:durableId="223031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6B48DE" w14:textId="77777777" w:rsidR="00555E59" w:rsidRDefault="00555E59">
      <w:r>
        <w:separator/>
      </w:r>
    </w:p>
  </w:endnote>
  <w:endnote w:type="continuationSeparator" w:id="0">
    <w:p w14:paraId="3E4DCB61" w14:textId="77777777" w:rsidR="00555E59" w:rsidRDefault="00555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AC5F16" w14:textId="77777777" w:rsidR="00555E59" w:rsidRDefault="00555E59">
      <w:r>
        <w:separator/>
      </w:r>
    </w:p>
  </w:footnote>
  <w:footnote w:type="continuationSeparator" w:id="0">
    <w:p w14:paraId="4FA00972" w14:textId="77777777" w:rsidR="00555E59" w:rsidRDefault="00555E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1"/>
  </w:num>
  <w:num w:numId="2">
    <w:abstractNumId w:val="12"/>
  </w:num>
  <w:num w:numId="3">
    <w:abstractNumId w:val="13"/>
  </w:num>
  <w:num w:numId="4">
    <w:abstractNumId w:val="14"/>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0"/>
  </w:num>
  <w:num w:numId="16">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5260D"/>
    <w:rsid w:val="00256BE5"/>
    <w:rsid w:val="0026004D"/>
    <w:rsid w:val="002602E2"/>
    <w:rsid w:val="002608AA"/>
    <w:rsid w:val="002640DD"/>
    <w:rsid w:val="00275D12"/>
    <w:rsid w:val="00280939"/>
    <w:rsid w:val="00282D09"/>
    <w:rsid w:val="00284FEB"/>
    <w:rsid w:val="002860C4"/>
    <w:rsid w:val="0029446D"/>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7BB8"/>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comments" Target="comments.xml"/><Relationship Id="rId39"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4.emf"/><Relationship Id="rId50" Type="http://schemas.openxmlformats.org/officeDocument/2006/relationships/package" Target="embeddings/Microsoft_Visio_Drawing13.vsdx"/><Relationship Id="rId55" Type="http://schemas.openxmlformats.org/officeDocument/2006/relationships/header" Target="header6.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5.emf"/><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4.vsdx"/><Relationship Id="rId37"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13.emf"/><Relationship Id="rId53" Type="http://schemas.openxmlformats.org/officeDocument/2006/relationships/header" Target="header4.xm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microsoft.com/office/2011/relationships/commentsExtended" Target="commentsExtended.xml"/><Relationship Id="rId30" Type="http://schemas.openxmlformats.org/officeDocument/2006/relationships/package" Target="embeddings/Microsoft_Visio_Drawing3.vsd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12.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2.docx"/><Relationship Id="rId33" Type="http://schemas.openxmlformats.org/officeDocument/2006/relationships/image" Target="media/image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20" Type="http://schemas.openxmlformats.org/officeDocument/2006/relationships/image" Target="media/image2.emf"/><Relationship Id="rId41" Type="http://schemas.openxmlformats.org/officeDocument/2006/relationships/image" Target="media/image11.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Word_Document.docx"/><Relationship Id="rId28" Type="http://schemas.microsoft.com/office/2016/09/relationships/commentsIds" Target="commentsIds.xml"/><Relationship Id="rId36" Type="http://schemas.openxmlformats.org/officeDocument/2006/relationships/package" Target="embeddings/Microsoft_Visio_Drawing6.vsdx"/><Relationship Id="rId49" Type="http://schemas.openxmlformats.org/officeDocument/2006/relationships/image" Target="media/image15.emf"/><Relationship Id="rId57" Type="http://schemas.microsoft.com/office/2011/relationships/people" Target="people.xml"/><Relationship Id="rId10" Type="http://schemas.openxmlformats.org/officeDocument/2006/relationships/hyperlink" Target="http://www.3gpp.org/Change-Requests" TargetMode="External"/><Relationship Id="rId31" Type="http://schemas.openxmlformats.org/officeDocument/2006/relationships/image" Target="media/image6.emf"/><Relationship Id="rId44" Type="http://schemas.openxmlformats.org/officeDocument/2006/relationships/package" Target="embeddings/Microsoft_Visio_Drawing10.vsdx"/><Relationship Id="rId52"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3BAE93-51D1-4864-95D4-854F3B36C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26</Pages>
  <Words>7257</Words>
  <Characters>38467</Characters>
  <Application>Microsoft Office Word</Application>
  <DocSecurity>0</DocSecurity>
  <Lines>320</Lines>
  <Paragraphs>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45633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1900-01-01T05:00:00Z</cp:lastPrinted>
  <dcterms:created xsi:type="dcterms:W3CDTF">2020-04-10T14:49:00Z</dcterms:created>
  <dcterms:modified xsi:type="dcterms:W3CDTF">2020-04-10T14:49:00Z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