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758B3" w14:textId="59ECEE2C" w:rsidR="004D7835" w:rsidRPr="00B357F9" w:rsidRDefault="00D85CF4" w:rsidP="004D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#138</w:t>
      </w:r>
      <w:r w:rsidR="004D7835" w:rsidRPr="00792D61">
        <w:rPr>
          <w:b/>
          <w:noProof/>
          <w:sz w:val="24"/>
        </w:rPr>
        <w:t>-E</w:t>
      </w:r>
      <w:r w:rsidR="004D7835" w:rsidRPr="00B357F9">
        <w:rPr>
          <w:b/>
          <w:i/>
          <w:noProof/>
          <w:sz w:val="28"/>
        </w:rPr>
        <w:tab/>
      </w:r>
      <w:r w:rsidR="00233154" w:rsidRPr="00233154">
        <w:rPr>
          <w:rFonts w:cs="Arial"/>
          <w:b/>
          <w:bCs/>
          <w:i/>
          <w:sz w:val="28"/>
          <w:szCs w:val="28"/>
        </w:rPr>
        <w:t>S2-2002747</w:t>
      </w:r>
    </w:p>
    <w:p w14:paraId="75727882" w14:textId="539244CB" w:rsidR="004D7835" w:rsidRPr="00733709" w:rsidRDefault="0095489B" w:rsidP="004D7835">
      <w:pPr>
        <w:pStyle w:val="CRCoverPage"/>
        <w:tabs>
          <w:tab w:val="right" w:pos="9639"/>
        </w:tabs>
        <w:rPr>
          <w:b/>
          <w:noProof/>
          <w:sz w:val="28"/>
        </w:rPr>
      </w:pPr>
      <w:r w:rsidRPr="0095489B">
        <w:rPr>
          <w:b/>
          <w:noProof/>
          <w:sz w:val="24"/>
        </w:rPr>
        <w:t xml:space="preserve">Elbonia, </w:t>
      </w:r>
      <w:r w:rsidR="00D85CF4">
        <w:rPr>
          <w:b/>
          <w:noProof/>
          <w:sz w:val="24"/>
        </w:rPr>
        <w:t>April</w:t>
      </w:r>
      <w:r w:rsidRPr="0095489B">
        <w:rPr>
          <w:b/>
          <w:noProof/>
          <w:sz w:val="24"/>
        </w:rPr>
        <w:t xml:space="preserve"> </w:t>
      </w:r>
      <w:r w:rsidR="00D85CF4">
        <w:rPr>
          <w:b/>
          <w:noProof/>
          <w:sz w:val="24"/>
        </w:rPr>
        <w:t>20 – 24</w:t>
      </w:r>
      <w:r w:rsidRPr="0095489B">
        <w:rPr>
          <w:b/>
          <w:noProof/>
          <w:sz w:val="24"/>
        </w:rPr>
        <w:t>, 2020</w:t>
      </w:r>
      <w:r w:rsidR="004D7835" w:rsidRPr="00521456">
        <w:rPr>
          <w:b/>
          <w:i/>
          <w:noProof/>
          <w:sz w:val="28"/>
        </w:rPr>
        <w:tab/>
      </w:r>
      <w:r w:rsidR="00D85CF4">
        <w:rPr>
          <w:rFonts w:cs="Arial"/>
          <w:b/>
          <w:noProof/>
          <w:color w:val="0000FF"/>
        </w:rPr>
        <w:t xml:space="preserve"> </w:t>
      </w:r>
      <w:r w:rsidR="004D7835"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7835" w:rsidRPr="00EB0499" w14:paraId="055D060F" w14:textId="77777777" w:rsidTr="00234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5F6E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4D7835" w:rsidRPr="00EB0499" w14:paraId="069D0348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E2BA3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4D7835" w:rsidRPr="00EB0499" w14:paraId="4694D539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3865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D3533A5" w14:textId="77777777" w:rsidTr="00234979">
        <w:tc>
          <w:tcPr>
            <w:tcW w:w="142" w:type="dxa"/>
            <w:tcBorders>
              <w:left w:val="single" w:sz="4" w:space="0" w:color="auto"/>
            </w:tcBorders>
          </w:tcPr>
          <w:p w14:paraId="56C4D8F4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C3DC0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CDD257A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39BD9" w14:textId="6B9ACC20" w:rsidR="004D7835" w:rsidRPr="0052666D" w:rsidRDefault="004D7835" w:rsidP="00D85CF4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 xml:space="preserve"> </w:t>
            </w:r>
            <w:r w:rsidR="00D85CF4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 xml:space="preserve"> </w:t>
            </w:r>
            <w:r w:rsidR="00233154" w:rsidRPr="00233154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6EAECEA3" w14:textId="77777777" w:rsidR="004D7835" w:rsidRPr="00EB0499" w:rsidRDefault="004D7835" w:rsidP="00234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33A3854" w14:textId="58A485ED" w:rsidR="004D7835" w:rsidRPr="001134B8" w:rsidRDefault="00D85CF4" w:rsidP="0023497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2B8FC4C2" w14:textId="77777777" w:rsidR="004D7835" w:rsidRPr="00EB0499" w:rsidRDefault="004D7835" w:rsidP="00234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7C22F0" w14:textId="750D71ED" w:rsidR="004D7835" w:rsidRPr="00EB0499" w:rsidRDefault="004D7835" w:rsidP="00D85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D85CF4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5309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E48B9BD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B1C48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91F45A2" w14:textId="77777777" w:rsidTr="002349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A81B8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4D7835" w:rsidRPr="00EB0499" w14:paraId="2A82442F" w14:textId="77777777" w:rsidTr="00234979">
        <w:tc>
          <w:tcPr>
            <w:tcW w:w="9641" w:type="dxa"/>
            <w:gridSpan w:val="9"/>
          </w:tcPr>
          <w:p w14:paraId="3FBF573B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E7911" w14:textId="77777777" w:rsidR="004D7835" w:rsidRDefault="004D7835" w:rsidP="004D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7835" w:rsidRPr="00EB0499" w14:paraId="71083492" w14:textId="77777777" w:rsidTr="00234979">
        <w:tc>
          <w:tcPr>
            <w:tcW w:w="2835" w:type="dxa"/>
          </w:tcPr>
          <w:p w14:paraId="28F771A5" w14:textId="77777777" w:rsidR="004D7835" w:rsidRPr="00EB0499" w:rsidRDefault="004D7835" w:rsidP="00234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CF931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9E1F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FBFE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4A67" w14:textId="77777777" w:rsidR="004D7835" w:rsidRPr="009E4AB8" w:rsidRDefault="004D7835" w:rsidP="00234979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8D158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FBA2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5496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DC91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D5AE3D" w14:textId="77777777" w:rsidR="004D7835" w:rsidRDefault="004D7835" w:rsidP="004D7835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7835" w:rsidRPr="00EB0499" w14:paraId="631C341E" w14:textId="77777777" w:rsidTr="00234979">
        <w:tc>
          <w:tcPr>
            <w:tcW w:w="9641" w:type="dxa"/>
            <w:gridSpan w:val="11"/>
          </w:tcPr>
          <w:p w14:paraId="3A8A34E6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D7835" w:rsidRPr="00EB0499" w14:paraId="559EDB20" w14:textId="77777777" w:rsidTr="002349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85790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0208" w14:textId="65B2A9C4" w:rsidR="004D7835" w:rsidRPr="00EB0499" w:rsidRDefault="00D85CF4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5A20B6">
              <w:rPr>
                <w:noProof/>
                <w:lang w:eastAsia="ko-KR"/>
              </w:rPr>
              <w:t>Corrections to NWDAF analytics summary and services descriptions</w:t>
            </w:r>
          </w:p>
        </w:tc>
      </w:tr>
      <w:tr w:rsidR="004D7835" w:rsidRPr="00EB0499" w14:paraId="4054F660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A493BF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8DFDF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7BC377B4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67C8E4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059F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4D7835" w:rsidRPr="00EB0499" w14:paraId="5D6DF1B1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4D43785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2980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4D7835" w:rsidRPr="00EB0499" w14:paraId="689625CF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5DDE0E42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69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149C0AB5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633576ED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5203E3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FE73FC" w14:textId="77777777" w:rsidR="004D7835" w:rsidRPr="00EB0499" w:rsidRDefault="004D7835" w:rsidP="00234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4350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34D5E" w14:textId="584D22A0" w:rsidR="004D7835" w:rsidRPr="00EB0499" w:rsidRDefault="00C551D8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EB0499">
              <w:rPr>
                <w:noProof/>
              </w:rPr>
              <w:t>-</w:t>
            </w:r>
            <w:r>
              <w:rPr>
                <w:noProof/>
              </w:rPr>
              <w:t>04-10</w:t>
            </w:r>
            <w:bookmarkStart w:id="1" w:name="_GoBack"/>
            <w:bookmarkEnd w:id="1"/>
          </w:p>
        </w:tc>
      </w:tr>
      <w:tr w:rsidR="004D7835" w:rsidRPr="00EB0499" w14:paraId="26AB615E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1538976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CD473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30D5A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82348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E67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619FB98A" w14:textId="77777777" w:rsidTr="002349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314B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FE617C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EEA3F3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1442D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40B3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4D7835" w:rsidRPr="00EB0499" w14:paraId="4CDC668C" w14:textId="77777777" w:rsidTr="002349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DCAE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7E2477" w14:textId="77777777" w:rsidR="004D7835" w:rsidRPr="00EB0499" w:rsidRDefault="004D7835" w:rsidP="00234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499837" w14:textId="77777777" w:rsidR="004D7835" w:rsidRPr="00EB0499" w:rsidRDefault="004D7835" w:rsidP="0023497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61252F" w14:textId="77777777" w:rsidR="004D7835" w:rsidRPr="00EB0499" w:rsidRDefault="004D7835" w:rsidP="00234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7835" w:rsidRPr="00EB0499" w14:paraId="6247633C" w14:textId="77777777" w:rsidTr="00234979">
        <w:tc>
          <w:tcPr>
            <w:tcW w:w="1843" w:type="dxa"/>
          </w:tcPr>
          <w:p w14:paraId="3E56F29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A52349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0CB44359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6EC1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C7FEB" w14:textId="6DE2CDA4" w:rsidR="004D7835" w:rsidRPr="00D01465" w:rsidRDefault="004D7835" w:rsidP="00AB2A1B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D85CF4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AB2A1B">
              <w:rPr>
                <w:rFonts w:eastAsia="DengXian"/>
                <w:noProof/>
                <w:lang w:val="en-US" w:eastAsia="zh-CN"/>
              </w:rPr>
              <w:t xml:space="preserve">Corrections required to several subclauses of clause 7 to ensure consistency in the specification after the agreements in SA2#137E.  </w:t>
            </w:r>
          </w:p>
        </w:tc>
      </w:tr>
      <w:tr w:rsidR="004D7835" w:rsidRPr="00EB0499" w14:paraId="777C238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88733D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B9D70E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2B1A37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6AE98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D6DC1" w14:textId="77777777" w:rsidR="004D7835" w:rsidRDefault="00AB2A1B" w:rsidP="00AB2A1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Clarification in the description of observed service experience analytics</w:t>
            </w:r>
          </w:p>
          <w:p w14:paraId="508D959E" w14:textId="689D3C31" w:rsidR="00AB2A1B" w:rsidRPr="00A27B81" w:rsidRDefault="00AB2A1B" w:rsidP="00AB2A1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Since noIntroduction of max and SUPImax as optional input parameters to subscribe and request service operations</w:t>
            </w:r>
          </w:p>
        </w:tc>
      </w:tr>
      <w:tr w:rsidR="004D7835" w:rsidRPr="00EB0499" w14:paraId="42481FD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D8061C" w14:textId="76285EA6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6F34C5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65EFC51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95B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6C776" w14:textId="731B158A" w:rsidR="004D7835" w:rsidRPr="00A27B81" w:rsidRDefault="00D85CF4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AB2A1B">
              <w:rPr>
                <w:rFonts w:eastAsia="DengXian"/>
                <w:noProof/>
                <w:lang w:val="en-US" w:eastAsia="zh-CN"/>
              </w:rPr>
              <w:t>Inconsisten specification</w:t>
            </w:r>
          </w:p>
        </w:tc>
      </w:tr>
      <w:tr w:rsidR="004D7835" w:rsidRPr="00EB0499" w14:paraId="4F73FDED" w14:textId="77777777" w:rsidTr="00234979">
        <w:tc>
          <w:tcPr>
            <w:tcW w:w="2268" w:type="dxa"/>
            <w:gridSpan w:val="2"/>
          </w:tcPr>
          <w:p w14:paraId="65029267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B77799" w14:textId="77777777" w:rsidR="004D7835" w:rsidRPr="000371B2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E76DB8B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142AB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5E3A" w14:textId="34B3CD78" w:rsidR="004D7835" w:rsidRPr="00CF491A" w:rsidRDefault="00AB2A1B" w:rsidP="00D85CF4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7.1, </w:t>
            </w:r>
            <w:r w:rsidRPr="00AB2A1B">
              <w:rPr>
                <w:lang w:val="en-US" w:eastAsia="zh-CN"/>
              </w:rPr>
              <w:t>7.2.2</w:t>
            </w:r>
            <w:r>
              <w:rPr>
                <w:lang w:val="en-US" w:eastAsia="zh-CN"/>
              </w:rPr>
              <w:t>, 7.3</w:t>
            </w:r>
            <w:r w:rsidRPr="00AB2A1B">
              <w:rPr>
                <w:lang w:val="en-US" w:eastAsia="zh-CN"/>
              </w:rPr>
              <w:t>.2</w:t>
            </w:r>
          </w:p>
        </w:tc>
      </w:tr>
      <w:tr w:rsidR="004D7835" w:rsidRPr="00EB0499" w14:paraId="295DFB87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142BB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F9D4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30F93C9B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72C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8E79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3B6E2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9BF0EB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621BD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0F113CE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E431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D1C7F" w14:textId="62016415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ECE" w14:textId="6A695317" w:rsidR="004D7835" w:rsidRPr="00EB0499" w:rsidRDefault="00D85CF4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5A8374A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5E05CD" w14:textId="1C4E9CA4" w:rsidR="004D7835" w:rsidRPr="00EB0499" w:rsidRDefault="00D85CF4" w:rsidP="002349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D7835" w:rsidRPr="00EB0499" w14:paraId="72A15F06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59281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3704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304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5647CE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9AA27" w14:textId="2AC286D3" w:rsidR="004D7835" w:rsidRPr="00EB0499" w:rsidRDefault="00D85CF4" w:rsidP="002349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D7835" w:rsidRPr="00EB0499" w14:paraId="57727FEE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C7669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84B3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169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9B216C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214575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5122DE62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A2B2EA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B692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060DE5CB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A3788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5C2" w14:textId="0FFE2813" w:rsidR="004D7835" w:rsidRPr="00EB0499" w:rsidRDefault="00872DEA" w:rsidP="00234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CE65CCE" w14:textId="77777777" w:rsidR="004D7835" w:rsidRDefault="004D7835" w:rsidP="004D7835">
      <w:pPr>
        <w:rPr>
          <w:noProof/>
        </w:rPr>
        <w:sectPr w:rsidR="004D78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DE0EB" w14:textId="27EDD319" w:rsidR="00EF02D6" w:rsidRPr="00CD3D58" w:rsidRDefault="00DE7627" w:rsidP="00CD3D58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63E45D69" w14:textId="77777777" w:rsidR="00FC1ECC" w:rsidRPr="00AC3C0F" w:rsidRDefault="00FC1ECC" w:rsidP="00FC1ECC">
      <w:pPr>
        <w:pStyle w:val="Heading2"/>
      </w:pPr>
      <w:bookmarkStart w:id="3" w:name="_Toc19106347"/>
      <w:bookmarkStart w:id="4" w:name="_Toc27823160"/>
      <w:bookmarkStart w:id="5" w:name="_Toc36126631"/>
      <w:r w:rsidRPr="00AC3C0F">
        <w:rPr>
          <w:lang w:eastAsia="zh-CN"/>
        </w:rPr>
        <w:t>7.1</w:t>
      </w:r>
      <w:r w:rsidRPr="00AC3C0F">
        <w:tab/>
        <w:t>General</w:t>
      </w:r>
      <w:bookmarkEnd w:id="3"/>
      <w:bookmarkEnd w:id="4"/>
      <w:bookmarkEnd w:id="5"/>
    </w:p>
    <w:p w14:paraId="4AE06667" w14:textId="77777777" w:rsidR="00FC1ECC" w:rsidRPr="00AC3C0F" w:rsidRDefault="00FC1ECC" w:rsidP="00FC1ECC">
      <w:r w:rsidRPr="00AC3C0F">
        <w:t>The following table illustrates the NWDAF Services.</w:t>
      </w:r>
    </w:p>
    <w:p w14:paraId="1DC54E6B" w14:textId="77777777" w:rsidR="00FC1ECC" w:rsidRPr="00AC3C0F" w:rsidRDefault="00FC1ECC" w:rsidP="00FC1ECC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FC1ECC" w:rsidRPr="00AC3C0F" w14:paraId="79446F65" w14:textId="77777777" w:rsidTr="0076258F">
        <w:tc>
          <w:tcPr>
            <w:tcW w:w="2659" w:type="dxa"/>
            <w:tcBorders>
              <w:bottom w:val="single" w:sz="4" w:space="0" w:color="auto"/>
            </w:tcBorders>
          </w:tcPr>
          <w:p w14:paraId="355E1FE9" w14:textId="77777777" w:rsidR="00FC1ECC" w:rsidRPr="00AC3C0F" w:rsidRDefault="00FC1ECC" w:rsidP="0076258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6FAFA98" w14:textId="77777777" w:rsidR="00FC1ECC" w:rsidRPr="00AC3C0F" w:rsidRDefault="00FC1ECC" w:rsidP="0076258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56C87F7" w14:textId="77777777" w:rsidR="00FC1ECC" w:rsidRPr="00AC3C0F" w:rsidRDefault="00FC1ECC" w:rsidP="0076258F">
            <w:pPr>
              <w:pStyle w:val="TAH"/>
            </w:pPr>
            <w:r w:rsidRPr="00AC3C0F">
              <w:t>Operation</w:t>
            </w:r>
          </w:p>
          <w:p w14:paraId="7FA8D42F" w14:textId="77777777" w:rsidR="00FC1ECC" w:rsidRPr="00AC3C0F" w:rsidRDefault="00FC1ECC" w:rsidP="0076258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0AE11DE4" w14:textId="77777777" w:rsidR="00FC1ECC" w:rsidRPr="00AC3C0F" w:rsidRDefault="00FC1ECC" w:rsidP="0076258F">
            <w:pPr>
              <w:pStyle w:val="TAH"/>
            </w:pPr>
            <w:r w:rsidRPr="00AC3C0F">
              <w:t>Example Consumer(s)</w:t>
            </w:r>
          </w:p>
        </w:tc>
      </w:tr>
      <w:tr w:rsidR="00FC1ECC" w:rsidRPr="00AC3C0F" w14:paraId="744DBA84" w14:textId="77777777" w:rsidTr="0076258F">
        <w:tc>
          <w:tcPr>
            <w:tcW w:w="2659" w:type="dxa"/>
            <w:tcBorders>
              <w:bottom w:val="nil"/>
            </w:tcBorders>
          </w:tcPr>
          <w:p w14:paraId="51725F0A" w14:textId="77777777" w:rsidR="00FC1ECC" w:rsidRPr="00AC3C0F" w:rsidRDefault="00FC1ECC" w:rsidP="0076258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2BB4EB76" w14:textId="77777777" w:rsidR="00FC1ECC" w:rsidRPr="00AC3C0F" w:rsidRDefault="00FC1ECC" w:rsidP="0076258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56B9C5C3" w14:textId="77777777" w:rsidR="00FC1ECC" w:rsidRPr="00AC3C0F" w:rsidRDefault="00FC1ECC" w:rsidP="0076258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2FE4B703" w14:textId="77777777" w:rsidR="00FC1ECC" w:rsidRPr="00AC3C0F" w:rsidRDefault="00FC1ECC" w:rsidP="0076258F">
            <w:pPr>
              <w:pStyle w:val="TAL"/>
            </w:pPr>
            <w:r w:rsidRPr="00AC3C0F">
              <w:t>PCF, NSSF, AMF, SMF, NEF, AF</w:t>
            </w:r>
          </w:p>
        </w:tc>
      </w:tr>
      <w:tr w:rsidR="00FC1ECC" w:rsidRPr="00AC3C0F" w14:paraId="5DC05C4B" w14:textId="77777777" w:rsidTr="0076258F">
        <w:tc>
          <w:tcPr>
            <w:tcW w:w="2659" w:type="dxa"/>
            <w:tcBorders>
              <w:top w:val="nil"/>
              <w:bottom w:val="nil"/>
            </w:tcBorders>
          </w:tcPr>
          <w:p w14:paraId="64F93E48" w14:textId="77777777" w:rsidR="00FC1ECC" w:rsidRPr="00AC3C0F" w:rsidRDefault="00FC1ECC" w:rsidP="0076258F">
            <w:pPr>
              <w:pStyle w:val="TAL"/>
            </w:pPr>
          </w:p>
        </w:tc>
        <w:tc>
          <w:tcPr>
            <w:tcW w:w="2390" w:type="dxa"/>
          </w:tcPr>
          <w:p w14:paraId="48D73263" w14:textId="77777777" w:rsidR="00FC1ECC" w:rsidRPr="00AC3C0F" w:rsidRDefault="00FC1ECC" w:rsidP="0076258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02B4DED4" w14:textId="77777777" w:rsidR="00FC1ECC" w:rsidRPr="00AC3C0F" w:rsidRDefault="00FC1ECC" w:rsidP="0076258F">
            <w:pPr>
              <w:pStyle w:val="TAL"/>
            </w:pPr>
          </w:p>
        </w:tc>
        <w:tc>
          <w:tcPr>
            <w:tcW w:w="1786" w:type="dxa"/>
          </w:tcPr>
          <w:p w14:paraId="6FD51CD7" w14:textId="77777777" w:rsidR="00FC1ECC" w:rsidRPr="00AC3C0F" w:rsidRDefault="00FC1ECC" w:rsidP="0076258F">
            <w:pPr>
              <w:pStyle w:val="TAL"/>
            </w:pPr>
            <w:r w:rsidRPr="00AC3C0F">
              <w:t>PCF, NSSF, AMF, SMF, NEF, AF</w:t>
            </w:r>
          </w:p>
        </w:tc>
      </w:tr>
      <w:tr w:rsidR="00FC1ECC" w:rsidRPr="00AC3C0F" w14:paraId="6599FCCD" w14:textId="77777777" w:rsidTr="0076258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37A1814A" w14:textId="77777777" w:rsidR="00FC1ECC" w:rsidRPr="00AC3C0F" w:rsidRDefault="00FC1ECC" w:rsidP="0076258F">
            <w:pPr>
              <w:pStyle w:val="TAL"/>
            </w:pPr>
          </w:p>
        </w:tc>
        <w:tc>
          <w:tcPr>
            <w:tcW w:w="2390" w:type="dxa"/>
          </w:tcPr>
          <w:p w14:paraId="49E9B7C4" w14:textId="77777777" w:rsidR="00FC1ECC" w:rsidRPr="00AC3C0F" w:rsidRDefault="00FC1ECC" w:rsidP="0076258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263BC9C6" w14:textId="77777777" w:rsidR="00FC1ECC" w:rsidRPr="00AC3C0F" w:rsidRDefault="00FC1ECC" w:rsidP="0076258F">
            <w:pPr>
              <w:pStyle w:val="TAL"/>
            </w:pPr>
          </w:p>
        </w:tc>
        <w:tc>
          <w:tcPr>
            <w:tcW w:w="1786" w:type="dxa"/>
          </w:tcPr>
          <w:p w14:paraId="5EB87629" w14:textId="77777777" w:rsidR="00FC1ECC" w:rsidRPr="00AC3C0F" w:rsidRDefault="00FC1ECC" w:rsidP="0076258F">
            <w:pPr>
              <w:pStyle w:val="TAL"/>
            </w:pPr>
            <w:r w:rsidRPr="00AC3C0F">
              <w:t>PCF, NSSF, AMF, SMF, NEF, AF</w:t>
            </w:r>
          </w:p>
        </w:tc>
      </w:tr>
      <w:tr w:rsidR="00FC1ECC" w:rsidRPr="00AC3C0F" w14:paraId="39A73B02" w14:textId="77777777" w:rsidTr="0076258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F84329E" w14:textId="77777777" w:rsidR="00FC1ECC" w:rsidRPr="00AC3C0F" w:rsidRDefault="00FC1ECC" w:rsidP="0076258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6D96B1AF" w14:textId="77777777" w:rsidR="00FC1ECC" w:rsidRPr="00AC3C0F" w:rsidRDefault="00FC1ECC" w:rsidP="0076258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492B820E" w14:textId="77777777" w:rsidR="00FC1ECC" w:rsidRPr="00AC3C0F" w:rsidRDefault="00FC1ECC" w:rsidP="0076258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25293A1D" w14:textId="77777777" w:rsidR="00FC1ECC" w:rsidRPr="00AC3C0F" w:rsidRDefault="00FC1ECC" w:rsidP="0076258F">
            <w:pPr>
              <w:pStyle w:val="TAL"/>
            </w:pPr>
            <w:r w:rsidRPr="00AC3C0F">
              <w:t>PCF, NSSF, AMF, SMF, NEF, AF</w:t>
            </w:r>
          </w:p>
        </w:tc>
      </w:tr>
    </w:tbl>
    <w:p w14:paraId="5F8F98B6" w14:textId="77777777" w:rsidR="00FC1ECC" w:rsidRPr="00AC3C0F" w:rsidRDefault="00FC1ECC" w:rsidP="00FC1ECC"/>
    <w:p w14:paraId="22E267EB" w14:textId="77777777" w:rsidR="00FC1ECC" w:rsidRPr="00AC3C0F" w:rsidRDefault="00FC1ECC" w:rsidP="00FC1ECC">
      <w:r w:rsidRPr="00AC3C0F">
        <w:t>The following table shows the analytics information provided by NWDAF service:</w:t>
      </w:r>
    </w:p>
    <w:p w14:paraId="62B96821" w14:textId="77777777" w:rsidR="00FC1ECC" w:rsidRPr="00AC3C0F" w:rsidRDefault="00FC1ECC" w:rsidP="00FC1ECC">
      <w:pPr>
        <w:pStyle w:val="TH"/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FC1ECC" w:rsidRPr="00AC3C0F" w14:paraId="1C1DD9C4" w14:textId="77777777" w:rsidTr="0076258F">
        <w:tc>
          <w:tcPr>
            <w:tcW w:w="1951" w:type="dxa"/>
          </w:tcPr>
          <w:p w14:paraId="7DDC97F2" w14:textId="77777777" w:rsidR="00FC1ECC" w:rsidRPr="00AC3C0F" w:rsidRDefault="00FC1ECC" w:rsidP="0076258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2BE1694" w14:textId="77777777" w:rsidR="00FC1ECC" w:rsidRPr="00AC3C0F" w:rsidRDefault="00FC1ECC" w:rsidP="0076258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2174E264" w14:textId="77777777" w:rsidR="00FC1ECC" w:rsidRPr="00AC3C0F" w:rsidRDefault="00FC1ECC" w:rsidP="0076258F">
            <w:pPr>
              <w:pStyle w:val="TAH"/>
              <w:rPr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FC1ECC" w:rsidRPr="00036ABE" w14:paraId="056B237A" w14:textId="77777777" w:rsidTr="0076258F">
        <w:tc>
          <w:tcPr>
            <w:tcW w:w="1951" w:type="dxa"/>
          </w:tcPr>
          <w:p w14:paraId="4037F9F6" w14:textId="77777777" w:rsidR="00FC1ECC" w:rsidRPr="00036ABE" w:rsidRDefault="00FC1ECC" w:rsidP="0076258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3E7D3054" w14:textId="77777777" w:rsidR="00FC1ECC" w:rsidRPr="00036ABE" w:rsidRDefault="00FC1ECC" w:rsidP="0076258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63B3D7D0" w14:textId="77777777" w:rsidR="00FC1ECC" w:rsidRPr="00036ABE" w:rsidRDefault="00FC1ECC" w:rsidP="0076258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FC1ECC" w:rsidRPr="00036ABE" w14:paraId="1EFB71A9" w14:textId="77777777" w:rsidTr="00E62429">
        <w:tc>
          <w:tcPr>
            <w:tcW w:w="1951" w:type="dxa"/>
            <w:shd w:val="clear" w:color="auto" w:fill="auto"/>
          </w:tcPr>
          <w:p w14:paraId="7A3CBBC9" w14:textId="77777777" w:rsidR="00FC1ECC" w:rsidRPr="00E62429" w:rsidRDefault="00FC1ECC" w:rsidP="0076258F">
            <w:pPr>
              <w:pStyle w:val="TAL"/>
            </w:pPr>
            <w:r w:rsidRPr="00E62429">
              <w:t>Observed Service experience information</w:t>
            </w:r>
          </w:p>
        </w:tc>
        <w:tc>
          <w:tcPr>
            <w:tcW w:w="3544" w:type="dxa"/>
            <w:shd w:val="clear" w:color="auto" w:fill="auto"/>
          </w:tcPr>
          <w:p w14:paraId="06FCFE44" w14:textId="77777777" w:rsidR="00FC1ECC" w:rsidRPr="00E62429" w:rsidRDefault="00FC1ECC" w:rsidP="0076258F">
            <w:pPr>
              <w:pStyle w:val="TAL"/>
            </w:pPr>
            <w:r w:rsidRPr="00E62429">
              <w:t>Analytics ID: Service Experience</w:t>
            </w:r>
          </w:p>
        </w:tc>
        <w:tc>
          <w:tcPr>
            <w:tcW w:w="4252" w:type="dxa"/>
            <w:shd w:val="clear" w:color="auto" w:fill="auto"/>
          </w:tcPr>
          <w:p w14:paraId="32B32E14" w14:textId="3E823B67" w:rsidR="00FC1ECC" w:rsidRPr="00E62429" w:rsidRDefault="00FC1ECC" w:rsidP="0076258F">
            <w:pPr>
              <w:pStyle w:val="TAL"/>
            </w:pPr>
            <w:r w:rsidRPr="00E62429">
              <w:t xml:space="preserve">Observed Service experience statistics or predictions may be provided for a Network Slice </w:t>
            </w:r>
            <w:ins w:id="6" w:author="DGE/Samsung" w:date="2020-04-09T11:05:00Z">
              <w:r w:rsidR="00E62429">
                <w:t xml:space="preserve">(and optionally its constituent Network Slice </w:t>
              </w:r>
            </w:ins>
            <w:r w:rsidRPr="00E62429">
              <w:t>instance</w:t>
            </w:r>
            <w:ins w:id="7" w:author="DGE/Samsung" w:date="2020-04-09T11:06:00Z">
              <w:r w:rsidR="00E62429">
                <w:t>(s))</w:t>
              </w:r>
            </w:ins>
            <w:r w:rsidRPr="00E62429">
              <w:t xml:space="preserve">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FC1ECC" w:rsidRPr="00036ABE" w14:paraId="6E3D60B9" w14:textId="77777777" w:rsidTr="0076258F">
        <w:tc>
          <w:tcPr>
            <w:tcW w:w="1951" w:type="dxa"/>
          </w:tcPr>
          <w:p w14:paraId="2F44234F" w14:textId="77777777" w:rsidR="00FC1ECC" w:rsidRPr="00036ABE" w:rsidRDefault="00FC1ECC" w:rsidP="0076258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640B490A" w14:textId="77777777" w:rsidR="00FC1ECC" w:rsidRPr="00036ABE" w:rsidRDefault="00FC1ECC" w:rsidP="0076258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1FFDFF71" w14:textId="77777777" w:rsidR="00FC1ECC" w:rsidRPr="00036ABE" w:rsidRDefault="00FC1ECC" w:rsidP="0076258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FC1ECC" w:rsidRPr="00036ABE" w14:paraId="380B2FC0" w14:textId="77777777" w:rsidTr="0076258F">
        <w:tc>
          <w:tcPr>
            <w:tcW w:w="1951" w:type="dxa"/>
          </w:tcPr>
          <w:p w14:paraId="43B48EC5" w14:textId="77777777" w:rsidR="00FC1ECC" w:rsidRPr="00036ABE" w:rsidRDefault="00FC1ECC" w:rsidP="0076258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00D5F542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2B2EA8B7" w14:textId="77777777" w:rsidR="00FC1ECC" w:rsidRPr="00036ABE" w:rsidRDefault="00FC1ECC" w:rsidP="0076258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FC1ECC" w:rsidRPr="00036ABE" w14:paraId="0419E15A" w14:textId="77777777" w:rsidTr="0076258F">
        <w:tc>
          <w:tcPr>
            <w:tcW w:w="1951" w:type="dxa"/>
          </w:tcPr>
          <w:p w14:paraId="2033B1BB" w14:textId="77777777" w:rsidR="00FC1ECC" w:rsidRPr="00036ABE" w:rsidRDefault="00FC1ECC" w:rsidP="0076258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A360DF9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06C30EC2" w14:textId="77777777" w:rsidR="00FC1ECC" w:rsidRPr="00036ABE" w:rsidRDefault="00FC1ECC" w:rsidP="0076258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FC1ECC" w:rsidRPr="00036ABE" w14:paraId="16AF7F58" w14:textId="77777777" w:rsidTr="0076258F">
        <w:tc>
          <w:tcPr>
            <w:tcW w:w="1951" w:type="dxa"/>
          </w:tcPr>
          <w:p w14:paraId="6FE6E800" w14:textId="77777777" w:rsidR="00FC1ECC" w:rsidRPr="00036ABE" w:rsidRDefault="00FC1ECC" w:rsidP="0076258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085F2B95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4617B60A" w14:textId="77777777" w:rsidR="00FC1ECC" w:rsidRPr="00036ABE" w:rsidRDefault="00FC1ECC" w:rsidP="0076258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FC1ECC" w:rsidRPr="00036ABE" w14:paraId="7A3EDD4D" w14:textId="77777777" w:rsidTr="0076258F">
        <w:tc>
          <w:tcPr>
            <w:tcW w:w="1951" w:type="dxa"/>
          </w:tcPr>
          <w:p w14:paraId="65B5010C" w14:textId="77777777" w:rsidR="00FC1ECC" w:rsidRPr="00036ABE" w:rsidRDefault="00FC1ECC" w:rsidP="0076258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6BF61E65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5BF8FE41" w14:textId="77777777" w:rsidR="00FC1ECC" w:rsidRPr="00036ABE" w:rsidRDefault="00FC1ECC" w:rsidP="0076258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FC1ECC" w:rsidRPr="00036ABE" w14:paraId="73FF17A9" w14:textId="77777777" w:rsidTr="0076258F">
        <w:tc>
          <w:tcPr>
            <w:tcW w:w="1951" w:type="dxa"/>
          </w:tcPr>
          <w:p w14:paraId="58BCBD12" w14:textId="77777777" w:rsidR="00FC1ECC" w:rsidRPr="00036ABE" w:rsidRDefault="00FC1ECC" w:rsidP="0076258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BAE3D2B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466D8E76" w14:textId="77777777" w:rsidR="00FC1ECC" w:rsidRPr="00036ABE" w:rsidRDefault="00FC1ECC" w:rsidP="0076258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FC1ECC" w:rsidRPr="00036ABE" w14:paraId="33081EC8" w14:textId="77777777" w:rsidTr="0076258F">
        <w:tc>
          <w:tcPr>
            <w:tcW w:w="1951" w:type="dxa"/>
          </w:tcPr>
          <w:p w14:paraId="1C3BA396" w14:textId="77777777" w:rsidR="00FC1ECC" w:rsidRPr="00036ABE" w:rsidRDefault="00FC1ECC" w:rsidP="0076258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36FF6844" w14:textId="77777777" w:rsidR="00FC1ECC" w:rsidRPr="00036ABE" w:rsidRDefault="00FC1ECC" w:rsidP="0076258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F4FCA12" w14:textId="77777777" w:rsidR="00FC1ECC" w:rsidRPr="00036ABE" w:rsidRDefault="00FC1ECC" w:rsidP="0076258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FC1ECC" w:rsidRPr="00036ABE" w14:paraId="4C82BB76" w14:textId="77777777" w:rsidTr="0076258F">
        <w:tc>
          <w:tcPr>
            <w:tcW w:w="1951" w:type="dxa"/>
          </w:tcPr>
          <w:p w14:paraId="5991BD70" w14:textId="77777777" w:rsidR="00FC1ECC" w:rsidRPr="00036ABE" w:rsidRDefault="00FC1ECC" w:rsidP="0076258F">
            <w:pPr>
              <w:pStyle w:val="TAL"/>
            </w:pP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3544" w:type="dxa"/>
          </w:tcPr>
          <w:p w14:paraId="471D6946" w14:textId="77777777" w:rsidR="00FC1ECC" w:rsidRPr="00036ABE" w:rsidRDefault="00FC1ECC" w:rsidP="0076258F">
            <w:pPr>
              <w:pStyle w:val="TAL"/>
            </w:pPr>
            <w:r w:rsidRPr="00036ABE">
              <w:t xml:space="preserve">Analytics ID: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4252" w:type="dxa"/>
          </w:tcPr>
          <w:p w14:paraId="4E5C785F" w14:textId="77777777" w:rsidR="00FC1ECC" w:rsidRPr="00036ABE" w:rsidRDefault="00FC1ECC" w:rsidP="0076258F">
            <w:pPr>
              <w:pStyle w:val="TAL"/>
            </w:pPr>
            <w:r w:rsidRPr="00036ABE">
              <w:t xml:space="preserve">For statistics, the information on the location and the time for the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and the threshold(s) that were crossed; or,</w:t>
            </w:r>
            <w:r>
              <w:t xml:space="preserve"> </w:t>
            </w:r>
            <w:r w:rsidRPr="00036ABE">
              <w:t xml:space="preserve">for predictions, the information on the location and the time when a potential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may occur and what threshold(s) may be crossed.</w:t>
            </w:r>
          </w:p>
        </w:tc>
      </w:tr>
    </w:tbl>
    <w:p w14:paraId="4E5E8DBC" w14:textId="77777777" w:rsidR="00FC1ECC" w:rsidRPr="00AC3C0F" w:rsidRDefault="00FC1ECC" w:rsidP="00FC1ECC">
      <w:pPr>
        <w:rPr>
          <w:lang w:eastAsia="zh-CN"/>
        </w:rPr>
      </w:pPr>
    </w:p>
    <w:p w14:paraId="1FC38C52" w14:textId="77777777" w:rsidR="00EF02D6" w:rsidRDefault="00EF02D6" w:rsidP="00036396">
      <w:pPr>
        <w:rPr>
          <w:lang w:eastAsia="zh-CN"/>
        </w:rPr>
      </w:pPr>
    </w:p>
    <w:p w14:paraId="5B2D7655" w14:textId="28764AD4" w:rsidR="00FC1ECC" w:rsidRPr="00CD3D58" w:rsidRDefault="00FC1ECC" w:rsidP="00FC1ECC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7849AC02" w14:textId="77777777" w:rsidR="00FC1ECC" w:rsidRPr="000001DB" w:rsidRDefault="00FC1ECC" w:rsidP="00FC1ECC">
      <w:pPr>
        <w:pStyle w:val="Heading3"/>
      </w:pPr>
      <w:bookmarkStart w:id="8" w:name="_Toc19106350"/>
      <w:bookmarkStart w:id="9" w:name="_Toc27823163"/>
      <w:bookmarkStart w:id="10" w:name="_Toc36126634"/>
      <w:r w:rsidRPr="000001DB">
        <w:t>7.2.2</w:t>
      </w:r>
      <w:r w:rsidRPr="000001DB">
        <w:tab/>
      </w:r>
      <w:proofErr w:type="spellStart"/>
      <w:r w:rsidRPr="000001DB">
        <w:t>Nnwdaf_AnalyticsSubscription</w:t>
      </w:r>
      <w:r>
        <w:t>_S</w:t>
      </w:r>
      <w:r w:rsidRPr="000001DB">
        <w:t>ubscribe</w:t>
      </w:r>
      <w:proofErr w:type="spellEnd"/>
      <w:r w:rsidRPr="000001DB">
        <w:t xml:space="preserve"> service operation</w:t>
      </w:r>
      <w:bookmarkEnd w:id="8"/>
      <w:bookmarkEnd w:id="9"/>
      <w:bookmarkEnd w:id="10"/>
    </w:p>
    <w:p w14:paraId="3D58C6AE" w14:textId="77777777" w:rsidR="00FC1ECC" w:rsidRPr="00AC3C0F" w:rsidRDefault="00FC1ECC" w:rsidP="00FC1ECC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</w:t>
      </w:r>
      <w:r>
        <w:t>_S</w:t>
      </w:r>
      <w:r w:rsidRPr="00AC3C0F">
        <w:t>ubscribe</w:t>
      </w:r>
      <w:proofErr w:type="spellEnd"/>
      <w:r w:rsidRPr="00AC3C0F">
        <w:t>.</w:t>
      </w:r>
    </w:p>
    <w:p w14:paraId="11CAE817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30367CE5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(Set of) Analytics ID(s) defined in Table 7.1-2, </w:t>
      </w:r>
      <w:r w:rsidRPr="00AC3C0F">
        <w:t>Target of Analytics Reporting</w:t>
      </w:r>
      <w:r w:rsidRPr="00AC3C0F">
        <w:rPr>
          <w:lang w:eastAsia="zh-CN"/>
        </w:rPr>
        <w:t>, Notification Target Address (+ Notification Correlation ID), Analytics Reporting</w:t>
      </w:r>
      <w:r>
        <w:rPr>
          <w:lang w:eastAsia="zh-CN"/>
        </w:rPr>
        <w:t xml:space="preserve"> Parameters, Analytics target period</w:t>
      </w:r>
      <w:r w:rsidRPr="00AC3C0F">
        <w:rPr>
          <w:lang w:eastAsia="zh-CN"/>
        </w:rPr>
        <w:t>.</w:t>
      </w:r>
    </w:p>
    <w:p w14:paraId="35621C0F" w14:textId="77777777" w:rsidR="00FC1ECC" w:rsidRDefault="00FC1ECC" w:rsidP="00FC1ECC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Target of Analytics Reporting can be provided per individual Analytics ID in a set of Analytics IDs.</w:t>
      </w:r>
    </w:p>
    <w:p w14:paraId="0FDB2E23" w14:textId="4BBEB8F2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Analytics Filter Information, Subscription Correlation ID (</w:t>
      </w:r>
      <w:r>
        <w:rPr>
          <w:lang w:eastAsia="zh-CN"/>
        </w:rPr>
        <w:t xml:space="preserve">in the case </w:t>
      </w:r>
      <w:r w:rsidRPr="00AC3C0F">
        <w:rPr>
          <w:lang w:eastAsia="zh-CN"/>
        </w:rPr>
        <w:t>of modification of the analytics subscription), preferred level of accuracy</w:t>
      </w:r>
      <w:r>
        <w:rPr>
          <w:lang w:eastAsia="zh-CN"/>
        </w:rPr>
        <w:t xml:space="preserve"> of the analytics</w:t>
      </w:r>
      <w:ins w:id="11" w:author="DGE/Samsung" w:date="2020-03-31T15:03:00Z">
        <w:r w:rsidR="00B459D4">
          <w:rPr>
            <w:lang w:eastAsia="zh-CN"/>
          </w:rPr>
          <w:t xml:space="preserve">, maximum number of </w:t>
        </w:r>
      </w:ins>
      <w:ins w:id="12" w:author="DGE/Samsung" w:date="2020-03-31T15:04:00Z">
        <w:r w:rsidR="00B459D4">
          <w:rPr>
            <w:lang w:eastAsia="zh-CN"/>
          </w:rPr>
          <w:t>objects requested (max), maximum number of SUPIs requested (</w:t>
        </w:r>
      </w:ins>
      <w:proofErr w:type="spellStart"/>
      <w:ins w:id="13" w:author="DGE/Samsung" w:date="2020-03-31T15:05:00Z">
        <w:r w:rsidR="00B459D4">
          <w:rPr>
            <w:lang w:eastAsia="zh-CN"/>
          </w:rPr>
          <w:t>SUPImax</w:t>
        </w:r>
      </w:ins>
      <w:proofErr w:type="spellEnd"/>
      <w:ins w:id="14" w:author="DGE/Samsung" w:date="2020-03-31T15:04:00Z">
        <w:r w:rsidR="00B459D4">
          <w:rPr>
            <w:lang w:eastAsia="zh-CN"/>
          </w:rPr>
          <w:t>)</w:t>
        </w:r>
      </w:ins>
      <w:r w:rsidRPr="00AC3C0F">
        <w:rPr>
          <w:lang w:eastAsia="zh-CN"/>
        </w:rPr>
        <w:t>.</w:t>
      </w:r>
    </w:p>
    <w:p w14:paraId="6685C184" w14:textId="77777777" w:rsidR="00FC1ECC" w:rsidRDefault="00FC1ECC" w:rsidP="00FC1ECC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 can be provided per individual Analytics ID in a set of Analytics IDs.</w:t>
      </w:r>
    </w:p>
    <w:p w14:paraId="345DC5C3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0C789765" w14:textId="77777777" w:rsidR="00FC1ECC" w:rsidRDefault="00FC1ECC" w:rsidP="00FC1ECC">
      <w:r w:rsidRPr="00AC3C0F">
        <w:rPr>
          <w:b/>
        </w:rPr>
        <w:t>Outputs, Optional:</w:t>
      </w:r>
      <w:r w:rsidRPr="00AC3C0F">
        <w:t xml:space="preserve"> None.</w:t>
      </w:r>
    </w:p>
    <w:p w14:paraId="10264383" w14:textId="77777777" w:rsidR="00533657" w:rsidRPr="00AC3C0F" w:rsidRDefault="00533657" w:rsidP="00FC1ECC"/>
    <w:p w14:paraId="7E9408E5" w14:textId="77777777" w:rsidR="00533657" w:rsidRPr="00CD3D58" w:rsidRDefault="00533657" w:rsidP="00533657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1E531866" w14:textId="2C3966C7" w:rsidR="00FC1ECC" w:rsidRPr="00AC3C0F" w:rsidRDefault="00FC1ECC" w:rsidP="00FC1ECC"/>
    <w:p w14:paraId="74DBC1CA" w14:textId="77777777" w:rsidR="00FC1ECC" w:rsidRPr="00AC3C0F" w:rsidRDefault="00FC1ECC" w:rsidP="00FC1ECC">
      <w:pPr>
        <w:pStyle w:val="Heading3"/>
      </w:pPr>
      <w:bookmarkStart w:id="15" w:name="_Toc19106355"/>
      <w:bookmarkStart w:id="16" w:name="_Toc27823168"/>
      <w:bookmarkStart w:id="17" w:name="_Toc36126639"/>
      <w:r w:rsidRPr="00AC3C0F">
        <w:rPr>
          <w:lang w:eastAsia="zh-CN"/>
        </w:rPr>
        <w:t>7.</w:t>
      </w:r>
      <w:r w:rsidRPr="00AC3C0F">
        <w:t>3.2</w:t>
      </w:r>
      <w:r w:rsidRPr="00AC3C0F">
        <w:tab/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bookmarkEnd w:id="15"/>
      <w:bookmarkEnd w:id="16"/>
      <w:bookmarkEnd w:id="17"/>
    </w:p>
    <w:p w14:paraId="2DA66030" w14:textId="77777777" w:rsidR="00FC1ECC" w:rsidRPr="00AC3C0F" w:rsidRDefault="00FC1ECC" w:rsidP="00FC1ECC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Nnwdaf_AnalyticsInfo_Request</w:t>
      </w:r>
      <w:proofErr w:type="spellEnd"/>
      <w:r w:rsidRPr="00AC3C0F">
        <w:t>.</w:t>
      </w:r>
    </w:p>
    <w:p w14:paraId="62C4EA60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37605604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(Set of) Analytics ID(s) defined in Table 7.1-2, </w:t>
      </w:r>
      <w:r w:rsidRPr="00AC3C0F">
        <w:t>Target of Analytics Reporting</w:t>
      </w:r>
      <w:r>
        <w:rPr>
          <w:lang w:eastAsia="zh-CN"/>
        </w:rPr>
        <w:t>, Analytics target period</w:t>
      </w:r>
      <w:r w:rsidRPr="00AC3C0F">
        <w:rPr>
          <w:lang w:eastAsia="zh-CN"/>
        </w:rPr>
        <w:t>.</w:t>
      </w:r>
    </w:p>
    <w:p w14:paraId="05D0BBF0" w14:textId="548020AB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Analytics Filter Information, preferred level of accuracy</w:t>
      </w:r>
      <w:r>
        <w:rPr>
          <w:lang w:eastAsia="zh-CN"/>
        </w:rPr>
        <w:t xml:space="preserve"> of the analytics</w:t>
      </w:r>
      <w:r w:rsidRPr="00AC3C0F">
        <w:rPr>
          <w:lang w:eastAsia="zh-CN"/>
        </w:rPr>
        <w:t>, time when analytics information is needed</w:t>
      </w:r>
      <w:r w:rsidR="00F821E1">
        <w:rPr>
          <w:lang w:eastAsia="zh-CN"/>
        </w:rPr>
        <w:t xml:space="preserve">, </w:t>
      </w:r>
      <w:ins w:id="18" w:author="DGE/Samsung" w:date="2020-03-31T15:03:00Z">
        <w:r w:rsidR="00F821E1">
          <w:rPr>
            <w:lang w:eastAsia="zh-CN"/>
          </w:rPr>
          <w:t xml:space="preserve">maximum number of </w:t>
        </w:r>
      </w:ins>
      <w:ins w:id="19" w:author="DGE/Samsung" w:date="2020-03-31T15:04:00Z">
        <w:r w:rsidR="00F821E1">
          <w:rPr>
            <w:lang w:eastAsia="zh-CN"/>
          </w:rPr>
          <w:t>objects requested (max), maximum number of SUPIs requested (</w:t>
        </w:r>
      </w:ins>
      <w:proofErr w:type="spellStart"/>
      <w:ins w:id="20" w:author="DGE/Samsung" w:date="2020-03-31T15:05:00Z">
        <w:r w:rsidR="00F821E1">
          <w:rPr>
            <w:lang w:eastAsia="zh-CN"/>
          </w:rPr>
          <w:t>SUPImax</w:t>
        </w:r>
      </w:ins>
      <w:proofErr w:type="spellEnd"/>
      <w:ins w:id="21" w:author="DGE/Samsung" w:date="2020-03-31T15:04:00Z">
        <w:r w:rsidR="00F821E1">
          <w:rPr>
            <w:lang w:eastAsia="zh-CN"/>
          </w:rPr>
          <w:t>)</w:t>
        </w:r>
      </w:ins>
      <w:r w:rsidR="00F821E1" w:rsidRPr="00AC3C0F">
        <w:rPr>
          <w:lang w:eastAsia="zh-CN"/>
        </w:rPr>
        <w:t>.</w:t>
      </w:r>
    </w:p>
    <w:p w14:paraId="33C6898E" w14:textId="77777777" w:rsidR="00FC1ECC" w:rsidRPr="00AC3C0F" w:rsidRDefault="00FC1ECC" w:rsidP="00FC1ECC">
      <w:pPr>
        <w:rPr>
          <w:lang w:eastAsia="zh-CN"/>
        </w:rPr>
      </w:pPr>
      <w:r w:rsidRPr="00AC3C0F">
        <w:rPr>
          <w:b/>
          <w:lang w:eastAsia="zh-CN"/>
        </w:rPr>
        <w:t>Outputs, Required:</w:t>
      </w:r>
      <w:r w:rsidRPr="00AC3C0F">
        <w:rPr>
          <w:lang w:eastAsia="zh-CN"/>
        </w:rPr>
        <w:t xml:space="preserve"> </w:t>
      </w:r>
      <w:r w:rsidRPr="00AC3C0F">
        <w:rPr>
          <w:bCs/>
          <w:lang w:eastAsia="zh-CN"/>
        </w:rPr>
        <w:t>Set of</w:t>
      </w:r>
      <w:r w:rsidRPr="00AC3C0F">
        <w:rPr>
          <w:lang w:eastAsia="zh-CN"/>
        </w:rPr>
        <w:t xml:space="preserve"> the tuple (Analytics ID, Analytics specific parameters).</w:t>
      </w:r>
    </w:p>
    <w:p w14:paraId="6297DC3C" w14:textId="77777777" w:rsidR="00FC1ECC" w:rsidRPr="00AC3C0F" w:rsidRDefault="00FC1ECC" w:rsidP="00FC1ECC">
      <w:r w:rsidRPr="00AC3C0F">
        <w:rPr>
          <w:b/>
        </w:rPr>
        <w:t xml:space="preserve">Outputs, Optional: </w:t>
      </w:r>
      <w:r w:rsidRPr="00AC3C0F">
        <w:rPr>
          <w:lang w:eastAsia="zh-CN"/>
        </w:rPr>
        <w:t>Timestamp for the analytics information, probability assertion</w:t>
      </w:r>
      <w:r w:rsidRPr="00AC3C0F">
        <w:t>.</w:t>
      </w:r>
    </w:p>
    <w:p w14:paraId="76E8C6DB" w14:textId="77777777" w:rsidR="00FC1ECC" w:rsidRPr="007F09F1" w:rsidRDefault="00FC1ECC" w:rsidP="00FC1ECC">
      <w:pPr>
        <w:pStyle w:val="NO"/>
      </w:pPr>
      <w:r>
        <w:t>NOTE:</w:t>
      </w:r>
      <w:r>
        <w:tab/>
        <w:t>Some NWDAF output analytics already include confidence of predictions, which provides the same information as probability assertion.</w:t>
      </w:r>
    </w:p>
    <w:p w14:paraId="6DB47F51" w14:textId="77777777" w:rsidR="00EF02D6" w:rsidRPr="00676BEB" w:rsidRDefault="00EF02D6" w:rsidP="00036396"/>
    <w:p w14:paraId="7D96F10E" w14:textId="77777777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7F88F" w14:textId="77777777" w:rsidR="00E810DB" w:rsidRDefault="00E810DB">
      <w:r>
        <w:separator/>
      </w:r>
    </w:p>
  </w:endnote>
  <w:endnote w:type="continuationSeparator" w:id="0">
    <w:p w14:paraId="057AEEF4" w14:textId="77777777" w:rsidR="00E810DB" w:rsidRDefault="00E8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4AB96" w14:textId="77777777" w:rsidR="00E810DB" w:rsidRDefault="00E810DB">
      <w:r>
        <w:separator/>
      </w:r>
    </w:p>
  </w:footnote>
  <w:footnote w:type="continuationSeparator" w:id="0">
    <w:p w14:paraId="1722DE67" w14:textId="77777777" w:rsidR="00E810DB" w:rsidRDefault="00E8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31683" w14:textId="77777777" w:rsidR="004D7835" w:rsidRDefault="004D7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376F80" w:rsidRDefault="00376F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376F80" w:rsidRDefault="00376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0F736EC"/>
    <w:multiLevelType w:val="hybridMultilevel"/>
    <w:tmpl w:val="5FE68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3166B"/>
    <w:rsid w:val="00031C44"/>
    <w:rsid w:val="00032125"/>
    <w:rsid w:val="000322AC"/>
    <w:rsid w:val="00032EA7"/>
    <w:rsid w:val="000355A4"/>
    <w:rsid w:val="00036396"/>
    <w:rsid w:val="000371B2"/>
    <w:rsid w:val="000401AE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705D4"/>
    <w:rsid w:val="00071E63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E6D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5ABF"/>
    <w:rsid w:val="001A6140"/>
    <w:rsid w:val="001A6308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154"/>
    <w:rsid w:val="00233233"/>
    <w:rsid w:val="00250588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BAE"/>
    <w:rsid w:val="00531F35"/>
    <w:rsid w:val="00533657"/>
    <w:rsid w:val="00540A64"/>
    <w:rsid w:val="00541661"/>
    <w:rsid w:val="00542253"/>
    <w:rsid w:val="005466C2"/>
    <w:rsid w:val="00552D3C"/>
    <w:rsid w:val="005568AB"/>
    <w:rsid w:val="00562E70"/>
    <w:rsid w:val="00565A62"/>
    <w:rsid w:val="005666D0"/>
    <w:rsid w:val="0056745E"/>
    <w:rsid w:val="0057074C"/>
    <w:rsid w:val="00570E4D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D74"/>
    <w:rsid w:val="00593E68"/>
    <w:rsid w:val="005952C5"/>
    <w:rsid w:val="00597367"/>
    <w:rsid w:val="005A167C"/>
    <w:rsid w:val="005A20B6"/>
    <w:rsid w:val="005A31EB"/>
    <w:rsid w:val="005B1FEA"/>
    <w:rsid w:val="005B3D67"/>
    <w:rsid w:val="005B4827"/>
    <w:rsid w:val="005B635E"/>
    <w:rsid w:val="005B79B6"/>
    <w:rsid w:val="005C2765"/>
    <w:rsid w:val="005C44F4"/>
    <w:rsid w:val="005D0C21"/>
    <w:rsid w:val="005D1385"/>
    <w:rsid w:val="005D382D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5299"/>
    <w:rsid w:val="00656832"/>
    <w:rsid w:val="006625A7"/>
    <w:rsid w:val="00663923"/>
    <w:rsid w:val="00664FBB"/>
    <w:rsid w:val="00665596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A43"/>
    <w:rsid w:val="008626E7"/>
    <w:rsid w:val="00862C6F"/>
    <w:rsid w:val="00864D0E"/>
    <w:rsid w:val="008679BE"/>
    <w:rsid w:val="00870EE7"/>
    <w:rsid w:val="00872DEA"/>
    <w:rsid w:val="00875471"/>
    <w:rsid w:val="00875F54"/>
    <w:rsid w:val="0087614B"/>
    <w:rsid w:val="00876A81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606B"/>
    <w:rsid w:val="0093694F"/>
    <w:rsid w:val="00937A65"/>
    <w:rsid w:val="00937B26"/>
    <w:rsid w:val="00940904"/>
    <w:rsid w:val="009461CE"/>
    <w:rsid w:val="00947BE2"/>
    <w:rsid w:val="009500A5"/>
    <w:rsid w:val="009516A4"/>
    <w:rsid w:val="0095489B"/>
    <w:rsid w:val="0095758E"/>
    <w:rsid w:val="009604DA"/>
    <w:rsid w:val="00960EE7"/>
    <w:rsid w:val="009627CF"/>
    <w:rsid w:val="00966289"/>
    <w:rsid w:val="00971F8A"/>
    <w:rsid w:val="00974D4E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723"/>
    <w:rsid w:val="00AA345C"/>
    <w:rsid w:val="00AA38CB"/>
    <w:rsid w:val="00AA5A49"/>
    <w:rsid w:val="00AB27D1"/>
    <w:rsid w:val="00AB2A1B"/>
    <w:rsid w:val="00AB3FB2"/>
    <w:rsid w:val="00AB46E4"/>
    <w:rsid w:val="00AB4A9F"/>
    <w:rsid w:val="00AB7C16"/>
    <w:rsid w:val="00AC5273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59D4"/>
    <w:rsid w:val="00B460DB"/>
    <w:rsid w:val="00B50538"/>
    <w:rsid w:val="00B50BE3"/>
    <w:rsid w:val="00B53172"/>
    <w:rsid w:val="00B53921"/>
    <w:rsid w:val="00B54636"/>
    <w:rsid w:val="00B553A6"/>
    <w:rsid w:val="00B554F2"/>
    <w:rsid w:val="00B5686F"/>
    <w:rsid w:val="00B60A5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EC5"/>
    <w:rsid w:val="00BA4081"/>
    <w:rsid w:val="00BA5365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D6D"/>
    <w:rsid w:val="00BE1720"/>
    <w:rsid w:val="00BE3AD5"/>
    <w:rsid w:val="00BE67AE"/>
    <w:rsid w:val="00BF0B84"/>
    <w:rsid w:val="00BF4049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CE4"/>
    <w:rsid w:val="00C50553"/>
    <w:rsid w:val="00C509F6"/>
    <w:rsid w:val="00C5166C"/>
    <w:rsid w:val="00C551D8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5026"/>
    <w:rsid w:val="00CC50E2"/>
    <w:rsid w:val="00CC7032"/>
    <w:rsid w:val="00CD08B2"/>
    <w:rsid w:val="00CD2864"/>
    <w:rsid w:val="00CD3D58"/>
    <w:rsid w:val="00CD6EC5"/>
    <w:rsid w:val="00CD7657"/>
    <w:rsid w:val="00CE16A9"/>
    <w:rsid w:val="00CE53C3"/>
    <w:rsid w:val="00CE55E2"/>
    <w:rsid w:val="00CE6E6F"/>
    <w:rsid w:val="00CE7166"/>
    <w:rsid w:val="00CF3240"/>
    <w:rsid w:val="00CF47A2"/>
    <w:rsid w:val="00CF491A"/>
    <w:rsid w:val="00CF5F01"/>
    <w:rsid w:val="00CF75D4"/>
    <w:rsid w:val="00D00300"/>
    <w:rsid w:val="00D00B3F"/>
    <w:rsid w:val="00D01465"/>
    <w:rsid w:val="00D03596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2ACD"/>
    <w:rsid w:val="00D4542A"/>
    <w:rsid w:val="00D45EE1"/>
    <w:rsid w:val="00D463BF"/>
    <w:rsid w:val="00D464C6"/>
    <w:rsid w:val="00D472EB"/>
    <w:rsid w:val="00D52E3E"/>
    <w:rsid w:val="00D53C7C"/>
    <w:rsid w:val="00D57EA4"/>
    <w:rsid w:val="00D6288F"/>
    <w:rsid w:val="00D64506"/>
    <w:rsid w:val="00D67F94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58F1"/>
    <w:rsid w:val="00D97D80"/>
    <w:rsid w:val="00DA1205"/>
    <w:rsid w:val="00DA311A"/>
    <w:rsid w:val="00DB3852"/>
    <w:rsid w:val="00DC2E51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2927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34B4C"/>
    <w:rsid w:val="00E50B7A"/>
    <w:rsid w:val="00E53EFD"/>
    <w:rsid w:val="00E5412E"/>
    <w:rsid w:val="00E57060"/>
    <w:rsid w:val="00E57A16"/>
    <w:rsid w:val="00E62429"/>
    <w:rsid w:val="00E6380B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10DB"/>
    <w:rsid w:val="00E84F7F"/>
    <w:rsid w:val="00E8664D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C4EC8"/>
    <w:rsid w:val="00ED140B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3F8"/>
    <w:rsid w:val="00F747A6"/>
    <w:rsid w:val="00F821E1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1ECC"/>
    <w:rsid w:val="00FC3256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D0661-71DB-4B19-8A8B-F8F34EA5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DGE/Samsung</cp:lastModifiedBy>
  <cp:revision>11</cp:revision>
  <cp:lastPrinted>1900-12-31T23:00:00Z</cp:lastPrinted>
  <dcterms:created xsi:type="dcterms:W3CDTF">2020-03-31T13:45:00Z</dcterms:created>
  <dcterms:modified xsi:type="dcterms:W3CDTF">2020-04-10T10:18:00Z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