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C5D2C" w14:textId="0F2AD859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84FCE" w:rsidRPr="00A676F4">
        <w:rPr>
          <w:b/>
          <w:i/>
          <w:noProof/>
          <w:sz w:val="28"/>
        </w:rPr>
        <w:t>20</w:t>
      </w:r>
      <w:r w:rsidR="00184FCE">
        <w:rPr>
          <w:b/>
          <w:i/>
          <w:noProof/>
          <w:sz w:val="28"/>
        </w:rPr>
        <w:t>02</w:t>
      </w:r>
      <w:r w:rsidR="00184FCE">
        <w:rPr>
          <w:b/>
          <w:i/>
          <w:noProof/>
          <w:sz w:val="28"/>
        </w:rPr>
        <w:t>587</w:t>
      </w:r>
    </w:p>
    <w:p w14:paraId="722CCC12" w14:textId="3ACA113E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84FCE">
        <w:rPr>
          <w:b/>
          <w:noProof/>
          <w:sz w:val="24"/>
        </w:rPr>
        <w:t>8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</w:t>
      </w:r>
      <w:r w:rsidR="00184FCE">
        <w:rPr>
          <w:rFonts w:cs="Arial"/>
          <w:b/>
          <w:noProof/>
          <w:color w:val="0000FF"/>
        </w:rPr>
        <w:t>200</w:t>
      </w:r>
      <w:r w:rsidR="00184FCE">
        <w:rPr>
          <w:rFonts w:cs="Arial"/>
          <w:b/>
          <w:noProof/>
          <w:color w:val="0000FF"/>
        </w:rPr>
        <w:t>2010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40A6F17D" w:rsidR="001E41F3" w:rsidRPr="00410371" w:rsidRDefault="00184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 xml:space="preserve">pported in Rel-16. The UE can connect only to the SNPN </w:t>
            </w:r>
            <w:r>
              <w:rPr>
                <w:rFonts w:ascii="Arial" w:hAnsi="Arial"/>
                <w:noProof/>
              </w:rPr>
              <w:t>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77F45ABD" w14:textId="4BBCAB4C" w:rsidR="00EC2DA7" w:rsidRDefault="00121E2B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2" w:name="_Toc20125243"/>
            <w:bookmarkStart w:id="3" w:name="_Toc27486440"/>
            <w:r w:rsidRPr="00561300">
              <w:rPr>
                <w:i/>
                <w:sz w:val="20"/>
              </w:rPr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2"/>
            <w:bookmarkEnd w:id="3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4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5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5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4"/>
          <w:p w14:paraId="4F0A6E69" w14:textId="59CE6E66" w:rsidR="00211A03" w:rsidRPr="00150C5D" w:rsidRDefault="00E23077" w:rsidP="00184FC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121E2B">
              <w:rPr>
                <w:rFonts w:ascii="Arial" w:hAnsi="Arial"/>
                <w:noProof/>
              </w:rPr>
              <w:t>However, SNPN subscriptions may not always be equivalent in terms of service that the SNPN provides.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4859EED3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</w:t>
            </w:r>
            <w:r>
              <w:rPr>
                <w:noProof/>
              </w:rPr>
              <w:t xml:space="preserve"> about </w:t>
            </w:r>
            <w:r w:rsidR="00121E2B">
              <w:rPr>
                <w:noProof/>
              </w:rPr>
              <w:t xml:space="preserve">equivalence of </w:t>
            </w:r>
            <w:r>
              <w:rPr>
                <w:noProof/>
              </w:rPr>
              <w:t xml:space="preserve">SNPN subscriptions </w:t>
            </w:r>
            <w:r w:rsidR="00121E2B">
              <w:rPr>
                <w:noProof/>
              </w:rPr>
              <w:t xml:space="preserve">during </w:t>
            </w:r>
            <w:r>
              <w:rPr>
                <w:noProof/>
              </w:rPr>
              <w:t>SNPN selection procedure.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6" w:name="_Toc20204389"/>
      <w:bookmarkStart w:id="7" w:name="_Toc20150099"/>
    </w:p>
    <w:p w14:paraId="59B8574C" w14:textId="77777777" w:rsidR="00202A4A" w:rsidRDefault="00202A4A" w:rsidP="00202A4A">
      <w:pPr>
        <w:pStyle w:val="Heading4"/>
      </w:pPr>
      <w:bookmarkStart w:id="8" w:name="_Toc20150088"/>
      <w:bookmarkStart w:id="9" w:name="_Toc27846887"/>
      <w:bookmarkEnd w:id="6"/>
      <w:r>
        <w:t>5.30.2.4</w:t>
      </w:r>
      <w:r>
        <w:tab/>
        <w:t>Network selection in SNPN access mode</w:t>
      </w:r>
      <w:bookmarkEnd w:id="8"/>
      <w:bookmarkEnd w:id="9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695270A6" w14:textId="134626C3" w:rsidR="00202A4A" w:rsidRDefault="00202A4A" w:rsidP="00202A4A">
      <w:r>
        <w:t xml:space="preserve">For automatic network selection, the UE selects and attempts to register with the available SNPN identified by a PLMN ID and NID for which the UE has SUPI and credentials. If multiple SNPNs are available that the UE has respective SUPI and credentials for, then </w:t>
      </w:r>
      <w:del w:id="10" w:author="intel user r1" w:date="2020-02-25T21:02:00Z">
        <w:r w:rsidDel="00726769">
          <w:delText>the priority order for selecting and attempting to register with</w:delText>
        </w:r>
      </w:del>
      <w:ins w:id="11" w:author="intel user r1" w:date="2020-02-25T21:02:00Z">
        <w:r w:rsidR="00726769">
          <w:t>how the UE selects</w:t>
        </w:r>
      </w:ins>
      <w:r>
        <w:t xml:space="preserve"> </w:t>
      </w:r>
      <w:ins w:id="12" w:author="QC_6" w:date="2020-02-26T10:42:00Z">
        <w:r w:rsidR="006974E9">
          <w:t xml:space="preserve">an </w:t>
        </w:r>
      </w:ins>
      <w:r>
        <w:t>SNPN</w:t>
      </w:r>
      <w:del w:id="13" w:author="intel user r1" w:date="2020-02-25T21:02:00Z">
        <w:r w:rsidDel="00726769">
          <w:delText>s</w:delText>
        </w:r>
      </w:del>
      <w:r>
        <w:t xml:space="preserve"> is based on UE implementation.</w:t>
      </w:r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3B06FECF" w:rsidR="00202A4A" w:rsidRDefault="00202A4A" w:rsidP="00202A4A">
      <w:pPr>
        <w:pStyle w:val="NO"/>
      </w:pPr>
      <w:r>
        <w:t>NOTE:</w:t>
      </w:r>
      <w:r>
        <w:tab/>
        <w:t>The details of SNPN selection will be defined in TS 23.122 [17].</w:t>
      </w:r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  <w:bookmarkStart w:id="14" w:name="_GoBack"/>
      <w:bookmarkEnd w:id="14"/>
    </w:p>
    <w:p w14:paraId="7392AF58" w14:textId="77777777" w:rsidR="004D3157" w:rsidRDefault="004D3157" w:rsidP="007B4BED">
      <w:pPr>
        <w:pStyle w:val="Heading2"/>
      </w:pPr>
    </w:p>
    <w:bookmarkEnd w:id="7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EBC92" w14:textId="77777777" w:rsidR="004E5D91" w:rsidRDefault="004E5D91">
      <w:r>
        <w:separator/>
      </w:r>
    </w:p>
  </w:endnote>
  <w:endnote w:type="continuationSeparator" w:id="0">
    <w:p w14:paraId="333D8807" w14:textId="77777777" w:rsidR="004E5D91" w:rsidRDefault="004E5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F64E6" w14:textId="77777777" w:rsidR="006974E9" w:rsidRDefault="006974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AB51" w14:textId="77777777" w:rsidR="006974E9" w:rsidRDefault="006974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95619" w14:textId="77777777" w:rsidR="006974E9" w:rsidRDefault="006974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4C58B" w14:textId="77777777" w:rsidR="004E5D91" w:rsidRDefault="004E5D91">
      <w:r>
        <w:separator/>
      </w:r>
    </w:p>
  </w:footnote>
  <w:footnote w:type="continuationSeparator" w:id="0">
    <w:p w14:paraId="238C20C4" w14:textId="77777777" w:rsidR="004E5D91" w:rsidRDefault="004E5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75FC7" w14:textId="77777777" w:rsidR="006974E9" w:rsidRDefault="006974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5F53F" w14:textId="77777777" w:rsidR="006974E9" w:rsidRDefault="006974E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350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r1">
    <w15:presenceInfo w15:providerId="None" w15:userId="intel user r1"/>
  </w15:person>
  <w15:person w15:author="QC_6">
    <w15:presenceInfo w15:providerId="None" w15:userId="QC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21E2B"/>
    <w:rsid w:val="00145D43"/>
    <w:rsid w:val="00150C5D"/>
    <w:rsid w:val="00176845"/>
    <w:rsid w:val="00184FCE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4E5D91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974E9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02BF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A74C3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CB4D-B6A4-4C01-9A64-B6435427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691</Words>
  <Characters>3545</Characters>
  <Application>Microsoft Office Word</Application>
  <DocSecurity>0</DocSecurity>
  <Lines>164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 user r1</cp:lastModifiedBy>
  <cp:revision>4</cp:revision>
  <cp:lastPrinted>1900-12-31T23:00:00Z</cp:lastPrinted>
  <dcterms:created xsi:type="dcterms:W3CDTF">2020-02-28T08:05:00Z</dcterms:created>
  <dcterms:modified xsi:type="dcterms:W3CDTF">2020-02-28T08:08:00Z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2020-02-28 08:08:46Z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