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53113C">
      <w:pPr>
        <w:pStyle w:val="CRCoverPage"/>
        <w:tabs>
          <w:tab w:val="right" w:pos="9639"/>
        </w:tabs>
        <w:spacing w:after="0"/>
        <w:rPr>
          <w:b/>
          <w:i/>
          <w:noProof/>
          <w:sz w:val="28"/>
          <w:lang w:eastAsia="zh-CN"/>
        </w:rPr>
      </w:pPr>
      <w:r w:rsidRPr="0053113C">
        <w:rPr>
          <w:b/>
          <w:noProof/>
          <w:sz w:val="24"/>
        </w:rPr>
        <w:t xml:space="preserve">3GPP TSG-SA2 Meeting #137E e-meeting </w:t>
      </w:r>
      <w:r w:rsidR="002D091B">
        <w:fldChar w:fldCharType="begin"/>
      </w:r>
      <w:r w:rsidR="00941E30">
        <w:instrText xml:space="preserve"> DOCPROPERTY  MtgTitle  \* MERGEFORMAT </w:instrText>
      </w:r>
      <w:r w:rsidR="002D091B">
        <w:fldChar w:fldCharType="end"/>
      </w:r>
      <w:r w:rsidR="001E41F3">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CF7A5F">
        <w:rPr>
          <w:rFonts w:hint="eastAsia"/>
          <w:b/>
          <w:i/>
          <w:noProof/>
          <w:sz w:val="28"/>
          <w:lang w:eastAsia="zh-CN"/>
        </w:rPr>
        <w:t>2</w:t>
      </w:r>
      <w:r>
        <w:rPr>
          <w:rFonts w:hint="eastAsia"/>
          <w:b/>
          <w:i/>
          <w:noProof/>
          <w:sz w:val="28"/>
          <w:lang w:eastAsia="zh-CN"/>
        </w:rPr>
        <w:t>556</w:t>
      </w:r>
    </w:p>
    <w:p w:rsidR="001E41F3" w:rsidRDefault="0053113C" w:rsidP="005E2C44">
      <w:pPr>
        <w:pStyle w:val="CRCoverPage"/>
        <w:outlineLvl w:val="0"/>
        <w:rPr>
          <w:b/>
          <w:noProof/>
          <w:sz w:val="24"/>
        </w:rPr>
      </w:pPr>
      <w:r w:rsidRPr="0053113C">
        <w:rPr>
          <w:b/>
          <w:noProof/>
          <w:sz w:val="24"/>
          <w:lang w:eastAsia="zh-CN"/>
        </w:rPr>
        <w:t>Elbonia, February 24 – 27, 2020</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9E00FA" w:rsidP="00F6214A">
            <w:pPr>
              <w:pStyle w:val="CRCoverPage"/>
              <w:spacing w:after="0"/>
              <w:rPr>
                <w:noProof/>
                <w:lang w:eastAsia="zh-CN"/>
              </w:rPr>
            </w:pPr>
            <w:r>
              <w:rPr>
                <w:rFonts w:hint="eastAsia"/>
                <w:b/>
                <w:noProof/>
                <w:sz w:val="28"/>
                <w:lang w:eastAsia="zh-CN"/>
              </w:rPr>
              <w:t>2142</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3113C" w:rsidP="00F6214A">
            <w:pPr>
              <w:pStyle w:val="CRCoverPage"/>
              <w:spacing w:after="0"/>
              <w:jc w:val="center"/>
              <w:rPr>
                <w:b/>
                <w:noProof/>
                <w:lang w:eastAsia="zh-CN"/>
              </w:rPr>
            </w:pPr>
            <w:r>
              <w:rPr>
                <w:rFonts w:hint="eastAsia"/>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3C7E78">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3C7E78">
              <w:rPr>
                <w:rFonts w:hint="eastAsia"/>
                <w:b/>
                <w:noProof/>
                <w:sz w:val="32"/>
                <w:lang w:eastAsia="zh-CN"/>
              </w:rPr>
              <w:t>3</w:t>
            </w:r>
            <w:r w:rsidR="006159E8" w:rsidRPr="008C2C44">
              <w:rPr>
                <w:b/>
                <w:noProof/>
                <w:sz w:val="32"/>
              </w:rPr>
              <w:t>.</w:t>
            </w:r>
            <w:r w:rsidR="003C7E78">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7EA8" w:rsidP="00E87EA8">
            <w:pPr>
              <w:pStyle w:val="CRCoverPage"/>
              <w:spacing w:after="0"/>
              <w:ind w:left="100"/>
              <w:rPr>
                <w:noProof/>
              </w:rPr>
            </w:pPr>
            <w:r>
              <w:rPr>
                <w:noProof/>
                <w:lang w:eastAsia="zh-CN"/>
              </w:rPr>
              <w:t>Correcting procedure of NEF service operations information flow and adding parameters of 5G VN group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2D091B">
              <w:fldChar w:fldCharType="begin"/>
            </w:r>
            <w:r w:rsidR="00941E30">
              <w:instrText xml:space="preserve"> DOCPROPERTY  SourceIfTsg  \* MERGEFORMAT </w:instrText>
            </w:r>
            <w:r w:rsidR="002D091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091B">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091B" w:rsidP="00A928CC">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A928CC">
                <w:rPr>
                  <w:noProof/>
                  <w:lang w:eastAsia="zh-CN"/>
                </w:rPr>
                <w:t>2</w:t>
              </w:r>
              <w:r w:rsidR="00D24991">
                <w:rPr>
                  <w:noProof/>
                </w:rPr>
                <w:t>-</w:t>
              </w:r>
            </w:fldSimple>
            <w:r w:rsidR="00A928CC">
              <w:rPr>
                <w:noProof/>
                <w:lang w:eastAsia="zh-CN"/>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7E7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091B">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6F81" w:rsidRDefault="00306F81" w:rsidP="00EF0450">
            <w:pPr>
              <w:pStyle w:val="CRCoverPage"/>
              <w:tabs>
                <w:tab w:val="left" w:pos="2626"/>
              </w:tabs>
              <w:spacing w:after="0"/>
              <w:rPr>
                <w:lang w:eastAsia="zh-CN"/>
              </w:rPr>
            </w:pPr>
          </w:p>
          <w:p w:rsidR="003D7FD8" w:rsidDel="00871E8B" w:rsidRDefault="003D7FD8" w:rsidP="00EF0450">
            <w:pPr>
              <w:pStyle w:val="CRCoverPage"/>
              <w:tabs>
                <w:tab w:val="left" w:pos="2626"/>
              </w:tabs>
              <w:spacing w:after="0"/>
              <w:rPr>
                <w:del w:id="2" w:author="LTHM1" w:date="2020-02-24T13:00:00Z"/>
                <w:lang w:eastAsia="zh-CN"/>
              </w:rPr>
            </w:pPr>
            <w:r>
              <w:rPr>
                <w:rFonts w:hint="eastAsia"/>
                <w:lang w:eastAsia="zh-CN"/>
              </w:rPr>
              <w:t>First change: some ambiguities and typos are corrected in 4.15.6.2</w:t>
            </w:r>
          </w:p>
          <w:p w:rsidR="00306F81" w:rsidRPr="00347755" w:rsidRDefault="00306F81" w:rsidP="00BD3B5A">
            <w:pPr>
              <w:pStyle w:val="CRCoverPage"/>
              <w:tabs>
                <w:tab w:val="left" w:pos="2626"/>
              </w:tabs>
              <w:spacing w:after="0"/>
              <w:rPr>
                <w:lang w:eastAsia="zh-CN"/>
              </w:rPr>
            </w:pPr>
          </w:p>
          <w:p w:rsidR="00635420" w:rsidRDefault="00E016B0" w:rsidP="003D7FD8">
            <w:pPr>
              <w:pStyle w:val="CRCoverPage"/>
              <w:tabs>
                <w:tab w:val="left" w:pos="2626"/>
              </w:tabs>
              <w:spacing w:after="0"/>
              <w:rPr>
                <w:noProof/>
                <w:lang w:eastAsia="zh-CN"/>
              </w:rPr>
            </w:pPr>
            <w:r>
              <w:rPr>
                <w:lang w:eastAsia="zh-CN"/>
              </w:rPr>
              <w:t xml:space="preserve">Second change: </w:t>
            </w:r>
            <w:r w:rsidR="003D7FD8">
              <w:rPr>
                <w:lang w:eastAsia="zh-CN"/>
              </w:rPr>
              <w:t>A</w:t>
            </w:r>
            <w:r w:rsidR="003D7FD8">
              <w:rPr>
                <w:rFonts w:hint="eastAsia"/>
                <w:lang w:eastAsia="zh-CN"/>
              </w:rPr>
              <w:t xml:space="preserve">dding a note to say the </w:t>
            </w:r>
            <w:r w:rsidR="003D7FD8" w:rsidRPr="003D7FD8">
              <w:rPr>
                <w:lang w:eastAsia="zh-CN"/>
              </w:rPr>
              <w:t>PCF may be configured with a mapping from Application Descriptor to other information required to construct the URSP rules</w:t>
            </w:r>
            <w:r w:rsidR="003D7FD8">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EF045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41F3" w:rsidP="00EF0450">
            <w:pPr>
              <w:pStyle w:val="CRCoverPage"/>
              <w:spacing w:after="0"/>
              <w:rPr>
                <w:noProof/>
                <w:lang w:eastAsia="zh-CN"/>
              </w:rPr>
            </w:pPr>
          </w:p>
          <w:p w:rsidR="003D7FD8" w:rsidRDefault="003D7FD8" w:rsidP="00EF0450">
            <w:pPr>
              <w:pStyle w:val="CRCoverPage"/>
              <w:spacing w:after="0"/>
              <w:rPr>
                <w:noProof/>
                <w:lang w:eastAsia="zh-CN"/>
              </w:rPr>
            </w:pPr>
            <w:r w:rsidRPr="003D7FD8">
              <w:rPr>
                <w:noProof/>
                <w:lang w:eastAsia="zh-CN"/>
              </w:rPr>
              <w:t>some ambiguities and typos are corrected in 4.15.6.2</w:t>
            </w:r>
            <w:r>
              <w:rPr>
                <w:rFonts w:hint="eastAsia"/>
                <w:noProof/>
                <w:lang w:eastAsia="zh-CN"/>
              </w:rPr>
              <w:t>, Adding a NOTE to say how the URSP rule are constructed.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4265" w:rsidP="00EF0450">
            <w:pPr>
              <w:pStyle w:val="CRCoverPage"/>
              <w:spacing w:after="0"/>
              <w:rPr>
                <w:noProof/>
                <w:lang w:eastAsia="zh-CN"/>
              </w:rPr>
            </w:pPr>
            <w:r>
              <w:rPr>
                <w:noProof/>
                <w:lang w:eastAsia="zh-CN"/>
              </w:rPr>
              <w:t xml:space="preserve">if not approved, </w:t>
            </w:r>
            <w:r w:rsidR="00EF0450">
              <w:rPr>
                <w:noProof/>
                <w:lang w:eastAsia="zh-CN"/>
              </w:rPr>
              <w:t xml:space="preserve">the NEF service operations information flow procedure may confuse people and the URSP rules of 5G VN PDU session is not correct.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00AD" w:rsidP="00962CDB">
            <w:pPr>
              <w:pStyle w:val="CRCoverPage"/>
              <w:spacing w:after="0"/>
              <w:ind w:left="100"/>
              <w:rPr>
                <w:noProof/>
                <w:lang w:eastAsia="zh-CN"/>
              </w:rPr>
            </w:pPr>
            <w:r>
              <w:rPr>
                <w:noProof/>
                <w:lang w:eastAsia="zh-CN"/>
              </w:rPr>
              <w:t xml:space="preserve">4.15.6.2; </w:t>
            </w:r>
            <w:r w:rsidR="00BA1180" w:rsidRPr="00BA1180">
              <w:rPr>
                <w:noProof/>
                <w:lang w:eastAsia="zh-CN"/>
              </w:rPr>
              <w:t>4.15.6.3b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0000" w:rsidRDefault="008876C2" w:rsidP="00E40EE1">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0AD" w:rsidRDefault="003D44C8" w:rsidP="00DD00AD">
      <w:pPr>
        <w:pStyle w:val="2"/>
        <w:jc w:val="center"/>
        <w:rPr>
          <w:noProof/>
          <w:color w:val="FF0000"/>
        </w:rPr>
      </w:pPr>
      <w:r>
        <w:rPr>
          <w:noProof/>
          <w:color w:val="FF0000"/>
        </w:rPr>
        <w:lastRenderedPageBreak/>
        <w:t>&lt;&lt;&lt;</w:t>
      </w:r>
      <w:r w:rsidR="00DD00AD">
        <w:rPr>
          <w:noProof/>
          <w:color w:val="FF0000"/>
        </w:rPr>
        <w:t xml:space="preserve"> Start of first change</w:t>
      </w:r>
      <w:r w:rsidRPr="003D44C8">
        <w:rPr>
          <w:noProof/>
          <w:color w:val="FF0000"/>
        </w:rPr>
        <w:t xml:space="preserve"> </w:t>
      </w:r>
      <w:r>
        <w:rPr>
          <w:noProof/>
          <w:color w:val="FF0000"/>
        </w:rPr>
        <w:t>&gt;&gt;&gt;</w:t>
      </w:r>
    </w:p>
    <w:p w:rsidR="00DD00AD" w:rsidRPr="00140E21" w:rsidRDefault="00DD00AD" w:rsidP="00DD00AD">
      <w:pPr>
        <w:pStyle w:val="4"/>
      </w:pPr>
      <w:bookmarkStart w:id="3" w:name="_Toc20204209"/>
      <w:bookmarkStart w:id="4" w:name="_Toc27894901"/>
      <w:r w:rsidRPr="00140E21">
        <w:t>4.15.6.2</w:t>
      </w:r>
      <w:r w:rsidRPr="00140E21">
        <w:tab/>
        <w:t>NEF service operations information flow</w:t>
      </w:r>
      <w:bookmarkEnd w:id="3"/>
      <w:bookmarkEnd w:id="4"/>
    </w:p>
    <w:p w:rsidR="00DD00AD" w:rsidRDefault="00DD00AD" w:rsidP="00DD00AD">
      <w:pPr>
        <w:pStyle w:val="TH"/>
        <w:rPr>
          <w:rFonts w:eastAsia="SimSun"/>
        </w:rPr>
      </w:pPr>
      <w:r w:rsidRPr="0072691E">
        <w:object w:dxaOrig="12766" w:dyaOrig="8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3" o:title="" cropbottom="21267f" cropright="21162f"/>
          </v:shape>
          <o:OLEObject Type="Embed" ProgID="Visio.Drawing.11" ShapeID="_x0000_i1025" DrawAspect="Content" ObjectID="_1644397819" r:id="rId14"/>
        </w:object>
      </w:r>
    </w:p>
    <w:p w:rsidR="00DD00AD" w:rsidRPr="00140E21" w:rsidRDefault="00DD00AD" w:rsidP="00DD00AD">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rsidR="00DD00AD" w:rsidRPr="00140E21" w:rsidRDefault="00DD00AD" w:rsidP="00DD00AD">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rsidR="00DD00AD" w:rsidRDefault="00DD00AD" w:rsidP="00DD00AD">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rsidR="00DD00AD" w:rsidRPr="00140E21" w:rsidRDefault="00DD00AD" w:rsidP="00DD00AD">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rsidR="00DD00AD" w:rsidRPr="00140E21" w:rsidRDefault="00DD00AD" w:rsidP="00DD00AD">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rsidR="00DD00AD" w:rsidRPr="00140E21" w:rsidRDefault="00DD00AD" w:rsidP="00DD00AD">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rsidR="00DD00AD" w:rsidRPr="00140E21" w:rsidRDefault="00DD00AD" w:rsidP="00DD00AD">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rsidR="00DD00AD" w:rsidRDefault="00DD00AD" w:rsidP="00DD00AD">
      <w:pPr>
        <w:pStyle w:val="B1"/>
        <w:rPr>
          <w:rFonts w:eastAsia="SimSun"/>
        </w:rPr>
      </w:pPr>
      <w:r>
        <w:rPr>
          <w:rFonts w:eastAsia="SimSun"/>
        </w:rPr>
        <w:tab/>
      </w:r>
      <w:r w:rsidR="004C6E1A" w:rsidRPr="003D7FD8">
        <w:rPr>
          <w:rFonts w:eastAsia="SimSun"/>
        </w:rPr>
        <w:t>NEF checks whether the requestor is allowed to perform the requested service operation by checking requestor's identifier (i.e. AF ID).</w:t>
      </w:r>
    </w:p>
    <w:p w:rsidR="00DD00AD" w:rsidRPr="00140E21" w:rsidRDefault="00DD00AD" w:rsidP="00DD00AD">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rsidR="00DD00AD" w:rsidRPr="00140E21" w:rsidRDefault="00DD00AD" w:rsidP="00DD00AD">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rsidR="00DD00AD" w:rsidRPr="00140E21" w:rsidRDefault="00DD00AD" w:rsidP="00DD00AD">
      <w:pPr>
        <w:pStyle w:val="B2"/>
        <w:rPr>
          <w:rFonts w:eastAsia="SimSun"/>
        </w:rPr>
      </w:pPr>
      <w:r w:rsidRPr="00140E21">
        <w:rPr>
          <w:rFonts w:eastAsia="SimSun"/>
        </w:rPr>
        <w:t>-</w:t>
      </w:r>
      <w:r w:rsidRPr="00140E21">
        <w:rPr>
          <w:rFonts w:eastAsia="SimSun"/>
        </w:rPr>
        <w:tab/>
        <w:t>Expected UE Behaviour parameters (see clause 4.15.6.3), or</w:t>
      </w:r>
    </w:p>
    <w:p w:rsidR="00DD00AD" w:rsidRPr="00140E21" w:rsidRDefault="00DD00AD" w:rsidP="00DD00AD">
      <w:pPr>
        <w:pStyle w:val="B2"/>
        <w:rPr>
          <w:rFonts w:eastAsia="SimSun"/>
        </w:rPr>
      </w:pPr>
      <w:r w:rsidRPr="00140E21">
        <w:rPr>
          <w:rFonts w:eastAsia="SimSun"/>
        </w:rPr>
        <w:lastRenderedPageBreak/>
        <w:t>-</w:t>
      </w:r>
      <w:r w:rsidRPr="00140E21">
        <w:rPr>
          <w:rFonts w:eastAsia="SimSun"/>
        </w:rPr>
        <w:tab/>
        <w:t>Network Configuration parameters (see clause 4.15.6.3a), or</w:t>
      </w:r>
    </w:p>
    <w:p w:rsidR="00DD00AD" w:rsidRPr="00140E21" w:rsidRDefault="00DD00AD" w:rsidP="00DD00AD">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rsidR="00DD00AD" w:rsidRPr="00140E21" w:rsidRDefault="00DD00AD" w:rsidP="00DD00AD">
      <w:pPr>
        <w:pStyle w:val="B2"/>
        <w:rPr>
          <w:rFonts w:eastAsia="SimSun"/>
        </w:rPr>
      </w:pPr>
      <w:r w:rsidRPr="00140E21">
        <w:rPr>
          <w:rFonts w:eastAsia="SimSun"/>
        </w:rPr>
        <w:t>-</w:t>
      </w:r>
      <w:r w:rsidRPr="00140E21">
        <w:rPr>
          <w:rFonts w:eastAsia="SimSun"/>
        </w:rPr>
        <w:tab/>
        <w:t>5G VN group membership management parameters (see clause 4.15.6.3c).</w:t>
      </w:r>
    </w:p>
    <w:p w:rsidR="00DD00AD" w:rsidRDefault="00DD00AD" w:rsidP="00DD00AD">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rsidR="00DD00AD" w:rsidRPr="00140E21" w:rsidRDefault="00DD00AD" w:rsidP="00DD00AD">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rsidR="00DD00AD" w:rsidRPr="00140E21" w:rsidRDefault="00DD00AD" w:rsidP="00DD00AD">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rsidR="00DD00AD" w:rsidRPr="00140E21" w:rsidRDefault="00DD00AD" w:rsidP="00DD00AD">
      <w:pPr>
        <w:pStyle w:val="B1"/>
      </w:pPr>
      <w:r w:rsidRPr="00140E21">
        <w:tab/>
      </w:r>
      <w:r w:rsidRPr="00897D28">
        <w:t xml:space="preserve">If the </w:t>
      </w:r>
      <w:del w:id="5" w:author="CMCC" w:date="2020-02-25T11:31:00Z">
        <w:r w:rsidR="002D091B" w:rsidRPr="00897D28">
          <w:delText>requester</w:delText>
        </w:r>
        <w:r w:rsidRPr="00897D28" w:rsidDel="00A6796E">
          <w:delText xml:space="preserve"> </w:delText>
        </w:r>
      </w:del>
      <w:ins w:id="6" w:author="CMCC" w:date="2020-02-25T11:31:00Z">
        <w:r w:rsidR="002D091B" w:rsidRPr="00897D28">
          <w:rPr>
            <w:lang w:eastAsia="zh-CN"/>
          </w:rPr>
          <w:t>AF</w:t>
        </w:r>
        <w:r w:rsidR="00A6796E" w:rsidRPr="00897D28">
          <w:t xml:space="preserve"> </w:t>
        </w:r>
      </w:ins>
      <w:r w:rsidRPr="00897D28">
        <w:t xml:space="preserve">is not authorised to provision </w:t>
      </w:r>
      <w:ins w:id="7" w:author="Love De" w:date="2020-02-18T14:56:00Z">
        <w:r w:rsidRPr="00897D28">
          <w:t>the parameters</w:t>
        </w:r>
      </w:ins>
      <w:del w:id="8" w:author="Love De" w:date="2020-02-18T14:56:00Z">
        <w:r w:rsidRPr="00897D28" w:rsidDel="00DD00AD">
          <w:delText>data</w:delText>
        </w:r>
      </w:del>
      <w:r w:rsidRPr="00897D28">
        <w:t>, then the NEF continues in step 6 indicating</w:t>
      </w:r>
      <w:r w:rsidRPr="00140E21">
        <w:t xml:space="preserve"> the reason to failure in </w:t>
      </w:r>
      <w:proofErr w:type="spellStart"/>
      <w:r w:rsidRPr="00140E21">
        <w:t>Nnef_ParameterProvision_Create</w:t>
      </w:r>
      <w:proofErr w:type="spellEnd"/>
      <w:r w:rsidRPr="00140E21">
        <w:t>/Update/Delete Response message.</w:t>
      </w:r>
      <w:r>
        <w:t xml:space="preserve"> Step 7 does not apply in this case.</w:t>
      </w:r>
    </w:p>
    <w:p w:rsidR="00DD00AD" w:rsidRPr="00140E21" w:rsidRDefault="00DD00AD" w:rsidP="00DD00AD">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rsidR="00DD00AD" w:rsidRPr="00140E21" w:rsidRDefault="00DD00AD" w:rsidP="00DD00AD">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rsidR="00DD00AD" w:rsidRPr="00140E21" w:rsidRDefault="00DD00AD" w:rsidP="00DD00AD">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rsidR="00DD00AD" w:rsidRPr="00140E21" w:rsidRDefault="00DD00AD" w:rsidP="00DD00AD">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In case the list of 5G VN group members is changed or in case </w:t>
      </w:r>
      <w:r w:rsidRPr="00DD00AD">
        <w:rPr>
          <w:rFonts w:eastAsia="SimSun"/>
        </w:rPr>
        <w:t xml:space="preserve">5G VN group </w:t>
      </w:r>
      <w:ins w:id="9" w:author="Love De" w:date="2020-02-18T14:57:00Z">
        <w:r>
          <w:rPr>
            <w:rFonts w:eastAsia="SimSun"/>
          </w:rPr>
          <w:t xml:space="preserve">data </w:t>
        </w:r>
      </w:ins>
      <w:del w:id="10" w:author="Love De" w:date="2020-02-18T14:57:00Z">
        <w:r w:rsidRPr="00DD00AD" w:rsidDel="00DD00AD">
          <w:rPr>
            <w:rFonts w:eastAsia="SimSun"/>
          </w:rPr>
          <w:delText xml:space="preserve">parameters related with the connectivitry service of group members </w:delText>
        </w:r>
      </w:del>
      <w:r w:rsidRPr="00DD00AD">
        <w:rPr>
          <w:rFonts w:eastAsia="SimSun"/>
        </w:rPr>
        <w:t>has changed</w:t>
      </w:r>
      <w:r w:rsidRPr="00140E21">
        <w:rPr>
          <w:rFonts w:eastAsia="SimSun"/>
        </w:rPr>
        <w:t xml:space="preserve">,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rsidR="00DD00AD" w:rsidRPr="00140E21" w:rsidRDefault="00DD00AD" w:rsidP="00DD00AD">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rsidR="00DD00AD" w:rsidRDefault="00DD00AD" w:rsidP="00DD00AD">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rsidR="00DD00AD" w:rsidRPr="00140E21" w:rsidRDefault="00DD00AD" w:rsidP="00DD00AD">
      <w:pPr>
        <w:pStyle w:val="B1"/>
        <w:rPr>
          <w:rFonts w:eastAsia="SimSun"/>
        </w:rPr>
      </w:pPr>
      <w:r w:rsidRPr="00140E21">
        <w:rPr>
          <w:rFonts w:eastAsia="SimSun"/>
        </w:rPr>
        <w:tab/>
        <w:t xml:space="preserve">If the </w:t>
      </w:r>
      <w:del w:id="11" w:author="Love De" w:date="2020-02-18T14:58:00Z">
        <w:r w:rsidRPr="00DD00AD" w:rsidDel="00DD00AD">
          <w:rPr>
            <w:rFonts w:eastAsia="SimSun"/>
          </w:rPr>
          <w:delText>requester</w:delText>
        </w:r>
        <w:r w:rsidRPr="00140E21" w:rsidDel="00DD00AD">
          <w:rPr>
            <w:rFonts w:eastAsia="SimSun"/>
          </w:rPr>
          <w:delText xml:space="preserve"> </w:delText>
        </w:r>
      </w:del>
      <w:ins w:id="12" w:author="Love De" w:date="2020-02-18T14:58:00Z">
        <w:r>
          <w:rPr>
            <w:rFonts w:eastAsia="SimSun"/>
          </w:rPr>
          <w:t>AF</w:t>
        </w:r>
        <w:r w:rsidRPr="00140E21">
          <w:rPr>
            <w:rFonts w:eastAsia="SimSun"/>
          </w:rPr>
          <w:t xml:space="preserve"> </w:t>
        </w:r>
      </w:ins>
      <w:r w:rsidRPr="00140E21">
        <w:rPr>
          <w:rFonts w:eastAsia="SimSun"/>
        </w:rPr>
        <w:t xml:space="preserve">is not authorised to provision </w:t>
      </w:r>
      <w:ins w:id="13" w:author="Love De" w:date="2020-02-18T14:58:00Z">
        <w:r>
          <w:rPr>
            <w:rFonts w:eastAsia="SimSun"/>
          </w:rPr>
          <w:t>parameters</w:t>
        </w:r>
      </w:ins>
      <w:del w:id="14" w:author="Love De" w:date="2020-02-18T14:58:00Z">
        <w:r w:rsidRPr="00140E21" w:rsidDel="00DD00AD">
          <w:rPr>
            <w:rFonts w:eastAsia="SimSun"/>
          </w:rPr>
          <w:delText>data</w:delText>
        </w:r>
      </w:del>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proofErr w:type="gramStart"/>
      <w:r w:rsidRPr="00140E21">
        <w:rPr>
          <w:rFonts w:eastAsia="SimSun"/>
        </w:rPr>
        <w:t>  7</w:t>
      </w:r>
      <w:proofErr w:type="gramEnd"/>
      <w:r w:rsidRPr="00140E21">
        <w:rPr>
          <w:rFonts w:eastAsia="SimSun"/>
        </w:rPr>
        <w:t xml:space="preserve"> is not executed.</w:t>
      </w:r>
    </w:p>
    <w:p w:rsidR="00DD00AD" w:rsidRPr="00140E21" w:rsidRDefault="00DD00AD" w:rsidP="00DD00AD">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rsidR="00DD00AD" w:rsidRPr="00140E21" w:rsidRDefault="00DD00AD" w:rsidP="00DD00AD">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rsidR="00DD00AD" w:rsidRPr="00140E21" w:rsidRDefault="00DD00AD" w:rsidP="00DD00AD">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rsidR="00DD00AD" w:rsidRPr="00140E21" w:rsidRDefault="00DD00AD" w:rsidP="00DD00AD">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rsidR="00DD00AD" w:rsidRPr="00140E21" w:rsidRDefault="00DD00AD" w:rsidP="00DD00AD">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rsidR="00DD00AD" w:rsidRPr="00140E21" w:rsidRDefault="00DD00AD" w:rsidP="00DD00AD">
      <w:pPr>
        <w:pStyle w:val="B2"/>
        <w:rPr>
          <w:rFonts w:eastAsia="SimSun"/>
          <w:lang w:eastAsia="zh-CN"/>
        </w:rPr>
      </w:pPr>
      <w:r w:rsidRPr="00140E21">
        <w:rPr>
          <w:rFonts w:eastAsia="SimSun"/>
          <w:lang w:eastAsia="zh-CN"/>
        </w:rPr>
        <w:lastRenderedPageBreak/>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 parameters,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rsidR="00DD00AD" w:rsidRPr="00140E21" w:rsidRDefault="00DD00AD" w:rsidP="00DD00AD">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 parameter set, DNN/S-NSSAI, etc.) service operation.</w:t>
      </w:r>
    </w:p>
    <w:p w:rsidR="00DD00AD" w:rsidRPr="00140E21" w:rsidRDefault="00DD00AD" w:rsidP="00DD00AD">
      <w:pPr>
        <w:pStyle w:val="B2"/>
        <w:rPr>
          <w:rFonts w:eastAsia="SimSun"/>
          <w:lang w:eastAsia="zh-CN"/>
        </w:rPr>
      </w:pPr>
      <w:r w:rsidRPr="00140E21">
        <w:rPr>
          <w:rFonts w:eastAsia="SimSun"/>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SMF-Associated parameters as follows:</w:t>
      </w:r>
    </w:p>
    <w:p w:rsidR="00DD00AD" w:rsidRPr="00140E21" w:rsidRDefault="00DD00AD" w:rsidP="00DD00AD">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rsidR="00DD00AD" w:rsidRPr="00140E21" w:rsidRDefault="00DD00AD" w:rsidP="00DD00AD">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rsidR="00DD00AD" w:rsidRPr="00140E21" w:rsidRDefault="00DD00AD" w:rsidP="00DD00AD">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rsidR="00DD00AD" w:rsidRPr="00DD00AD" w:rsidRDefault="00DD00AD" w:rsidP="00DD00AD"/>
    <w:p w:rsidR="00DD00AD" w:rsidRDefault="00DD00AD" w:rsidP="00DD00AD">
      <w:pPr>
        <w:pStyle w:val="2"/>
        <w:jc w:val="center"/>
        <w:rPr>
          <w:noProof/>
          <w:color w:val="FF0000"/>
        </w:rPr>
      </w:pPr>
      <w:r>
        <w:rPr>
          <w:noProof/>
          <w:color w:val="FF0000"/>
        </w:rPr>
        <w:t>&lt;&lt;&lt; Start of second change</w:t>
      </w:r>
      <w:r w:rsidRPr="003D44C8">
        <w:rPr>
          <w:noProof/>
          <w:color w:val="FF0000"/>
        </w:rPr>
        <w:t xml:space="preserve"> </w:t>
      </w:r>
      <w:r>
        <w:rPr>
          <w:noProof/>
          <w:color w:val="FF0000"/>
        </w:rPr>
        <w:t>&gt;&gt;&gt;</w:t>
      </w:r>
    </w:p>
    <w:p w:rsidR="003D44C8" w:rsidRPr="00DD00AD" w:rsidRDefault="003D44C8" w:rsidP="003D44C8">
      <w:pPr>
        <w:pStyle w:val="2"/>
        <w:jc w:val="center"/>
        <w:rPr>
          <w:noProof/>
          <w:color w:val="FF0000"/>
        </w:rPr>
      </w:pPr>
    </w:p>
    <w:p w:rsidR="00C767C2" w:rsidRPr="00C767C2" w:rsidRDefault="00C767C2" w:rsidP="00C767C2">
      <w:pPr>
        <w:keepNext/>
        <w:keepLines/>
        <w:spacing w:before="120"/>
        <w:ind w:left="1418" w:hanging="1418"/>
        <w:outlineLvl w:val="3"/>
        <w:rPr>
          <w:rFonts w:ascii="Arial" w:eastAsia="SimSun" w:hAnsi="Arial"/>
          <w:sz w:val="24"/>
          <w:lang w:eastAsia="zh-CN"/>
        </w:rPr>
      </w:pPr>
      <w:bookmarkStart w:id="15" w:name="_Toc11173536"/>
      <w:bookmarkStart w:id="16" w:name="_Toc11137147"/>
      <w:bookmarkStart w:id="17" w:name="_Toc11137165"/>
      <w:bookmarkStart w:id="18" w:name="_Toc5026447"/>
      <w:r w:rsidRPr="00C767C2">
        <w:rPr>
          <w:rFonts w:ascii="Arial" w:eastAsia="SimSun" w:hAnsi="Arial"/>
          <w:sz w:val="24"/>
          <w:lang w:eastAsia="zh-CN"/>
        </w:rPr>
        <w:t>4.15.6.3b</w:t>
      </w:r>
      <w:r w:rsidRPr="00C767C2">
        <w:rPr>
          <w:rFonts w:ascii="Arial" w:eastAsia="SimSun" w:hAnsi="Arial"/>
          <w:sz w:val="24"/>
          <w:lang w:eastAsia="zh-CN"/>
        </w:rPr>
        <w:tab/>
        <w:t>5G VN group data</w:t>
      </w:r>
      <w:bookmarkEnd w:id="15"/>
    </w:p>
    <w:p w:rsidR="00C767C2" w:rsidRPr="00C767C2" w:rsidRDefault="00C767C2" w:rsidP="00C767C2">
      <w:pPr>
        <w:rPr>
          <w:rFonts w:eastAsia="SimSun"/>
          <w:lang w:eastAsia="zh-CN"/>
        </w:rPr>
      </w:pPr>
      <w:r w:rsidRPr="00C767C2">
        <w:rPr>
          <w:rFonts w:eastAsia="SimSun"/>
          <w:lang w:eastAsia="zh-CN"/>
        </w:rPr>
        <w:t>The 5G VN group data is described in Table 4.15.6.3b-1.</w:t>
      </w:r>
    </w:p>
    <w:p w:rsidR="00C767C2" w:rsidRPr="00C767C2" w:rsidRDefault="00C767C2" w:rsidP="00C767C2">
      <w:pPr>
        <w:keepNext/>
        <w:keepLines/>
        <w:overflowPunct w:val="0"/>
        <w:autoSpaceDE w:val="0"/>
        <w:autoSpaceDN w:val="0"/>
        <w:adjustRightInd w:val="0"/>
        <w:spacing w:before="60"/>
        <w:jc w:val="center"/>
        <w:textAlignment w:val="baseline"/>
        <w:outlineLvl w:val="0"/>
        <w:rPr>
          <w:rFonts w:ascii="Arial" w:eastAsia="SimSun" w:hAnsi="Arial"/>
          <w:b/>
          <w:color w:val="000000"/>
          <w:lang w:eastAsia="ja-JP"/>
        </w:rPr>
      </w:pPr>
      <w:r w:rsidRPr="00C767C2">
        <w:rPr>
          <w:rFonts w:ascii="Arial" w:eastAsia="SimSun" w:hAnsi="Arial"/>
          <w:b/>
          <w:color w:val="000000"/>
          <w:lang w:eastAsia="ja-JP"/>
        </w:rPr>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4678"/>
      </w:tblGrid>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C767C2">
              <w:rPr>
                <w:rFonts w:ascii="Arial" w:eastAsia="Malgun Gothic" w:hAnsi="Arial"/>
                <w:b/>
                <w:color w:val="000000"/>
                <w:sz w:val="18"/>
                <w:lang w:eastAsia="ja-JP"/>
              </w:rPr>
              <w:t>Parameters</w:t>
            </w:r>
          </w:p>
        </w:tc>
        <w:tc>
          <w:tcPr>
            <w:tcW w:w="4678" w:type="dxa"/>
          </w:tcPr>
          <w:p w:rsidR="00C767C2" w:rsidRPr="00C767C2" w:rsidRDefault="00C767C2" w:rsidP="00C767C2">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C767C2">
              <w:rPr>
                <w:rFonts w:ascii="Arial" w:eastAsia="Malgun Gothic" w:hAnsi="Arial"/>
                <w:b/>
                <w:color w:val="000000"/>
                <w:sz w:val="18"/>
                <w:lang w:eastAsia="ja-JP"/>
              </w:rPr>
              <w:t>Description</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DNN</w:t>
            </w:r>
          </w:p>
        </w:tc>
        <w:tc>
          <w:tcPr>
            <w:tcW w:w="4678"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DNN for the 5G VN group</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S-NSSAI</w:t>
            </w:r>
          </w:p>
        </w:tc>
        <w:tc>
          <w:tcPr>
            <w:tcW w:w="4678" w:type="dxa"/>
          </w:tcPr>
          <w:p w:rsidR="00C767C2" w:rsidRPr="00C767C2" w:rsidRDefault="00A928CC" w:rsidP="00A928CC">
            <w:pPr>
              <w:keepNext/>
              <w:keepLines/>
              <w:overflowPunct w:val="0"/>
              <w:autoSpaceDE w:val="0"/>
              <w:autoSpaceDN w:val="0"/>
              <w:adjustRightInd w:val="0"/>
              <w:spacing w:after="0"/>
              <w:textAlignment w:val="baseline"/>
              <w:rPr>
                <w:rFonts w:ascii="Arial" w:eastAsia="Malgun Gothic" w:hAnsi="Arial"/>
                <w:color w:val="000000"/>
                <w:sz w:val="18"/>
                <w:lang w:eastAsia="ja-JP"/>
              </w:rPr>
            </w:pPr>
            <w:r>
              <w:rPr>
                <w:rFonts w:ascii="Arial" w:eastAsia="Malgun Gothic" w:hAnsi="Arial"/>
                <w:color w:val="000000"/>
                <w:sz w:val="18"/>
                <w:lang w:eastAsia="ja-JP"/>
              </w:rPr>
              <w:t>S-NSSAI for</w:t>
            </w:r>
            <w:r w:rsidR="00C767C2" w:rsidRPr="00C767C2">
              <w:rPr>
                <w:rFonts w:ascii="Arial" w:eastAsia="Malgun Gothic" w:hAnsi="Arial"/>
                <w:color w:val="000000"/>
                <w:sz w:val="18"/>
                <w:lang w:eastAsia="ja-JP"/>
              </w:rPr>
              <w:t xml:space="preserve"> the 5G VN group</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PDU Session Type</w:t>
            </w:r>
          </w:p>
        </w:tc>
        <w:tc>
          <w:tcPr>
            <w:tcW w:w="4678" w:type="dxa"/>
          </w:tcPr>
          <w:p w:rsidR="00C767C2" w:rsidRPr="00C767C2" w:rsidRDefault="00C767C2" w:rsidP="00A928CC">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PDU Session Types allowed for 5G VN group</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Application descriptor</w:t>
            </w:r>
          </w:p>
        </w:tc>
        <w:tc>
          <w:tcPr>
            <w:tcW w:w="4678" w:type="dxa"/>
          </w:tcPr>
          <w:p w:rsidR="00C767C2" w:rsidRPr="00C767C2" w:rsidRDefault="00C767C2" w:rsidP="00E40CA5">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The</w:t>
            </w:r>
            <w:ins w:id="19" w:author="Ericsson User" w:date="2020-02-24T15:32:00Z">
              <w:r w:rsidR="00CD1258">
                <w:rPr>
                  <w:rFonts w:ascii="Arial" w:eastAsia="Malgun Gothic" w:hAnsi="Arial"/>
                  <w:color w:val="000000"/>
                  <w:sz w:val="18"/>
                  <w:lang w:eastAsia="ja-JP"/>
                </w:rPr>
                <w:t>re</w:t>
              </w:r>
            </w:ins>
            <w:r w:rsidRPr="00C767C2">
              <w:rPr>
                <w:rFonts w:ascii="Arial" w:eastAsia="Malgun Gothic" w:hAnsi="Arial"/>
                <w:color w:val="000000"/>
                <w:sz w:val="18"/>
                <w:lang w:eastAsia="ja-JP"/>
              </w:rPr>
              <w:t xml:space="preserve"> may be multiple instances of this information; this information may be used to build URSP sent to</w:t>
            </w:r>
            <w:r w:rsidR="00A928CC">
              <w:rPr>
                <w:rFonts w:ascii="Arial" w:eastAsia="Malgun Gothic" w:hAnsi="Arial"/>
                <w:color w:val="000000"/>
                <w:sz w:val="18"/>
                <w:lang w:eastAsia="ja-JP"/>
              </w:rPr>
              <w:t xml:space="preserve"> 5G VN</w:t>
            </w:r>
            <w:r w:rsidRPr="00C767C2">
              <w:rPr>
                <w:rFonts w:ascii="Arial" w:eastAsia="Malgun Gothic" w:hAnsi="Arial"/>
                <w:color w:val="000000"/>
                <w:sz w:val="18"/>
                <w:lang w:eastAsia="ja-JP"/>
              </w:rPr>
              <w:t xml:space="preserve"> group members</w:t>
            </w:r>
            <w:ins w:id="20" w:author="Ericsson User" w:date="2020-02-24T16:37:00Z">
              <w:r w:rsidR="0011358D">
                <w:rPr>
                  <w:rFonts w:ascii="Arial" w:eastAsia="Malgun Gothic" w:hAnsi="Arial"/>
                  <w:color w:val="000000"/>
                  <w:sz w:val="18"/>
                  <w:lang w:eastAsia="ja-JP"/>
                </w:rPr>
                <w:t xml:space="preserve"> (NOTE 1)</w:t>
              </w:r>
            </w:ins>
          </w:p>
        </w:tc>
      </w:tr>
      <w:tr w:rsidR="0011358D" w:rsidRPr="00B00FE6" w:rsidTr="00110EC9">
        <w:trPr>
          <w:ins w:id="21" w:author="Ericsson User" w:date="2020-02-24T16:37:00Z"/>
        </w:trPr>
        <w:tc>
          <w:tcPr>
            <w:tcW w:w="7655" w:type="dxa"/>
            <w:gridSpan w:val="2"/>
          </w:tcPr>
          <w:p w:rsidR="0011358D" w:rsidRPr="00C767C2" w:rsidRDefault="0011358D" w:rsidP="00E40CA5">
            <w:pPr>
              <w:keepNext/>
              <w:keepLines/>
              <w:overflowPunct w:val="0"/>
              <w:autoSpaceDE w:val="0"/>
              <w:autoSpaceDN w:val="0"/>
              <w:adjustRightInd w:val="0"/>
              <w:spacing w:after="0"/>
              <w:textAlignment w:val="baseline"/>
              <w:rPr>
                <w:ins w:id="22" w:author="Ericsson User" w:date="2020-02-24T16:37:00Z"/>
                <w:rFonts w:ascii="Arial" w:eastAsia="Malgun Gothic" w:hAnsi="Arial"/>
                <w:color w:val="000000"/>
                <w:sz w:val="18"/>
                <w:lang w:eastAsia="ja-JP"/>
              </w:rPr>
            </w:pPr>
            <w:ins w:id="23" w:author="Ericsson User" w:date="2020-02-24T16:37:00Z">
              <w:r>
                <w:rPr>
                  <w:rFonts w:ascii="Arial" w:eastAsia="Malgun Gothic" w:hAnsi="Arial"/>
                  <w:color w:val="000000"/>
                  <w:sz w:val="18"/>
                  <w:lang w:eastAsia="ja-JP"/>
                </w:rPr>
                <w:t xml:space="preserve">NOTE 1: </w:t>
              </w:r>
            </w:ins>
            <w:ins w:id="24" w:author="Ericsson User" w:date="2020-02-24T16:38:00Z">
              <w:r>
                <w:rPr>
                  <w:rFonts w:ascii="Arial" w:eastAsia="Malgun Gothic" w:hAnsi="Arial"/>
                  <w:color w:val="000000"/>
                  <w:sz w:val="18"/>
                  <w:lang w:eastAsia="ja-JP"/>
                </w:rPr>
                <w:t>As described in TS 23.503 [20], t</w:t>
              </w:r>
            </w:ins>
            <w:ins w:id="25" w:author="Ericsson User" w:date="2020-02-24T16:37:00Z">
              <w:r>
                <w:rPr>
                  <w:rFonts w:ascii="Arial" w:eastAsia="Malgun Gothic" w:hAnsi="Arial"/>
                  <w:color w:val="000000"/>
                  <w:sz w:val="18"/>
                  <w:lang w:eastAsia="ja-JP"/>
                </w:rPr>
                <w:t xml:space="preserve">he </w:t>
              </w:r>
            </w:ins>
            <w:ins w:id="26" w:author="Ericsson User" w:date="2020-02-24T16:38:00Z">
              <w:r>
                <w:rPr>
                  <w:rFonts w:ascii="Arial" w:eastAsia="Malgun Gothic" w:hAnsi="Arial"/>
                  <w:color w:val="000000"/>
                  <w:sz w:val="18"/>
                  <w:lang w:eastAsia="ja-JP"/>
                </w:rPr>
                <w:t>P</w:t>
              </w:r>
            </w:ins>
            <w:ins w:id="27" w:author="Ericsson User" w:date="2020-02-24T16:37:00Z">
              <w:r>
                <w:rPr>
                  <w:rFonts w:ascii="Arial" w:eastAsia="Malgun Gothic" w:hAnsi="Arial"/>
                  <w:color w:val="000000"/>
                  <w:sz w:val="18"/>
                  <w:lang w:eastAsia="ja-JP"/>
                </w:rPr>
                <w:t>CF may be configured with a mapping from Application Descriptor to other information required to construct the UR</w:t>
              </w:r>
            </w:ins>
            <w:ins w:id="28" w:author="Ericsson User" w:date="2020-02-24T16:38:00Z">
              <w:r>
                <w:rPr>
                  <w:rFonts w:ascii="Arial" w:eastAsia="Malgun Gothic" w:hAnsi="Arial"/>
                  <w:color w:val="000000"/>
                  <w:sz w:val="18"/>
                  <w:lang w:eastAsia="ja-JP"/>
                </w:rPr>
                <w:t xml:space="preserve">SP rules, </w:t>
              </w:r>
            </w:ins>
            <w:ins w:id="29" w:author="Ericsson User" w:date="2020-02-24T16:47:00Z">
              <w:r w:rsidR="00A345E3">
                <w:rPr>
                  <w:rFonts w:ascii="Arial" w:eastAsia="Malgun Gothic" w:hAnsi="Arial"/>
                  <w:color w:val="000000"/>
                  <w:sz w:val="18"/>
                  <w:lang w:eastAsia="ja-JP"/>
                </w:rPr>
                <w:t>e.g.</w:t>
              </w:r>
            </w:ins>
            <w:ins w:id="30" w:author="Ericsson User" w:date="2020-02-24T16:38:00Z">
              <w:r>
                <w:rPr>
                  <w:rFonts w:ascii="Arial" w:eastAsia="Malgun Gothic" w:hAnsi="Arial"/>
                  <w:color w:val="000000"/>
                  <w:sz w:val="18"/>
                  <w:lang w:eastAsia="ja-JP"/>
                </w:rPr>
                <w:t xml:space="preserve"> IP filters and SSC mode.</w:t>
              </w:r>
            </w:ins>
          </w:p>
        </w:tc>
      </w:tr>
    </w:tbl>
    <w:p w:rsidR="00871E8B" w:rsidRDefault="00871E8B" w:rsidP="00871E8B">
      <w:pPr>
        <w:rPr>
          <w:ins w:id="31" w:author="LTHM1" w:date="2020-02-24T13:08:00Z"/>
          <w:rFonts w:eastAsia="SimSun"/>
          <w:lang w:eastAsia="zh-CN"/>
        </w:rPr>
      </w:pPr>
    </w:p>
    <w:p w:rsidR="00C767C2" w:rsidRPr="00C767C2" w:rsidRDefault="00C767C2" w:rsidP="00C767C2">
      <w:pPr>
        <w:rPr>
          <w:rFonts w:eastAsia="SimSun"/>
          <w:lang w:eastAsia="zh-CN"/>
        </w:rPr>
      </w:pPr>
      <w:bookmarkStart w:id="32" w:name="_GoBack"/>
      <w:bookmarkEnd w:id="32"/>
    </w:p>
    <w:p w:rsidR="00CD1258" w:rsidRPr="00C767C2" w:rsidRDefault="00C767C2" w:rsidP="00C767C2">
      <w:pPr>
        <w:rPr>
          <w:rFonts w:eastAsia="SimSun"/>
          <w:lang w:eastAsia="zh-CN"/>
        </w:rPr>
      </w:pPr>
      <w:r w:rsidRPr="00C767C2">
        <w:rPr>
          <w:rFonts w:eastAsia="SimSun"/>
          <w:lang w:eastAsia="zh-CN"/>
        </w:rPr>
        <w:t>The information described in Table 4.15.6.3b-1 corresponds to 5G VN group data that an AF may provide together with External Group ID.</w:t>
      </w:r>
    </w:p>
    <w:bookmarkEnd w:id="16"/>
    <w:p w:rsidR="005F691A" w:rsidRDefault="005F691A" w:rsidP="005F691A">
      <w:pPr>
        <w:rPr>
          <w:rFonts w:eastAsia="SimSun"/>
        </w:rPr>
      </w:pPr>
    </w:p>
    <w:bookmarkEnd w:id="17"/>
    <w:bookmarkEnd w:id="18"/>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6C2" w:rsidRDefault="008876C2">
      <w:r>
        <w:separator/>
      </w:r>
    </w:p>
  </w:endnote>
  <w:endnote w:type="continuationSeparator" w:id="0">
    <w:p w:rsidR="008876C2" w:rsidRDefault="008876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6C2" w:rsidRDefault="008876C2">
      <w:r>
        <w:separator/>
      </w:r>
    </w:p>
  </w:footnote>
  <w:footnote w:type="continuationSeparator" w:id="0">
    <w:p w:rsidR="008876C2" w:rsidRDefault="008876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2D091B">
      <w:fldChar w:fldCharType="begin"/>
    </w:r>
    <w:r>
      <w:instrText>PAGE</w:instrText>
    </w:r>
    <w:r w:rsidR="002D091B">
      <w:fldChar w:fldCharType="separate"/>
    </w:r>
    <w:r>
      <w:rPr>
        <w:noProof/>
      </w:rPr>
      <w:t>1</w:t>
    </w:r>
    <w:r w:rsidR="002D091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1E04DCA"/>
    <w:multiLevelType w:val="hybridMultilevel"/>
    <w:tmpl w:val="2BD0552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5"/>
  </w:num>
  <w:num w:numId="4">
    <w:abstractNumId w:val="1"/>
  </w:num>
  <w:num w:numId="5">
    <w:abstractNumId w:val="7"/>
  </w:num>
  <w:num w:numId="6">
    <w:abstractNumId w:val="4"/>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ove De">
    <w15:presenceInfo w15:providerId="None" w15:userId="Love De"/>
  </w15:person>
  <w15:person w15:author="Ericsson User">
    <w15:presenceInfo w15:providerId="None" w15:userId="Ericsson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useFELayout/>
  </w:compat>
  <w:rsids>
    <w:rsidRoot w:val="00022E4A"/>
    <w:rsid w:val="00000D3A"/>
    <w:rsid w:val="0002052D"/>
    <w:rsid w:val="0002183E"/>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A69B6"/>
    <w:rsid w:val="000B1826"/>
    <w:rsid w:val="000B728F"/>
    <w:rsid w:val="000B7FED"/>
    <w:rsid w:val="000C038A"/>
    <w:rsid w:val="000C12CA"/>
    <w:rsid w:val="000C203E"/>
    <w:rsid w:val="000C4C26"/>
    <w:rsid w:val="000C518E"/>
    <w:rsid w:val="000C6598"/>
    <w:rsid w:val="000D1EE5"/>
    <w:rsid w:val="000D2E5A"/>
    <w:rsid w:val="000E6C6C"/>
    <w:rsid w:val="000E776B"/>
    <w:rsid w:val="000E77CF"/>
    <w:rsid w:val="0011358D"/>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1CD4"/>
    <w:rsid w:val="001D5611"/>
    <w:rsid w:val="001D69D3"/>
    <w:rsid w:val="001E01C1"/>
    <w:rsid w:val="001E19FA"/>
    <w:rsid w:val="001E2DF6"/>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4939"/>
    <w:rsid w:val="002A5653"/>
    <w:rsid w:val="002B0414"/>
    <w:rsid w:val="002B213E"/>
    <w:rsid w:val="002B5741"/>
    <w:rsid w:val="002C26A2"/>
    <w:rsid w:val="002C2D72"/>
    <w:rsid w:val="002D091B"/>
    <w:rsid w:val="002D517F"/>
    <w:rsid w:val="002D51FE"/>
    <w:rsid w:val="002D6974"/>
    <w:rsid w:val="002E16F0"/>
    <w:rsid w:val="002E269C"/>
    <w:rsid w:val="002F5B45"/>
    <w:rsid w:val="00300AA6"/>
    <w:rsid w:val="00305409"/>
    <w:rsid w:val="00306F81"/>
    <w:rsid w:val="00315EFF"/>
    <w:rsid w:val="0031795A"/>
    <w:rsid w:val="003226B4"/>
    <w:rsid w:val="0032317E"/>
    <w:rsid w:val="00326568"/>
    <w:rsid w:val="00337E83"/>
    <w:rsid w:val="003409FD"/>
    <w:rsid w:val="003450DF"/>
    <w:rsid w:val="00347755"/>
    <w:rsid w:val="003609EF"/>
    <w:rsid w:val="0036231A"/>
    <w:rsid w:val="0037477B"/>
    <w:rsid w:val="00374DD4"/>
    <w:rsid w:val="0037783E"/>
    <w:rsid w:val="00393EA3"/>
    <w:rsid w:val="00394283"/>
    <w:rsid w:val="003A1660"/>
    <w:rsid w:val="003A640A"/>
    <w:rsid w:val="003B0283"/>
    <w:rsid w:val="003B3AC7"/>
    <w:rsid w:val="003B62CF"/>
    <w:rsid w:val="003C4085"/>
    <w:rsid w:val="003C7E78"/>
    <w:rsid w:val="003D00DA"/>
    <w:rsid w:val="003D1C29"/>
    <w:rsid w:val="003D2B6F"/>
    <w:rsid w:val="003D44C8"/>
    <w:rsid w:val="003D6D51"/>
    <w:rsid w:val="003D7FD8"/>
    <w:rsid w:val="003E05A6"/>
    <w:rsid w:val="003E1A36"/>
    <w:rsid w:val="003E334D"/>
    <w:rsid w:val="003E6A8A"/>
    <w:rsid w:val="003F1542"/>
    <w:rsid w:val="003F594F"/>
    <w:rsid w:val="00400554"/>
    <w:rsid w:val="004028ED"/>
    <w:rsid w:val="00410371"/>
    <w:rsid w:val="00415D20"/>
    <w:rsid w:val="004242F1"/>
    <w:rsid w:val="00425DB7"/>
    <w:rsid w:val="00427E5B"/>
    <w:rsid w:val="00433E6C"/>
    <w:rsid w:val="0044223C"/>
    <w:rsid w:val="00444BFC"/>
    <w:rsid w:val="00450642"/>
    <w:rsid w:val="00454265"/>
    <w:rsid w:val="00456676"/>
    <w:rsid w:val="004601BA"/>
    <w:rsid w:val="00461DEC"/>
    <w:rsid w:val="00484695"/>
    <w:rsid w:val="004A218C"/>
    <w:rsid w:val="004B0F58"/>
    <w:rsid w:val="004B1CF7"/>
    <w:rsid w:val="004B442B"/>
    <w:rsid w:val="004B75B7"/>
    <w:rsid w:val="004C1AC2"/>
    <w:rsid w:val="004C6E1A"/>
    <w:rsid w:val="004D1682"/>
    <w:rsid w:val="004D1A9C"/>
    <w:rsid w:val="004E0BF1"/>
    <w:rsid w:val="004F3D11"/>
    <w:rsid w:val="004F710B"/>
    <w:rsid w:val="00502A9C"/>
    <w:rsid w:val="005074E5"/>
    <w:rsid w:val="00514D1D"/>
    <w:rsid w:val="0051580D"/>
    <w:rsid w:val="0051611C"/>
    <w:rsid w:val="00521D29"/>
    <w:rsid w:val="00530204"/>
    <w:rsid w:val="00530376"/>
    <w:rsid w:val="0053113C"/>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34847"/>
    <w:rsid w:val="00635420"/>
    <w:rsid w:val="00640FB0"/>
    <w:rsid w:val="00653115"/>
    <w:rsid w:val="00655CDD"/>
    <w:rsid w:val="00662F95"/>
    <w:rsid w:val="006647A8"/>
    <w:rsid w:val="00666DE3"/>
    <w:rsid w:val="00671B86"/>
    <w:rsid w:val="00674DED"/>
    <w:rsid w:val="0068249F"/>
    <w:rsid w:val="00690651"/>
    <w:rsid w:val="00691250"/>
    <w:rsid w:val="00692747"/>
    <w:rsid w:val="00694552"/>
    <w:rsid w:val="00695808"/>
    <w:rsid w:val="006A0A1E"/>
    <w:rsid w:val="006B46FB"/>
    <w:rsid w:val="006C45C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B7063"/>
    <w:rsid w:val="007C2097"/>
    <w:rsid w:val="007C3943"/>
    <w:rsid w:val="007D0159"/>
    <w:rsid w:val="007D1170"/>
    <w:rsid w:val="007D6A07"/>
    <w:rsid w:val="007E2BAC"/>
    <w:rsid w:val="007E2FEB"/>
    <w:rsid w:val="007E787D"/>
    <w:rsid w:val="007F14EB"/>
    <w:rsid w:val="007F7259"/>
    <w:rsid w:val="008040A8"/>
    <w:rsid w:val="008279FA"/>
    <w:rsid w:val="008339E9"/>
    <w:rsid w:val="008375EF"/>
    <w:rsid w:val="008626E7"/>
    <w:rsid w:val="008642CF"/>
    <w:rsid w:val="0086444B"/>
    <w:rsid w:val="008660C7"/>
    <w:rsid w:val="00870EE7"/>
    <w:rsid w:val="00871E8B"/>
    <w:rsid w:val="00876E5A"/>
    <w:rsid w:val="00880F54"/>
    <w:rsid w:val="008876C2"/>
    <w:rsid w:val="008877A9"/>
    <w:rsid w:val="00887877"/>
    <w:rsid w:val="008915A2"/>
    <w:rsid w:val="00895F32"/>
    <w:rsid w:val="0089688D"/>
    <w:rsid w:val="00897C90"/>
    <w:rsid w:val="00897D28"/>
    <w:rsid w:val="008A0249"/>
    <w:rsid w:val="008A4325"/>
    <w:rsid w:val="008A45A6"/>
    <w:rsid w:val="008B38AA"/>
    <w:rsid w:val="008B3C27"/>
    <w:rsid w:val="008B5769"/>
    <w:rsid w:val="008C1B8D"/>
    <w:rsid w:val="008C451A"/>
    <w:rsid w:val="008C5D86"/>
    <w:rsid w:val="008C6B90"/>
    <w:rsid w:val="008C7F37"/>
    <w:rsid w:val="008D3930"/>
    <w:rsid w:val="008D754C"/>
    <w:rsid w:val="008F686C"/>
    <w:rsid w:val="008F6ABD"/>
    <w:rsid w:val="009000C4"/>
    <w:rsid w:val="00900C33"/>
    <w:rsid w:val="0090373F"/>
    <w:rsid w:val="00903CEB"/>
    <w:rsid w:val="00905ABC"/>
    <w:rsid w:val="009120A4"/>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3A93"/>
    <w:rsid w:val="009C5597"/>
    <w:rsid w:val="009D1F5C"/>
    <w:rsid w:val="009E00FA"/>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345E3"/>
    <w:rsid w:val="00A47E70"/>
    <w:rsid w:val="00A50CF0"/>
    <w:rsid w:val="00A528A1"/>
    <w:rsid w:val="00A6462C"/>
    <w:rsid w:val="00A6796E"/>
    <w:rsid w:val="00A703F4"/>
    <w:rsid w:val="00A72856"/>
    <w:rsid w:val="00A74716"/>
    <w:rsid w:val="00A7671C"/>
    <w:rsid w:val="00A778F0"/>
    <w:rsid w:val="00A9154F"/>
    <w:rsid w:val="00A928CC"/>
    <w:rsid w:val="00AA0102"/>
    <w:rsid w:val="00AA2CBC"/>
    <w:rsid w:val="00AA3F4B"/>
    <w:rsid w:val="00AA64CF"/>
    <w:rsid w:val="00AA777F"/>
    <w:rsid w:val="00AB0BF4"/>
    <w:rsid w:val="00AC41C1"/>
    <w:rsid w:val="00AC5820"/>
    <w:rsid w:val="00AD1CD8"/>
    <w:rsid w:val="00AD394C"/>
    <w:rsid w:val="00AE6F92"/>
    <w:rsid w:val="00AF016C"/>
    <w:rsid w:val="00AF579B"/>
    <w:rsid w:val="00AF5B5E"/>
    <w:rsid w:val="00B00FE6"/>
    <w:rsid w:val="00B135E8"/>
    <w:rsid w:val="00B178C5"/>
    <w:rsid w:val="00B258BB"/>
    <w:rsid w:val="00B36A1E"/>
    <w:rsid w:val="00B37FD4"/>
    <w:rsid w:val="00B40F44"/>
    <w:rsid w:val="00B5062A"/>
    <w:rsid w:val="00B51F9E"/>
    <w:rsid w:val="00B5226F"/>
    <w:rsid w:val="00B56F1C"/>
    <w:rsid w:val="00B6741B"/>
    <w:rsid w:val="00B67B97"/>
    <w:rsid w:val="00B70ADA"/>
    <w:rsid w:val="00B762A3"/>
    <w:rsid w:val="00B76507"/>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078B0"/>
    <w:rsid w:val="00C13F2D"/>
    <w:rsid w:val="00C14C78"/>
    <w:rsid w:val="00C23284"/>
    <w:rsid w:val="00C27CCE"/>
    <w:rsid w:val="00C36B09"/>
    <w:rsid w:val="00C522A3"/>
    <w:rsid w:val="00C52345"/>
    <w:rsid w:val="00C64AA0"/>
    <w:rsid w:val="00C66BA2"/>
    <w:rsid w:val="00C71888"/>
    <w:rsid w:val="00C767C2"/>
    <w:rsid w:val="00C819D7"/>
    <w:rsid w:val="00C95985"/>
    <w:rsid w:val="00C97146"/>
    <w:rsid w:val="00CA6599"/>
    <w:rsid w:val="00CB31DF"/>
    <w:rsid w:val="00CB4292"/>
    <w:rsid w:val="00CC5026"/>
    <w:rsid w:val="00CC67AB"/>
    <w:rsid w:val="00CC68D0"/>
    <w:rsid w:val="00CD1258"/>
    <w:rsid w:val="00CD5855"/>
    <w:rsid w:val="00CE0436"/>
    <w:rsid w:val="00CE2C58"/>
    <w:rsid w:val="00CE6C9B"/>
    <w:rsid w:val="00CF321F"/>
    <w:rsid w:val="00CF7A5F"/>
    <w:rsid w:val="00D00054"/>
    <w:rsid w:val="00D03F9A"/>
    <w:rsid w:val="00D06D51"/>
    <w:rsid w:val="00D11ABD"/>
    <w:rsid w:val="00D1287F"/>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00AD"/>
    <w:rsid w:val="00DD3A60"/>
    <w:rsid w:val="00DD4845"/>
    <w:rsid w:val="00DD5BAE"/>
    <w:rsid w:val="00DD792D"/>
    <w:rsid w:val="00DE34CF"/>
    <w:rsid w:val="00DE7683"/>
    <w:rsid w:val="00DF406A"/>
    <w:rsid w:val="00DF4095"/>
    <w:rsid w:val="00E014C7"/>
    <w:rsid w:val="00E016B0"/>
    <w:rsid w:val="00E07EB1"/>
    <w:rsid w:val="00E10194"/>
    <w:rsid w:val="00E107E1"/>
    <w:rsid w:val="00E12912"/>
    <w:rsid w:val="00E13F3D"/>
    <w:rsid w:val="00E34898"/>
    <w:rsid w:val="00E36503"/>
    <w:rsid w:val="00E37321"/>
    <w:rsid w:val="00E40CA5"/>
    <w:rsid w:val="00E40EE1"/>
    <w:rsid w:val="00E41549"/>
    <w:rsid w:val="00E42F6D"/>
    <w:rsid w:val="00E65C9D"/>
    <w:rsid w:val="00E727D7"/>
    <w:rsid w:val="00E77098"/>
    <w:rsid w:val="00E82511"/>
    <w:rsid w:val="00E8694D"/>
    <w:rsid w:val="00E87EA8"/>
    <w:rsid w:val="00EB09B7"/>
    <w:rsid w:val="00EC17D4"/>
    <w:rsid w:val="00EC1FC6"/>
    <w:rsid w:val="00EC7133"/>
    <w:rsid w:val="00EC7B31"/>
    <w:rsid w:val="00ED00F8"/>
    <w:rsid w:val="00ED07A5"/>
    <w:rsid w:val="00EE3CB2"/>
    <w:rsid w:val="00EE7D7C"/>
    <w:rsid w:val="00EF0450"/>
    <w:rsid w:val="00EF21B6"/>
    <w:rsid w:val="00EF75BC"/>
    <w:rsid w:val="00F10192"/>
    <w:rsid w:val="00F121C9"/>
    <w:rsid w:val="00F12965"/>
    <w:rsid w:val="00F17E0F"/>
    <w:rsid w:val="00F23B9C"/>
    <w:rsid w:val="00F23C2B"/>
    <w:rsid w:val="00F25D98"/>
    <w:rsid w:val="00F26857"/>
    <w:rsid w:val="00F300FB"/>
    <w:rsid w:val="00F37BB4"/>
    <w:rsid w:val="00F55818"/>
    <w:rsid w:val="00F6214A"/>
    <w:rsid w:val="00F65055"/>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D00AD"/>
    <w:rPr>
      <w:rFonts w:ascii="Arial" w:hAnsi="Arial"/>
      <w:b/>
      <w:lang w:val="en-GB" w:eastAsia="en-US"/>
    </w:rPr>
  </w:style>
  <w:style w:type="character" w:customStyle="1" w:styleId="TFChar">
    <w:name w:val="TF Char"/>
    <w:link w:val="TF"/>
    <w:rsid w:val="00DD00AD"/>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3EBDC-0232-42F1-998A-827D7AC72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1673</Words>
  <Characters>9541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4</cp:revision>
  <cp:lastPrinted>1900-01-01T07:00:00Z</cp:lastPrinted>
  <dcterms:created xsi:type="dcterms:W3CDTF">2020-02-28T04:23:00Z</dcterms:created>
  <dcterms:modified xsi:type="dcterms:W3CDTF">2020-02-28T04:24:00Z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