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8CFA220"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D75055">
        <w:rPr>
          <w:b/>
          <w:noProof/>
          <w:sz w:val="24"/>
        </w:rPr>
        <w:t>7E</w:t>
      </w:r>
      <w:r w:rsidRPr="008D3463">
        <w:rPr>
          <w:b/>
          <w:i/>
          <w:noProof/>
          <w:sz w:val="28"/>
        </w:rPr>
        <w:tab/>
      </w:r>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00ED7F99" w:rsidRPr="00ED7F99">
        <w:rPr>
          <w:b/>
          <w:i/>
          <w:noProof/>
          <w:sz w:val="28"/>
        </w:rPr>
        <w:t>S2-2002438</w:t>
      </w:r>
    </w:p>
    <w:p w14:paraId="38FC7C59" w14:textId="55A7776E" w:rsidR="00F83319" w:rsidRPr="008D3463" w:rsidRDefault="001E33C0" w:rsidP="00F83319">
      <w:pPr>
        <w:pStyle w:val="CRCoverPage"/>
        <w:outlineLvl w:val="0"/>
        <w:rPr>
          <w:b/>
          <w:noProof/>
          <w:sz w:val="24"/>
        </w:rPr>
      </w:pPr>
      <w:r w:rsidRPr="001E33C0">
        <w:rPr>
          <w:rFonts w:cs="Arial"/>
          <w:b/>
          <w:noProof/>
          <w:sz w:val="24"/>
          <w:szCs w:val="24"/>
        </w:rPr>
        <w:t>Feb 24-27, 2020</w:t>
      </w:r>
      <w:r>
        <w:rPr>
          <w:rFonts w:cs="Arial"/>
          <w:b/>
          <w:noProof/>
          <w:sz w:val="24"/>
          <w:szCs w:val="24"/>
        </w:rPr>
        <w:t xml:space="preserve">, </w:t>
      </w:r>
      <w:r w:rsidR="000F209F">
        <w:rPr>
          <w:rFonts w:cs="Arial"/>
          <w:b/>
          <w:noProof/>
          <w:sz w:val="24"/>
          <w:szCs w:val="24"/>
        </w:rPr>
        <w:t>Electronic Meeting</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307E5C" w:rsidRPr="008D3463">
        <w:rPr>
          <w:rFonts w:cs="Arial"/>
          <w:b/>
          <w:noProof/>
          <w:color w:val="0000FF"/>
        </w:rPr>
        <w:t xml:space="preserve">(revision of </w:t>
      </w:r>
      <w:r w:rsidR="001C3D63">
        <w:rPr>
          <w:rFonts w:cs="Arial"/>
          <w:b/>
          <w:noProof/>
          <w:color w:val="0000FF"/>
        </w:rPr>
        <w:t>S2-200</w:t>
      </w:r>
      <w:r w:rsidR="00ED7F99" w:rsidRPr="00ED7F99">
        <w:rPr>
          <w:rFonts w:cs="Arial"/>
          <w:b/>
          <w:noProof/>
          <w:color w:val="0000FF"/>
        </w:rPr>
        <w:t>1879</w:t>
      </w:r>
      <w:r w:rsidR="00ED7F99">
        <w:rPr>
          <w:rFonts w:cs="Arial"/>
          <w:b/>
          <w:noProof/>
          <w:color w:val="0000FF"/>
        </w:rPr>
        <w:t xml:space="preserve">, </w:t>
      </w:r>
      <w:r w:rsidR="001C3D63">
        <w:rPr>
          <w:rFonts w:cs="Arial"/>
          <w:b/>
          <w:noProof/>
          <w:color w:val="0000FF"/>
        </w:rPr>
        <w:t xml:space="preserve">0352, </w:t>
      </w:r>
      <w:r w:rsidR="00307E5C" w:rsidRPr="008D3463">
        <w:rPr>
          <w:rFonts w:cs="Arial"/>
          <w:b/>
          <w:noProof/>
          <w:color w:val="0000FF"/>
        </w:rPr>
        <w:t>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49DA1D0" w:rsidR="00F83319" w:rsidRPr="008D3463" w:rsidRDefault="00ED7F99" w:rsidP="000F0E13">
            <w:pPr>
              <w:pStyle w:val="CRCoverPage"/>
              <w:spacing w:after="0"/>
              <w:jc w:val="center"/>
              <w:rPr>
                <w:b/>
                <w:noProof/>
              </w:rPr>
            </w:pPr>
            <w:r>
              <w:rPr>
                <w:b/>
                <w:noProof/>
                <w:sz w:val="28"/>
              </w:rPr>
              <w:t>3</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Hyperlink"/>
                  <w:rFonts w:cs="Arial"/>
                  <w:b/>
                  <w:i/>
                  <w:noProof/>
                  <w:color w:val="FF0000"/>
                </w:rPr>
                <w:t>HE</w:t>
              </w:r>
              <w:bookmarkStart w:id="3" w:name="_Hlt497126619"/>
              <w:r w:rsidRPr="008D3463">
                <w:rPr>
                  <w:rStyle w:val="Hyperlink"/>
                  <w:rFonts w:cs="Arial"/>
                  <w:b/>
                  <w:i/>
                  <w:noProof/>
                  <w:color w:val="FF0000"/>
                </w:rPr>
                <w:t>L</w:t>
              </w:r>
              <w:bookmarkEnd w:id="3"/>
              <w:r w:rsidRPr="008D3463">
                <w:rPr>
                  <w:rStyle w:val="Hyperlink"/>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Hyperlink"/>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7E555CC9"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w:t>
            </w:r>
            <w:r w:rsidR="001E33C0">
              <w:rPr>
                <w:noProof/>
              </w:rPr>
              <w:t>2</w:t>
            </w:r>
            <w:r w:rsidR="00B83347" w:rsidRPr="008D3463">
              <w:rPr>
                <w:noProof/>
              </w:rPr>
              <w:t>-</w:t>
            </w:r>
            <w:r w:rsidR="00ED7F99">
              <w:rPr>
                <w:noProof/>
              </w:rPr>
              <w:t>28</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Hyperlink"/>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4" w:name="OLE_LINK1"/>
            <w:r w:rsidRPr="008D3463">
              <w:rPr>
                <w:i/>
                <w:noProof/>
                <w:sz w:val="18"/>
              </w:rPr>
              <w:t>Rel-13</w:t>
            </w:r>
            <w:r w:rsidRPr="008D3463">
              <w:rPr>
                <w:i/>
                <w:noProof/>
                <w:sz w:val="18"/>
              </w:rPr>
              <w:tab/>
              <w:t>(Release 13)</w:t>
            </w:r>
            <w:bookmarkEnd w:id="4"/>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w:t>
            </w:r>
            <w:proofErr w:type="spellStart"/>
            <w:r w:rsidRPr="008D3463">
              <w:rPr>
                <w:rFonts w:ascii="Arial" w:hAnsi="Arial" w:cs="Arial"/>
              </w:rPr>
              <w:t>Nudm_UECM_Registration</w:t>
            </w:r>
            <w:proofErr w:type="spellEnd"/>
            <w:r w:rsidRPr="008D3463">
              <w:rPr>
                <w:rFonts w:ascii="Arial" w:hAnsi="Arial" w:cs="Arial"/>
              </w:rPr>
              <w:t xml:space="preserve">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8D3463">
              <w:rPr>
                <w:i/>
                <w:iCs/>
              </w:rPr>
              <w:t>Nudm_UECM_Registration</w:t>
            </w:r>
            <w:proofErr w:type="spellEnd"/>
            <w:r w:rsidRPr="008D3463">
              <w:rPr>
                <w:i/>
                <w:iCs/>
              </w:rPr>
              <w:t xml:space="preserve">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274CCD0"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w:t>
            </w:r>
            <w:r w:rsidR="00391EFF">
              <w:rPr>
                <w:rFonts w:ascii="Arial" w:hAnsi="Arial" w:cs="Arial"/>
              </w:rPr>
              <w:t>1878</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BBA4776" w:rsidR="00D71D67" w:rsidRDefault="004B731F" w:rsidP="008D3463">
            <w:pPr>
              <w:pStyle w:val="CRCoverPage"/>
              <w:spacing w:after="0"/>
              <w:rPr>
                <w:noProof/>
              </w:rPr>
            </w:pPr>
            <w:r>
              <w:rPr>
                <w:noProof/>
              </w:rPr>
              <w:t>The solution can also be implemeted in Rel-15 if necessary.</w:t>
            </w:r>
            <w:bookmarkStart w:id="5" w:name="_GoBack"/>
            <w:bookmarkEnd w:id="5"/>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Heading3"/>
      </w:pPr>
      <w:bookmarkStart w:id="6" w:name="_Toc20204107"/>
      <w:bookmarkStart w:id="7" w:name="_Toc27894795"/>
      <w:r w:rsidRPr="00140E21">
        <w:t>4.11.5</w:t>
      </w:r>
      <w:r w:rsidRPr="00140E21">
        <w:tab/>
        <w:t>Impacts to 5GC Procedures</w:t>
      </w:r>
      <w:bookmarkEnd w:id="6"/>
      <w:bookmarkEnd w:id="7"/>
    </w:p>
    <w:p w14:paraId="7E987D85" w14:textId="77777777" w:rsidR="001B4A48" w:rsidRPr="00140E21" w:rsidRDefault="001B4A48" w:rsidP="001B4A48">
      <w:pPr>
        <w:pStyle w:val="Heading4"/>
      </w:pPr>
      <w:bookmarkStart w:id="8" w:name="_Toc20204108"/>
      <w:bookmarkStart w:id="9" w:name="_Toc27894796"/>
      <w:r w:rsidRPr="00140E21">
        <w:t>4.11.5.1</w:t>
      </w:r>
      <w:r w:rsidRPr="00140E21">
        <w:tab/>
        <w:t>General</w:t>
      </w:r>
      <w:bookmarkEnd w:id="8"/>
      <w:bookmarkEnd w:id="9"/>
    </w:p>
    <w:p w14:paraId="0837F089" w14:textId="60057051" w:rsidR="009F46E3" w:rsidRDefault="001B4A48" w:rsidP="001B4A48">
      <w:pPr>
        <w:rPr>
          <w:ins w:id="10"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1" w:author="Ericsson JG" w:date="2019-12-26T10:09:00Z">
        <w:r>
          <w:t>This clause also captures the impact to 5GC if the UE was previously in GERAN/UTRAN as specified in clause</w:t>
        </w:r>
      </w:ins>
      <w:ins w:id="12" w:author="Ericsson JG" w:date="2019-12-26T11:08:00Z">
        <w:r w:rsidR="001435E9">
          <w:t> </w:t>
        </w:r>
      </w:ins>
      <w:ins w:id="13" w:author="Ericsson JG" w:date="2019-12-26T10:09:00Z">
        <w:r>
          <w:t>5.17.2.4 of TS</w:t>
        </w:r>
      </w:ins>
      <w:ins w:id="14" w:author="Ericsson JG" w:date="2019-12-26T11:08:00Z">
        <w:r w:rsidR="001435E9">
          <w:t> </w:t>
        </w:r>
      </w:ins>
      <w:ins w:id="15" w:author="Ericsson JG" w:date="2019-12-26T10:09:00Z">
        <w:r>
          <w:t>23.501</w:t>
        </w:r>
      </w:ins>
      <w:ins w:id="16" w:author="Ericsson JG" w:date="2019-12-26T11:08:00Z">
        <w:r w:rsidR="001435E9">
          <w:t> [</w:t>
        </w:r>
      </w:ins>
      <w:ins w:id="17" w:author="Ericsson JG" w:date="2019-12-26T10:09:00Z">
        <w:r>
          <w:t>2].</w:t>
        </w:r>
      </w:ins>
    </w:p>
    <w:p w14:paraId="136EDD85" w14:textId="77777777" w:rsidR="001B4A48" w:rsidRPr="00140E21" w:rsidRDefault="001B4A48" w:rsidP="001B4A48">
      <w:pPr>
        <w:pStyle w:val="Heading4"/>
      </w:pPr>
      <w:bookmarkStart w:id="18" w:name="_Toc20204109"/>
      <w:bookmarkStart w:id="19" w:name="_Toc27894797"/>
      <w:r w:rsidRPr="00140E21">
        <w:t>4.11.5.2</w:t>
      </w:r>
      <w:r w:rsidRPr="00140E21">
        <w:tab/>
        <w:t>Registration procedure</w:t>
      </w:r>
      <w:bookmarkEnd w:id="18"/>
      <w:bookmarkEnd w:id="19"/>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26E614AC" w:rsidR="001B4A48" w:rsidRDefault="001B4A48" w:rsidP="001B4A48">
      <w:pPr>
        <w:pStyle w:val="NO"/>
      </w:pPr>
      <w:r>
        <w:t>NOTE</w:t>
      </w:r>
      <w:ins w:id="20" w:author="Ericsson JG" w:date="2019-12-26T10:09:00Z">
        <w:r w:rsidR="007941C1">
          <w:t xml:space="preserve"> 1</w:t>
        </w:r>
      </w:ins>
      <w:r>
        <w:t>:</w:t>
      </w:r>
      <w:r>
        <w:tab/>
        <w:t>The steps above apply to interworking with N26.</w:t>
      </w:r>
    </w:p>
    <w:p w14:paraId="27716CAD" w14:textId="61E46890" w:rsidR="0075335C" w:rsidRDefault="0075335C" w:rsidP="0075335C">
      <w:pPr>
        <w:pStyle w:val="B1"/>
        <w:rPr>
          <w:ins w:id="21" w:author="Ericsson JG" w:date="2019-12-26T10:09:00Z"/>
        </w:rPr>
      </w:pPr>
      <w:ins w:id="22" w:author="Ericsson JG" w:date="2019-12-26T10:09:00Z">
        <w:r>
          <w:t>-</w:t>
        </w:r>
        <w:r>
          <w:tab/>
          <w:t>Step</w:t>
        </w:r>
      </w:ins>
      <w:ins w:id="23" w:author="Ericsson JG" w:date="2019-12-26T11:07:00Z">
        <w:r w:rsidR="00E62DCC">
          <w:t xml:space="preserve"> </w:t>
        </w:r>
      </w:ins>
      <w:ins w:id="24" w:author="Ericsson JG" w:date="2019-12-26T10:09:00Z">
        <w:r>
          <w:t xml:space="preserve">14a: If mobility between GERAN/UTRAN and 5GS is required (as specified in </w:t>
        </w:r>
      </w:ins>
      <w:ins w:id="25" w:author="Ericsson JG" w:date="2019-12-26T11:07:00Z">
        <w:r w:rsidR="006521C1">
          <w:t>clause </w:t>
        </w:r>
      </w:ins>
      <w:ins w:id="26" w:author="Ericsson JG" w:date="2019-12-26T10:09:00Z">
        <w:r>
          <w:t xml:space="preserve">5.17.2.4 of </w:t>
        </w:r>
        <w:r w:rsidRPr="00050CA8">
          <w:t>TS</w:t>
        </w:r>
      </w:ins>
      <w:ins w:id="27" w:author="Ericsson JG" w:date="2019-12-26T11:07:00Z">
        <w:r w:rsidR="00E62DCC">
          <w:t> </w:t>
        </w:r>
      </w:ins>
      <w:ins w:id="28" w:author="Ericsson JG" w:date="2019-12-26T10:09:00Z">
        <w:r w:rsidRPr="00050CA8">
          <w:t>23.501</w:t>
        </w:r>
        <w:r>
          <w:t> </w:t>
        </w:r>
        <w:r w:rsidRPr="00050CA8">
          <w:t>[2]</w:t>
        </w:r>
        <w:r>
          <w:t xml:space="preserve">), at Initial Registration, the AMF </w:t>
        </w:r>
      </w:ins>
      <w:ins w:id="29" w:author="zte-v1" w:date="2020-02-26T11:01:00Z">
        <w:r w:rsidR="00F36825">
          <w:t xml:space="preserve">serving 3GPP access </w:t>
        </w:r>
      </w:ins>
      <w:ins w:id="30" w:author="Ericsson JG" w:date="2019-12-26T10:09:00Z">
        <w:r w:rsidRPr="00751F7E">
          <w:t>shall</w:t>
        </w:r>
        <w:r>
          <w:t xml:space="preserve"> also register with the </w:t>
        </w:r>
        <w:proofErr w:type="spellStart"/>
        <w:r w:rsidRPr="00050CA8">
          <w:t>Nudm_UECM_Registration</w:t>
        </w:r>
        <w:proofErr w:type="spellEnd"/>
        <w:r>
          <w:t xml:space="preserve"> even if the AMF has a valid context.</w:t>
        </w:r>
      </w:ins>
    </w:p>
    <w:p w14:paraId="4562E0E5" w14:textId="7A9EB9EB" w:rsidR="0075335C" w:rsidRDefault="0075335C" w:rsidP="0075335C">
      <w:pPr>
        <w:pStyle w:val="B1"/>
        <w:rPr>
          <w:ins w:id="31" w:author="Ericsson JG" w:date="2019-12-26T10:09:00Z"/>
        </w:rPr>
      </w:pPr>
      <w:ins w:id="32" w:author="Ericsson JG" w:date="2019-12-26T10:09:00Z">
        <w:r>
          <w:t>-</w:t>
        </w:r>
        <w:r>
          <w:tab/>
          <w:t>Step</w:t>
        </w:r>
      </w:ins>
      <w:ins w:id="33" w:author="Ericsson JG" w:date="2019-12-26T11:08:00Z">
        <w:r w:rsidR="0012564A">
          <w:t xml:space="preserve"> </w:t>
        </w:r>
      </w:ins>
      <w:ins w:id="34" w:author="Ericsson JG" w:date="2019-12-26T10:09:00Z">
        <w:r>
          <w:t xml:space="preserve">14d: </w:t>
        </w:r>
      </w:ins>
      <w:ins w:id="35" w:author="zte-v1" w:date="2020-02-26T11:02:00Z">
        <w:r w:rsidR="00F36825">
          <w:t xml:space="preserve">If mobility between GERAN/UTRAN and 5GS is required (as specified in clause 5.17.2.4 of </w:t>
        </w:r>
        <w:r w:rsidR="00F36825" w:rsidRPr="00050CA8">
          <w:t>TS</w:t>
        </w:r>
        <w:r w:rsidR="00F36825">
          <w:t> </w:t>
        </w:r>
        <w:r w:rsidR="00F36825" w:rsidRPr="00050CA8">
          <w:t>23.501</w:t>
        </w:r>
        <w:r w:rsidR="00F36825">
          <w:t> </w:t>
        </w:r>
        <w:r w:rsidR="00F36825" w:rsidRPr="00050CA8">
          <w:t>[2]</w:t>
        </w:r>
        <w:r w:rsidR="00F36825">
          <w:t xml:space="preserve">), </w:t>
        </w:r>
        <w:r w:rsidR="00F36825">
          <w:rPr>
            <w:rFonts w:eastAsia="SimSun"/>
          </w:rPr>
          <w:t>w</w:t>
        </w:r>
      </w:ins>
      <w:ins w:id="36" w:author="Ericsson JG" w:date="2019-12-26T10:09:00Z">
        <w:r w:rsidRPr="00140E21">
          <w:rPr>
            <w:rFonts w:eastAsia="SimSun"/>
          </w:rPr>
          <w:t xml:space="preserve">hen </w:t>
        </w:r>
        <w:r w:rsidRPr="00140E21">
          <w:rPr>
            <w:lang w:eastAsia="ko-KR"/>
          </w:rPr>
          <w:t>t</w:t>
        </w:r>
        <w:r w:rsidRPr="00140E21">
          <w:rPr>
            <w:lang w:eastAsia="zh-CN"/>
          </w:rPr>
          <w:t xml:space="preserve">he UDM stores the associated </w:t>
        </w:r>
      </w:ins>
      <w:ins w:id="37" w:author="zte-v1" w:date="2020-02-26T11:02:00Z">
        <w:r w:rsidR="00F36825">
          <w:rPr>
            <w:lang w:eastAsia="zh-CN"/>
          </w:rPr>
          <w:t xml:space="preserve">3GPP </w:t>
        </w:r>
      </w:ins>
      <w:ins w:id="38" w:author="Ericsson JG" w:date="2019-12-26T10:09:00Z">
        <w:r w:rsidRPr="00140E21">
          <w:rPr>
            <w:lang w:eastAsia="zh-CN"/>
          </w:rPr>
          <w:t>Access Type together with the serving AMF as indicated in step</w:t>
        </w:r>
      </w:ins>
      <w:ins w:id="39" w:author="Ericsson JG" w:date="2019-12-26T11:09:00Z">
        <w:r w:rsidR="0012564A">
          <w:t> </w:t>
        </w:r>
      </w:ins>
      <w:ins w:id="40"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w:t>
        </w:r>
      </w:ins>
      <w:ins w:id="41" w:author="EricssonFeb26" w:date="2020-02-26T11:17:00Z">
        <w:r w:rsidR="00C50F4E">
          <w:t xml:space="preserve"> </w:t>
        </w:r>
        <w:r w:rsidR="00C50F4E" w:rsidRPr="00ED7F99">
          <w:t xml:space="preserve">if </w:t>
        </w:r>
      </w:ins>
      <w:ins w:id="42" w:author="EricssonFeb26" w:date="2020-02-26T11:19:00Z">
        <w:r w:rsidR="00C50F4E" w:rsidRPr="00ED7F99">
          <w:t>AMF does not indicate not to cancel</w:t>
        </w:r>
      </w:ins>
      <w:ins w:id="43" w:author="Ericsson JG" w:date="2019-12-26T10:09:00Z">
        <w:r w:rsidRPr="00ED7F99">
          <w:t xml:space="preserve"> or SGSN) via HSS/HLR</w:t>
        </w:r>
      </w:ins>
      <w:ins w:id="44" w:author="EricssonFeb26" w:date="2020-02-26T11:17:00Z">
        <w:r w:rsidR="00C50F4E" w:rsidRPr="00ED7F99">
          <w:t>.</w:t>
        </w:r>
      </w:ins>
    </w:p>
    <w:p w14:paraId="7D5A85EF" w14:textId="718552FA" w:rsidR="0075335C" w:rsidRDefault="0075335C" w:rsidP="0075335C">
      <w:pPr>
        <w:pStyle w:val="NO"/>
        <w:rPr>
          <w:ins w:id="45" w:author="Ericsson JG" w:date="2019-12-26T10:09:00Z"/>
        </w:rPr>
      </w:pPr>
      <w:ins w:id="46" w:author="Ericsson JG" w:date="2019-12-26T10:09:00Z">
        <w:r>
          <w:t>NOTE 2:</w:t>
        </w:r>
      </w:ins>
      <w:ins w:id="47" w:author="Editor1" w:date="2020-02-28T08:40:00Z">
        <w:r w:rsidR="00AD740B">
          <w:tab/>
        </w:r>
      </w:ins>
      <w:ins w:id="48" w:author="Ericsson JG" w:date="2019-12-26T10:09:00Z">
        <w:r>
          <w:t>U</w:t>
        </w:r>
        <w:r w:rsidRPr="009E0DE1">
          <w:t>pon mobility from GERAN/UTRAN to 5GS</w:t>
        </w:r>
        <w:r w:rsidRPr="00611D73">
          <w:t xml:space="preserve"> </w:t>
        </w:r>
        <w:r>
          <w:t xml:space="preserve">as specified in </w:t>
        </w:r>
      </w:ins>
      <w:ins w:id="49" w:author="Ericsson JG" w:date="2019-12-26T11:06:00Z">
        <w:r w:rsidR="005E7730">
          <w:t>clause </w:t>
        </w:r>
        <w:r w:rsidR="005E7730" w:rsidRPr="009E0DE1">
          <w:t>5.17.2.4</w:t>
        </w:r>
        <w:r w:rsidR="005E7730">
          <w:t xml:space="preserve"> </w:t>
        </w:r>
      </w:ins>
      <w:ins w:id="50" w:author="Ericsson JG" w:date="2019-12-26T10:09:00Z">
        <w:r>
          <w:t xml:space="preserve">of </w:t>
        </w:r>
      </w:ins>
      <w:ins w:id="51" w:author="Ericsson JG" w:date="2019-12-26T11:05:00Z">
        <w:r w:rsidR="005E7730">
          <w:t>TS 23.</w:t>
        </w:r>
      </w:ins>
      <w:ins w:id="52" w:author="Murhammer, Leopold" w:date="2020-02-25T19:11:00Z">
        <w:r w:rsidR="00322646">
          <w:t>501</w:t>
        </w:r>
      </w:ins>
      <w:ins w:id="53" w:author="Ericsson JG" w:date="2019-12-26T11:05:00Z">
        <w:r w:rsidR="005E7730">
          <w:t> [</w:t>
        </w:r>
      </w:ins>
      <w:ins w:id="54" w:author="Ericsson JG" w:date="2019-12-26T11:06:00Z">
        <w:r w:rsidR="005E7730">
          <w:t>2</w:t>
        </w:r>
      </w:ins>
      <w:ins w:id="55" w:author="Ericsson JG" w:date="2019-12-26T11:05:00Z">
        <w:r w:rsidR="005E7730">
          <w:t>]</w:t>
        </w:r>
      </w:ins>
      <w:ins w:id="56" w:author="Ericsson JG" w:date="2019-12-26T11:06:00Z">
        <w:r w:rsidR="005E7730">
          <w:t>,</w:t>
        </w:r>
      </w:ins>
      <w:ins w:id="57" w:author="Ericsson JG" w:date="2019-12-26T11:05:00Z">
        <w:r w:rsidR="005E7730">
          <w:t xml:space="preserve"> </w:t>
        </w:r>
      </w:ins>
      <w:ins w:id="58" w:author="Ericsson JG" w:date="2019-12-26T10:09:00Z">
        <w:r>
          <w:t>the previously registered SGSN needs to be cancelled from HSS/HLR, otherwise the incoming session can fail.</w:t>
        </w:r>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F83C5" w14:textId="77777777" w:rsidR="00403458" w:rsidRDefault="00403458">
      <w:r>
        <w:separator/>
      </w:r>
    </w:p>
  </w:endnote>
  <w:endnote w:type="continuationSeparator" w:id="0">
    <w:p w14:paraId="2B7A05B7" w14:textId="77777777" w:rsidR="00403458" w:rsidRDefault="0040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084E" w14:textId="77777777" w:rsidR="00403458" w:rsidRDefault="00403458">
      <w:r>
        <w:separator/>
      </w:r>
    </w:p>
  </w:footnote>
  <w:footnote w:type="continuationSeparator" w:id="0">
    <w:p w14:paraId="1DD7CC71" w14:textId="77777777" w:rsidR="00403458" w:rsidRDefault="0040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zte-v1">
    <w15:presenceInfo w15:providerId="None" w15:userId="zte-v1"/>
  </w15:person>
  <w15:person w15:author="EricssonFeb26">
    <w15:presenceInfo w15:providerId="None" w15:userId="EricssonFeb26"/>
  </w15:person>
  <w15:person w15:author="Editor1">
    <w15:presenceInfo w15:providerId="None" w15:userId="Editor1"/>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4F87"/>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209F"/>
    <w:rsid w:val="000F7672"/>
    <w:rsid w:val="001004D1"/>
    <w:rsid w:val="00103044"/>
    <w:rsid w:val="00103136"/>
    <w:rsid w:val="001057B4"/>
    <w:rsid w:val="001057F1"/>
    <w:rsid w:val="00113373"/>
    <w:rsid w:val="00113DF2"/>
    <w:rsid w:val="00115F4D"/>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3D63"/>
    <w:rsid w:val="001C4F4B"/>
    <w:rsid w:val="001D1A29"/>
    <w:rsid w:val="001D613E"/>
    <w:rsid w:val="001E08FC"/>
    <w:rsid w:val="001E33C0"/>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2646"/>
    <w:rsid w:val="003233EF"/>
    <w:rsid w:val="00324E0E"/>
    <w:rsid w:val="00326132"/>
    <w:rsid w:val="003263D4"/>
    <w:rsid w:val="003268FD"/>
    <w:rsid w:val="00330304"/>
    <w:rsid w:val="003354CA"/>
    <w:rsid w:val="0033736C"/>
    <w:rsid w:val="00341315"/>
    <w:rsid w:val="0034471B"/>
    <w:rsid w:val="00346E16"/>
    <w:rsid w:val="00350579"/>
    <w:rsid w:val="00351406"/>
    <w:rsid w:val="00351D32"/>
    <w:rsid w:val="00356107"/>
    <w:rsid w:val="00357A21"/>
    <w:rsid w:val="003609EF"/>
    <w:rsid w:val="00361315"/>
    <w:rsid w:val="0036187D"/>
    <w:rsid w:val="0036231A"/>
    <w:rsid w:val="00364753"/>
    <w:rsid w:val="00367B18"/>
    <w:rsid w:val="00372547"/>
    <w:rsid w:val="00374DD4"/>
    <w:rsid w:val="0038093B"/>
    <w:rsid w:val="0038337A"/>
    <w:rsid w:val="0038709B"/>
    <w:rsid w:val="00391EFF"/>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3458"/>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0B45"/>
    <w:rsid w:val="004C57DE"/>
    <w:rsid w:val="004C7BB8"/>
    <w:rsid w:val="004D3007"/>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7269A"/>
    <w:rsid w:val="00583D93"/>
    <w:rsid w:val="005908D4"/>
    <w:rsid w:val="00592D74"/>
    <w:rsid w:val="005A0222"/>
    <w:rsid w:val="005A590F"/>
    <w:rsid w:val="005B1F79"/>
    <w:rsid w:val="005C0D35"/>
    <w:rsid w:val="005C1974"/>
    <w:rsid w:val="005E2C44"/>
    <w:rsid w:val="005E7730"/>
    <w:rsid w:val="006008AD"/>
    <w:rsid w:val="00602767"/>
    <w:rsid w:val="00603460"/>
    <w:rsid w:val="006113F5"/>
    <w:rsid w:val="00611D73"/>
    <w:rsid w:val="00621188"/>
    <w:rsid w:val="006257ED"/>
    <w:rsid w:val="0064778F"/>
    <w:rsid w:val="0065010B"/>
    <w:rsid w:val="006521C1"/>
    <w:rsid w:val="006554CE"/>
    <w:rsid w:val="0066057B"/>
    <w:rsid w:val="00660C48"/>
    <w:rsid w:val="00672091"/>
    <w:rsid w:val="006732C2"/>
    <w:rsid w:val="00673496"/>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0594C"/>
    <w:rsid w:val="00714BD1"/>
    <w:rsid w:val="007176D8"/>
    <w:rsid w:val="00717B55"/>
    <w:rsid w:val="007234C5"/>
    <w:rsid w:val="00731B7F"/>
    <w:rsid w:val="00731C01"/>
    <w:rsid w:val="00735560"/>
    <w:rsid w:val="00736AED"/>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B5D9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159B6"/>
    <w:rsid w:val="00921F7B"/>
    <w:rsid w:val="00922E3D"/>
    <w:rsid w:val="009230D4"/>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25588"/>
    <w:rsid w:val="00A34FDA"/>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D740B"/>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283E"/>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374F4"/>
    <w:rsid w:val="00C41AE8"/>
    <w:rsid w:val="00C424CC"/>
    <w:rsid w:val="00C50F4E"/>
    <w:rsid w:val="00C52665"/>
    <w:rsid w:val="00C54AC5"/>
    <w:rsid w:val="00C55435"/>
    <w:rsid w:val="00C57093"/>
    <w:rsid w:val="00C600CF"/>
    <w:rsid w:val="00C613AA"/>
    <w:rsid w:val="00C66BA2"/>
    <w:rsid w:val="00C826B3"/>
    <w:rsid w:val="00C86F0A"/>
    <w:rsid w:val="00C909B2"/>
    <w:rsid w:val="00C91651"/>
    <w:rsid w:val="00C94740"/>
    <w:rsid w:val="00C94890"/>
    <w:rsid w:val="00C95985"/>
    <w:rsid w:val="00CA65E1"/>
    <w:rsid w:val="00CB0D34"/>
    <w:rsid w:val="00CB0D4C"/>
    <w:rsid w:val="00CB1FB2"/>
    <w:rsid w:val="00CB7636"/>
    <w:rsid w:val="00CC4903"/>
    <w:rsid w:val="00CC5026"/>
    <w:rsid w:val="00CC68D0"/>
    <w:rsid w:val="00CD010E"/>
    <w:rsid w:val="00CD1497"/>
    <w:rsid w:val="00CD3AE3"/>
    <w:rsid w:val="00CE5C1E"/>
    <w:rsid w:val="00CF6197"/>
    <w:rsid w:val="00D0011D"/>
    <w:rsid w:val="00D02F1D"/>
    <w:rsid w:val="00D035F2"/>
    <w:rsid w:val="00D03F9A"/>
    <w:rsid w:val="00D06D51"/>
    <w:rsid w:val="00D160D7"/>
    <w:rsid w:val="00D1690B"/>
    <w:rsid w:val="00D2363F"/>
    <w:rsid w:val="00D24271"/>
    <w:rsid w:val="00D243E0"/>
    <w:rsid w:val="00D24991"/>
    <w:rsid w:val="00D2612A"/>
    <w:rsid w:val="00D27E26"/>
    <w:rsid w:val="00D31C55"/>
    <w:rsid w:val="00D43F3A"/>
    <w:rsid w:val="00D45D7F"/>
    <w:rsid w:val="00D47009"/>
    <w:rsid w:val="00D47F91"/>
    <w:rsid w:val="00D50255"/>
    <w:rsid w:val="00D54689"/>
    <w:rsid w:val="00D56799"/>
    <w:rsid w:val="00D620A2"/>
    <w:rsid w:val="00D6600F"/>
    <w:rsid w:val="00D66520"/>
    <w:rsid w:val="00D71D67"/>
    <w:rsid w:val="00D73A63"/>
    <w:rsid w:val="00D75055"/>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D7F99"/>
    <w:rsid w:val="00EE14D2"/>
    <w:rsid w:val="00EE7D7C"/>
    <w:rsid w:val="00EF0AE9"/>
    <w:rsid w:val="00EF46C6"/>
    <w:rsid w:val="00EF5683"/>
    <w:rsid w:val="00F0193E"/>
    <w:rsid w:val="00F11BA8"/>
    <w:rsid w:val="00F11CA7"/>
    <w:rsid w:val="00F11EE4"/>
    <w:rsid w:val="00F123F0"/>
    <w:rsid w:val="00F134E4"/>
    <w:rsid w:val="00F14D19"/>
    <w:rsid w:val="00F17370"/>
    <w:rsid w:val="00F20CDB"/>
    <w:rsid w:val="00F23A9F"/>
    <w:rsid w:val="00F25D98"/>
    <w:rsid w:val="00F26869"/>
    <w:rsid w:val="00F300FB"/>
    <w:rsid w:val="00F32A2B"/>
    <w:rsid w:val="00F36825"/>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525D"/>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A5366-8D4E-40E3-9B04-48942A559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1097</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6</cp:revision>
  <cp:lastPrinted>1900-01-01T05:00:00Z</cp:lastPrinted>
  <dcterms:created xsi:type="dcterms:W3CDTF">2020-02-28T06:42:00Z</dcterms:created>
  <dcterms:modified xsi:type="dcterms:W3CDTF">2020-02-28T13:20:00Z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