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15507755" w:rsidR="001E41F3" w:rsidRDefault="00FB0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954433">
        <w:rPr>
          <w:rFonts w:cs="Arial"/>
          <w:b/>
          <w:noProof/>
          <w:sz w:val="24"/>
        </w:rPr>
        <w:t>SA WG2 Meeting #13</w:t>
      </w:r>
      <w:r w:rsidR="00666D26">
        <w:rPr>
          <w:rFonts w:cs="Arial"/>
          <w:b/>
          <w:noProof/>
          <w:sz w:val="24"/>
        </w:rPr>
        <w:t>7</w:t>
      </w:r>
      <w:r w:rsidR="002C2303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745FCB" w:rsidRPr="00745FCB">
        <w:rPr>
          <w:rFonts w:cs="Arial"/>
          <w:b/>
          <w:noProof/>
          <w:sz w:val="24"/>
        </w:rPr>
        <w:t>S2-2002432</w:t>
      </w:r>
    </w:p>
    <w:p w14:paraId="2E49F2B6" w14:textId="1FD9124A" w:rsidR="001E41F3" w:rsidRPr="000E65B8" w:rsidRDefault="00666D26" w:rsidP="005E2C44">
      <w:pPr>
        <w:pStyle w:val="CRCoverPage"/>
        <w:outlineLvl w:val="0"/>
        <w:rPr>
          <w:b/>
          <w:noProof/>
          <w:sz w:val="14"/>
          <w:szCs w:val="10"/>
        </w:rPr>
      </w:pPr>
      <w:r>
        <w:rPr>
          <w:rFonts w:cs="Arial"/>
          <w:b/>
          <w:bCs/>
          <w:sz w:val="24"/>
          <w:szCs w:val="24"/>
        </w:rPr>
        <w:t>February</w:t>
      </w:r>
      <w:r w:rsidR="00394063" w:rsidRPr="00B93CAA">
        <w:rPr>
          <w:rFonts w:cs="Arial"/>
          <w:b/>
          <w:bCs/>
          <w:sz w:val="24"/>
          <w:szCs w:val="24"/>
        </w:rPr>
        <w:t xml:space="preserve"> </w:t>
      </w:r>
      <w:r w:rsidR="00610829">
        <w:rPr>
          <w:rFonts w:cs="Arial"/>
          <w:b/>
          <w:bCs/>
          <w:sz w:val="24"/>
          <w:szCs w:val="24"/>
        </w:rPr>
        <w:t>24</w:t>
      </w:r>
      <w:r w:rsidR="00394063" w:rsidRPr="00B93CAA">
        <w:rPr>
          <w:rFonts w:cs="Arial"/>
          <w:b/>
          <w:bCs/>
          <w:sz w:val="24"/>
          <w:szCs w:val="24"/>
        </w:rPr>
        <w:t xml:space="preserve"> - </w:t>
      </w:r>
      <w:r w:rsidR="00610829">
        <w:rPr>
          <w:rFonts w:cs="Arial"/>
          <w:b/>
          <w:bCs/>
          <w:sz w:val="24"/>
          <w:szCs w:val="24"/>
        </w:rPr>
        <w:t>27</w:t>
      </w:r>
      <w:r w:rsidR="00394063" w:rsidRPr="00B93CAA">
        <w:rPr>
          <w:rFonts w:cs="Arial"/>
          <w:b/>
          <w:bCs/>
          <w:sz w:val="24"/>
          <w:szCs w:val="24"/>
        </w:rPr>
        <w:t>, 2020</w:t>
      </w:r>
      <w:r w:rsidR="002230D3">
        <w:rPr>
          <w:rFonts w:cs="Arial"/>
          <w:b/>
          <w:bCs/>
          <w:sz w:val="24"/>
          <w:szCs w:val="24"/>
        </w:rPr>
        <w:t>,</w:t>
      </w:r>
      <w:r w:rsidR="002C2303">
        <w:rPr>
          <w:rFonts w:cs="Arial"/>
          <w:b/>
          <w:bCs/>
          <w:sz w:val="24"/>
          <w:szCs w:val="24"/>
        </w:rPr>
        <w:t xml:space="preserve"> E</w:t>
      </w:r>
      <w:r w:rsidR="0016571A">
        <w:rPr>
          <w:rFonts w:cs="Arial"/>
          <w:b/>
          <w:bCs/>
          <w:sz w:val="24"/>
          <w:szCs w:val="24"/>
        </w:rPr>
        <w:t>lectronic meeting</w:t>
      </w:r>
      <w:r w:rsidR="002C2303">
        <w:rPr>
          <w:rFonts w:cs="Arial"/>
          <w:b/>
          <w:bCs/>
          <w:sz w:val="24"/>
          <w:szCs w:val="24"/>
        </w:rPr>
        <w:t xml:space="preserve">    </w:t>
      </w:r>
      <w:r w:rsidR="002C2303">
        <w:rPr>
          <w:rFonts w:cs="Arial"/>
          <w:b/>
          <w:bCs/>
          <w:sz w:val="24"/>
          <w:szCs w:val="24"/>
        </w:rPr>
        <w:tab/>
      </w:r>
      <w:r w:rsidR="002C2303">
        <w:rPr>
          <w:rFonts w:cs="Arial"/>
          <w:b/>
          <w:bCs/>
          <w:sz w:val="24"/>
          <w:szCs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954433" w:rsidRPr="0082429F">
        <w:rPr>
          <w:b/>
          <w:noProof/>
          <w:color w:val="3333FF"/>
          <w:sz w:val="18"/>
          <w:szCs w:val="14"/>
        </w:rPr>
        <w:t>(rev</w:t>
      </w:r>
      <w:r w:rsidR="000E65B8" w:rsidRPr="0082429F">
        <w:rPr>
          <w:b/>
          <w:noProof/>
          <w:color w:val="3333FF"/>
          <w:sz w:val="18"/>
          <w:szCs w:val="14"/>
        </w:rPr>
        <w:t xml:space="preserve">. </w:t>
      </w:r>
      <w:r w:rsidR="00954433" w:rsidRPr="0082429F">
        <w:rPr>
          <w:b/>
          <w:noProof/>
          <w:color w:val="3333FF"/>
          <w:sz w:val="18"/>
          <w:szCs w:val="14"/>
        </w:rPr>
        <w:t>of S2-</w:t>
      </w:r>
      <w:r w:rsidR="00394063" w:rsidRPr="0082429F">
        <w:rPr>
          <w:b/>
          <w:noProof/>
          <w:color w:val="3333FF"/>
          <w:sz w:val="18"/>
          <w:szCs w:val="14"/>
        </w:rPr>
        <w:t>20</w:t>
      </w:r>
      <w:r w:rsidR="0016571A" w:rsidRPr="0082429F">
        <w:rPr>
          <w:b/>
          <w:noProof/>
          <w:color w:val="3333FF"/>
          <w:sz w:val="18"/>
          <w:szCs w:val="14"/>
        </w:rPr>
        <w:t>0</w:t>
      </w:r>
      <w:r w:rsidR="00892433" w:rsidRPr="0082429F">
        <w:rPr>
          <w:b/>
          <w:noProof/>
          <w:color w:val="3333FF"/>
          <w:sz w:val="18"/>
          <w:szCs w:val="14"/>
          <w:lang w:eastAsia="zh-CN"/>
        </w:rPr>
        <w:t>1197</w:t>
      </w:r>
      <w:r w:rsidR="000E65B8" w:rsidRPr="0082429F">
        <w:rPr>
          <w:b/>
          <w:noProof/>
          <w:color w:val="3333FF"/>
          <w:sz w:val="18"/>
          <w:szCs w:val="14"/>
          <w:lang w:eastAsia="zh-CN"/>
        </w:rPr>
        <w:t>, merged with S2-2002129</w:t>
      </w:r>
      <w:r w:rsidR="00954433" w:rsidRPr="0082429F">
        <w:rPr>
          <w:b/>
          <w:noProof/>
          <w:color w:val="3333FF"/>
          <w:sz w:val="14"/>
          <w:szCs w:val="1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2440E28F" w:rsidR="001E41F3" w:rsidRPr="00F21D12" w:rsidRDefault="0042739A" w:rsidP="0042739A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42739A">
              <w:rPr>
                <w:b/>
                <w:noProof/>
                <w:sz w:val="28"/>
                <w:lang w:eastAsia="zh-CN"/>
              </w:rPr>
              <w:t>0400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64FCEC20" w:rsidR="001E41F3" w:rsidRPr="00410371" w:rsidRDefault="00A45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1E2BD6CB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112F2D3" w:rsidR="001E41F3" w:rsidRDefault="004D63A1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4D63A1">
              <w:rPr>
                <w:noProof/>
              </w:rPr>
              <w:t xml:space="preserve">Replace the reference to 23.203 to the clause in 23.503 in </w:t>
            </w:r>
            <w:r w:rsidR="004F5D31">
              <w:rPr>
                <w:noProof/>
              </w:rPr>
              <w:t>4.3.6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76F74DA6" w:rsidR="001E41F3" w:rsidRDefault="002C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2355">
              <w:rPr>
                <w:noProof/>
              </w:rPr>
              <w:t xml:space="preserve">, Huawei, </w:t>
            </w:r>
            <w:r w:rsidR="00432355" w:rsidRPr="00BD4303">
              <w:t>HiSilicon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FD7C6CD" w:rsidR="001E41F3" w:rsidRDefault="002D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4090D">
              <w:rPr>
                <w:noProof/>
              </w:rPr>
              <w:t>, TEI1</w:t>
            </w:r>
            <w:r w:rsidR="008220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04AAA1A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F206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35F0">
              <w:rPr>
                <w:noProof/>
              </w:rPr>
              <w:t>28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6FC536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73EAA" w14:textId="77777777" w:rsidR="00DE12B5" w:rsidRDefault="000843F4" w:rsidP="00DE1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agreement addressed in the DP “TS 23.203 Endorsement” (S2-1903636), any reference to 23.203 shall be replaced by the referenced content. However, </w:t>
            </w:r>
            <w:r w:rsidR="00F0358E">
              <w:rPr>
                <w:lang w:eastAsia="zh-CN"/>
              </w:rPr>
              <w:t>4.3.6</w:t>
            </w:r>
            <w:r w:rsidR="004D63A1">
              <w:rPr>
                <w:lang w:eastAsia="zh-CN"/>
              </w:rPr>
              <w:t xml:space="preserve"> still references TS 23.203</w:t>
            </w:r>
            <w:r>
              <w:rPr>
                <w:lang w:eastAsia="zh-CN"/>
              </w:rPr>
              <w:t>.</w:t>
            </w:r>
          </w:p>
          <w:p w14:paraId="0C3C05DB" w14:textId="6D7E5CBC" w:rsidR="00CD0DA9" w:rsidRPr="006553E1" w:rsidRDefault="00CD0DA9" w:rsidP="00DE12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553E1">
              <w:rPr>
                <w:u w:val="single"/>
                <w:lang w:eastAsia="zh-CN"/>
              </w:rPr>
              <w:t>Changes in rev.</w:t>
            </w:r>
            <w:r w:rsidR="00752403">
              <w:rPr>
                <w:u w:val="single"/>
                <w:lang w:eastAsia="zh-CN"/>
              </w:rPr>
              <w:t>3</w:t>
            </w:r>
            <w:r w:rsidRPr="006553E1">
              <w:rPr>
                <w:u w:val="single"/>
                <w:lang w:eastAsia="zh-CN"/>
              </w:rPr>
              <w:t>:</w:t>
            </w:r>
          </w:p>
          <w:p w14:paraId="254A663E" w14:textId="77777777" w:rsidR="00123783" w:rsidRDefault="00123783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Requirements for Service Capability Exposure are split into both those capabilities related to non session management but related to UE configuration and those capabilities related to session management.</w:t>
            </w:r>
          </w:p>
          <w:p w14:paraId="45DEBC62" w14:textId="77777777" w:rsidR="006F2737" w:rsidRDefault="00123783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list of capabilities is completed including Rel-16 features for TSN support, negotiation of BDT policies, provisioning of 5G VN Group Data.</w:t>
            </w:r>
          </w:p>
          <w:p w14:paraId="188B72C6" w14:textId="7BD25133" w:rsidR="00AB4471" w:rsidRPr="00B5765B" w:rsidRDefault="00AB4471" w:rsidP="0012378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Alignment with 23.501</w:t>
            </w:r>
            <w:r w:rsidR="009D35F0">
              <w:rPr>
                <w:lang w:eastAsia="zh-CN"/>
              </w:rPr>
              <w:t xml:space="preserve"> on the naming convention.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C2FE1" w14:textId="77777777" w:rsidR="00AC6DDD" w:rsidRDefault="00AC6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358E">
              <w:rPr>
                <w:noProof/>
              </w:rPr>
              <w:t>4.3.6</w:t>
            </w:r>
            <w:r w:rsidR="004D63A1">
              <w:rPr>
                <w:noProof/>
              </w:rPr>
              <w:t xml:space="preserve"> to include content defined in clause </w:t>
            </w:r>
            <w:r w:rsidR="00DA2F93">
              <w:rPr>
                <w:noProof/>
              </w:rPr>
              <w:t>4.7</w:t>
            </w:r>
            <w:r w:rsidR="004D63A1">
              <w:rPr>
                <w:noProof/>
              </w:rPr>
              <w:t xml:space="preserve"> of TS 23.203.</w:t>
            </w:r>
          </w:p>
          <w:p w14:paraId="06D86581" w14:textId="4C18624F" w:rsidR="00123783" w:rsidRPr="006553E1" w:rsidRDefault="0012378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3E1">
              <w:rPr>
                <w:noProof/>
                <w:u w:val="single"/>
              </w:rPr>
              <w:t>Changes in rev.</w:t>
            </w:r>
            <w:r w:rsidR="00752403">
              <w:rPr>
                <w:noProof/>
                <w:u w:val="single"/>
              </w:rPr>
              <w:t>3:</w:t>
            </w:r>
          </w:p>
          <w:p w14:paraId="2962FB51" w14:textId="6F8BBCB9" w:rsidR="00123783" w:rsidRDefault="007967DB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to define requirements for</w:t>
            </w:r>
            <w:r w:rsidR="008253F7">
              <w:rPr>
                <w:noProof/>
              </w:rPr>
              <w:t xml:space="preserve"> </w:t>
            </w:r>
            <w:r w:rsidR="00AB7BAF">
              <w:rPr>
                <w:noProof/>
              </w:rPr>
              <w:t>network</w:t>
            </w:r>
            <w:r>
              <w:rPr>
                <w:noProof/>
              </w:rPr>
              <w:t xml:space="preserve"> capability exposure of non session management policy control functionality.</w:t>
            </w:r>
          </w:p>
          <w:p w14:paraId="7598AD6B" w14:textId="19A1CEEB" w:rsidR="007967DB" w:rsidRDefault="00AB7BAF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or extend </w:t>
            </w:r>
            <w:r w:rsidR="007967DB">
              <w:rPr>
                <w:noProof/>
              </w:rPr>
              <w:t xml:space="preserve">the </w:t>
            </w:r>
            <w:r w:rsidR="00B9323D">
              <w:rPr>
                <w:noProof/>
              </w:rPr>
              <w:t>references for r</w:t>
            </w:r>
            <w:r w:rsidR="007967DB">
              <w:rPr>
                <w:noProof/>
              </w:rPr>
              <w:t xml:space="preserve">equirements for </w:t>
            </w:r>
            <w:r w:rsidR="00B9323D">
              <w:rPr>
                <w:noProof/>
              </w:rPr>
              <w:t>network</w:t>
            </w:r>
            <w:r w:rsidR="007967DB">
              <w:rPr>
                <w:noProof/>
              </w:rPr>
              <w:t xml:space="preserve"> capability exposure of </w:t>
            </w:r>
            <w:r w:rsidR="008253F7">
              <w:rPr>
                <w:noProof/>
              </w:rPr>
              <w:t xml:space="preserve">(non-) </w:t>
            </w:r>
            <w:r w:rsidR="007967DB">
              <w:rPr>
                <w:noProof/>
              </w:rPr>
              <w:t>session management policy control functionality.</w:t>
            </w:r>
          </w:p>
          <w:p w14:paraId="1C02DAFC" w14:textId="1382B86B" w:rsidR="007967DB" w:rsidRDefault="007967DB" w:rsidP="007967D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UE Policy requirements to include V2X Policies.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03C70E51" w:rsidR="001E41F3" w:rsidRDefault="00E64F2B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description of the Service Capability Exposure of Policy</w:t>
            </w:r>
            <w:r w:rsidR="000A5297">
              <w:rPr>
                <w:noProof/>
              </w:rPr>
              <w:t xml:space="preserve"> control.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07DAC4A8" w:rsidR="001E41F3" w:rsidRDefault="00031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noProof/>
                <w:lang w:eastAsia="zh-CN"/>
              </w:rPr>
              <w:t>4.2.</w:t>
            </w:r>
            <w:r w:rsidR="00C36FD7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(new), </w:t>
            </w:r>
            <w:r w:rsidR="00DA2F93">
              <w:rPr>
                <w:noProof/>
                <w:lang w:eastAsia="zh-CN"/>
              </w:rPr>
              <w:t>4.3.6</w:t>
            </w:r>
            <w:r>
              <w:rPr>
                <w:noProof/>
                <w:lang w:eastAsia="zh-CN"/>
              </w:rPr>
              <w:t>, 4.2.2</w:t>
            </w:r>
            <w:bookmarkEnd w:id="2"/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A542" w14:textId="7058876E" w:rsidR="00110F5D" w:rsidRPr="00110F5D" w:rsidRDefault="00464F57" w:rsidP="00110F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F951736" w14:textId="3FEB2C9C" w:rsidR="00432355" w:rsidRPr="00F70B61" w:rsidRDefault="00432355" w:rsidP="00432355">
      <w:pPr>
        <w:pStyle w:val="Heading3"/>
        <w:rPr>
          <w:ins w:id="3" w:author="Ericsson User" w:date="2020-02-24T09:29:00Z"/>
        </w:rPr>
      </w:pPr>
      <w:bookmarkStart w:id="4" w:name="_Toc19197294"/>
      <w:bookmarkStart w:id="5" w:name="_Toc27896447"/>
      <w:ins w:id="6" w:author="Ericsson User" w:date="2020-02-24T09:29:00Z">
        <w:r w:rsidRPr="00F70B61">
          <w:t>4.</w:t>
        </w:r>
        <w:r>
          <w:t>2</w:t>
        </w:r>
        <w:r w:rsidRPr="00F70B61">
          <w:t>.</w:t>
        </w:r>
        <w:r>
          <w:t>x</w:t>
        </w:r>
        <w:r w:rsidRPr="00F70B61">
          <w:rPr>
            <w:rFonts w:eastAsia="SimSun"/>
          </w:rPr>
          <w:tab/>
        </w:r>
        <w:r w:rsidRPr="00F70B61">
          <w:t xml:space="preserve">Support for </w:t>
        </w:r>
        <w:r>
          <w:t>non-session management</w:t>
        </w:r>
        <w:r w:rsidRPr="00F70B61" w:rsidDel="00373832">
          <w:t xml:space="preserve"> </w:t>
        </w:r>
        <w:r>
          <w:t>related network</w:t>
        </w:r>
        <w:r w:rsidRPr="00F70B61">
          <w:t xml:space="preserve"> capability exposure</w:t>
        </w:r>
        <w:r>
          <w:t xml:space="preserve"> </w:t>
        </w:r>
      </w:ins>
    </w:p>
    <w:p w14:paraId="438741D1" w14:textId="0D8C3F79" w:rsidR="00432355" w:rsidRDefault="00432355" w:rsidP="009B22E2">
      <w:pPr>
        <w:rPr>
          <w:ins w:id="7" w:author="Ericsson User" w:date="2020-02-24T09:29:00Z"/>
        </w:rPr>
      </w:pPr>
      <w:ins w:id="8" w:author="Ericsson User" w:date="2020-02-24T09:29:00Z">
        <w:r>
          <w:t xml:space="preserve">Support for network capability exposure enables an AF (e.g. an external ASP) to request </w:t>
        </w:r>
      </w:ins>
      <w:ins w:id="9" w:author="Huawei6" w:date="2020-02-26T13:38:00Z">
        <w:r w:rsidR="009B22E2">
          <w:t xml:space="preserve">the following </w:t>
        </w:r>
      </w:ins>
      <w:ins w:id="10" w:author="Ericsson User" w:date="2020-02-24T09:29:00Z">
        <w:r>
          <w:t>non-session management related policy control functionality from the NEF:</w:t>
        </w:r>
      </w:ins>
    </w:p>
    <w:p w14:paraId="36F4BB94" w14:textId="066C9A30" w:rsidR="00432355" w:rsidRDefault="00432355" w:rsidP="00432355">
      <w:pPr>
        <w:pStyle w:val="B1"/>
        <w:rPr>
          <w:ins w:id="11" w:author="Ericsson User" w:date="2020-02-24T09:29:00Z"/>
        </w:rPr>
      </w:pPr>
      <w:ins w:id="12" w:author="Ericsson User" w:date="2020-02-24T09:29:00Z">
        <w:r w:rsidRPr="00F70B61">
          <w:t>-</w:t>
        </w:r>
        <w:r w:rsidRPr="00F70B61">
          <w:tab/>
        </w:r>
        <w:r>
          <w:t xml:space="preserve">Management of PFDs as defined in clause </w:t>
        </w:r>
        <w:r w:rsidRPr="00F70B61">
          <w:t>4.2.4</w:t>
        </w:r>
        <w:r>
          <w:t xml:space="preserve"> and </w:t>
        </w:r>
      </w:ins>
      <w:ins w:id="13" w:author="Huawei6" w:date="2020-02-26T13:41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14" w:author="Ericsson User" w:date="2020-02-24T09:29:00Z">
        <w:r>
          <w:t>c</w:t>
        </w:r>
        <w:r w:rsidRPr="003C6B21">
          <w:t xml:space="preserve">lause </w:t>
        </w:r>
        <w:r>
          <w:t>4.18</w:t>
        </w:r>
      </w:ins>
      <w:ins w:id="15" w:author="Huawei6" w:date="2020-02-26T13:44:00Z">
        <w:r w:rsidR="009B22E2">
          <w:t>;</w:t>
        </w:r>
      </w:ins>
    </w:p>
    <w:p w14:paraId="65CCEFA2" w14:textId="207E1B23" w:rsidR="00432355" w:rsidRDefault="00432355" w:rsidP="00432355">
      <w:pPr>
        <w:pStyle w:val="B1"/>
        <w:rPr>
          <w:ins w:id="16" w:author="Ericsson User" w:date="2020-02-24T09:29:00Z"/>
        </w:rPr>
      </w:pPr>
      <w:ins w:id="17" w:author="Ericsson User" w:date="2020-02-24T09:29:00Z">
        <w:r>
          <w:t>-</w:t>
        </w:r>
        <w:r>
          <w:tab/>
        </w:r>
        <w:r w:rsidRPr="00140E21">
          <w:rPr>
            <w:lang w:eastAsia="zh-CN"/>
          </w:rPr>
          <w:t xml:space="preserve">Negotiations for </w:t>
        </w:r>
      </w:ins>
      <w:ins w:id="18" w:author="Huawei6" w:date="2020-02-26T13:59:00Z">
        <w:r w:rsidR="00C510C0">
          <w:rPr>
            <w:lang w:eastAsia="zh-CN"/>
          </w:rPr>
          <w:t xml:space="preserve">future </w:t>
        </w:r>
      </w:ins>
      <w:ins w:id="19" w:author="Ericsson User" w:date="2020-02-24T09:29:00Z">
        <w:r w:rsidRPr="00140E21">
          <w:rPr>
            <w:lang w:eastAsia="zh-CN"/>
          </w:rPr>
          <w:t>background data transfer</w:t>
        </w:r>
        <w:r>
          <w:rPr>
            <w:lang w:eastAsia="zh-CN"/>
          </w:rPr>
          <w:t xml:space="preserve"> </w:t>
        </w:r>
        <w:r>
          <w:t>as defined in clause 6</w:t>
        </w:r>
      </w:ins>
      <w:ins w:id="20" w:author="Nokia" w:date="2020-02-24T18:25:00Z">
        <w:r w:rsidR="00DE7C75">
          <w:t>.</w:t>
        </w:r>
      </w:ins>
      <w:ins w:id="21" w:author="Ericsson User" w:date="2020-02-24T09:29:00Z">
        <w:r>
          <w:t>1</w:t>
        </w:r>
      </w:ins>
      <w:ins w:id="22" w:author="Nokia" w:date="2020-02-24T18:25:00Z">
        <w:r w:rsidR="00DE7C75">
          <w:t>.</w:t>
        </w:r>
      </w:ins>
      <w:ins w:id="23" w:author="Ericsson User" w:date="2020-02-24T09:29:00Z">
        <w:r>
          <w:t>2</w:t>
        </w:r>
      </w:ins>
      <w:ins w:id="24" w:author="Nokia" w:date="2020-02-24T18:25:00Z">
        <w:r w:rsidR="00DE7C75">
          <w:t>.</w:t>
        </w:r>
      </w:ins>
      <w:ins w:id="25" w:author="Ericsson User" w:date="2020-02-24T09:29:00Z">
        <w:r>
          <w:t xml:space="preserve">4 and </w:t>
        </w:r>
      </w:ins>
      <w:ins w:id="26" w:author="Huawei6" w:date="2020-02-26T13:41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27" w:author="Ericsson User" w:date="2020-02-24T09:29:00Z">
        <w:r w:rsidRPr="003C6B21">
          <w:t xml:space="preserve">clause </w:t>
        </w:r>
        <w:r>
          <w:t>4.16</w:t>
        </w:r>
      </w:ins>
      <w:ins w:id="28" w:author="Nokia" w:date="2020-02-24T18:26:00Z">
        <w:r w:rsidR="00DE7C75">
          <w:t>.7</w:t>
        </w:r>
      </w:ins>
      <w:ins w:id="29" w:author="Huawei6" w:date="2020-02-26T13:44:00Z">
        <w:r w:rsidR="009B22E2">
          <w:t>;</w:t>
        </w:r>
      </w:ins>
    </w:p>
    <w:p w14:paraId="02121603" w14:textId="305559A0" w:rsidR="00432355" w:rsidRPr="007654F3" w:rsidRDefault="00432355" w:rsidP="00432355">
      <w:pPr>
        <w:pStyle w:val="B1"/>
        <w:rPr>
          <w:ins w:id="30" w:author="Ericsson User" w:date="2020-02-24T09:29:00Z"/>
        </w:rPr>
      </w:pPr>
      <w:ins w:id="31" w:author="Ericsson User" w:date="2020-02-24T09:29:00Z">
        <w:r>
          <w:t>-</w:t>
        </w:r>
        <w:r>
          <w:tab/>
          <w:t xml:space="preserve">Applying a previously negotiated </w:t>
        </w:r>
        <w:r w:rsidRPr="00140E21">
          <w:rPr>
            <w:lang w:eastAsia="zh-CN"/>
          </w:rPr>
          <w:t>background data transfer</w:t>
        </w:r>
        <w:r>
          <w:rPr>
            <w:lang w:eastAsia="zh-CN"/>
          </w:rPr>
          <w:t xml:space="preserve"> policy</w:t>
        </w:r>
        <w:r>
          <w:t xml:space="preserve"> to a UE or group of UEs</w:t>
        </w:r>
        <w:r>
          <w:rPr>
            <w:lang w:eastAsia="zh-CN"/>
          </w:rPr>
          <w:t xml:space="preserve"> </w:t>
        </w:r>
        <w:r>
          <w:t>as defined in clause 6</w:t>
        </w:r>
      </w:ins>
      <w:ins w:id="32" w:author="Nokia" w:date="2020-02-24T18:26:00Z">
        <w:r w:rsidR="00DE7C75">
          <w:t>.</w:t>
        </w:r>
      </w:ins>
      <w:ins w:id="33" w:author="Ericsson User" w:date="2020-02-24T09:29:00Z">
        <w:r>
          <w:t>1</w:t>
        </w:r>
      </w:ins>
      <w:ins w:id="34" w:author="Nokia" w:date="2020-02-24T18:26:00Z">
        <w:r w:rsidR="00DE7C75">
          <w:t>.</w:t>
        </w:r>
      </w:ins>
      <w:ins w:id="35" w:author="Ericsson User" w:date="2020-02-24T09:29:00Z">
        <w:r>
          <w:t>2</w:t>
        </w:r>
      </w:ins>
      <w:ins w:id="36" w:author="Nokia" w:date="2020-02-24T18:26:00Z">
        <w:r w:rsidR="00DE7C75">
          <w:t>.</w:t>
        </w:r>
      </w:ins>
      <w:ins w:id="37" w:author="Ericsson User" w:date="2020-02-24T09:29:00Z">
        <w:r>
          <w:t xml:space="preserve">4 and </w:t>
        </w:r>
      </w:ins>
      <w:ins w:id="38" w:author="Huawei6" w:date="2020-02-26T13:42:00Z">
        <w:r w:rsidR="009B22E2">
          <w:t xml:space="preserve">in </w:t>
        </w:r>
        <w:r w:rsidR="009B22E2" w:rsidRPr="003C6B21">
          <w:t>TS 23.502 [3]</w:t>
        </w:r>
        <w:r w:rsidR="009B22E2">
          <w:t xml:space="preserve">, </w:t>
        </w:r>
      </w:ins>
      <w:ins w:id="39" w:author="Ericsson User" w:date="2020-02-24T09:29:00Z">
        <w:r>
          <w:t>clause 4.1</w:t>
        </w:r>
      </w:ins>
      <w:ins w:id="40" w:author="Nokia" w:date="2020-02-24T18:36:00Z">
        <w:r w:rsidR="00133A35">
          <w:t>5.6.8</w:t>
        </w:r>
      </w:ins>
      <w:ins w:id="41" w:author="Huawei6" w:date="2020-02-26T13:44:00Z">
        <w:r w:rsidR="009B22E2">
          <w:t>;</w:t>
        </w:r>
      </w:ins>
    </w:p>
    <w:p w14:paraId="0AE323BF" w14:textId="4815C603" w:rsidR="00432355" w:rsidRDefault="00432355" w:rsidP="00432355">
      <w:pPr>
        <w:pStyle w:val="B1"/>
        <w:rPr>
          <w:ins w:id="42" w:author="Ericsson User" w:date="2020-02-24T09:29:00Z"/>
        </w:rPr>
      </w:pPr>
      <w:ins w:id="43" w:author="Ericsson User" w:date="2020-02-24T09:29:00Z">
        <w:r>
          <w:t>-</w:t>
        </w:r>
        <w:r>
          <w:tab/>
        </w:r>
        <w:r w:rsidRPr="00432355">
          <w:t>Traffic steering control</w:t>
        </w:r>
      </w:ins>
      <w:ins w:id="44" w:author="Huawei6" w:date="2020-02-26T14:15:00Z">
        <w:r w:rsidR="004C46C5">
          <w:t xml:space="preserve"> for</w:t>
        </w:r>
      </w:ins>
      <w:ins w:id="45" w:author="Ericsson User" w:date="2020-02-24T09:30:00Z">
        <w:r>
          <w:t xml:space="preserve"> </w:t>
        </w:r>
        <w:r w:rsidRPr="00F70B61">
          <w:rPr>
            <w:rFonts w:eastAsia="DengXian"/>
          </w:rPr>
          <w:t>AF influenced traffic diversion</w:t>
        </w:r>
        <w:r>
          <w:rPr>
            <w:rFonts w:eastAsia="DengXian"/>
          </w:rPr>
          <w:t>,</w:t>
        </w:r>
      </w:ins>
      <w:ins w:id="46" w:author="Ericsson User" w:date="2020-02-24T09:29:00Z">
        <w:r w:rsidRPr="00432355">
          <w:t xml:space="preserve"> as defined in clause 4.3.7</w:t>
        </w:r>
      </w:ins>
      <w:ins w:id="47" w:author="Huawei6" w:date="2020-02-26T13:47:00Z">
        <w:r w:rsidR="004C4A39">
          <w:t xml:space="preserve"> and in </w:t>
        </w:r>
        <w:r w:rsidR="004C4A39" w:rsidRPr="003C6B21">
          <w:t>TS 23.501 [2]</w:t>
        </w:r>
        <w:r w:rsidR="004C4A39">
          <w:t xml:space="preserve">, clause </w:t>
        </w:r>
      </w:ins>
      <w:ins w:id="48" w:author="Huawei6" w:date="2020-02-26T13:48:00Z">
        <w:r w:rsidR="004C4A39">
          <w:t>5.6.7</w:t>
        </w:r>
      </w:ins>
      <w:ins w:id="49" w:author="Huawei6" w:date="2020-02-26T13:45:00Z">
        <w:r w:rsidR="009B22E2">
          <w:t>;</w:t>
        </w:r>
      </w:ins>
      <w:ins w:id="50" w:author="Ericsson User" w:date="2020-02-24T09:29:00Z">
        <w:r>
          <w:t xml:space="preserve"> </w:t>
        </w:r>
      </w:ins>
    </w:p>
    <w:p w14:paraId="46DF01C6" w14:textId="77777777" w:rsidR="00432355" w:rsidRDefault="00432355" w:rsidP="00432355">
      <w:pPr>
        <w:pStyle w:val="B1"/>
        <w:rPr>
          <w:ins w:id="51" w:author="Ericsson User" w:date="2020-02-24T09:29:00Z"/>
        </w:rPr>
      </w:pPr>
      <w:ins w:id="52" w:author="Ericsson User" w:date="2020-02-24T09:29:00Z">
        <w:r>
          <w:t>-</w:t>
        </w:r>
        <w:r>
          <w:tab/>
        </w:r>
        <w:r w:rsidRPr="007654F3">
          <w:t>Service specific parameter provisioning</w:t>
        </w:r>
        <w:r>
          <w:t xml:space="preserve"> for V2X communication </w:t>
        </w:r>
        <w:r w:rsidRPr="003C6B21">
          <w:t>(</w:t>
        </w:r>
        <w:r>
          <w:t>see</w:t>
        </w:r>
        <w:r w:rsidRPr="003C6B21">
          <w:t xml:space="preserve"> clause 5.20 of TS 23.501 [2] and clause 4.15</w:t>
        </w:r>
        <w:r>
          <w:t>.6.7</w:t>
        </w:r>
        <w:r w:rsidRPr="003C6B21">
          <w:t xml:space="preserve"> of TS 23.502 [3])</w:t>
        </w:r>
        <w:r>
          <w:t>;</w:t>
        </w:r>
      </w:ins>
    </w:p>
    <w:p w14:paraId="7453D9EA" w14:textId="5B816946" w:rsidR="00432355" w:rsidRDefault="00432355" w:rsidP="00432355">
      <w:pPr>
        <w:pStyle w:val="B1"/>
        <w:rPr>
          <w:ins w:id="53" w:author="Ericsson User" w:date="2020-02-24T09:29:00Z"/>
        </w:rPr>
      </w:pPr>
      <w:ins w:id="54" w:author="Ericsson User" w:date="2020-02-24T09:29:00Z">
        <w:r>
          <w:t>-</w:t>
        </w:r>
        <w:r>
          <w:tab/>
          <w:t>5G VN group management</w:t>
        </w:r>
        <w:r w:rsidRPr="003C6B21">
          <w:t xml:space="preserve"> (</w:t>
        </w:r>
        <w:r>
          <w:t>see</w:t>
        </w:r>
        <w:r w:rsidRPr="003C6B21">
          <w:t xml:space="preserve"> clause 5.2</w:t>
        </w:r>
        <w:r>
          <w:t>9</w:t>
        </w:r>
        <w:r w:rsidRPr="003C6B21">
          <w:t xml:space="preserve"> of TS 23.501 [2] and clause 4.15</w:t>
        </w:r>
      </w:ins>
      <w:ins w:id="55" w:author="Nokia" w:date="2020-02-24T18:38:00Z">
        <w:r w:rsidR="00133A35">
          <w:t>.6</w:t>
        </w:r>
      </w:ins>
      <w:ins w:id="56" w:author="Ericsson User" w:date="2020-02-24T09:29:00Z">
        <w:r w:rsidRPr="003C6B21">
          <w:t xml:space="preserve"> of TS 23.502 [3])</w:t>
        </w:r>
      </w:ins>
      <w:ins w:id="57" w:author="Huawei6" w:date="2020-02-26T13:45:00Z">
        <w:r w:rsidR="009B22E2">
          <w:t>.</w:t>
        </w:r>
      </w:ins>
    </w:p>
    <w:p w14:paraId="1B7BA24A" w14:textId="445B6F8B" w:rsidR="00464F57" w:rsidRPr="00110F5D" w:rsidRDefault="00464F57" w:rsidP="00464F5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39F885CD" w14:textId="7445DD84" w:rsidR="00432355" w:rsidRPr="00F70B61" w:rsidRDefault="00432355" w:rsidP="00432355">
      <w:pPr>
        <w:pStyle w:val="Heading3"/>
      </w:pPr>
      <w:r w:rsidRPr="00F70B61">
        <w:t>4.3.6</w:t>
      </w:r>
      <w:r w:rsidRPr="00F70B61">
        <w:rPr>
          <w:rFonts w:eastAsia="SimSun"/>
        </w:rPr>
        <w:tab/>
      </w:r>
      <w:r w:rsidRPr="00F70B61">
        <w:t xml:space="preserve">Support for </w:t>
      </w:r>
      <w:ins w:id="58" w:author="Ericsson User" w:date="2020-02-24T09:34:00Z">
        <w:r>
          <w:t>session management</w:t>
        </w:r>
        <w:r w:rsidRPr="00F70B61" w:rsidDel="00373832">
          <w:t xml:space="preserve"> </w:t>
        </w:r>
        <w:r>
          <w:t>related network</w:t>
        </w:r>
        <w:r w:rsidRPr="00F70B61">
          <w:t xml:space="preserve"> </w:t>
        </w:r>
      </w:ins>
      <w:del w:id="59" w:author="Ericsson User" w:date="2020-02-24T09:34:00Z">
        <w:r w:rsidRPr="00F70B61" w:rsidDel="00432355">
          <w:delText xml:space="preserve">service </w:delText>
        </w:r>
      </w:del>
      <w:r w:rsidRPr="00F70B61">
        <w:t>capability exposure</w:t>
      </w:r>
    </w:p>
    <w:p w14:paraId="0E31D1DB" w14:textId="4FB0BFDB" w:rsidR="00432355" w:rsidDel="004C46C5" w:rsidRDefault="00432355" w:rsidP="00432355">
      <w:pPr>
        <w:rPr>
          <w:del w:id="60" w:author="Huawei6" w:date="2020-02-26T14:16:00Z"/>
        </w:rPr>
      </w:pPr>
      <w:del w:id="61" w:author="Ericsson User" w:date="2020-02-24T09:34:00Z">
        <w:r w:rsidRPr="00F70B61" w:rsidDel="00432355">
          <w:delText>The requirements defined in clause 4.7 of TS</w:delText>
        </w:r>
        <w:r w:rsidDel="00432355">
          <w:delText> </w:delText>
        </w:r>
        <w:r w:rsidRPr="00F70B61" w:rsidDel="00432355">
          <w:delText>23.203</w:delText>
        </w:r>
        <w:r w:rsidDel="00432355">
          <w:delText> </w:delText>
        </w:r>
        <w:r w:rsidRPr="00F70B61" w:rsidDel="00432355">
          <w:delText>[4] apply.</w:delText>
        </w:r>
      </w:del>
    </w:p>
    <w:p w14:paraId="1EF3580D" w14:textId="2A62C58A" w:rsidR="00432355" w:rsidRDefault="00432355" w:rsidP="00432355">
      <w:pPr>
        <w:rPr>
          <w:ins w:id="62" w:author="Ericsson User" w:date="2020-02-24T09:36:00Z"/>
        </w:rPr>
      </w:pPr>
      <w:ins w:id="63" w:author="Ericsson User" w:date="2020-02-24T09:36:00Z">
        <w:r>
          <w:t xml:space="preserve">Support for network capability exposure enables an AF (e.g. an external ASP) to request </w:t>
        </w:r>
      </w:ins>
      <w:ins w:id="64" w:author="Huawei6" w:date="2020-02-26T13:49:00Z">
        <w:r w:rsidR="004C4A39">
          <w:t xml:space="preserve">the following </w:t>
        </w:r>
      </w:ins>
      <w:ins w:id="65" w:author="Huawei6" w:date="2020-02-26T14:02:00Z">
        <w:r w:rsidR="00C510C0">
          <w:t xml:space="preserve">session management related policy control </w:t>
        </w:r>
      </w:ins>
      <w:ins w:id="66" w:author="Ericsson User" w:date="2020-02-24T09:36:00Z">
        <w:r>
          <w:t>functionality from the NEF</w:t>
        </w:r>
      </w:ins>
      <w:ins w:id="67" w:author="Huawei6" w:date="2020-02-26T13:49:00Z">
        <w:r w:rsidR="004C4A39">
          <w:t>:</w:t>
        </w:r>
      </w:ins>
      <w:ins w:id="68" w:author="Ericsson User" w:date="2020-02-24T09:36:00Z">
        <w:r>
          <w:t xml:space="preserve">  </w:t>
        </w:r>
      </w:ins>
    </w:p>
    <w:p w14:paraId="13A9102A" w14:textId="31DB935A" w:rsidR="00432355" w:rsidRDefault="00C510C0" w:rsidP="00C510C0">
      <w:pPr>
        <w:pStyle w:val="B1"/>
        <w:rPr>
          <w:ins w:id="69" w:author="Nokia" w:date="2020-01-16T00:27:00Z"/>
        </w:rPr>
      </w:pPr>
      <w:ins w:id="70" w:author="Huawei6" w:date="2020-02-26T14:01:00Z">
        <w:r>
          <w:t>-</w:t>
        </w:r>
        <w:r>
          <w:tab/>
        </w:r>
      </w:ins>
      <w:ins w:id="71" w:author="Nokia" w:date="2020-01-16T00:26:00Z">
        <w:r w:rsidR="00432355" w:rsidRPr="00140E21">
          <w:t>Set</w:t>
        </w:r>
      </w:ins>
      <w:ins w:id="72" w:author="Ericsson User" w:date="2020-02-24T09:37:00Z">
        <w:r w:rsidR="00432355">
          <w:t xml:space="preserve"> or change</w:t>
        </w:r>
      </w:ins>
      <w:ins w:id="73" w:author="Nokia" w:date="2020-01-16T00:26:00Z">
        <w:r w:rsidR="00432355" w:rsidRPr="00140E21">
          <w:t xml:space="preserve"> a chargeable party at AF session setup</w:t>
        </w:r>
      </w:ins>
      <w:ins w:id="74" w:author="Ericsson User" w:date="2020-02-24T09:36:00Z">
        <w:r w:rsidR="00432355">
          <w:t xml:space="preserve"> </w:t>
        </w:r>
      </w:ins>
      <w:ins w:id="75" w:author="Ericsson User" w:date="2020-02-24T09:37:00Z">
        <w:r w:rsidR="00432355" w:rsidRPr="003C6B21">
          <w:t>(</w:t>
        </w:r>
        <w:r w:rsidR="00432355">
          <w:t>see</w:t>
        </w:r>
        <w:r w:rsidR="00432355" w:rsidRPr="003C6B21">
          <w:t xml:space="preserve"> clause 4.15</w:t>
        </w:r>
        <w:r w:rsidR="00432355">
          <w:t xml:space="preserve">.6.4 and </w:t>
        </w:r>
        <w:r w:rsidR="00432355" w:rsidRPr="003C6B21">
          <w:t>4.15</w:t>
        </w:r>
        <w:r w:rsidR="00432355">
          <w:t>.6.5</w:t>
        </w:r>
        <w:r w:rsidR="00432355" w:rsidRPr="003C6B21">
          <w:t xml:space="preserve"> of TS 23.502 [3])</w:t>
        </w:r>
        <w:r w:rsidR="00432355">
          <w:t>;</w:t>
        </w:r>
      </w:ins>
    </w:p>
    <w:p w14:paraId="743109E1" w14:textId="01F55799" w:rsidR="00432355" w:rsidRDefault="00C510C0" w:rsidP="00C510C0">
      <w:pPr>
        <w:pStyle w:val="B1"/>
        <w:rPr>
          <w:ins w:id="76" w:author="Huawei6" w:date="2020-02-26T13:54:00Z"/>
        </w:rPr>
      </w:pPr>
      <w:ins w:id="77" w:author="Huawei6" w:date="2020-02-26T14:01:00Z">
        <w:r>
          <w:t>-</w:t>
        </w:r>
        <w:r>
          <w:tab/>
        </w:r>
      </w:ins>
      <w:ins w:id="78" w:author="Nokia" w:date="2020-01-16T00:28:00Z">
        <w:r w:rsidR="00432355" w:rsidRPr="00140E21">
          <w:t>Set up an AF session with required QoS</w:t>
        </w:r>
      </w:ins>
      <w:ins w:id="79" w:author="Ericsson User" w:date="2020-02-24T09:37:00Z">
        <w:r w:rsidR="00432355">
          <w:t xml:space="preserve"> </w:t>
        </w:r>
        <w:r w:rsidR="00432355" w:rsidRPr="003C6B21">
          <w:t>(</w:t>
        </w:r>
        <w:r w:rsidR="00432355">
          <w:t>see</w:t>
        </w:r>
        <w:r w:rsidR="00432355" w:rsidRPr="003C6B21">
          <w:t xml:space="preserve"> clause </w:t>
        </w:r>
        <w:r w:rsidR="00432355">
          <w:t>6</w:t>
        </w:r>
      </w:ins>
      <w:ins w:id="80" w:author="Nokia" w:date="2020-02-24T18:41:00Z">
        <w:r w:rsidR="00133A35">
          <w:t>.</w:t>
        </w:r>
      </w:ins>
      <w:ins w:id="81" w:author="Ericsson User" w:date="2020-02-24T09:37:00Z">
        <w:r w:rsidR="00432355">
          <w:t>1</w:t>
        </w:r>
      </w:ins>
      <w:ins w:id="82" w:author="Nokia" w:date="2020-02-24T18:41:00Z">
        <w:r w:rsidR="00133A35">
          <w:t>.</w:t>
        </w:r>
      </w:ins>
      <w:ins w:id="83" w:author="Ericsson User" w:date="2020-02-24T09:37:00Z">
        <w:r w:rsidR="00432355">
          <w:t>3</w:t>
        </w:r>
      </w:ins>
      <w:ins w:id="84" w:author="Nokia" w:date="2020-02-24T18:41:00Z">
        <w:r w:rsidR="00133A35">
          <w:t>.</w:t>
        </w:r>
      </w:ins>
      <w:ins w:id="85" w:author="Ericsson User" w:date="2020-02-24T09:37:00Z">
        <w:r w:rsidR="00432355">
          <w:t xml:space="preserve">22 and </w:t>
        </w:r>
      </w:ins>
      <w:ins w:id="86" w:author="Huawei6" w:date="2020-02-26T13:51:00Z">
        <w:r w:rsidR="004C4A39" w:rsidRPr="003C6B21">
          <w:t>TS 23.502 [3]</w:t>
        </w:r>
        <w:r w:rsidR="004C4A39">
          <w:t xml:space="preserve">, </w:t>
        </w:r>
      </w:ins>
      <w:ins w:id="87" w:author="Ericsson User" w:date="2020-02-24T09:37:00Z">
        <w:r w:rsidR="00432355" w:rsidRPr="003C6B21">
          <w:t>clause 4.15</w:t>
        </w:r>
        <w:r w:rsidR="00432355">
          <w:t>.6.6</w:t>
        </w:r>
        <w:r w:rsidR="00432355" w:rsidRPr="003C6B21">
          <w:t>)</w:t>
        </w:r>
        <w:r w:rsidR="00432355">
          <w:t>;</w:t>
        </w:r>
      </w:ins>
    </w:p>
    <w:p w14:paraId="4638A2FC" w14:textId="3C2E352A" w:rsidR="00CD125E" w:rsidRPr="007654F3" w:rsidRDefault="00C510C0" w:rsidP="00C510C0">
      <w:pPr>
        <w:pStyle w:val="B1"/>
        <w:rPr>
          <w:ins w:id="88" w:author="Ericsson User" w:date="2020-02-24T09:38:00Z"/>
        </w:rPr>
      </w:pPr>
      <w:ins w:id="89" w:author="Huawei6" w:date="2020-02-26T14:01:00Z">
        <w:r>
          <w:t>-</w:t>
        </w:r>
        <w:r>
          <w:tab/>
        </w:r>
      </w:ins>
      <w:ins w:id="90" w:author="Ericsson User" w:date="2020-02-24T09:38:00Z">
        <w:r w:rsidR="00CD125E">
          <w:t xml:space="preserve">Transfer of traffic characteristics of Time Sensitive Communication from the TSN AF </w:t>
        </w:r>
      </w:ins>
      <w:ins w:id="91" w:author="Huawei6" w:date="2020-02-26T14:00:00Z">
        <w:r>
          <w:t>(</w:t>
        </w:r>
      </w:ins>
      <w:ins w:id="92" w:author="Ericsson User" w:date="2020-02-24T09:38:00Z">
        <w:r w:rsidR="00CD125E">
          <w:t>see clause 6.1.3.23</w:t>
        </w:r>
      </w:ins>
      <w:ins w:id="93" w:author="Huawei6" w:date="2020-02-26T14:00:00Z">
        <w:r>
          <w:t>)</w:t>
        </w:r>
      </w:ins>
      <w:ins w:id="94" w:author="Huawei6" w:date="2020-02-26T13:53:00Z">
        <w:r w:rsidR="004C4A39">
          <w:t>.</w:t>
        </w:r>
      </w:ins>
    </w:p>
    <w:p w14:paraId="63891669" w14:textId="77777777" w:rsidR="00C510C0" w:rsidRPr="00110F5D" w:rsidRDefault="00C510C0" w:rsidP="00C510C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5" w:name="_Toc27896427"/>
      <w:bookmarkEnd w:id="4"/>
      <w:bookmarkEnd w:id="5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18B5A21" w14:textId="6927974E" w:rsidR="00432355" w:rsidRPr="00F70B61" w:rsidRDefault="00432355" w:rsidP="00432355">
      <w:pPr>
        <w:pStyle w:val="Heading3"/>
        <w:rPr>
          <w:lang w:val="en-US"/>
        </w:rPr>
      </w:pPr>
      <w:r w:rsidRPr="00F70B61">
        <w:rPr>
          <w:rFonts w:hint="eastAsia"/>
          <w:lang w:val="en-US"/>
        </w:rPr>
        <w:t>4.</w:t>
      </w:r>
      <w:r w:rsidRPr="00F70B61">
        <w:rPr>
          <w:lang w:val="en-US"/>
        </w:rPr>
        <w:t>2.2</w:t>
      </w:r>
      <w:r w:rsidRPr="00F70B61">
        <w:rPr>
          <w:rFonts w:hint="eastAsia"/>
          <w:lang w:val="en-US"/>
        </w:rPr>
        <w:tab/>
      </w:r>
      <w:del w:id="96" w:author="Ericsson User" w:date="2020-02-24T09:32:00Z">
        <w:r w:rsidRPr="00F70B61" w:rsidDel="00432355">
          <w:rPr>
            <w:lang w:val="en-US"/>
          </w:rPr>
          <w:delText>UE access</w:delText>
        </w:r>
        <w:r w:rsidRPr="00F70B61" w:rsidDel="00432355">
          <w:delText xml:space="preserve"> selection and PDU Session selection related </w:delText>
        </w:r>
        <w:r w:rsidRPr="00F70B61" w:rsidDel="00432355">
          <w:rPr>
            <w:lang w:val="en-US"/>
          </w:rPr>
          <w:delText>policy</w:delText>
        </w:r>
        <w:r w:rsidDel="00432355">
          <w:rPr>
            <w:lang w:val="en-US"/>
          </w:rPr>
          <w:delText xml:space="preserve"> (</w:delText>
        </w:r>
      </w:del>
      <w:r>
        <w:rPr>
          <w:lang w:val="en-US"/>
        </w:rPr>
        <w:t>UE policy</w:t>
      </w:r>
      <w:del w:id="97" w:author="Ericsson User" w:date="2020-02-24T09:32:00Z">
        <w:r w:rsidDel="00432355">
          <w:rPr>
            <w:lang w:val="en-US"/>
          </w:rPr>
          <w:delText>)</w:delText>
        </w:r>
      </w:del>
      <w:r w:rsidRPr="00F70B61">
        <w:rPr>
          <w:lang w:val="en-US"/>
        </w:rPr>
        <w:t xml:space="preserve"> control requirements</w:t>
      </w:r>
      <w:bookmarkEnd w:id="95"/>
    </w:p>
    <w:p w14:paraId="7A0D75BB" w14:textId="77777777" w:rsidR="00432355" w:rsidRPr="003F46C2" w:rsidRDefault="00432355" w:rsidP="00432355">
      <w:r w:rsidRPr="003F46C2">
        <w:t>The 5GC shall be able to provide policy information from the PCF to the UE. Such policy information includes:</w:t>
      </w:r>
    </w:p>
    <w:p w14:paraId="716A8DA7" w14:textId="77777777" w:rsidR="00432355" w:rsidRPr="00834DA8" w:rsidRDefault="00432355" w:rsidP="00432355">
      <w:pPr>
        <w:pStyle w:val="B1"/>
      </w:pPr>
      <w:r w:rsidRPr="00834DA8">
        <w:t>-</w:t>
      </w:r>
      <w:r w:rsidRPr="00834DA8">
        <w:tab/>
        <w:t>Access Network Discovery &amp; Selection Policy (ANDSP): It is used by the UE for selecting non-3GPP accesses network.</w:t>
      </w:r>
    </w:p>
    <w:p w14:paraId="1FC9304A" w14:textId="16CCBAC2" w:rsidR="00432355" w:rsidRDefault="00432355" w:rsidP="00432355">
      <w:pPr>
        <w:pStyle w:val="B1"/>
        <w:rPr>
          <w:ins w:id="98" w:author="Ericsson User" w:date="2020-02-24T09:33:00Z"/>
        </w:rPr>
      </w:pPr>
      <w:r w:rsidRPr="003F46C2">
        <w:t>-</w:t>
      </w:r>
      <w:r w:rsidRPr="003F46C2">
        <w:tab/>
        <w:t>UE Route Selection Policy (URSP): This policy is used by the UE to determine how to route outgoing traffic. Traffic can be routed to an established PDU Session, can be offloaded to non-3GPP access outside a PDU Session, or can trigger the establishment of a new PDU Session</w:t>
      </w:r>
      <w:ins w:id="99" w:author="Ericsson User" w:date="2020-02-24T09:33:00Z">
        <w:r>
          <w:t>.</w:t>
        </w:r>
      </w:ins>
    </w:p>
    <w:p w14:paraId="7E4D2194" w14:textId="77777777" w:rsidR="00432355" w:rsidRDefault="00432355" w:rsidP="00432355">
      <w:pPr>
        <w:pStyle w:val="B1"/>
        <w:rPr>
          <w:ins w:id="100" w:author="Ericsson User" w:date="2020-02-24T09:33:00Z"/>
        </w:rPr>
      </w:pPr>
      <w:ins w:id="101" w:author="Ericsson User" w:date="2020-02-24T09:33:00Z">
        <w:r>
          <w:t>-</w:t>
        </w:r>
        <w:r>
          <w:tab/>
        </w:r>
        <w:r w:rsidRPr="00490934">
          <w:t xml:space="preserve">V2X </w:t>
        </w:r>
        <w:r>
          <w:t xml:space="preserve">Policy (V2XP): This policy provides configuration parameters to the UE for V2X communication </w:t>
        </w:r>
        <w:r w:rsidRPr="00490934">
          <w:t xml:space="preserve">over PC5 reference </w:t>
        </w:r>
        <w:r>
          <w:t xml:space="preserve">point or over PC5 reference point or both. V2X Policies are defined in TS 23.287 [28]. </w:t>
        </w:r>
      </w:ins>
    </w:p>
    <w:p w14:paraId="6C3D2E07" w14:textId="2BD182B7" w:rsidR="00FA282E" w:rsidRDefault="00FA282E" w:rsidP="00FA28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6F412B5A" w:rsidR="00B0047E" w:rsidRDefault="00B0047E" w:rsidP="004E1217">
      <w:pPr>
        <w:rPr>
          <w:noProof/>
        </w:rPr>
      </w:pPr>
    </w:p>
    <w:sectPr w:rsidR="00B0047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A89C0" w14:textId="77777777" w:rsidR="00E00260" w:rsidRDefault="00E00260">
      <w:r>
        <w:separator/>
      </w:r>
    </w:p>
  </w:endnote>
  <w:endnote w:type="continuationSeparator" w:id="0">
    <w:p w14:paraId="197007E1" w14:textId="77777777" w:rsidR="00E00260" w:rsidRDefault="00E0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316EF" w14:textId="77777777" w:rsidR="00E00260" w:rsidRDefault="00E00260">
      <w:r>
        <w:separator/>
      </w:r>
    </w:p>
  </w:footnote>
  <w:footnote w:type="continuationSeparator" w:id="0">
    <w:p w14:paraId="6E29B1FD" w14:textId="77777777" w:rsidR="00E00260" w:rsidRDefault="00E00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49078D" w:rsidRDefault="00490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49078D" w:rsidRDefault="004907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49078D" w:rsidRDefault="004907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49078D" w:rsidRDefault="00490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6">
    <w15:presenceInfo w15:providerId="None" w15:userId="Huawei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C7"/>
    <w:rsid w:val="00022E4A"/>
    <w:rsid w:val="000243E0"/>
    <w:rsid w:val="00031919"/>
    <w:rsid w:val="00035D12"/>
    <w:rsid w:val="00036F50"/>
    <w:rsid w:val="00037177"/>
    <w:rsid w:val="00040553"/>
    <w:rsid w:val="00045823"/>
    <w:rsid w:val="00047DCD"/>
    <w:rsid w:val="00051080"/>
    <w:rsid w:val="000843F4"/>
    <w:rsid w:val="00095290"/>
    <w:rsid w:val="000A1ECF"/>
    <w:rsid w:val="000A5297"/>
    <w:rsid w:val="000A6394"/>
    <w:rsid w:val="000B2578"/>
    <w:rsid w:val="000B2C39"/>
    <w:rsid w:val="000B7FED"/>
    <w:rsid w:val="000C038A"/>
    <w:rsid w:val="000C2C46"/>
    <w:rsid w:val="000C6598"/>
    <w:rsid w:val="000C7A81"/>
    <w:rsid w:val="000D2BD8"/>
    <w:rsid w:val="000D3CB5"/>
    <w:rsid w:val="000D4055"/>
    <w:rsid w:val="000D6C7C"/>
    <w:rsid w:val="000E0F99"/>
    <w:rsid w:val="000E179C"/>
    <w:rsid w:val="000E65B8"/>
    <w:rsid w:val="000E6996"/>
    <w:rsid w:val="00107B54"/>
    <w:rsid w:val="00110F5D"/>
    <w:rsid w:val="00111994"/>
    <w:rsid w:val="00112DE6"/>
    <w:rsid w:val="00114DCA"/>
    <w:rsid w:val="00123783"/>
    <w:rsid w:val="00125512"/>
    <w:rsid w:val="001264AB"/>
    <w:rsid w:val="00133264"/>
    <w:rsid w:val="00133A35"/>
    <w:rsid w:val="00135B16"/>
    <w:rsid w:val="0014090D"/>
    <w:rsid w:val="001455FA"/>
    <w:rsid w:val="00145D43"/>
    <w:rsid w:val="001552AA"/>
    <w:rsid w:val="001643DE"/>
    <w:rsid w:val="0016571A"/>
    <w:rsid w:val="00165A61"/>
    <w:rsid w:val="00166732"/>
    <w:rsid w:val="0017003B"/>
    <w:rsid w:val="0017770F"/>
    <w:rsid w:val="0018632F"/>
    <w:rsid w:val="00192C46"/>
    <w:rsid w:val="001A08B3"/>
    <w:rsid w:val="001A65F7"/>
    <w:rsid w:val="001A76AF"/>
    <w:rsid w:val="001A7B60"/>
    <w:rsid w:val="001B52F0"/>
    <w:rsid w:val="001B7019"/>
    <w:rsid w:val="001B7A65"/>
    <w:rsid w:val="001C50D9"/>
    <w:rsid w:val="001C6272"/>
    <w:rsid w:val="001D2A29"/>
    <w:rsid w:val="001D4A17"/>
    <w:rsid w:val="001E0E3D"/>
    <w:rsid w:val="001E41F3"/>
    <w:rsid w:val="00203B7B"/>
    <w:rsid w:val="002112AC"/>
    <w:rsid w:val="0021609F"/>
    <w:rsid w:val="00217B08"/>
    <w:rsid w:val="0022178C"/>
    <w:rsid w:val="002230D3"/>
    <w:rsid w:val="00225040"/>
    <w:rsid w:val="00226DE7"/>
    <w:rsid w:val="0023461D"/>
    <w:rsid w:val="00234823"/>
    <w:rsid w:val="002411E7"/>
    <w:rsid w:val="0024649D"/>
    <w:rsid w:val="002510BD"/>
    <w:rsid w:val="00253FE6"/>
    <w:rsid w:val="0026004D"/>
    <w:rsid w:val="002640DD"/>
    <w:rsid w:val="00264377"/>
    <w:rsid w:val="002755B2"/>
    <w:rsid w:val="0027583F"/>
    <w:rsid w:val="00275D12"/>
    <w:rsid w:val="002803A0"/>
    <w:rsid w:val="00284FEB"/>
    <w:rsid w:val="002860C4"/>
    <w:rsid w:val="0028708C"/>
    <w:rsid w:val="00290A6E"/>
    <w:rsid w:val="0029357F"/>
    <w:rsid w:val="00296492"/>
    <w:rsid w:val="002B5741"/>
    <w:rsid w:val="002B63D1"/>
    <w:rsid w:val="002B7757"/>
    <w:rsid w:val="002C2303"/>
    <w:rsid w:val="002D1489"/>
    <w:rsid w:val="002D165B"/>
    <w:rsid w:val="002D16E9"/>
    <w:rsid w:val="002D6853"/>
    <w:rsid w:val="002E0A4D"/>
    <w:rsid w:val="002E5D35"/>
    <w:rsid w:val="002F405D"/>
    <w:rsid w:val="002F58A0"/>
    <w:rsid w:val="00305409"/>
    <w:rsid w:val="00306E3D"/>
    <w:rsid w:val="0031197F"/>
    <w:rsid w:val="00316A7D"/>
    <w:rsid w:val="00320938"/>
    <w:rsid w:val="00321F8A"/>
    <w:rsid w:val="00323C37"/>
    <w:rsid w:val="00334459"/>
    <w:rsid w:val="00340065"/>
    <w:rsid w:val="00354B82"/>
    <w:rsid w:val="0035511E"/>
    <w:rsid w:val="003609EF"/>
    <w:rsid w:val="0036231A"/>
    <w:rsid w:val="003639BB"/>
    <w:rsid w:val="00364807"/>
    <w:rsid w:val="00366478"/>
    <w:rsid w:val="0036790C"/>
    <w:rsid w:val="0037212D"/>
    <w:rsid w:val="00373832"/>
    <w:rsid w:val="00374903"/>
    <w:rsid w:val="00374DD4"/>
    <w:rsid w:val="00383490"/>
    <w:rsid w:val="00390A76"/>
    <w:rsid w:val="0039369E"/>
    <w:rsid w:val="00393FFB"/>
    <w:rsid w:val="00394063"/>
    <w:rsid w:val="00394B86"/>
    <w:rsid w:val="003A77E6"/>
    <w:rsid w:val="003B0103"/>
    <w:rsid w:val="003B6398"/>
    <w:rsid w:val="003B7BFD"/>
    <w:rsid w:val="003C06B4"/>
    <w:rsid w:val="003C6B21"/>
    <w:rsid w:val="003E1A36"/>
    <w:rsid w:val="003E4B9C"/>
    <w:rsid w:val="003F1208"/>
    <w:rsid w:val="004066F3"/>
    <w:rsid w:val="00410371"/>
    <w:rsid w:val="00422252"/>
    <w:rsid w:val="004242F1"/>
    <w:rsid w:val="0042739A"/>
    <w:rsid w:val="00427B1C"/>
    <w:rsid w:val="004309D5"/>
    <w:rsid w:val="00432355"/>
    <w:rsid w:val="00451DAB"/>
    <w:rsid w:val="004551B0"/>
    <w:rsid w:val="00457D51"/>
    <w:rsid w:val="00464F57"/>
    <w:rsid w:val="00466743"/>
    <w:rsid w:val="00485EAA"/>
    <w:rsid w:val="0049078D"/>
    <w:rsid w:val="004A0FB4"/>
    <w:rsid w:val="004A18EB"/>
    <w:rsid w:val="004A3A3C"/>
    <w:rsid w:val="004B124E"/>
    <w:rsid w:val="004B1CAA"/>
    <w:rsid w:val="004B2F60"/>
    <w:rsid w:val="004B75B7"/>
    <w:rsid w:val="004C3531"/>
    <w:rsid w:val="004C3FF1"/>
    <w:rsid w:val="004C46C5"/>
    <w:rsid w:val="004C4A3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4180"/>
    <w:rsid w:val="0051580D"/>
    <w:rsid w:val="0053052A"/>
    <w:rsid w:val="00533B8E"/>
    <w:rsid w:val="00535024"/>
    <w:rsid w:val="00541BB1"/>
    <w:rsid w:val="005424AF"/>
    <w:rsid w:val="005431C8"/>
    <w:rsid w:val="00543BF4"/>
    <w:rsid w:val="005456A1"/>
    <w:rsid w:val="00547111"/>
    <w:rsid w:val="0056040B"/>
    <w:rsid w:val="0056410B"/>
    <w:rsid w:val="005679CF"/>
    <w:rsid w:val="005739C4"/>
    <w:rsid w:val="00573B9E"/>
    <w:rsid w:val="0057565D"/>
    <w:rsid w:val="0058051E"/>
    <w:rsid w:val="00592D74"/>
    <w:rsid w:val="00594B7E"/>
    <w:rsid w:val="005A11AD"/>
    <w:rsid w:val="005B0959"/>
    <w:rsid w:val="005C6DD2"/>
    <w:rsid w:val="005C7322"/>
    <w:rsid w:val="005D205F"/>
    <w:rsid w:val="005D3C8F"/>
    <w:rsid w:val="005E2C44"/>
    <w:rsid w:val="005E6C6B"/>
    <w:rsid w:val="005F23DE"/>
    <w:rsid w:val="005F327F"/>
    <w:rsid w:val="00602EB5"/>
    <w:rsid w:val="00603BA4"/>
    <w:rsid w:val="00610829"/>
    <w:rsid w:val="006146B1"/>
    <w:rsid w:val="00615093"/>
    <w:rsid w:val="00621188"/>
    <w:rsid w:val="0062301E"/>
    <w:rsid w:val="00623706"/>
    <w:rsid w:val="006257ED"/>
    <w:rsid w:val="0062633F"/>
    <w:rsid w:val="00626F39"/>
    <w:rsid w:val="00630070"/>
    <w:rsid w:val="00631FBC"/>
    <w:rsid w:val="00647182"/>
    <w:rsid w:val="006513BB"/>
    <w:rsid w:val="006553E1"/>
    <w:rsid w:val="00662E6A"/>
    <w:rsid w:val="00666D26"/>
    <w:rsid w:val="00672451"/>
    <w:rsid w:val="006837F3"/>
    <w:rsid w:val="0068444F"/>
    <w:rsid w:val="00695808"/>
    <w:rsid w:val="00696424"/>
    <w:rsid w:val="006A5482"/>
    <w:rsid w:val="006A5744"/>
    <w:rsid w:val="006B0D3D"/>
    <w:rsid w:val="006B2990"/>
    <w:rsid w:val="006B4677"/>
    <w:rsid w:val="006B46FB"/>
    <w:rsid w:val="006B6083"/>
    <w:rsid w:val="006C1805"/>
    <w:rsid w:val="006D1E30"/>
    <w:rsid w:val="006D627D"/>
    <w:rsid w:val="006E0FB5"/>
    <w:rsid w:val="006E21FB"/>
    <w:rsid w:val="006F1E01"/>
    <w:rsid w:val="006F2737"/>
    <w:rsid w:val="006F3E1D"/>
    <w:rsid w:val="006F3E9E"/>
    <w:rsid w:val="006F4227"/>
    <w:rsid w:val="006F7F8D"/>
    <w:rsid w:val="00701A69"/>
    <w:rsid w:val="0070513F"/>
    <w:rsid w:val="00705F3B"/>
    <w:rsid w:val="00714EEA"/>
    <w:rsid w:val="00716130"/>
    <w:rsid w:val="0072015B"/>
    <w:rsid w:val="00721290"/>
    <w:rsid w:val="007264F8"/>
    <w:rsid w:val="00726D3F"/>
    <w:rsid w:val="0073540E"/>
    <w:rsid w:val="007415DF"/>
    <w:rsid w:val="007436AA"/>
    <w:rsid w:val="00745B3E"/>
    <w:rsid w:val="00745FCB"/>
    <w:rsid w:val="0074688D"/>
    <w:rsid w:val="00750D56"/>
    <w:rsid w:val="00752403"/>
    <w:rsid w:val="0075460C"/>
    <w:rsid w:val="007566AA"/>
    <w:rsid w:val="00760E5F"/>
    <w:rsid w:val="00762421"/>
    <w:rsid w:val="0076317C"/>
    <w:rsid w:val="00763C14"/>
    <w:rsid w:val="0077510F"/>
    <w:rsid w:val="00781E41"/>
    <w:rsid w:val="00792342"/>
    <w:rsid w:val="007929A2"/>
    <w:rsid w:val="0079492A"/>
    <w:rsid w:val="00795E0D"/>
    <w:rsid w:val="007967DB"/>
    <w:rsid w:val="007977A8"/>
    <w:rsid w:val="007A05DF"/>
    <w:rsid w:val="007A29E2"/>
    <w:rsid w:val="007A7182"/>
    <w:rsid w:val="007B2BDD"/>
    <w:rsid w:val="007B512A"/>
    <w:rsid w:val="007C2097"/>
    <w:rsid w:val="007C4A99"/>
    <w:rsid w:val="007C6C6D"/>
    <w:rsid w:val="007D6A07"/>
    <w:rsid w:val="007E3EF2"/>
    <w:rsid w:val="007F5EDC"/>
    <w:rsid w:val="007F7259"/>
    <w:rsid w:val="008040A8"/>
    <w:rsid w:val="00814036"/>
    <w:rsid w:val="00822036"/>
    <w:rsid w:val="0082429F"/>
    <w:rsid w:val="008253F7"/>
    <w:rsid w:val="008279FA"/>
    <w:rsid w:val="00834152"/>
    <w:rsid w:val="00834FEF"/>
    <w:rsid w:val="008374FA"/>
    <w:rsid w:val="0084296B"/>
    <w:rsid w:val="008440FC"/>
    <w:rsid w:val="00844274"/>
    <w:rsid w:val="00852720"/>
    <w:rsid w:val="00854C12"/>
    <w:rsid w:val="008626E7"/>
    <w:rsid w:val="00870EE7"/>
    <w:rsid w:val="00876BDA"/>
    <w:rsid w:val="00881E05"/>
    <w:rsid w:val="00882932"/>
    <w:rsid w:val="00883D38"/>
    <w:rsid w:val="00885DA0"/>
    <w:rsid w:val="008863B9"/>
    <w:rsid w:val="008922FF"/>
    <w:rsid w:val="00892433"/>
    <w:rsid w:val="008A45A6"/>
    <w:rsid w:val="008A5ABF"/>
    <w:rsid w:val="008B4C43"/>
    <w:rsid w:val="008B6A7E"/>
    <w:rsid w:val="008C1F01"/>
    <w:rsid w:val="008C1F3F"/>
    <w:rsid w:val="008D0F59"/>
    <w:rsid w:val="008D2282"/>
    <w:rsid w:val="008D62ED"/>
    <w:rsid w:val="008E4656"/>
    <w:rsid w:val="008F4397"/>
    <w:rsid w:val="008F4D26"/>
    <w:rsid w:val="008F686C"/>
    <w:rsid w:val="009011E6"/>
    <w:rsid w:val="00903A28"/>
    <w:rsid w:val="00911BC2"/>
    <w:rsid w:val="009148DE"/>
    <w:rsid w:val="009324DF"/>
    <w:rsid w:val="00933100"/>
    <w:rsid w:val="00933FFE"/>
    <w:rsid w:val="00941E30"/>
    <w:rsid w:val="009420AF"/>
    <w:rsid w:val="00942DE8"/>
    <w:rsid w:val="00954433"/>
    <w:rsid w:val="009638ED"/>
    <w:rsid w:val="00970001"/>
    <w:rsid w:val="009777D9"/>
    <w:rsid w:val="0098789C"/>
    <w:rsid w:val="00991B88"/>
    <w:rsid w:val="00997101"/>
    <w:rsid w:val="009A02D7"/>
    <w:rsid w:val="009A5753"/>
    <w:rsid w:val="009A579D"/>
    <w:rsid w:val="009B22E2"/>
    <w:rsid w:val="009B25CC"/>
    <w:rsid w:val="009B331C"/>
    <w:rsid w:val="009C159B"/>
    <w:rsid w:val="009C3D8F"/>
    <w:rsid w:val="009D35F0"/>
    <w:rsid w:val="009E1D35"/>
    <w:rsid w:val="009E24E8"/>
    <w:rsid w:val="009E3297"/>
    <w:rsid w:val="009F149B"/>
    <w:rsid w:val="009F5021"/>
    <w:rsid w:val="009F734F"/>
    <w:rsid w:val="00A00058"/>
    <w:rsid w:val="00A010F1"/>
    <w:rsid w:val="00A044C6"/>
    <w:rsid w:val="00A07DA1"/>
    <w:rsid w:val="00A205C1"/>
    <w:rsid w:val="00A246B6"/>
    <w:rsid w:val="00A24DEE"/>
    <w:rsid w:val="00A27DF8"/>
    <w:rsid w:val="00A35ABA"/>
    <w:rsid w:val="00A4211E"/>
    <w:rsid w:val="00A45E3A"/>
    <w:rsid w:val="00A47E70"/>
    <w:rsid w:val="00A50CF0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19C5"/>
    <w:rsid w:val="00AB406E"/>
    <w:rsid w:val="00AB4471"/>
    <w:rsid w:val="00AB630D"/>
    <w:rsid w:val="00AB7BAF"/>
    <w:rsid w:val="00AB7BDD"/>
    <w:rsid w:val="00AC5820"/>
    <w:rsid w:val="00AC6DDD"/>
    <w:rsid w:val="00AD1CD8"/>
    <w:rsid w:val="00AD2100"/>
    <w:rsid w:val="00AD34FE"/>
    <w:rsid w:val="00AD59B9"/>
    <w:rsid w:val="00AF17A2"/>
    <w:rsid w:val="00B0047E"/>
    <w:rsid w:val="00B05704"/>
    <w:rsid w:val="00B11214"/>
    <w:rsid w:val="00B17152"/>
    <w:rsid w:val="00B258BB"/>
    <w:rsid w:val="00B33EC0"/>
    <w:rsid w:val="00B40626"/>
    <w:rsid w:val="00B42D34"/>
    <w:rsid w:val="00B43547"/>
    <w:rsid w:val="00B46959"/>
    <w:rsid w:val="00B532DD"/>
    <w:rsid w:val="00B5765B"/>
    <w:rsid w:val="00B57CBA"/>
    <w:rsid w:val="00B613C5"/>
    <w:rsid w:val="00B64006"/>
    <w:rsid w:val="00B6429D"/>
    <w:rsid w:val="00B67B97"/>
    <w:rsid w:val="00B815D2"/>
    <w:rsid w:val="00B91B8E"/>
    <w:rsid w:val="00B91FBE"/>
    <w:rsid w:val="00B9323D"/>
    <w:rsid w:val="00B968C8"/>
    <w:rsid w:val="00BA3EC5"/>
    <w:rsid w:val="00BA51D9"/>
    <w:rsid w:val="00BA6214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4E42"/>
    <w:rsid w:val="00BD6BB8"/>
    <w:rsid w:val="00BF0C0D"/>
    <w:rsid w:val="00BF75DC"/>
    <w:rsid w:val="00C013C7"/>
    <w:rsid w:val="00C03A7B"/>
    <w:rsid w:val="00C12731"/>
    <w:rsid w:val="00C33414"/>
    <w:rsid w:val="00C3399F"/>
    <w:rsid w:val="00C36FD7"/>
    <w:rsid w:val="00C40689"/>
    <w:rsid w:val="00C4478E"/>
    <w:rsid w:val="00C467C0"/>
    <w:rsid w:val="00C47E69"/>
    <w:rsid w:val="00C50405"/>
    <w:rsid w:val="00C510C0"/>
    <w:rsid w:val="00C53C92"/>
    <w:rsid w:val="00C53ECD"/>
    <w:rsid w:val="00C64EDD"/>
    <w:rsid w:val="00C66BA2"/>
    <w:rsid w:val="00C71787"/>
    <w:rsid w:val="00C719EA"/>
    <w:rsid w:val="00C76AD1"/>
    <w:rsid w:val="00C814F4"/>
    <w:rsid w:val="00C90A04"/>
    <w:rsid w:val="00C93855"/>
    <w:rsid w:val="00C93ABF"/>
    <w:rsid w:val="00C95985"/>
    <w:rsid w:val="00CA1461"/>
    <w:rsid w:val="00CA619D"/>
    <w:rsid w:val="00CB2898"/>
    <w:rsid w:val="00CB2BB3"/>
    <w:rsid w:val="00CB307D"/>
    <w:rsid w:val="00CC0A26"/>
    <w:rsid w:val="00CC5026"/>
    <w:rsid w:val="00CC68D0"/>
    <w:rsid w:val="00CC74F0"/>
    <w:rsid w:val="00CD0DA9"/>
    <w:rsid w:val="00CD104C"/>
    <w:rsid w:val="00CD125E"/>
    <w:rsid w:val="00CD1270"/>
    <w:rsid w:val="00CD2887"/>
    <w:rsid w:val="00CE2C7B"/>
    <w:rsid w:val="00CF3C30"/>
    <w:rsid w:val="00D00749"/>
    <w:rsid w:val="00D02C8B"/>
    <w:rsid w:val="00D03461"/>
    <w:rsid w:val="00D03F9A"/>
    <w:rsid w:val="00D04F46"/>
    <w:rsid w:val="00D06D51"/>
    <w:rsid w:val="00D11E5E"/>
    <w:rsid w:val="00D12115"/>
    <w:rsid w:val="00D147D8"/>
    <w:rsid w:val="00D23EEF"/>
    <w:rsid w:val="00D24991"/>
    <w:rsid w:val="00D41C16"/>
    <w:rsid w:val="00D42255"/>
    <w:rsid w:val="00D42AD7"/>
    <w:rsid w:val="00D444F9"/>
    <w:rsid w:val="00D50255"/>
    <w:rsid w:val="00D54FD4"/>
    <w:rsid w:val="00D64194"/>
    <w:rsid w:val="00D66520"/>
    <w:rsid w:val="00D703A7"/>
    <w:rsid w:val="00D7240B"/>
    <w:rsid w:val="00D7718C"/>
    <w:rsid w:val="00D80375"/>
    <w:rsid w:val="00D809A2"/>
    <w:rsid w:val="00D86326"/>
    <w:rsid w:val="00D974A8"/>
    <w:rsid w:val="00DA2F93"/>
    <w:rsid w:val="00DA3211"/>
    <w:rsid w:val="00DA46A3"/>
    <w:rsid w:val="00DA48DD"/>
    <w:rsid w:val="00DA5073"/>
    <w:rsid w:val="00DA7C05"/>
    <w:rsid w:val="00DB0541"/>
    <w:rsid w:val="00DC3844"/>
    <w:rsid w:val="00DC4427"/>
    <w:rsid w:val="00DC5033"/>
    <w:rsid w:val="00DD0161"/>
    <w:rsid w:val="00DE0839"/>
    <w:rsid w:val="00DE12B5"/>
    <w:rsid w:val="00DE34CF"/>
    <w:rsid w:val="00DE4BA5"/>
    <w:rsid w:val="00DE7A09"/>
    <w:rsid w:val="00DE7C75"/>
    <w:rsid w:val="00E00260"/>
    <w:rsid w:val="00E13F3D"/>
    <w:rsid w:val="00E14E51"/>
    <w:rsid w:val="00E16E1F"/>
    <w:rsid w:val="00E22FA2"/>
    <w:rsid w:val="00E3040D"/>
    <w:rsid w:val="00E31B55"/>
    <w:rsid w:val="00E347FF"/>
    <w:rsid w:val="00E34898"/>
    <w:rsid w:val="00E354B1"/>
    <w:rsid w:val="00E40093"/>
    <w:rsid w:val="00E40167"/>
    <w:rsid w:val="00E4135B"/>
    <w:rsid w:val="00E4336D"/>
    <w:rsid w:val="00E4353E"/>
    <w:rsid w:val="00E54840"/>
    <w:rsid w:val="00E5738F"/>
    <w:rsid w:val="00E60074"/>
    <w:rsid w:val="00E618DF"/>
    <w:rsid w:val="00E64F2B"/>
    <w:rsid w:val="00E6729C"/>
    <w:rsid w:val="00E739A3"/>
    <w:rsid w:val="00E80931"/>
    <w:rsid w:val="00E825D9"/>
    <w:rsid w:val="00E86A32"/>
    <w:rsid w:val="00E90BF2"/>
    <w:rsid w:val="00E93ABD"/>
    <w:rsid w:val="00E95730"/>
    <w:rsid w:val="00EB09B7"/>
    <w:rsid w:val="00EB4F45"/>
    <w:rsid w:val="00EB4F8F"/>
    <w:rsid w:val="00EB73A2"/>
    <w:rsid w:val="00ED4ED4"/>
    <w:rsid w:val="00ED7FC6"/>
    <w:rsid w:val="00EE266E"/>
    <w:rsid w:val="00EE35C3"/>
    <w:rsid w:val="00EE7D7C"/>
    <w:rsid w:val="00EF55D8"/>
    <w:rsid w:val="00EF6ACF"/>
    <w:rsid w:val="00F0358E"/>
    <w:rsid w:val="00F11FC4"/>
    <w:rsid w:val="00F17F80"/>
    <w:rsid w:val="00F2061B"/>
    <w:rsid w:val="00F20DF4"/>
    <w:rsid w:val="00F21D12"/>
    <w:rsid w:val="00F25669"/>
    <w:rsid w:val="00F25D98"/>
    <w:rsid w:val="00F26B39"/>
    <w:rsid w:val="00F300FB"/>
    <w:rsid w:val="00F3689E"/>
    <w:rsid w:val="00F41C68"/>
    <w:rsid w:val="00F41F73"/>
    <w:rsid w:val="00F44E0C"/>
    <w:rsid w:val="00F44F23"/>
    <w:rsid w:val="00F50244"/>
    <w:rsid w:val="00F76C34"/>
    <w:rsid w:val="00F7740B"/>
    <w:rsid w:val="00F8386F"/>
    <w:rsid w:val="00F91A4C"/>
    <w:rsid w:val="00F94128"/>
    <w:rsid w:val="00FA26C9"/>
    <w:rsid w:val="00FA282E"/>
    <w:rsid w:val="00FA5673"/>
    <w:rsid w:val="00FA774D"/>
    <w:rsid w:val="00FB0B8A"/>
    <w:rsid w:val="00FB6386"/>
    <w:rsid w:val="00FB6908"/>
    <w:rsid w:val="00FC6EA4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47B99C-4ABF-4470-B98A-AEA8129D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761</Words>
  <Characters>4492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S2#137E_R02 Update</cp:lastModifiedBy>
  <cp:revision>11</cp:revision>
  <cp:lastPrinted>1900-01-01T08:00:00Z</cp:lastPrinted>
  <dcterms:created xsi:type="dcterms:W3CDTF">2020-02-28T10:18:00Z</dcterms:created>
  <dcterms:modified xsi:type="dcterms:W3CDTF">2020-02-29T06:56:00Z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1582275089</vt:lpwstr>
  </property>
</Properties>
</file>