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DD17E" w14:textId="3D40BC84" w:rsidR="00C67EE9" w:rsidRPr="00881385" w:rsidRDefault="005E0369" w:rsidP="00C67EE9">
      <w:pPr>
        <w:pStyle w:val="CRCoverPage"/>
        <w:tabs>
          <w:tab w:val="right" w:pos="9639"/>
        </w:tabs>
        <w:spacing w:after="0"/>
        <w:ind w:left="9639" w:hanging="9639"/>
        <w:rPr>
          <w:b/>
          <w:i/>
          <w:noProof/>
          <w:sz w:val="28"/>
        </w:rPr>
      </w:pPr>
      <w:bookmarkStart w:id="0" w:name="_Toc27846729"/>
      <w:r w:rsidRPr="009616A7">
        <w:rPr>
          <w:b/>
          <w:noProof/>
          <w:sz w:val="24"/>
        </w:rPr>
        <w:t>3GPP TSG-SA WG2 Meeting #1</w:t>
      </w:r>
      <w:r>
        <w:rPr>
          <w:b/>
          <w:noProof/>
          <w:sz w:val="24"/>
        </w:rPr>
        <w:t>3</w:t>
      </w:r>
      <w:r>
        <w:rPr>
          <w:rFonts w:hint="eastAsia"/>
          <w:b/>
          <w:noProof/>
          <w:sz w:val="24"/>
          <w:lang w:eastAsia="zh-CN"/>
        </w:rPr>
        <w:t>7E</w:t>
      </w:r>
      <w:r w:rsidR="00C67EE9" w:rsidRPr="00881385">
        <w:rPr>
          <w:b/>
          <w:noProof/>
          <w:sz w:val="24"/>
        </w:rPr>
        <w:t xml:space="preserve"> </w:t>
      </w:r>
      <w:r w:rsidR="00C67EE9" w:rsidRPr="00881385">
        <w:rPr>
          <w:b/>
          <w:i/>
          <w:noProof/>
          <w:sz w:val="28"/>
        </w:rPr>
        <w:tab/>
      </w:r>
      <w:r w:rsidR="00D27FEC" w:rsidRPr="00D27FEC">
        <w:rPr>
          <w:b/>
          <w:i/>
          <w:noProof/>
          <w:sz w:val="28"/>
        </w:rPr>
        <w:t>S2-2002358</w:t>
      </w:r>
    </w:p>
    <w:p w14:paraId="329ACA8E" w14:textId="264EFDA4" w:rsidR="00C67EE9" w:rsidRPr="00881385" w:rsidRDefault="005E0369" w:rsidP="00C67EE9">
      <w:pPr>
        <w:pStyle w:val="CRCoverPage"/>
        <w:tabs>
          <w:tab w:val="right" w:pos="9639"/>
        </w:tabs>
        <w:outlineLvl w:val="0"/>
        <w:rPr>
          <w:b/>
          <w:noProof/>
          <w:sz w:val="24"/>
        </w:rPr>
      </w:pPr>
      <w:r>
        <w:rPr>
          <w:rFonts w:hint="eastAsia"/>
          <w:b/>
          <w:noProof/>
          <w:sz w:val="24"/>
          <w:lang w:eastAsia="zh-CN"/>
        </w:rPr>
        <w:t>Feb 24</w:t>
      </w:r>
      <w:r w:rsidRPr="00D20B91">
        <w:rPr>
          <w:b/>
          <w:noProof/>
          <w:sz w:val="24"/>
        </w:rPr>
        <w:t xml:space="preserve"> </w:t>
      </w:r>
      <w:r>
        <w:rPr>
          <w:b/>
          <w:noProof/>
          <w:sz w:val="24"/>
        </w:rPr>
        <w:t>–</w:t>
      </w:r>
      <w:r w:rsidRPr="00D20B91">
        <w:rPr>
          <w:b/>
          <w:noProof/>
          <w:sz w:val="24"/>
        </w:rPr>
        <w:t xml:space="preserve"> </w:t>
      </w:r>
      <w:r>
        <w:rPr>
          <w:rFonts w:hint="eastAsia"/>
          <w:b/>
          <w:noProof/>
          <w:sz w:val="24"/>
          <w:lang w:eastAsia="zh-CN"/>
        </w:rPr>
        <w:t>27,</w:t>
      </w:r>
      <w:r w:rsidRPr="00D20B91">
        <w:rPr>
          <w:b/>
          <w:noProof/>
          <w:sz w:val="24"/>
        </w:rPr>
        <w:t xml:space="preserve"> 20</w:t>
      </w:r>
      <w:r>
        <w:rPr>
          <w:rFonts w:hint="eastAsia"/>
          <w:b/>
          <w:noProof/>
          <w:sz w:val="24"/>
          <w:lang w:eastAsia="zh-CN"/>
        </w:rPr>
        <w:t>20</w:t>
      </w:r>
      <w:r>
        <w:rPr>
          <w:b/>
          <w:noProof/>
          <w:sz w:val="24"/>
        </w:rPr>
        <w:t xml:space="preserve">, </w:t>
      </w:r>
      <w:r>
        <w:rPr>
          <w:rFonts w:hint="eastAsia"/>
          <w:b/>
          <w:noProof/>
          <w:sz w:val="24"/>
          <w:lang w:eastAsia="zh-CN"/>
        </w:rPr>
        <w:t>Elbonia</w:t>
      </w:r>
      <w:r w:rsidR="00D27FEC">
        <w:rPr>
          <w:b/>
          <w:noProof/>
          <w:sz w:val="24"/>
          <w:lang w:eastAsia="zh-CN"/>
        </w:rPr>
        <w:t xml:space="preserve">                                                             revision of S2-2002183</w:t>
      </w:r>
      <w:r w:rsidR="00C67EE9" w:rsidRPr="0088138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E9" w:rsidRPr="00881385" w14:paraId="407B399D" w14:textId="77777777" w:rsidTr="009C6067">
        <w:tc>
          <w:tcPr>
            <w:tcW w:w="9641" w:type="dxa"/>
            <w:gridSpan w:val="9"/>
            <w:tcBorders>
              <w:top w:val="single" w:sz="4" w:space="0" w:color="auto"/>
              <w:left w:val="single" w:sz="4" w:space="0" w:color="auto"/>
              <w:right w:val="single" w:sz="4" w:space="0" w:color="auto"/>
            </w:tcBorders>
          </w:tcPr>
          <w:p w14:paraId="7759861F" w14:textId="77777777" w:rsidR="00C67EE9" w:rsidRPr="00881385" w:rsidRDefault="00C67EE9" w:rsidP="009C6067">
            <w:pPr>
              <w:pStyle w:val="CRCoverPage"/>
              <w:spacing w:after="0"/>
              <w:jc w:val="right"/>
              <w:rPr>
                <w:i/>
                <w:noProof/>
              </w:rPr>
            </w:pPr>
            <w:r w:rsidRPr="00881385">
              <w:rPr>
                <w:i/>
                <w:noProof/>
                <w:sz w:val="14"/>
              </w:rPr>
              <w:t>CR-Form-v12.0</w:t>
            </w:r>
          </w:p>
        </w:tc>
      </w:tr>
      <w:tr w:rsidR="00C67EE9" w:rsidRPr="00881385" w14:paraId="7F31FBC4" w14:textId="77777777" w:rsidTr="009C6067">
        <w:tc>
          <w:tcPr>
            <w:tcW w:w="9641" w:type="dxa"/>
            <w:gridSpan w:val="9"/>
            <w:tcBorders>
              <w:left w:val="single" w:sz="4" w:space="0" w:color="auto"/>
              <w:right w:val="single" w:sz="4" w:space="0" w:color="auto"/>
            </w:tcBorders>
          </w:tcPr>
          <w:p w14:paraId="525E1AAB" w14:textId="77777777" w:rsidR="00C67EE9" w:rsidRPr="00881385" w:rsidRDefault="00C67EE9" w:rsidP="009C6067">
            <w:pPr>
              <w:pStyle w:val="CRCoverPage"/>
              <w:spacing w:after="0"/>
              <w:jc w:val="center"/>
              <w:rPr>
                <w:noProof/>
              </w:rPr>
            </w:pPr>
            <w:r w:rsidRPr="00881385">
              <w:rPr>
                <w:b/>
                <w:noProof/>
                <w:sz w:val="32"/>
              </w:rPr>
              <w:t>CHANGE REQUEST</w:t>
            </w:r>
          </w:p>
        </w:tc>
      </w:tr>
      <w:tr w:rsidR="00C67EE9" w:rsidRPr="00881385" w14:paraId="4DCEB607" w14:textId="77777777" w:rsidTr="009C6067">
        <w:tc>
          <w:tcPr>
            <w:tcW w:w="9641" w:type="dxa"/>
            <w:gridSpan w:val="9"/>
            <w:tcBorders>
              <w:left w:val="single" w:sz="4" w:space="0" w:color="auto"/>
              <w:right w:val="single" w:sz="4" w:space="0" w:color="auto"/>
            </w:tcBorders>
          </w:tcPr>
          <w:p w14:paraId="3B9492C0" w14:textId="77777777" w:rsidR="00C67EE9" w:rsidRPr="00881385" w:rsidRDefault="00C67EE9" w:rsidP="009C6067">
            <w:pPr>
              <w:pStyle w:val="CRCoverPage"/>
              <w:spacing w:after="0"/>
              <w:rPr>
                <w:noProof/>
                <w:sz w:val="8"/>
                <w:szCs w:val="8"/>
              </w:rPr>
            </w:pPr>
          </w:p>
        </w:tc>
      </w:tr>
      <w:tr w:rsidR="00C67EE9" w:rsidRPr="00881385" w14:paraId="757E6618" w14:textId="77777777" w:rsidTr="009C6067">
        <w:tc>
          <w:tcPr>
            <w:tcW w:w="142" w:type="dxa"/>
            <w:tcBorders>
              <w:left w:val="single" w:sz="4" w:space="0" w:color="auto"/>
            </w:tcBorders>
          </w:tcPr>
          <w:p w14:paraId="0E2A0210" w14:textId="77777777" w:rsidR="00C67EE9" w:rsidRPr="00881385" w:rsidRDefault="00C67EE9" w:rsidP="009C6067">
            <w:pPr>
              <w:pStyle w:val="CRCoverPage"/>
              <w:spacing w:after="0"/>
              <w:jc w:val="right"/>
              <w:rPr>
                <w:noProof/>
              </w:rPr>
            </w:pPr>
          </w:p>
        </w:tc>
        <w:tc>
          <w:tcPr>
            <w:tcW w:w="1559" w:type="dxa"/>
            <w:shd w:val="pct30" w:color="FFFF00" w:fill="auto"/>
          </w:tcPr>
          <w:p w14:paraId="7C9DD947" w14:textId="6C8A944A" w:rsidR="00C67EE9" w:rsidRPr="00881385" w:rsidRDefault="00C67EE9" w:rsidP="009C6067">
            <w:pPr>
              <w:pStyle w:val="CRCoverPage"/>
              <w:spacing w:after="0"/>
              <w:jc w:val="right"/>
              <w:rPr>
                <w:b/>
                <w:noProof/>
                <w:sz w:val="28"/>
              </w:rPr>
            </w:pPr>
            <w:r w:rsidRPr="00881385">
              <w:rPr>
                <w:b/>
                <w:noProof/>
                <w:sz w:val="28"/>
              </w:rPr>
              <w:t>23.50</w:t>
            </w:r>
            <w:r>
              <w:rPr>
                <w:b/>
                <w:noProof/>
                <w:sz w:val="28"/>
              </w:rPr>
              <w:t>1</w:t>
            </w:r>
          </w:p>
        </w:tc>
        <w:tc>
          <w:tcPr>
            <w:tcW w:w="709" w:type="dxa"/>
          </w:tcPr>
          <w:p w14:paraId="4EA58535" w14:textId="77777777" w:rsidR="00C67EE9" w:rsidRPr="00881385" w:rsidRDefault="00C67EE9" w:rsidP="009C6067">
            <w:pPr>
              <w:pStyle w:val="CRCoverPage"/>
              <w:spacing w:after="0"/>
              <w:jc w:val="center"/>
              <w:rPr>
                <w:noProof/>
              </w:rPr>
            </w:pPr>
            <w:r w:rsidRPr="00881385">
              <w:rPr>
                <w:b/>
                <w:noProof/>
                <w:sz w:val="28"/>
              </w:rPr>
              <w:t>CR</w:t>
            </w:r>
          </w:p>
        </w:tc>
        <w:tc>
          <w:tcPr>
            <w:tcW w:w="1276" w:type="dxa"/>
            <w:shd w:val="pct30" w:color="FFFF00" w:fill="auto"/>
          </w:tcPr>
          <w:p w14:paraId="3EF42B61" w14:textId="274865C7" w:rsidR="00C67EE9" w:rsidRPr="00881385" w:rsidRDefault="00400788" w:rsidP="00400788">
            <w:pPr>
              <w:pStyle w:val="CRCoverPage"/>
              <w:spacing w:after="0"/>
              <w:jc w:val="center"/>
              <w:rPr>
                <w:noProof/>
              </w:rPr>
            </w:pPr>
            <w:r w:rsidRPr="00400788">
              <w:rPr>
                <w:b/>
                <w:noProof/>
                <w:sz w:val="28"/>
              </w:rPr>
              <w:t>2192</w:t>
            </w:r>
          </w:p>
        </w:tc>
        <w:tc>
          <w:tcPr>
            <w:tcW w:w="709" w:type="dxa"/>
          </w:tcPr>
          <w:p w14:paraId="3830FC02" w14:textId="77777777" w:rsidR="00C67EE9" w:rsidRPr="00881385" w:rsidRDefault="00C67EE9" w:rsidP="009C6067">
            <w:pPr>
              <w:pStyle w:val="CRCoverPage"/>
              <w:tabs>
                <w:tab w:val="right" w:pos="625"/>
              </w:tabs>
              <w:spacing w:after="0"/>
              <w:jc w:val="center"/>
              <w:rPr>
                <w:noProof/>
              </w:rPr>
            </w:pPr>
            <w:r w:rsidRPr="00881385">
              <w:rPr>
                <w:b/>
                <w:bCs/>
                <w:noProof/>
                <w:sz w:val="28"/>
              </w:rPr>
              <w:t>rev</w:t>
            </w:r>
          </w:p>
        </w:tc>
        <w:tc>
          <w:tcPr>
            <w:tcW w:w="992" w:type="dxa"/>
            <w:shd w:val="pct30" w:color="FFFF00" w:fill="auto"/>
          </w:tcPr>
          <w:p w14:paraId="4A40B56A" w14:textId="278A6736" w:rsidR="00C67EE9" w:rsidRPr="00881385" w:rsidRDefault="00D27FEC" w:rsidP="009C6067">
            <w:pPr>
              <w:pStyle w:val="CRCoverPage"/>
              <w:spacing w:after="0"/>
              <w:jc w:val="center"/>
              <w:rPr>
                <w:b/>
                <w:noProof/>
              </w:rPr>
            </w:pPr>
            <w:r w:rsidRPr="00D27FEC">
              <w:rPr>
                <w:b/>
                <w:noProof/>
                <w:sz w:val="28"/>
              </w:rPr>
              <w:t>1</w:t>
            </w:r>
          </w:p>
        </w:tc>
        <w:tc>
          <w:tcPr>
            <w:tcW w:w="2410" w:type="dxa"/>
          </w:tcPr>
          <w:p w14:paraId="2F7C716F" w14:textId="77777777" w:rsidR="00C67EE9" w:rsidRPr="00881385" w:rsidRDefault="00C67EE9" w:rsidP="009C6067">
            <w:pPr>
              <w:pStyle w:val="CRCoverPage"/>
              <w:tabs>
                <w:tab w:val="right" w:pos="1825"/>
              </w:tabs>
              <w:spacing w:after="0"/>
              <w:jc w:val="center"/>
              <w:rPr>
                <w:noProof/>
              </w:rPr>
            </w:pPr>
            <w:r w:rsidRPr="00881385">
              <w:rPr>
                <w:b/>
                <w:noProof/>
                <w:sz w:val="28"/>
                <w:szCs w:val="28"/>
              </w:rPr>
              <w:t>Current version:</w:t>
            </w:r>
          </w:p>
        </w:tc>
        <w:tc>
          <w:tcPr>
            <w:tcW w:w="1701" w:type="dxa"/>
            <w:shd w:val="pct30" w:color="FFFF00" w:fill="auto"/>
          </w:tcPr>
          <w:p w14:paraId="54188591" w14:textId="579AE418" w:rsidR="00C67EE9" w:rsidRPr="00400788" w:rsidRDefault="00400788" w:rsidP="009C6067">
            <w:pPr>
              <w:pStyle w:val="CRCoverPage"/>
              <w:spacing w:after="0"/>
              <w:jc w:val="center"/>
              <w:rPr>
                <w:b/>
                <w:noProof/>
                <w:sz w:val="28"/>
              </w:rPr>
            </w:pPr>
            <w:r w:rsidRPr="00400788">
              <w:rPr>
                <w:b/>
                <w:noProof/>
                <w:sz w:val="28"/>
              </w:rPr>
              <w:t>16.3.0</w:t>
            </w:r>
          </w:p>
        </w:tc>
        <w:tc>
          <w:tcPr>
            <w:tcW w:w="143" w:type="dxa"/>
            <w:tcBorders>
              <w:right w:val="single" w:sz="4" w:space="0" w:color="auto"/>
            </w:tcBorders>
          </w:tcPr>
          <w:p w14:paraId="4BC8E823" w14:textId="77777777" w:rsidR="00C67EE9" w:rsidRPr="00881385" w:rsidRDefault="00C67EE9" w:rsidP="009C6067">
            <w:pPr>
              <w:pStyle w:val="CRCoverPage"/>
              <w:spacing w:after="0"/>
              <w:rPr>
                <w:noProof/>
              </w:rPr>
            </w:pPr>
          </w:p>
        </w:tc>
      </w:tr>
      <w:tr w:rsidR="00C67EE9" w:rsidRPr="00881385" w14:paraId="13A3CE47" w14:textId="77777777" w:rsidTr="009C6067">
        <w:tc>
          <w:tcPr>
            <w:tcW w:w="9641" w:type="dxa"/>
            <w:gridSpan w:val="9"/>
            <w:tcBorders>
              <w:left w:val="single" w:sz="4" w:space="0" w:color="auto"/>
              <w:right w:val="single" w:sz="4" w:space="0" w:color="auto"/>
            </w:tcBorders>
          </w:tcPr>
          <w:p w14:paraId="0D1FAFB1" w14:textId="77777777" w:rsidR="00C67EE9" w:rsidRPr="00881385" w:rsidRDefault="00C67EE9" w:rsidP="009C6067">
            <w:pPr>
              <w:pStyle w:val="CRCoverPage"/>
              <w:spacing w:after="0"/>
              <w:rPr>
                <w:noProof/>
              </w:rPr>
            </w:pPr>
          </w:p>
        </w:tc>
      </w:tr>
      <w:tr w:rsidR="00C67EE9" w:rsidRPr="00881385" w14:paraId="789885EE" w14:textId="77777777" w:rsidTr="009C6067">
        <w:tc>
          <w:tcPr>
            <w:tcW w:w="9641" w:type="dxa"/>
            <w:gridSpan w:val="9"/>
            <w:tcBorders>
              <w:top w:val="single" w:sz="4" w:space="0" w:color="auto"/>
            </w:tcBorders>
          </w:tcPr>
          <w:p w14:paraId="0E2D3D62" w14:textId="77777777" w:rsidR="00C67EE9" w:rsidRPr="00881385" w:rsidRDefault="00C67EE9" w:rsidP="009C6067">
            <w:pPr>
              <w:pStyle w:val="CRCoverPage"/>
              <w:spacing w:after="0"/>
              <w:jc w:val="center"/>
              <w:rPr>
                <w:rFonts w:cs="Arial"/>
                <w:i/>
                <w:noProof/>
              </w:rPr>
            </w:pPr>
            <w:r w:rsidRPr="00881385">
              <w:rPr>
                <w:rFonts w:cs="Arial"/>
                <w:i/>
                <w:noProof/>
              </w:rPr>
              <w:t xml:space="preserve">For </w:t>
            </w:r>
            <w:r w:rsidRPr="00881385">
              <w:rPr>
                <w:rFonts w:cs="Arial"/>
                <w:b/>
                <w:i/>
                <w:noProof/>
              </w:rPr>
              <w:t>HE</w:t>
            </w:r>
            <w:bookmarkStart w:id="1" w:name="_Hlt497126619"/>
            <w:r w:rsidRPr="00881385">
              <w:rPr>
                <w:rFonts w:cs="Arial"/>
                <w:b/>
                <w:i/>
                <w:noProof/>
              </w:rPr>
              <w:t>L</w:t>
            </w:r>
            <w:bookmarkEnd w:id="1"/>
            <w:r w:rsidRPr="00881385">
              <w:rPr>
                <w:rFonts w:cs="Arial"/>
                <w:b/>
                <w:i/>
                <w:noProof/>
              </w:rPr>
              <w:t>P</w:t>
            </w:r>
            <w:r w:rsidRPr="00881385">
              <w:rPr>
                <w:rFonts w:cs="Arial"/>
                <w:b/>
                <w:i/>
                <w:noProof/>
                <w:color w:val="FF0000"/>
              </w:rPr>
              <w:t xml:space="preserve"> </w:t>
            </w:r>
            <w:r w:rsidRPr="00881385">
              <w:rPr>
                <w:rFonts w:cs="Arial"/>
                <w:i/>
                <w:noProof/>
              </w:rPr>
              <w:t xml:space="preserve">on using this form: comprehensive instructions can be found at </w:t>
            </w:r>
            <w:r w:rsidRPr="00881385">
              <w:rPr>
                <w:rFonts w:cs="Arial"/>
                <w:i/>
                <w:noProof/>
              </w:rPr>
              <w:br/>
              <w:t>http://www.3gpp.org/Change-Requests.</w:t>
            </w:r>
          </w:p>
        </w:tc>
      </w:tr>
      <w:tr w:rsidR="00C67EE9" w:rsidRPr="00881385" w14:paraId="3963618B" w14:textId="77777777" w:rsidTr="009C6067">
        <w:tc>
          <w:tcPr>
            <w:tcW w:w="9641" w:type="dxa"/>
            <w:gridSpan w:val="9"/>
          </w:tcPr>
          <w:p w14:paraId="0E56F78C" w14:textId="77777777" w:rsidR="00C67EE9" w:rsidRPr="00881385" w:rsidRDefault="00C67EE9" w:rsidP="009C6067">
            <w:pPr>
              <w:pStyle w:val="CRCoverPage"/>
              <w:spacing w:after="0"/>
              <w:rPr>
                <w:noProof/>
                <w:sz w:val="8"/>
                <w:szCs w:val="8"/>
              </w:rPr>
            </w:pPr>
          </w:p>
        </w:tc>
      </w:tr>
    </w:tbl>
    <w:p w14:paraId="34A1E75D" w14:textId="77777777" w:rsidR="00C67EE9" w:rsidRPr="00881385" w:rsidRDefault="00C67EE9" w:rsidP="00C67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E9" w:rsidRPr="00881385" w14:paraId="3CDE05C9" w14:textId="77777777" w:rsidTr="009C6067">
        <w:tc>
          <w:tcPr>
            <w:tcW w:w="2835" w:type="dxa"/>
          </w:tcPr>
          <w:p w14:paraId="4235BAC5" w14:textId="77777777" w:rsidR="00C67EE9" w:rsidRPr="00881385" w:rsidRDefault="00C67EE9" w:rsidP="009C6067">
            <w:pPr>
              <w:pStyle w:val="CRCoverPage"/>
              <w:tabs>
                <w:tab w:val="right" w:pos="2751"/>
              </w:tabs>
              <w:spacing w:after="0"/>
              <w:rPr>
                <w:b/>
                <w:i/>
                <w:noProof/>
              </w:rPr>
            </w:pPr>
            <w:r w:rsidRPr="00881385">
              <w:rPr>
                <w:b/>
                <w:i/>
                <w:noProof/>
              </w:rPr>
              <w:t>Proposed change affects:</w:t>
            </w:r>
          </w:p>
        </w:tc>
        <w:tc>
          <w:tcPr>
            <w:tcW w:w="1418" w:type="dxa"/>
          </w:tcPr>
          <w:p w14:paraId="224AE532" w14:textId="77777777" w:rsidR="00C67EE9" w:rsidRPr="00881385" w:rsidRDefault="00C67EE9" w:rsidP="009C6067">
            <w:pPr>
              <w:pStyle w:val="CRCoverPage"/>
              <w:spacing w:after="0"/>
              <w:jc w:val="right"/>
              <w:rPr>
                <w:noProof/>
              </w:rPr>
            </w:pPr>
            <w:r w:rsidRPr="00881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76989" w14:textId="77777777" w:rsidR="00C67EE9" w:rsidRPr="00881385" w:rsidRDefault="00C67EE9" w:rsidP="009C6067">
            <w:pPr>
              <w:pStyle w:val="CRCoverPage"/>
              <w:spacing w:after="0"/>
              <w:jc w:val="center"/>
              <w:rPr>
                <w:b/>
                <w:caps/>
                <w:noProof/>
              </w:rPr>
            </w:pPr>
          </w:p>
        </w:tc>
        <w:tc>
          <w:tcPr>
            <w:tcW w:w="709" w:type="dxa"/>
            <w:tcBorders>
              <w:left w:val="single" w:sz="4" w:space="0" w:color="auto"/>
            </w:tcBorders>
          </w:tcPr>
          <w:p w14:paraId="04A8735B" w14:textId="77777777" w:rsidR="00C67EE9" w:rsidRPr="00881385" w:rsidRDefault="00C67EE9" w:rsidP="009C6067">
            <w:pPr>
              <w:pStyle w:val="CRCoverPage"/>
              <w:spacing w:after="0"/>
              <w:jc w:val="right"/>
              <w:rPr>
                <w:noProof/>
                <w:u w:val="single"/>
              </w:rPr>
            </w:pPr>
            <w:r w:rsidRPr="00881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E2194" w14:textId="77777777" w:rsidR="00C67EE9" w:rsidRPr="00881385" w:rsidRDefault="00C67EE9" w:rsidP="009C6067">
            <w:pPr>
              <w:pStyle w:val="CRCoverPage"/>
              <w:spacing w:after="0"/>
              <w:jc w:val="center"/>
              <w:rPr>
                <w:b/>
                <w:caps/>
                <w:noProof/>
              </w:rPr>
            </w:pPr>
          </w:p>
        </w:tc>
        <w:tc>
          <w:tcPr>
            <w:tcW w:w="2126" w:type="dxa"/>
          </w:tcPr>
          <w:p w14:paraId="2F3B1B76" w14:textId="77777777" w:rsidR="00C67EE9" w:rsidRPr="00881385" w:rsidRDefault="00C67EE9" w:rsidP="009C6067">
            <w:pPr>
              <w:pStyle w:val="CRCoverPage"/>
              <w:spacing w:after="0"/>
              <w:jc w:val="right"/>
              <w:rPr>
                <w:noProof/>
                <w:u w:val="single"/>
              </w:rPr>
            </w:pPr>
            <w:r w:rsidRPr="00881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9388A" w14:textId="77777777" w:rsidR="00C67EE9" w:rsidRPr="00881385" w:rsidRDefault="00C67EE9" w:rsidP="009C6067">
            <w:pPr>
              <w:pStyle w:val="CRCoverPage"/>
              <w:spacing w:after="0"/>
              <w:jc w:val="center"/>
              <w:rPr>
                <w:b/>
                <w:caps/>
                <w:noProof/>
              </w:rPr>
            </w:pPr>
          </w:p>
        </w:tc>
        <w:tc>
          <w:tcPr>
            <w:tcW w:w="1418" w:type="dxa"/>
            <w:tcBorders>
              <w:left w:val="nil"/>
            </w:tcBorders>
          </w:tcPr>
          <w:p w14:paraId="561AC239" w14:textId="77777777" w:rsidR="00C67EE9" w:rsidRPr="00881385" w:rsidRDefault="00C67EE9" w:rsidP="009C6067">
            <w:pPr>
              <w:pStyle w:val="CRCoverPage"/>
              <w:spacing w:after="0"/>
              <w:jc w:val="right"/>
              <w:rPr>
                <w:noProof/>
              </w:rPr>
            </w:pPr>
            <w:r w:rsidRPr="00881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9F878" w14:textId="77777777" w:rsidR="00C67EE9" w:rsidRPr="00881385" w:rsidRDefault="00C67EE9" w:rsidP="009C6067">
            <w:pPr>
              <w:pStyle w:val="CRCoverPage"/>
              <w:spacing w:after="0"/>
              <w:jc w:val="center"/>
              <w:rPr>
                <w:b/>
                <w:bCs/>
                <w:caps/>
                <w:noProof/>
              </w:rPr>
            </w:pPr>
            <w:r w:rsidRPr="00881385">
              <w:rPr>
                <w:b/>
                <w:bCs/>
                <w:caps/>
                <w:noProof/>
              </w:rPr>
              <w:t>X</w:t>
            </w:r>
          </w:p>
        </w:tc>
      </w:tr>
    </w:tbl>
    <w:p w14:paraId="2C90C2F7" w14:textId="77777777" w:rsidR="00C67EE9" w:rsidRPr="00881385" w:rsidRDefault="00C67EE9" w:rsidP="00C67E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7EE9" w:rsidRPr="00881385" w14:paraId="7E6068AA" w14:textId="77777777" w:rsidTr="009C6067">
        <w:tc>
          <w:tcPr>
            <w:tcW w:w="9640" w:type="dxa"/>
            <w:gridSpan w:val="11"/>
          </w:tcPr>
          <w:p w14:paraId="48945A7E" w14:textId="77777777" w:rsidR="00C67EE9" w:rsidRPr="00881385" w:rsidRDefault="00C67EE9" w:rsidP="009C6067">
            <w:pPr>
              <w:pStyle w:val="CRCoverPage"/>
              <w:spacing w:after="0"/>
              <w:rPr>
                <w:noProof/>
                <w:sz w:val="8"/>
                <w:szCs w:val="8"/>
              </w:rPr>
            </w:pPr>
          </w:p>
        </w:tc>
      </w:tr>
      <w:tr w:rsidR="00C67EE9" w:rsidRPr="00881385" w14:paraId="7E6C5A48" w14:textId="77777777" w:rsidTr="009C6067">
        <w:tc>
          <w:tcPr>
            <w:tcW w:w="1843" w:type="dxa"/>
            <w:tcBorders>
              <w:top w:val="single" w:sz="4" w:space="0" w:color="auto"/>
              <w:left w:val="single" w:sz="4" w:space="0" w:color="auto"/>
            </w:tcBorders>
          </w:tcPr>
          <w:p w14:paraId="539C3A3E" w14:textId="77777777" w:rsidR="00C67EE9" w:rsidRPr="00881385" w:rsidRDefault="00C67EE9" w:rsidP="009C6067">
            <w:pPr>
              <w:pStyle w:val="CRCoverPage"/>
              <w:tabs>
                <w:tab w:val="right" w:pos="1759"/>
              </w:tabs>
              <w:spacing w:after="0"/>
              <w:rPr>
                <w:b/>
                <w:i/>
                <w:noProof/>
              </w:rPr>
            </w:pPr>
            <w:r w:rsidRPr="00881385">
              <w:rPr>
                <w:b/>
                <w:i/>
                <w:noProof/>
              </w:rPr>
              <w:t>Title:</w:t>
            </w:r>
            <w:r w:rsidRPr="00881385">
              <w:rPr>
                <w:b/>
                <w:i/>
                <w:noProof/>
              </w:rPr>
              <w:tab/>
            </w:r>
          </w:p>
        </w:tc>
        <w:tc>
          <w:tcPr>
            <w:tcW w:w="7797" w:type="dxa"/>
            <w:gridSpan w:val="10"/>
            <w:tcBorders>
              <w:top w:val="single" w:sz="4" w:space="0" w:color="auto"/>
              <w:right w:val="single" w:sz="4" w:space="0" w:color="auto"/>
            </w:tcBorders>
            <w:shd w:val="pct30" w:color="FFFF00" w:fill="auto"/>
          </w:tcPr>
          <w:p w14:paraId="2B73395C" w14:textId="676DDBE9" w:rsidR="00C67EE9" w:rsidRPr="00881385" w:rsidRDefault="00C67EE9" w:rsidP="009C6067">
            <w:pPr>
              <w:pStyle w:val="CRCoverPage"/>
              <w:spacing w:after="0"/>
              <w:ind w:left="100"/>
              <w:rPr>
                <w:noProof/>
              </w:rPr>
            </w:pPr>
            <w:r>
              <w:rPr>
                <w:noProof/>
              </w:rPr>
              <w:t>Handling of NSSAA during N2 handover procedure</w:t>
            </w:r>
          </w:p>
        </w:tc>
      </w:tr>
      <w:tr w:rsidR="00C67EE9" w:rsidRPr="00881385" w14:paraId="2F87A241" w14:textId="77777777" w:rsidTr="009C6067">
        <w:tc>
          <w:tcPr>
            <w:tcW w:w="1843" w:type="dxa"/>
            <w:tcBorders>
              <w:left w:val="single" w:sz="4" w:space="0" w:color="auto"/>
            </w:tcBorders>
          </w:tcPr>
          <w:p w14:paraId="1DD0708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60797B9A" w14:textId="77777777" w:rsidR="00C67EE9" w:rsidRPr="00881385" w:rsidRDefault="00C67EE9" w:rsidP="009C6067">
            <w:pPr>
              <w:pStyle w:val="CRCoverPage"/>
              <w:spacing w:after="0"/>
              <w:rPr>
                <w:noProof/>
                <w:sz w:val="8"/>
                <w:szCs w:val="8"/>
              </w:rPr>
            </w:pPr>
          </w:p>
        </w:tc>
      </w:tr>
      <w:tr w:rsidR="00C67EE9" w:rsidRPr="00881385" w14:paraId="4CBE3254" w14:textId="77777777" w:rsidTr="009C6067">
        <w:tc>
          <w:tcPr>
            <w:tcW w:w="1843" w:type="dxa"/>
            <w:tcBorders>
              <w:left w:val="single" w:sz="4" w:space="0" w:color="auto"/>
            </w:tcBorders>
          </w:tcPr>
          <w:p w14:paraId="01687341" w14:textId="77777777" w:rsidR="00C67EE9" w:rsidRPr="00881385" w:rsidRDefault="00C67EE9" w:rsidP="009C6067">
            <w:pPr>
              <w:pStyle w:val="CRCoverPage"/>
              <w:tabs>
                <w:tab w:val="right" w:pos="1759"/>
              </w:tabs>
              <w:spacing w:after="0"/>
              <w:rPr>
                <w:b/>
                <w:i/>
                <w:noProof/>
              </w:rPr>
            </w:pPr>
            <w:r w:rsidRPr="00881385">
              <w:rPr>
                <w:b/>
                <w:i/>
                <w:noProof/>
              </w:rPr>
              <w:t>Source to WG:</w:t>
            </w:r>
          </w:p>
        </w:tc>
        <w:tc>
          <w:tcPr>
            <w:tcW w:w="7797" w:type="dxa"/>
            <w:gridSpan w:val="10"/>
            <w:tcBorders>
              <w:right w:val="single" w:sz="4" w:space="0" w:color="auto"/>
            </w:tcBorders>
            <w:shd w:val="pct30" w:color="FFFF00" w:fill="auto"/>
          </w:tcPr>
          <w:p w14:paraId="1F1A3DB6" w14:textId="058F00D2" w:rsidR="00C67EE9" w:rsidRPr="00881385" w:rsidRDefault="00C67EE9" w:rsidP="009C6067">
            <w:pPr>
              <w:pStyle w:val="CRCoverPage"/>
              <w:spacing w:after="0"/>
              <w:ind w:left="100"/>
              <w:rPr>
                <w:noProof/>
                <w:lang w:val="de-DE"/>
              </w:rPr>
            </w:pPr>
            <w:r>
              <w:rPr>
                <w:noProof/>
                <w:lang w:val="de-DE"/>
              </w:rPr>
              <w:t>Samsung</w:t>
            </w:r>
            <w:r w:rsidR="009C6067">
              <w:rPr>
                <w:noProof/>
                <w:lang w:val="de-DE"/>
              </w:rPr>
              <w:t>, Nokia</w:t>
            </w:r>
            <w:r w:rsidR="001F5ECC">
              <w:rPr>
                <w:noProof/>
                <w:lang w:val="de-DE"/>
              </w:rPr>
              <w:t>, Ericsson</w:t>
            </w:r>
            <w:r w:rsidR="00D27FEC">
              <w:rPr>
                <w:noProof/>
                <w:lang w:val="de-DE"/>
              </w:rPr>
              <w:t xml:space="preserve">, </w:t>
            </w:r>
            <w:r w:rsidR="00D27FEC">
              <w:t>Nokia shanghai Bell</w:t>
            </w:r>
          </w:p>
        </w:tc>
      </w:tr>
      <w:tr w:rsidR="00C67EE9" w:rsidRPr="00881385" w14:paraId="5803816E" w14:textId="77777777" w:rsidTr="009C6067">
        <w:tc>
          <w:tcPr>
            <w:tcW w:w="1843" w:type="dxa"/>
            <w:tcBorders>
              <w:left w:val="single" w:sz="4" w:space="0" w:color="auto"/>
            </w:tcBorders>
          </w:tcPr>
          <w:p w14:paraId="379DA33C" w14:textId="77777777" w:rsidR="00C67EE9" w:rsidRPr="00881385" w:rsidRDefault="00C67EE9" w:rsidP="009C6067">
            <w:pPr>
              <w:pStyle w:val="CRCoverPage"/>
              <w:tabs>
                <w:tab w:val="right" w:pos="1759"/>
              </w:tabs>
              <w:spacing w:after="0"/>
              <w:rPr>
                <w:b/>
                <w:i/>
                <w:noProof/>
              </w:rPr>
            </w:pPr>
            <w:r w:rsidRPr="00881385">
              <w:rPr>
                <w:b/>
                <w:i/>
                <w:noProof/>
              </w:rPr>
              <w:t>Source to TSG:</w:t>
            </w:r>
          </w:p>
        </w:tc>
        <w:tc>
          <w:tcPr>
            <w:tcW w:w="7797" w:type="dxa"/>
            <w:gridSpan w:val="10"/>
            <w:tcBorders>
              <w:right w:val="single" w:sz="4" w:space="0" w:color="auto"/>
            </w:tcBorders>
            <w:shd w:val="pct30" w:color="FFFF00" w:fill="auto"/>
          </w:tcPr>
          <w:p w14:paraId="358C075E" w14:textId="77777777" w:rsidR="00C67EE9" w:rsidRPr="00881385" w:rsidRDefault="00C67EE9" w:rsidP="009C6067">
            <w:pPr>
              <w:pStyle w:val="CRCoverPage"/>
              <w:spacing w:after="0"/>
              <w:ind w:left="100"/>
              <w:rPr>
                <w:noProof/>
              </w:rPr>
            </w:pPr>
            <w:r w:rsidRPr="00881385">
              <w:rPr>
                <w:noProof/>
              </w:rPr>
              <w:t>SA2</w:t>
            </w:r>
          </w:p>
        </w:tc>
      </w:tr>
      <w:tr w:rsidR="00C67EE9" w:rsidRPr="00881385" w14:paraId="1C7E3BFB" w14:textId="77777777" w:rsidTr="009C6067">
        <w:tc>
          <w:tcPr>
            <w:tcW w:w="1843" w:type="dxa"/>
            <w:tcBorders>
              <w:left w:val="single" w:sz="4" w:space="0" w:color="auto"/>
            </w:tcBorders>
          </w:tcPr>
          <w:p w14:paraId="19894276" w14:textId="77777777" w:rsidR="00C67EE9" w:rsidRPr="00881385" w:rsidRDefault="00C67EE9" w:rsidP="009C6067">
            <w:pPr>
              <w:pStyle w:val="CRCoverPage"/>
              <w:spacing w:after="0"/>
              <w:rPr>
                <w:b/>
                <w:i/>
                <w:noProof/>
                <w:sz w:val="8"/>
                <w:szCs w:val="8"/>
              </w:rPr>
            </w:pPr>
          </w:p>
        </w:tc>
        <w:tc>
          <w:tcPr>
            <w:tcW w:w="7797" w:type="dxa"/>
            <w:gridSpan w:val="10"/>
            <w:tcBorders>
              <w:right w:val="single" w:sz="4" w:space="0" w:color="auto"/>
            </w:tcBorders>
          </w:tcPr>
          <w:p w14:paraId="41C7791E" w14:textId="77777777" w:rsidR="00C67EE9" w:rsidRPr="00881385" w:rsidRDefault="00C67EE9" w:rsidP="009C6067">
            <w:pPr>
              <w:pStyle w:val="CRCoverPage"/>
              <w:spacing w:after="0"/>
              <w:rPr>
                <w:noProof/>
                <w:sz w:val="8"/>
                <w:szCs w:val="8"/>
              </w:rPr>
            </w:pPr>
          </w:p>
        </w:tc>
      </w:tr>
      <w:tr w:rsidR="00C67EE9" w:rsidRPr="00881385" w14:paraId="20530AD7" w14:textId="77777777" w:rsidTr="009C6067">
        <w:tc>
          <w:tcPr>
            <w:tcW w:w="1843" w:type="dxa"/>
            <w:tcBorders>
              <w:left w:val="single" w:sz="4" w:space="0" w:color="auto"/>
            </w:tcBorders>
          </w:tcPr>
          <w:p w14:paraId="31CFDBFC" w14:textId="77777777" w:rsidR="00C67EE9" w:rsidRPr="00881385" w:rsidRDefault="00C67EE9" w:rsidP="009C6067">
            <w:pPr>
              <w:pStyle w:val="CRCoverPage"/>
              <w:tabs>
                <w:tab w:val="right" w:pos="1759"/>
              </w:tabs>
              <w:spacing w:after="0"/>
              <w:rPr>
                <w:b/>
                <w:i/>
                <w:noProof/>
              </w:rPr>
            </w:pPr>
            <w:r w:rsidRPr="00881385">
              <w:rPr>
                <w:b/>
                <w:i/>
                <w:noProof/>
              </w:rPr>
              <w:t>Work item code:</w:t>
            </w:r>
          </w:p>
        </w:tc>
        <w:tc>
          <w:tcPr>
            <w:tcW w:w="3686" w:type="dxa"/>
            <w:gridSpan w:val="5"/>
            <w:shd w:val="pct30" w:color="FFFF00" w:fill="auto"/>
          </w:tcPr>
          <w:p w14:paraId="0E37172F" w14:textId="77777777" w:rsidR="00C67EE9" w:rsidRPr="00881385" w:rsidRDefault="00C67EE9" w:rsidP="009C6067">
            <w:pPr>
              <w:pStyle w:val="CRCoverPage"/>
              <w:spacing w:after="0"/>
              <w:ind w:left="100"/>
              <w:rPr>
                <w:noProof/>
              </w:rPr>
            </w:pPr>
            <w:r>
              <w:rPr>
                <w:noProof/>
              </w:rPr>
              <w:t>eNS</w:t>
            </w:r>
          </w:p>
        </w:tc>
        <w:tc>
          <w:tcPr>
            <w:tcW w:w="567" w:type="dxa"/>
            <w:tcBorders>
              <w:left w:val="nil"/>
            </w:tcBorders>
          </w:tcPr>
          <w:p w14:paraId="7281283C" w14:textId="77777777" w:rsidR="00C67EE9" w:rsidRPr="00881385" w:rsidRDefault="00C67EE9" w:rsidP="009C6067">
            <w:pPr>
              <w:pStyle w:val="CRCoverPage"/>
              <w:spacing w:after="0"/>
              <w:ind w:right="100"/>
              <w:rPr>
                <w:noProof/>
              </w:rPr>
            </w:pPr>
          </w:p>
        </w:tc>
        <w:tc>
          <w:tcPr>
            <w:tcW w:w="1417" w:type="dxa"/>
            <w:gridSpan w:val="3"/>
            <w:tcBorders>
              <w:left w:val="nil"/>
            </w:tcBorders>
          </w:tcPr>
          <w:p w14:paraId="5FF16E8C" w14:textId="77777777" w:rsidR="00C67EE9" w:rsidRPr="00881385" w:rsidRDefault="00C67EE9" w:rsidP="009C6067">
            <w:pPr>
              <w:pStyle w:val="CRCoverPage"/>
              <w:spacing w:after="0"/>
              <w:jc w:val="right"/>
              <w:rPr>
                <w:noProof/>
              </w:rPr>
            </w:pPr>
            <w:r w:rsidRPr="00881385">
              <w:rPr>
                <w:b/>
                <w:i/>
                <w:noProof/>
              </w:rPr>
              <w:t>Date:</w:t>
            </w:r>
          </w:p>
        </w:tc>
        <w:tc>
          <w:tcPr>
            <w:tcW w:w="2127" w:type="dxa"/>
            <w:tcBorders>
              <w:right w:val="single" w:sz="4" w:space="0" w:color="auto"/>
            </w:tcBorders>
            <w:shd w:val="pct30" w:color="FFFF00" w:fill="auto"/>
          </w:tcPr>
          <w:p w14:paraId="4C2AC84D" w14:textId="772D4204" w:rsidR="00C67EE9" w:rsidRPr="00881385" w:rsidRDefault="00805840" w:rsidP="009C6067">
            <w:pPr>
              <w:pStyle w:val="CRCoverPage"/>
              <w:spacing w:after="0"/>
              <w:ind w:left="100"/>
              <w:rPr>
                <w:noProof/>
              </w:rPr>
            </w:pPr>
            <w:r>
              <w:rPr>
                <w:noProof/>
              </w:rPr>
              <w:t>2020-02-2</w:t>
            </w:r>
            <w:bookmarkStart w:id="2" w:name="_GoBack"/>
            <w:bookmarkEnd w:id="2"/>
            <w:r w:rsidR="00146E76">
              <w:rPr>
                <w:noProof/>
              </w:rPr>
              <w:t>8</w:t>
            </w:r>
          </w:p>
        </w:tc>
      </w:tr>
      <w:tr w:rsidR="00C67EE9" w:rsidRPr="00881385" w14:paraId="708A6D9F" w14:textId="77777777" w:rsidTr="009C6067">
        <w:tc>
          <w:tcPr>
            <w:tcW w:w="1843" w:type="dxa"/>
            <w:tcBorders>
              <w:left w:val="single" w:sz="4" w:space="0" w:color="auto"/>
            </w:tcBorders>
          </w:tcPr>
          <w:p w14:paraId="2CD39DEB" w14:textId="77777777" w:rsidR="00C67EE9" w:rsidRPr="00881385" w:rsidRDefault="00C67EE9" w:rsidP="009C6067">
            <w:pPr>
              <w:pStyle w:val="CRCoverPage"/>
              <w:spacing w:after="0"/>
              <w:rPr>
                <w:b/>
                <w:i/>
                <w:noProof/>
                <w:sz w:val="8"/>
                <w:szCs w:val="8"/>
              </w:rPr>
            </w:pPr>
          </w:p>
        </w:tc>
        <w:tc>
          <w:tcPr>
            <w:tcW w:w="1986" w:type="dxa"/>
            <w:gridSpan w:val="4"/>
          </w:tcPr>
          <w:p w14:paraId="4D5E029B" w14:textId="77777777" w:rsidR="00C67EE9" w:rsidRPr="00881385" w:rsidRDefault="00C67EE9" w:rsidP="009C6067">
            <w:pPr>
              <w:pStyle w:val="CRCoverPage"/>
              <w:spacing w:after="0"/>
              <w:rPr>
                <w:noProof/>
                <w:sz w:val="8"/>
                <w:szCs w:val="8"/>
              </w:rPr>
            </w:pPr>
          </w:p>
        </w:tc>
        <w:tc>
          <w:tcPr>
            <w:tcW w:w="2267" w:type="dxa"/>
            <w:gridSpan w:val="2"/>
          </w:tcPr>
          <w:p w14:paraId="2A96E407" w14:textId="77777777" w:rsidR="00C67EE9" w:rsidRPr="00881385" w:rsidRDefault="00C67EE9" w:rsidP="009C6067">
            <w:pPr>
              <w:pStyle w:val="CRCoverPage"/>
              <w:spacing w:after="0"/>
              <w:rPr>
                <w:noProof/>
                <w:sz w:val="8"/>
                <w:szCs w:val="8"/>
              </w:rPr>
            </w:pPr>
          </w:p>
        </w:tc>
        <w:tc>
          <w:tcPr>
            <w:tcW w:w="1417" w:type="dxa"/>
            <w:gridSpan w:val="3"/>
          </w:tcPr>
          <w:p w14:paraId="79B6B3B6" w14:textId="77777777" w:rsidR="00C67EE9" w:rsidRPr="00881385" w:rsidRDefault="00C67EE9" w:rsidP="009C6067">
            <w:pPr>
              <w:pStyle w:val="CRCoverPage"/>
              <w:spacing w:after="0"/>
              <w:rPr>
                <w:noProof/>
                <w:sz w:val="8"/>
                <w:szCs w:val="8"/>
              </w:rPr>
            </w:pPr>
          </w:p>
        </w:tc>
        <w:tc>
          <w:tcPr>
            <w:tcW w:w="2127" w:type="dxa"/>
            <w:tcBorders>
              <w:right w:val="single" w:sz="4" w:space="0" w:color="auto"/>
            </w:tcBorders>
          </w:tcPr>
          <w:p w14:paraId="71193EC8" w14:textId="77777777" w:rsidR="00C67EE9" w:rsidRPr="00881385" w:rsidRDefault="00C67EE9" w:rsidP="009C6067">
            <w:pPr>
              <w:pStyle w:val="CRCoverPage"/>
              <w:spacing w:after="0"/>
              <w:rPr>
                <w:noProof/>
                <w:sz w:val="8"/>
                <w:szCs w:val="8"/>
              </w:rPr>
            </w:pPr>
          </w:p>
        </w:tc>
      </w:tr>
      <w:tr w:rsidR="00C67EE9" w:rsidRPr="00881385" w14:paraId="231AA27B" w14:textId="77777777" w:rsidTr="009C6067">
        <w:trPr>
          <w:cantSplit/>
        </w:trPr>
        <w:tc>
          <w:tcPr>
            <w:tcW w:w="1843" w:type="dxa"/>
            <w:tcBorders>
              <w:left w:val="single" w:sz="4" w:space="0" w:color="auto"/>
            </w:tcBorders>
          </w:tcPr>
          <w:p w14:paraId="099C6D6B" w14:textId="77777777" w:rsidR="00C67EE9" w:rsidRPr="00881385" w:rsidRDefault="00C67EE9" w:rsidP="009C6067">
            <w:pPr>
              <w:pStyle w:val="CRCoverPage"/>
              <w:tabs>
                <w:tab w:val="right" w:pos="1759"/>
              </w:tabs>
              <w:spacing w:after="0"/>
              <w:rPr>
                <w:b/>
                <w:i/>
                <w:noProof/>
              </w:rPr>
            </w:pPr>
            <w:r w:rsidRPr="00881385">
              <w:rPr>
                <w:b/>
                <w:i/>
                <w:noProof/>
              </w:rPr>
              <w:t>Category:</w:t>
            </w:r>
          </w:p>
        </w:tc>
        <w:tc>
          <w:tcPr>
            <w:tcW w:w="851" w:type="dxa"/>
            <w:shd w:val="pct30" w:color="FFFF00" w:fill="auto"/>
          </w:tcPr>
          <w:p w14:paraId="511E50B3" w14:textId="77777777" w:rsidR="00C67EE9" w:rsidRPr="00881385" w:rsidRDefault="00C67EE9" w:rsidP="009C6067">
            <w:pPr>
              <w:pStyle w:val="CRCoverPage"/>
              <w:spacing w:after="0"/>
              <w:ind w:left="100" w:right="-609"/>
              <w:rPr>
                <w:b/>
                <w:noProof/>
              </w:rPr>
            </w:pPr>
            <w:r w:rsidRPr="00881385">
              <w:rPr>
                <w:b/>
                <w:noProof/>
              </w:rPr>
              <w:t>F</w:t>
            </w:r>
          </w:p>
        </w:tc>
        <w:tc>
          <w:tcPr>
            <w:tcW w:w="3402" w:type="dxa"/>
            <w:gridSpan w:val="5"/>
            <w:tcBorders>
              <w:left w:val="nil"/>
            </w:tcBorders>
          </w:tcPr>
          <w:p w14:paraId="130AD106" w14:textId="77777777" w:rsidR="00C67EE9" w:rsidRPr="00881385" w:rsidRDefault="00C67EE9" w:rsidP="009C6067">
            <w:pPr>
              <w:pStyle w:val="CRCoverPage"/>
              <w:spacing w:after="0"/>
              <w:rPr>
                <w:noProof/>
              </w:rPr>
            </w:pPr>
          </w:p>
        </w:tc>
        <w:tc>
          <w:tcPr>
            <w:tcW w:w="1417" w:type="dxa"/>
            <w:gridSpan w:val="3"/>
            <w:tcBorders>
              <w:left w:val="nil"/>
            </w:tcBorders>
          </w:tcPr>
          <w:p w14:paraId="21019F89" w14:textId="77777777" w:rsidR="00C67EE9" w:rsidRPr="00881385" w:rsidRDefault="00C67EE9" w:rsidP="009C6067">
            <w:pPr>
              <w:pStyle w:val="CRCoverPage"/>
              <w:spacing w:after="0"/>
              <w:jc w:val="right"/>
              <w:rPr>
                <w:b/>
                <w:i/>
                <w:noProof/>
              </w:rPr>
            </w:pPr>
            <w:r w:rsidRPr="00881385">
              <w:rPr>
                <w:b/>
                <w:i/>
                <w:noProof/>
              </w:rPr>
              <w:t>Release:</w:t>
            </w:r>
          </w:p>
        </w:tc>
        <w:tc>
          <w:tcPr>
            <w:tcW w:w="2127" w:type="dxa"/>
            <w:tcBorders>
              <w:right w:val="single" w:sz="4" w:space="0" w:color="auto"/>
            </w:tcBorders>
            <w:shd w:val="pct30" w:color="FFFF00" w:fill="auto"/>
          </w:tcPr>
          <w:p w14:paraId="565201C4" w14:textId="77777777" w:rsidR="00C67EE9" w:rsidRPr="00881385" w:rsidRDefault="00C67EE9" w:rsidP="009C6067">
            <w:pPr>
              <w:pStyle w:val="CRCoverPage"/>
              <w:spacing w:after="0"/>
              <w:ind w:left="100"/>
              <w:rPr>
                <w:noProof/>
              </w:rPr>
            </w:pPr>
            <w:r w:rsidRPr="00881385">
              <w:rPr>
                <w:noProof/>
              </w:rPr>
              <w:t>Rel-16</w:t>
            </w:r>
          </w:p>
        </w:tc>
      </w:tr>
      <w:tr w:rsidR="00C67EE9" w:rsidRPr="00881385" w14:paraId="1BF253A9" w14:textId="77777777" w:rsidTr="009C6067">
        <w:tc>
          <w:tcPr>
            <w:tcW w:w="1843" w:type="dxa"/>
            <w:tcBorders>
              <w:left w:val="single" w:sz="4" w:space="0" w:color="auto"/>
              <w:bottom w:val="single" w:sz="4" w:space="0" w:color="auto"/>
            </w:tcBorders>
          </w:tcPr>
          <w:p w14:paraId="4FD82033" w14:textId="77777777" w:rsidR="00C67EE9" w:rsidRPr="00881385" w:rsidRDefault="00C67EE9" w:rsidP="009C6067">
            <w:pPr>
              <w:pStyle w:val="CRCoverPage"/>
              <w:spacing w:after="0"/>
              <w:rPr>
                <w:b/>
                <w:i/>
                <w:noProof/>
              </w:rPr>
            </w:pPr>
          </w:p>
        </w:tc>
        <w:tc>
          <w:tcPr>
            <w:tcW w:w="4677" w:type="dxa"/>
            <w:gridSpan w:val="8"/>
            <w:tcBorders>
              <w:bottom w:val="single" w:sz="4" w:space="0" w:color="auto"/>
            </w:tcBorders>
          </w:tcPr>
          <w:p w14:paraId="3158245D" w14:textId="77777777" w:rsidR="00C67EE9" w:rsidRPr="00881385" w:rsidRDefault="00C67EE9" w:rsidP="009C6067">
            <w:pPr>
              <w:pStyle w:val="CRCoverPage"/>
              <w:spacing w:after="0"/>
              <w:ind w:left="383" w:hanging="383"/>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categories:</w:t>
            </w:r>
            <w:r w:rsidRPr="00881385">
              <w:rPr>
                <w:b/>
                <w:i/>
                <w:noProof/>
                <w:sz w:val="18"/>
              </w:rPr>
              <w:br/>
              <w:t>F</w:t>
            </w:r>
            <w:r w:rsidRPr="00881385">
              <w:rPr>
                <w:i/>
                <w:noProof/>
                <w:sz w:val="18"/>
              </w:rPr>
              <w:t xml:space="preserve">  (correction)</w:t>
            </w:r>
            <w:r w:rsidRPr="00881385">
              <w:rPr>
                <w:i/>
                <w:noProof/>
                <w:sz w:val="18"/>
              </w:rPr>
              <w:br/>
            </w:r>
            <w:r w:rsidRPr="00881385">
              <w:rPr>
                <w:b/>
                <w:i/>
                <w:noProof/>
                <w:sz w:val="18"/>
              </w:rPr>
              <w:t>A</w:t>
            </w:r>
            <w:r w:rsidRPr="00881385">
              <w:rPr>
                <w:i/>
                <w:noProof/>
                <w:sz w:val="18"/>
              </w:rPr>
              <w:t xml:space="preserve">  (mirror corresponding to a change in an earlier release)</w:t>
            </w:r>
            <w:r w:rsidRPr="00881385">
              <w:rPr>
                <w:i/>
                <w:noProof/>
                <w:sz w:val="18"/>
              </w:rPr>
              <w:br/>
            </w:r>
            <w:r w:rsidRPr="00881385">
              <w:rPr>
                <w:b/>
                <w:i/>
                <w:noProof/>
                <w:sz w:val="18"/>
              </w:rPr>
              <w:t>B</w:t>
            </w:r>
            <w:r w:rsidRPr="00881385">
              <w:rPr>
                <w:i/>
                <w:noProof/>
                <w:sz w:val="18"/>
              </w:rPr>
              <w:t xml:space="preserve">  (addition of feature), </w:t>
            </w:r>
            <w:r w:rsidRPr="00881385">
              <w:rPr>
                <w:i/>
                <w:noProof/>
                <w:sz w:val="18"/>
              </w:rPr>
              <w:br/>
            </w:r>
            <w:r w:rsidRPr="00881385">
              <w:rPr>
                <w:b/>
                <w:i/>
                <w:noProof/>
                <w:sz w:val="18"/>
              </w:rPr>
              <w:t>C</w:t>
            </w:r>
            <w:r w:rsidRPr="00881385">
              <w:rPr>
                <w:i/>
                <w:noProof/>
                <w:sz w:val="18"/>
              </w:rPr>
              <w:t xml:space="preserve">  (functional modification of feature)</w:t>
            </w:r>
            <w:r w:rsidRPr="00881385">
              <w:rPr>
                <w:i/>
                <w:noProof/>
                <w:sz w:val="18"/>
              </w:rPr>
              <w:br/>
            </w:r>
            <w:r w:rsidRPr="00881385">
              <w:rPr>
                <w:b/>
                <w:i/>
                <w:noProof/>
                <w:sz w:val="18"/>
              </w:rPr>
              <w:t>D</w:t>
            </w:r>
            <w:r w:rsidRPr="00881385">
              <w:rPr>
                <w:i/>
                <w:noProof/>
                <w:sz w:val="18"/>
              </w:rPr>
              <w:t xml:space="preserve">  (editorial modification)</w:t>
            </w:r>
          </w:p>
          <w:p w14:paraId="1D77C37A" w14:textId="77777777" w:rsidR="00C67EE9" w:rsidRPr="00881385" w:rsidRDefault="00C67EE9" w:rsidP="009C6067">
            <w:pPr>
              <w:pStyle w:val="CRCoverPage"/>
              <w:rPr>
                <w:noProof/>
              </w:rPr>
            </w:pPr>
            <w:r w:rsidRPr="00881385">
              <w:rPr>
                <w:noProof/>
                <w:sz w:val="18"/>
              </w:rPr>
              <w:t>Detailed explanations of the above categories can</w:t>
            </w:r>
            <w:r w:rsidRPr="00881385">
              <w:rPr>
                <w:noProof/>
                <w:sz w:val="18"/>
              </w:rPr>
              <w:br/>
              <w:t>be found in 3GPP TR 21.900.</w:t>
            </w:r>
          </w:p>
        </w:tc>
        <w:tc>
          <w:tcPr>
            <w:tcW w:w="3120" w:type="dxa"/>
            <w:gridSpan w:val="2"/>
            <w:tcBorders>
              <w:bottom w:val="single" w:sz="4" w:space="0" w:color="auto"/>
              <w:right w:val="single" w:sz="4" w:space="0" w:color="auto"/>
            </w:tcBorders>
          </w:tcPr>
          <w:p w14:paraId="1692E1EF" w14:textId="77777777" w:rsidR="00C67EE9" w:rsidRPr="00881385" w:rsidRDefault="00C67EE9" w:rsidP="009C6067">
            <w:pPr>
              <w:pStyle w:val="CRCoverPage"/>
              <w:tabs>
                <w:tab w:val="left" w:pos="950"/>
              </w:tabs>
              <w:spacing w:after="0"/>
              <w:ind w:left="241" w:hanging="241"/>
              <w:rPr>
                <w:i/>
                <w:noProof/>
                <w:sz w:val="18"/>
              </w:rPr>
            </w:pPr>
            <w:r w:rsidRPr="00881385">
              <w:rPr>
                <w:i/>
                <w:noProof/>
                <w:sz w:val="18"/>
              </w:rPr>
              <w:t xml:space="preserve">Use </w:t>
            </w:r>
            <w:r w:rsidRPr="00881385">
              <w:rPr>
                <w:i/>
                <w:noProof/>
                <w:sz w:val="18"/>
                <w:u w:val="single"/>
              </w:rPr>
              <w:t>one</w:t>
            </w:r>
            <w:r w:rsidRPr="00881385">
              <w:rPr>
                <w:i/>
                <w:noProof/>
                <w:sz w:val="18"/>
              </w:rPr>
              <w:t xml:space="preserve"> of the following releases:</w:t>
            </w:r>
            <w:r w:rsidRPr="00881385">
              <w:rPr>
                <w:i/>
                <w:noProof/>
                <w:sz w:val="18"/>
              </w:rPr>
              <w:br/>
              <w:t>Rel-8</w:t>
            </w:r>
            <w:r w:rsidRPr="00881385">
              <w:rPr>
                <w:i/>
                <w:noProof/>
                <w:sz w:val="18"/>
              </w:rPr>
              <w:tab/>
              <w:t>(Release 8)</w:t>
            </w:r>
            <w:r w:rsidRPr="00881385">
              <w:rPr>
                <w:i/>
                <w:noProof/>
                <w:sz w:val="18"/>
              </w:rPr>
              <w:br/>
              <w:t>Rel-9</w:t>
            </w:r>
            <w:r w:rsidRPr="00881385">
              <w:rPr>
                <w:i/>
                <w:noProof/>
                <w:sz w:val="18"/>
              </w:rPr>
              <w:tab/>
              <w:t>(Release 9)</w:t>
            </w:r>
            <w:r w:rsidRPr="00881385">
              <w:rPr>
                <w:i/>
                <w:noProof/>
                <w:sz w:val="18"/>
              </w:rPr>
              <w:br/>
              <w:t>Rel-10</w:t>
            </w:r>
            <w:r w:rsidRPr="00881385">
              <w:rPr>
                <w:i/>
                <w:noProof/>
                <w:sz w:val="18"/>
              </w:rPr>
              <w:tab/>
              <w:t>(Release 10)</w:t>
            </w:r>
            <w:r w:rsidRPr="00881385">
              <w:rPr>
                <w:i/>
                <w:noProof/>
                <w:sz w:val="18"/>
              </w:rPr>
              <w:br/>
              <w:t>Rel-11</w:t>
            </w:r>
            <w:r w:rsidRPr="00881385">
              <w:rPr>
                <w:i/>
                <w:noProof/>
                <w:sz w:val="18"/>
              </w:rPr>
              <w:tab/>
              <w:t>(Release 11)</w:t>
            </w:r>
            <w:r w:rsidRPr="00881385">
              <w:rPr>
                <w:i/>
                <w:noProof/>
                <w:sz w:val="18"/>
              </w:rPr>
              <w:br/>
              <w:t>Rel-12</w:t>
            </w:r>
            <w:r w:rsidRPr="00881385">
              <w:rPr>
                <w:i/>
                <w:noProof/>
                <w:sz w:val="18"/>
              </w:rPr>
              <w:tab/>
              <w:t>(Release 12)</w:t>
            </w:r>
            <w:r w:rsidRPr="00881385">
              <w:rPr>
                <w:i/>
                <w:noProof/>
                <w:sz w:val="18"/>
              </w:rPr>
              <w:br/>
            </w:r>
            <w:bookmarkStart w:id="3" w:name="OLE_LINK1"/>
            <w:r w:rsidRPr="00881385">
              <w:rPr>
                <w:i/>
                <w:noProof/>
                <w:sz w:val="18"/>
              </w:rPr>
              <w:t>Rel-13</w:t>
            </w:r>
            <w:r w:rsidRPr="00881385">
              <w:rPr>
                <w:i/>
                <w:noProof/>
                <w:sz w:val="18"/>
              </w:rPr>
              <w:tab/>
              <w:t>(Release 13)</w:t>
            </w:r>
            <w:bookmarkEnd w:id="3"/>
            <w:r w:rsidRPr="00881385">
              <w:rPr>
                <w:i/>
                <w:noProof/>
                <w:sz w:val="18"/>
              </w:rPr>
              <w:br/>
              <w:t>Rel-14</w:t>
            </w:r>
            <w:r w:rsidRPr="00881385">
              <w:rPr>
                <w:i/>
                <w:noProof/>
                <w:sz w:val="18"/>
              </w:rPr>
              <w:tab/>
              <w:t>(Release 14)</w:t>
            </w:r>
            <w:r w:rsidRPr="00881385">
              <w:rPr>
                <w:i/>
                <w:noProof/>
                <w:sz w:val="18"/>
              </w:rPr>
              <w:br/>
              <w:t>Rel-15</w:t>
            </w:r>
            <w:r w:rsidRPr="00881385">
              <w:rPr>
                <w:i/>
                <w:noProof/>
                <w:sz w:val="18"/>
              </w:rPr>
              <w:tab/>
              <w:t>(Release 15)</w:t>
            </w:r>
            <w:r w:rsidRPr="00881385">
              <w:rPr>
                <w:i/>
                <w:noProof/>
                <w:sz w:val="18"/>
              </w:rPr>
              <w:br/>
              <w:t>Rel-16</w:t>
            </w:r>
            <w:r w:rsidRPr="00881385">
              <w:rPr>
                <w:i/>
                <w:noProof/>
                <w:sz w:val="18"/>
              </w:rPr>
              <w:tab/>
              <w:t>(Release 16)</w:t>
            </w:r>
          </w:p>
        </w:tc>
      </w:tr>
      <w:tr w:rsidR="00C67EE9" w:rsidRPr="00881385" w14:paraId="3B6C6BC8" w14:textId="77777777" w:rsidTr="009C6067">
        <w:tc>
          <w:tcPr>
            <w:tcW w:w="1843" w:type="dxa"/>
          </w:tcPr>
          <w:p w14:paraId="3A8038F6" w14:textId="77777777" w:rsidR="00C67EE9" w:rsidRPr="00881385" w:rsidRDefault="00C67EE9" w:rsidP="009C6067">
            <w:pPr>
              <w:pStyle w:val="CRCoverPage"/>
              <w:spacing w:after="0"/>
              <w:rPr>
                <w:b/>
                <w:i/>
                <w:noProof/>
                <w:sz w:val="8"/>
                <w:szCs w:val="8"/>
              </w:rPr>
            </w:pPr>
          </w:p>
        </w:tc>
        <w:tc>
          <w:tcPr>
            <w:tcW w:w="7797" w:type="dxa"/>
            <w:gridSpan w:val="10"/>
          </w:tcPr>
          <w:p w14:paraId="6416028B" w14:textId="77777777" w:rsidR="00C67EE9" w:rsidRPr="00881385" w:rsidRDefault="00C67EE9" w:rsidP="009C6067">
            <w:pPr>
              <w:pStyle w:val="CRCoverPage"/>
              <w:spacing w:after="0"/>
              <w:rPr>
                <w:noProof/>
                <w:sz w:val="8"/>
                <w:szCs w:val="8"/>
              </w:rPr>
            </w:pPr>
          </w:p>
        </w:tc>
      </w:tr>
      <w:tr w:rsidR="00C67EE9" w:rsidRPr="00881385" w14:paraId="5AFB0660" w14:textId="77777777" w:rsidTr="009C6067">
        <w:tc>
          <w:tcPr>
            <w:tcW w:w="2694" w:type="dxa"/>
            <w:gridSpan w:val="2"/>
            <w:tcBorders>
              <w:top w:val="single" w:sz="4" w:space="0" w:color="auto"/>
              <w:left w:val="single" w:sz="4" w:space="0" w:color="auto"/>
            </w:tcBorders>
          </w:tcPr>
          <w:p w14:paraId="496FB6F7" w14:textId="77777777" w:rsidR="00C67EE9" w:rsidRPr="00881385" w:rsidRDefault="00C67EE9" w:rsidP="009C6067">
            <w:pPr>
              <w:pStyle w:val="CRCoverPage"/>
              <w:tabs>
                <w:tab w:val="right" w:pos="2184"/>
              </w:tabs>
              <w:spacing w:after="0"/>
              <w:rPr>
                <w:b/>
                <w:i/>
                <w:noProof/>
              </w:rPr>
            </w:pPr>
            <w:r w:rsidRPr="00881385">
              <w:rPr>
                <w:b/>
                <w:i/>
                <w:noProof/>
              </w:rPr>
              <w:t>Reason for change:</w:t>
            </w:r>
          </w:p>
        </w:tc>
        <w:tc>
          <w:tcPr>
            <w:tcW w:w="6946" w:type="dxa"/>
            <w:gridSpan w:val="9"/>
            <w:tcBorders>
              <w:top w:val="single" w:sz="4" w:space="0" w:color="auto"/>
              <w:right w:val="single" w:sz="4" w:space="0" w:color="auto"/>
            </w:tcBorders>
            <w:shd w:val="pct30" w:color="FFFF00" w:fill="auto"/>
          </w:tcPr>
          <w:p w14:paraId="1B6DB665" w14:textId="6E91E71D" w:rsidR="000F7BFB" w:rsidRPr="00881385" w:rsidRDefault="00C67EE9" w:rsidP="001F5ECC">
            <w:pPr>
              <w:pStyle w:val="CRCoverPage"/>
              <w:spacing w:after="0"/>
              <w:rPr>
                <w:noProof/>
              </w:rPr>
            </w:pPr>
            <w:r>
              <w:rPr>
                <w:noProof/>
              </w:rPr>
              <w:t xml:space="preserve">The current specification does not defines a procedure to handle </w:t>
            </w:r>
            <w:r w:rsidR="0075493F">
              <w:rPr>
                <w:noProof/>
              </w:rPr>
              <w:t xml:space="preserve">the case when a network specific slice authorization procedure is ongoing and </w:t>
            </w:r>
            <w:r>
              <w:rPr>
                <w:noProof/>
              </w:rPr>
              <w:t>N2 handover procedure is triggered</w:t>
            </w:r>
            <w:r w:rsidR="009C6067">
              <w:rPr>
                <w:noProof/>
              </w:rPr>
              <w:t xml:space="preserve"> with AMF change.</w:t>
            </w:r>
            <w:r>
              <w:rPr>
                <w:noProof/>
              </w:rPr>
              <w:t>.</w:t>
            </w:r>
            <w:r w:rsidR="0075493F">
              <w:rPr>
                <w:noProof/>
              </w:rPr>
              <w:t xml:space="preserve"> </w:t>
            </w:r>
          </w:p>
        </w:tc>
      </w:tr>
      <w:tr w:rsidR="00C67EE9" w:rsidRPr="00881385" w14:paraId="10B6B9B7" w14:textId="77777777" w:rsidTr="009C6067">
        <w:tc>
          <w:tcPr>
            <w:tcW w:w="2694" w:type="dxa"/>
            <w:gridSpan w:val="2"/>
            <w:tcBorders>
              <w:left w:val="single" w:sz="4" w:space="0" w:color="auto"/>
            </w:tcBorders>
          </w:tcPr>
          <w:p w14:paraId="6B3067DD"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3B0D8511" w14:textId="77777777" w:rsidR="00C67EE9" w:rsidRPr="00881385" w:rsidRDefault="00C67EE9" w:rsidP="009C6067">
            <w:pPr>
              <w:pStyle w:val="CRCoverPage"/>
              <w:spacing w:after="0"/>
              <w:rPr>
                <w:noProof/>
                <w:sz w:val="8"/>
                <w:szCs w:val="8"/>
              </w:rPr>
            </w:pPr>
          </w:p>
        </w:tc>
      </w:tr>
      <w:tr w:rsidR="00C67EE9" w:rsidRPr="00881385" w14:paraId="1C03BC58" w14:textId="77777777" w:rsidTr="009C6067">
        <w:trPr>
          <w:trHeight w:val="1831"/>
        </w:trPr>
        <w:tc>
          <w:tcPr>
            <w:tcW w:w="2694" w:type="dxa"/>
            <w:gridSpan w:val="2"/>
            <w:tcBorders>
              <w:left w:val="single" w:sz="4" w:space="0" w:color="auto"/>
            </w:tcBorders>
          </w:tcPr>
          <w:p w14:paraId="4CFF6178" w14:textId="77777777" w:rsidR="00C67EE9" w:rsidRPr="00881385" w:rsidRDefault="00C67EE9" w:rsidP="009C6067">
            <w:pPr>
              <w:pStyle w:val="CRCoverPage"/>
              <w:tabs>
                <w:tab w:val="right" w:pos="2184"/>
              </w:tabs>
              <w:spacing w:after="0"/>
              <w:rPr>
                <w:b/>
                <w:i/>
                <w:noProof/>
              </w:rPr>
            </w:pPr>
            <w:r w:rsidRPr="00881385">
              <w:rPr>
                <w:b/>
                <w:i/>
                <w:noProof/>
              </w:rPr>
              <w:t>Summary of change:</w:t>
            </w:r>
          </w:p>
        </w:tc>
        <w:tc>
          <w:tcPr>
            <w:tcW w:w="6946" w:type="dxa"/>
            <w:gridSpan w:val="9"/>
            <w:tcBorders>
              <w:right w:val="single" w:sz="4" w:space="0" w:color="auto"/>
            </w:tcBorders>
            <w:shd w:val="pct30" w:color="FFFF00" w:fill="auto"/>
          </w:tcPr>
          <w:p w14:paraId="7A409E3E" w14:textId="1F1F70EB" w:rsidR="0075493F" w:rsidRPr="00881385" w:rsidRDefault="0075493F" w:rsidP="00E04BCE">
            <w:pPr>
              <w:pStyle w:val="CRCoverPage"/>
              <w:spacing w:after="0"/>
              <w:rPr>
                <w:noProof/>
                <w:lang w:eastAsia="zh-CN"/>
              </w:rPr>
            </w:pPr>
            <w:r>
              <w:rPr>
                <w:noProof/>
                <w:lang w:eastAsia="zh-CN"/>
              </w:rPr>
              <w:t xml:space="preserve">The AMF </w:t>
            </w:r>
            <w:r w:rsidR="009C6067">
              <w:rPr>
                <w:noProof/>
                <w:lang w:eastAsia="zh-CN"/>
              </w:rPr>
              <w:t xml:space="preserve">keeps </w:t>
            </w:r>
            <w:r w:rsidR="001F5ECC">
              <w:rPr>
                <w:noProof/>
                <w:lang w:eastAsia="zh-CN"/>
              </w:rPr>
              <w:t>the NSSAA status per S-NSSAI</w:t>
            </w:r>
            <w:r w:rsidR="009C6067">
              <w:rPr>
                <w:noProof/>
                <w:lang w:eastAsia="zh-CN"/>
              </w:rPr>
              <w:t>.</w:t>
            </w:r>
          </w:p>
        </w:tc>
      </w:tr>
      <w:tr w:rsidR="00C67EE9" w:rsidRPr="00881385" w14:paraId="01606272" w14:textId="77777777" w:rsidTr="009C6067">
        <w:tc>
          <w:tcPr>
            <w:tcW w:w="2694" w:type="dxa"/>
            <w:gridSpan w:val="2"/>
            <w:tcBorders>
              <w:left w:val="single" w:sz="4" w:space="0" w:color="auto"/>
            </w:tcBorders>
          </w:tcPr>
          <w:p w14:paraId="565D2D58"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FA17DB5" w14:textId="77777777" w:rsidR="00C67EE9" w:rsidRPr="00881385" w:rsidRDefault="00C67EE9" w:rsidP="009C6067">
            <w:pPr>
              <w:pStyle w:val="CRCoverPage"/>
              <w:spacing w:after="0"/>
              <w:rPr>
                <w:noProof/>
                <w:sz w:val="8"/>
                <w:szCs w:val="8"/>
              </w:rPr>
            </w:pPr>
          </w:p>
        </w:tc>
      </w:tr>
      <w:tr w:rsidR="00C67EE9" w:rsidRPr="00881385" w14:paraId="06C553A2" w14:textId="77777777" w:rsidTr="009C6067">
        <w:tc>
          <w:tcPr>
            <w:tcW w:w="2694" w:type="dxa"/>
            <w:gridSpan w:val="2"/>
            <w:tcBorders>
              <w:left w:val="single" w:sz="4" w:space="0" w:color="auto"/>
              <w:bottom w:val="single" w:sz="4" w:space="0" w:color="auto"/>
            </w:tcBorders>
          </w:tcPr>
          <w:p w14:paraId="69AD7326" w14:textId="77777777" w:rsidR="00C67EE9" w:rsidRPr="00881385" w:rsidRDefault="00C67EE9" w:rsidP="009C6067">
            <w:pPr>
              <w:pStyle w:val="CRCoverPage"/>
              <w:tabs>
                <w:tab w:val="right" w:pos="2184"/>
              </w:tabs>
              <w:spacing w:after="0"/>
              <w:rPr>
                <w:b/>
                <w:i/>
                <w:noProof/>
              </w:rPr>
            </w:pPr>
            <w:r w:rsidRPr="00881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5A70" w14:textId="2023B326" w:rsidR="00C67EE9" w:rsidRPr="00881385" w:rsidRDefault="00F2200C" w:rsidP="009C6067">
            <w:pPr>
              <w:pStyle w:val="CRCoverPage"/>
              <w:spacing w:after="0"/>
              <w:ind w:left="100"/>
              <w:rPr>
                <w:noProof/>
              </w:rPr>
            </w:pPr>
            <w:r>
              <w:rPr>
                <w:noProof/>
              </w:rPr>
              <w:t>Undefined procedure may lead to different implementations. User service is impacted.</w:t>
            </w:r>
          </w:p>
        </w:tc>
      </w:tr>
      <w:tr w:rsidR="00C67EE9" w:rsidRPr="00881385" w14:paraId="79C297CD" w14:textId="77777777" w:rsidTr="009C6067">
        <w:tc>
          <w:tcPr>
            <w:tcW w:w="2694" w:type="dxa"/>
            <w:gridSpan w:val="2"/>
          </w:tcPr>
          <w:p w14:paraId="5B261244" w14:textId="77777777" w:rsidR="00C67EE9" w:rsidRPr="00881385" w:rsidRDefault="00C67EE9" w:rsidP="009C6067">
            <w:pPr>
              <w:pStyle w:val="CRCoverPage"/>
              <w:spacing w:after="0"/>
              <w:rPr>
                <w:b/>
                <w:i/>
                <w:noProof/>
                <w:sz w:val="8"/>
                <w:szCs w:val="8"/>
              </w:rPr>
            </w:pPr>
          </w:p>
        </w:tc>
        <w:tc>
          <w:tcPr>
            <w:tcW w:w="6946" w:type="dxa"/>
            <w:gridSpan w:val="9"/>
          </w:tcPr>
          <w:p w14:paraId="5E979F2E" w14:textId="77777777" w:rsidR="00C67EE9" w:rsidRPr="00881385" w:rsidRDefault="00C67EE9" w:rsidP="009C6067">
            <w:pPr>
              <w:pStyle w:val="CRCoverPage"/>
              <w:spacing w:after="0"/>
              <w:rPr>
                <w:noProof/>
                <w:sz w:val="8"/>
                <w:szCs w:val="8"/>
              </w:rPr>
            </w:pPr>
          </w:p>
        </w:tc>
      </w:tr>
      <w:tr w:rsidR="00C67EE9" w:rsidRPr="00881385" w14:paraId="62F2D772" w14:textId="77777777" w:rsidTr="009C6067">
        <w:tc>
          <w:tcPr>
            <w:tcW w:w="2694" w:type="dxa"/>
            <w:gridSpan w:val="2"/>
            <w:tcBorders>
              <w:top w:val="single" w:sz="4" w:space="0" w:color="auto"/>
              <w:left w:val="single" w:sz="4" w:space="0" w:color="auto"/>
            </w:tcBorders>
          </w:tcPr>
          <w:p w14:paraId="3946897C" w14:textId="77777777" w:rsidR="00C67EE9" w:rsidRPr="00881385" w:rsidRDefault="00C67EE9" w:rsidP="009C6067">
            <w:pPr>
              <w:pStyle w:val="CRCoverPage"/>
              <w:tabs>
                <w:tab w:val="right" w:pos="2184"/>
              </w:tabs>
              <w:spacing w:after="0"/>
              <w:rPr>
                <w:b/>
                <w:i/>
                <w:noProof/>
              </w:rPr>
            </w:pPr>
            <w:r w:rsidRPr="00881385">
              <w:rPr>
                <w:b/>
                <w:i/>
                <w:noProof/>
              </w:rPr>
              <w:t>Clauses affected:</w:t>
            </w:r>
          </w:p>
        </w:tc>
        <w:tc>
          <w:tcPr>
            <w:tcW w:w="6946" w:type="dxa"/>
            <w:gridSpan w:val="9"/>
            <w:tcBorders>
              <w:top w:val="single" w:sz="4" w:space="0" w:color="auto"/>
              <w:right w:val="single" w:sz="4" w:space="0" w:color="auto"/>
            </w:tcBorders>
            <w:shd w:val="pct30" w:color="FFFF00" w:fill="auto"/>
          </w:tcPr>
          <w:p w14:paraId="6215372E" w14:textId="5784DD02" w:rsidR="00C67EE9" w:rsidRPr="00881385" w:rsidRDefault="00E04BCE" w:rsidP="009C6067">
            <w:pPr>
              <w:pStyle w:val="CRCoverPage"/>
              <w:spacing w:after="0"/>
              <w:ind w:left="100"/>
              <w:rPr>
                <w:noProof/>
              </w:rPr>
            </w:pPr>
            <w:r>
              <w:t>5.15.10</w:t>
            </w:r>
          </w:p>
        </w:tc>
      </w:tr>
      <w:tr w:rsidR="00C67EE9" w:rsidRPr="00881385" w14:paraId="15090443" w14:textId="77777777" w:rsidTr="009C6067">
        <w:tc>
          <w:tcPr>
            <w:tcW w:w="2694" w:type="dxa"/>
            <w:gridSpan w:val="2"/>
            <w:tcBorders>
              <w:left w:val="single" w:sz="4" w:space="0" w:color="auto"/>
            </w:tcBorders>
          </w:tcPr>
          <w:p w14:paraId="1940144C" w14:textId="77777777" w:rsidR="00C67EE9" w:rsidRPr="00881385" w:rsidRDefault="00C67EE9" w:rsidP="009C6067">
            <w:pPr>
              <w:pStyle w:val="CRCoverPage"/>
              <w:spacing w:after="0"/>
              <w:rPr>
                <w:b/>
                <w:i/>
                <w:noProof/>
                <w:sz w:val="8"/>
                <w:szCs w:val="8"/>
              </w:rPr>
            </w:pPr>
          </w:p>
        </w:tc>
        <w:tc>
          <w:tcPr>
            <w:tcW w:w="6946" w:type="dxa"/>
            <w:gridSpan w:val="9"/>
            <w:tcBorders>
              <w:right w:val="single" w:sz="4" w:space="0" w:color="auto"/>
            </w:tcBorders>
          </w:tcPr>
          <w:p w14:paraId="4A575FF5" w14:textId="77777777" w:rsidR="00C67EE9" w:rsidRPr="00881385" w:rsidRDefault="00C67EE9" w:rsidP="009C6067">
            <w:pPr>
              <w:pStyle w:val="CRCoverPage"/>
              <w:spacing w:after="0"/>
              <w:rPr>
                <w:noProof/>
                <w:sz w:val="8"/>
                <w:szCs w:val="8"/>
              </w:rPr>
            </w:pPr>
          </w:p>
        </w:tc>
      </w:tr>
      <w:tr w:rsidR="00C67EE9" w:rsidRPr="00881385" w14:paraId="08315837" w14:textId="77777777" w:rsidTr="009C6067">
        <w:tc>
          <w:tcPr>
            <w:tcW w:w="2694" w:type="dxa"/>
            <w:gridSpan w:val="2"/>
            <w:tcBorders>
              <w:left w:val="single" w:sz="4" w:space="0" w:color="auto"/>
            </w:tcBorders>
          </w:tcPr>
          <w:p w14:paraId="15F5320B" w14:textId="77777777" w:rsidR="00C67EE9" w:rsidRPr="00881385" w:rsidRDefault="00C67EE9" w:rsidP="009C60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9035" w14:textId="77777777" w:rsidR="00C67EE9" w:rsidRPr="00881385" w:rsidRDefault="00C67EE9" w:rsidP="009C6067">
            <w:pPr>
              <w:pStyle w:val="CRCoverPage"/>
              <w:spacing w:after="0"/>
              <w:jc w:val="center"/>
              <w:rPr>
                <w:b/>
                <w:caps/>
                <w:noProof/>
              </w:rPr>
            </w:pPr>
            <w:r w:rsidRPr="00881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E234A5" w14:textId="77777777" w:rsidR="00C67EE9" w:rsidRPr="00881385" w:rsidRDefault="00C67EE9" w:rsidP="009C6067">
            <w:pPr>
              <w:pStyle w:val="CRCoverPage"/>
              <w:spacing w:after="0"/>
              <w:jc w:val="center"/>
              <w:rPr>
                <w:b/>
                <w:caps/>
                <w:noProof/>
              </w:rPr>
            </w:pPr>
            <w:r w:rsidRPr="00881385">
              <w:rPr>
                <w:b/>
                <w:caps/>
                <w:noProof/>
              </w:rPr>
              <w:t>N</w:t>
            </w:r>
          </w:p>
        </w:tc>
        <w:tc>
          <w:tcPr>
            <w:tcW w:w="2977" w:type="dxa"/>
            <w:gridSpan w:val="4"/>
          </w:tcPr>
          <w:p w14:paraId="380A6D4B" w14:textId="77777777" w:rsidR="00C67EE9" w:rsidRPr="00881385" w:rsidRDefault="00C67EE9" w:rsidP="009C60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9770" w14:textId="77777777" w:rsidR="00C67EE9" w:rsidRPr="00881385" w:rsidRDefault="00C67EE9" w:rsidP="009C6067">
            <w:pPr>
              <w:pStyle w:val="CRCoverPage"/>
              <w:spacing w:after="0"/>
              <w:ind w:left="99"/>
              <w:rPr>
                <w:noProof/>
              </w:rPr>
            </w:pPr>
          </w:p>
        </w:tc>
      </w:tr>
      <w:tr w:rsidR="00C67EE9" w:rsidRPr="00881385" w14:paraId="2C3CBACC" w14:textId="77777777" w:rsidTr="009C6067">
        <w:tc>
          <w:tcPr>
            <w:tcW w:w="2694" w:type="dxa"/>
            <w:gridSpan w:val="2"/>
            <w:tcBorders>
              <w:left w:val="single" w:sz="4" w:space="0" w:color="auto"/>
            </w:tcBorders>
          </w:tcPr>
          <w:p w14:paraId="6811F61F" w14:textId="77777777" w:rsidR="00C67EE9" w:rsidRPr="00881385" w:rsidRDefault="00C67EE9" w:rsidP="009C6067">
            <w:pPr>
              <w:pStyle w:val="CRCoverPage"/>
              <w:tabs>
                <w:tab w:val="right" w:pos="2184"/>
              </w:tabs>
              <w:spacing w:after="0"/>
              <w:rPr>
                <w:b/>
                <w:i/>
                <w:noProof/>
              </w:rPr>
            </w:pPr>
            <w:r w:rsidRPr="00881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BE0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93E8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614067" w14:textId="77777777" w:rsidR="00C67EE9" w:rsidRPr="00881385" w:rsidRDefault="00C67EE9" w:rsidP="009C6067">
            <w:pPr>
              <w:pStyle w:val="CRCoverPage"/>
              <w:tabs>
                <w:tab w:val="right" w:pos="2893"/>
              </w:tabs>
              <w:spacing w:after="0"/>
              <w:rPr>
                <w:noProof/>
              </w:rPr>
            </w:pPr>
            <w:r w:rsidRPr="00881385">
              <w:rPr>
                <w:noProof/>
              </w:rPr>
              <w:t xml:space="preserve"> Other core specifications</w:t>
            </w:r>
            <w:r w:rsidRPr="00881385">
              <w:rPr>
                <w:noProof/>
              </w:rPr>
              <w:tab/>
            </w:r>
          </w:p>
        </w:tc>
        <w:tc>
          <w:tcPr>
            <w:tcW w:w="3401" w:type="dxa"/>
            <w:gridSpan w:val="3"/>
            <w:tcBorders>
              <w:right w:val="single" w:sz="4" w:space="0" w:color="auto"/>
            </w:tcBorders>
            <w:shd w:val="pct30" w:color="FFFF00" w:fill="auto"/>
          </w:tcPr>
          <w:p w14:paraId="07F06419"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7FA7C3F5" w14:textId="77777777" w:rsidTr="009C6067">
        <w:tc>
          <w:tcPr>
            <w:tcW w:w="2694" w:type="dxa"/>
            <w:gridSpan w:val="2"/>
            <w:tcBorders>
              <w:left w:val="single" w:sz="4" w:space="0" w:color="auto"/>
            </w:tcBorders>
          </w:tcPr>
          <w:p w14:paraId="30D6E1ED" w14:textId="77777777" w:rsidR="00C67EE9" w:rsidRPr="00881385" w:rsidRDefault="00C67EE9" w:rsidP="009C6067">
            <w:pPr>
              <w:pStyle w:val="CRCoverPage"/>
              <w:spacing w:after="0"/>
              <w:rPr>
                <w:b/>
                <w:i/>
                <w:noProof/>
              </w:rPr>
            </w:pPr>
            <w:r w:rsidRPr="00881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A61551"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CA490"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2291DD84" w14:textId="77777777" w:rsidR="00C67EE9" w:rsidRPr="00881385" w:rsidRDefault="00C67EE9" w:rsidP="009C6067">
            <w:pPr>
              <w:pStyle w:val="CRCoverPage"/>
              <w:spacing w:after="0"/>
              <w:rPr>
                <w:noProof/>
              </w:rPr>
            </w:pPr>
            <w:r w:rsidRPr="00881385">
              <w:rPr>
                <w:noProof/>
              </w:rPr>
              <w:t xml:space="preserve"> Test specifications</w:t>
            </w:r>
          </w:p>
        </w:tc>
        <w:tc>
          <w:tcPr>
            <w:tcW w:w="3401" w:type="dxa"/>
            <w:gridSpan w:val="3"/>
            <w:tcBorders>
              <w:right w:val="single" w:sz="4" w:space="0" w:color="auto"/>
            </w:tcBorders>
            <w:shd w:val="pct30" w:color="FFFF00" w:fill="auto"/>
          </w:tcPr>
          <w:p w14:paraId="50EBC314"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2FF8BEF7" w14:textId="77777777" w:rsidTr="009C6067">
        <w:tc>
          <w:tcPr>
            <w:tcW w:w="2694" w:type="dxa"/>
            <w:gridSpan w:val="2"/>
            <w:tcBorders>
              <w:left w:val="single" w:sz="4" w:space="0" w:color="auto"/>
            </w:tcBorders>
          </w:tcPr>
          <w:p w14:paraId="62158B35" w14:textId="77777777" w:rsidR="00C67EE9" w:rsidRPr="00881385" w:rsidRDefault="00C67EE9" w:rsidP="009C6067">
            <w:pPr>
              <w:pStyle w:val="CRCoverPage"/>
              <w:spacing w:after="0"/>
              <w:rPr>
                <w:b/>
                <w:i/>
                <w:noProof/>
              </w:rPr>
            </w:pPr>
            <w:r w:rsidRPr="00881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8A5E2C" w14:textId="77777777" w:rsidR="00C67EE9" w:rsidRPr="00881385" w:rsidRDefault="00C67EE9" w:rsidP="009C60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BA9BC" w14:textId="77777777" w:rsidR="00C67EE9" w:rsidRPr="00881385" w:rsidRDefault="00C67EE9" w:rsidP="009C6067">
            <w:pPr>
              <w:pStyle w:val="CRCoverPage"/>
              <w:spacing w:after="0"/>
              <w:jc w:val="center"/>
              <w:rPr>
                <w:b/>
                <w:caps/>
                <w:noProof/>
              </w:rPr>
            </w:pPr>
            <w:r w:rsidRPr="00881385">
              <w:rPr>
                <w:b/>
                <w:caps/>
                <w:noProof/>
              </w:rPr>
              <w:t>X</w:t>
            </w:r>
          </w:p>
        </w:tc>
        <w:tc>
          <w:tcPr>
            <w:tcW w:w="2977" w:type="dxa"/>
            <w:gridSpan w:val="4"/>
          </w:tcPr>
          <w:p w14:paraId="33BB4C91" w14:textId="77777777" w:rsidR="00C67EE9" w:rsidRPr="00881385" w:rsidRDefault="00C67EE9" w:rsidP="009C6067">
            <w:pPr>
              <w:pStyle w:val="CRCoverPage"/>
              <w:spacing w:after="0"/>
              <w:rPr>
                <w:noProof/>
              </w:rPr>
            </w:pPr>
            <w:r w:rsidRPr="00881385">
              <w:rPr>
                <w:noProof/>
              </w:rPr>
              <w:t xml:space="preserve"> O&amp;M Specifications</w:t>
            </w:r>
          </w:p>
        </w:tc>
        <w:tc>
          <w:tcPr>
            <w:tcW w:w="3401" w:type="dxa"/>
            <w:gridSpan w:val="3"/>
            <w:tcBorders>
              <w:right w:val="single" w:sz="4" w:space="0" w:color="auto"/>
            </w:tcBorders>
            <w:shd w:val="pct30" w:color="FFFF00" w:fill="auto"/>
          </w:tcPr>
          <w:p w14:paraId="33752427" w14:textId="77777777" w:rsidR="00C67EE9" w:rsidRPr="00881385" w:rsidRDefault="00C67EE9" w:rsidP="009C6067">
            <w:pPr>
              <w:pStyle w:val="CRCoverPage"/>
              <w:spacing w:after="0"/>
              <w:ind w:left="99"/>
              <w:rPr>
                <w:noProof/>
              </w:rPr>
            </w:pPr>
            <w:r w:rsidRPr="00881385">
              <w:rPr>
                <w:noProof/>
              </w:rPr>
              <w:t xml:space="preserve">TS/TR ... CR ... </w:t>
            </w:r>
          </w:p>
        </w:tc>
      </w:tr>
      <w:tr w:rsidR="00C67EE9" w:rsidRPr="00881385" w14:paraId="365B36A8" w14:textId="77777777" w:rsidTr="009C6067">
        <w:tc>
          <w:tcPr>
            <w:tcW w:w="2694" w:type="dxa"/>
            <w:gridSpan w:val="2"/>
            <w:tcBorders>
              <w:left w:val="single" w:sz="4" w:space="0" w:color="auto"/>
            </w:tcBorders>
          </w:tcPr>
          <w:p w14:paraId="74C2D88D" w14:textId="77777777" w:rsidR="00C67EE9" w:rsidRPr="00881385" w:rsidRDefault="00C67EE9" w:rsidP="009C6067">
            <w:pPr>
              <w:pStyle w:val="CRCoverPage"/>
              <w:spacing w:after="0"/>
              <w:rPr>
                <w:b/>
                <w:i/>
                <w:noProof/>
              </w:rPr>
            </w:pPr>
          </w:p>
        </w:tc>
        <w:tc>
          <w:tcPr>
            <w:tcW w:w="6946" w:type="dxa"/>
            <w:gridSpan w:val="9"/>
            <w:tcBorders>
              <w:right w:val="single" w:sz="4" w:space="0" w:color="auto"/>
            </w:tcBorders>
          </w:tcPr>
          <w:p w14:paraId="71FA9CB8" w14:textId="77777777" w:rsidR="00C67EE9" w:rsidRPr="00881385" w:rsidRDefault="00C67EE9" w:rsidP="009C6067">
            <w:pPr>
              <w:pStyle w:val="CRCoverPage"/>
              <w:spacing w:after="0"/>
              <w:rPr>
                <w:noProof/>
              </w:rPr>
            </w:pPr>
          </w:p>
        </w:tc>
      </w:tr>
      <w:tr w:rsidR="00C67EE9" w:rsidRPr="00881385" w14:paraId="32FE2A04" w14:textId="77777777" w:rsidTr="009C6067">
        <w:tc>
          <w:tcPr>
            <w:tcW w:w="2694" w:type="dxa"/>
            <w:gridSpan w:val="2"/>
            <w:tcBorders>
              <w:left w:val="single" w:sz="4" w:space="0" w:color="auto"/>
              <w:bottom w:val="single" w:sz="4" w:space="0" w:color="auto"/>
            </w:tcBorders>
          </w:tcPr>
          <w:p w14:paraId="644C8F97" w14:textId="77777777" w:rsidR="00C67EE9" w:rsidRPr="00881385" w:rsidRDefault="00C67EE9" w:rsidP="009C6067">
            <w:pPr>
              <w:pStyle w:val="CRCoverPage"/>
              <w:tabs>
                <w:tab w:val="right" w:pos="2184"/>
              </w:tabs>
              <w:spacing w:after="0"/>
              <w:rPr>
                <w:b/>
                <w:i/>
                <w:noProof/>
              </w:rPr>
            </w:pPr>
            <w:r w:rsidRPr="00881385">
              <w:rPr>
                <w:b/>
                <w:i/>
                <w:noProof/>
              </w:rPr>
              <w:t>Other comments:</w:t>
            </w:r>
          </w:p>
        </w:tc>
        <w:tc>
          <w:tcPr>
            <w:tcW w:w="6946" w:type="dxa"/>
            <w:gridSpan w:val="9"/>
            <w:tcBorders>
              <w:bottom w:val="single" w:sz="4" w:space="0" w:color="auto"/>
              <w:right w:val="single" w:sz="4" w:space="0" w:color="auto"/>
            </w:tcBorders>
            <w:shd w:val="pct30" w:color="FFFF00" w:fill="auto"/>
          </w:tcPr>
          <w:p w14:paraId="682D7569" w14:textId="77777777" w:rsidR="00C67EE9" w:rsidRPr="00881385" w:rsidRDefault="00C67EE9" w:rsidP="009C6067">
            <w:pPr>
              <w:pStyle w:val="CRCoverPage"/>
              <w:spacing w:after="0"/>
              <w:ind w:left="100"/>
              <w:rPr>
                <w:noProof/>
              </w:rPr>
            </w:pPr>
          </w:p>
        </w:tc>
      </w:tr>
      <w:tr w:rsidR="00C67EE9" w:rsidRPr="00881385" w14:paraId="5E842206" w14:textId="77777777" w:rsidTr="009C6067">
        <w:tc>
          <w:tcPr>
            <w:tcW w:w="2694" w:type="dxa"/>
            <w:gridSpan w:val="2"/>
            <w:tcBorders>
              <w:top w:val="single" w:sz="4" w:space="0" w:color="auto"/>
              <w:bottom w:val="single" w:sz="4" w:space="0" w:color="auto"/>
            </w:tcBorders>
          </w:tcPr>
          <w:p w14:paraId="5B9EB25E" w14:textId="77777777" w:rsidR="00C67EE9" w:rsidRPr="00881385" w:rsidRDefault="00C67EE9" w:rsidP="009C60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DB4F5" w14:textId="77777777" w:rsidR="00C67EE9" w:rsidRPr="00881385" w:rsidRDefault="00C67EE9" w:rsidP="009C6067">
            <w:pPr>
              <w:pStyle w:val="CRCoverPage"/>
              <w:spacing w:after="0"/>
              <w:ind w:left="100"/>
              <w:rPr>
                <w:noProof/>
                <w:sz w:val="8"/>
                <w:szCs w:val="8"/>
              </w:rPr>
            </w:pPr>
          </w:p>
        </w:tc>
      </w:tr>
      <w:tr w:rsidR="00C67EE9" w:rsidRPr="00881385" w14:paraId="555F81DE" w14:textId="77777777" w:rsidTr="009C6067">
        <w:tc>
          <w:tcPr>
            <w:tcW w:w="2694" w:type="dxa"/>
            <w:gridSpan w:val="2"/>
            <w:tcBorders>
              <w:top w:val="single" w:sz="4" w:space="0" w:color="auto"/>
              <w:left w:val="single" w:sz="4" w:space="0" w:color="auto"/>
              <w:bottom w:val="single" w:sz="4" w:space="0" w:color="auto"/>
            </w:tcBorders>
          </w:tcPr>
          <w:p w14:paraId="0E1A264F" w14:textId="77777777" w:rsidR="00C67EE9" w:rsidRPr="00881385" w:rsidRDefault="00C67EE9" w:rsidP="009C6067">
            <w:pPr>
              <w:pStyle w:val="CRCoverPage"/>
              <w:tabs>
                <w:tab w:val="right" w:pos="2184"/>
              </w:tabs>
              <w:spacing w:after="0"/>
              <w:rPr>
                <w:b/>
                <w:i/>
                <w:noProof/>
              </w:rPr>
            </w:pPr>
            <w:r w:rsidRPr="00881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3C6E48" w14:textId="77777777" w:rsidR="00C67EE9" w:rsidRPr="00881385" w:rsidRDefault="00C67EE9" w:rsidP="009C6067">
            <w:pPr>
              <w:pStyle w:val="CRCoverPage"/>
              <w:spacing w:after="0"/>
              <w:ind w:left="100"/>
              <w:rPr>
                <w:noProof/>
              </w:rPr>
            </w:pPr>
          </w:p>
        </w:tc>
      </w:tr>
    </w:tbl>
    <w:p w14:paraId="0B4CD5F2" w14:textId="77777777" w:rsidR="00C67EE9" w:rsidRDefault="00C67EE9" w:rsidP="00DA5AD3">
      <w:pPr>
        <w:pStyle w:val="Heading3"/>
      </w:pPr>
    </w:p>
    <w:p w14:paraId="462EEE76" w14:textId="77777777" w:rsidR="00C67EE9" w:rsidRDefault="00C67EE9" w:rsidP="00DA5AD3">
      <w:pPr>
        <w:pStyle w:val="Heading3"/>
      </w:pPr>
    </w:p>
    <w:p w14:paraId="52821A75" w14:textId="77777777" w:rsidR="00C67EE9" w:rsidRDefault="00C67EE9" w:rsidP="00DA5AD3">
      <w:pPr>
        <w:pStyle w:val="Heading3"/>
      </w:pPr>
    </w:p>
    <w:p w14:paraId="489406E6" w14:textId="117F0F7E" w:rsidR="00DA5AD3" w:rsidRDefault="00DA5AD3" w:rsidP="00DA5AD3">
      <w:pPr>
        <w:pStyle w:val="Heading3"/>
      </w:pPr>
      <w:r>
        <w:t>5.15.10</w:t>
      </w:r>
      <w:r>
        <w:tab/>
        <w:t>Network Slice-Specific Authentication and Authorization</w:t>
      </w:r>
      <w:bookmarkEnd w:id="0"/>
    </w:p>
    <w:p w14:paraId="71D99113" w14:textId="77777777" w:rsidR="00DA5AD3" w:rsidRDefault="00DA5AD3" w:rsidP="00DA5AD3">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this feature. If the UE does not support this feature, the AMF shall not trigger this procedure for the UE and if the UE requests these S-NSSAIs that are subject to Network Slice-Specific Authentication and Authorization they are rejected for the PLMN.</w:t>
      </w:r>
    </w:p>
    <w:p w14:paraId="429F78D8" w14:textId="77777777" w:rsidR="00DA5AD3" w:rsidRDefault="00DA5AD3" w:rsidP="00DA5AD3">
      <w:r>
        <w:t>If a UE is configured with S-NSSAIs, which are subject to Network Slice-Specific Authentication and Authorization, the UE stores an association between the S-NSSAI and corresponding credentials for the Network Slice-Specific Authentication and Authorization.</w:t>
      </w:r>
    </w:p>
    <w:p w14:paraId="7AEBC285" w14:textId="77777777" w:rsidR="00DA5AD3" w:rsidRDefault="00DA5AD3" w:rsidP="00DA5AD3">
      <w:pPr>
        <w:pStyle w:val="NO"/>
      </w:pPr>
      <w:r>
        <w:t>NOTE:</w:t>
      </w:r>
      <w:r>
        <w:tab/>
        <w:t>The credentials for Network Slice-Specific Authentication and Authorization and how to provision them in the UE are not specified.</w:t>
      </w:r>
    </w:p>
    <w:p w14:paraId="4192502B" w14:textId="0A1E1A77" w:rsidR="00DA5AD3" w:rsidRDefault="00DA5AD3" w:rsidP="00DA5AD3">
      <w:r>
        <w:t>To perform the Network Slice-Specific Authentication and Authorization for an S-NSSAI, the AMF invokes an EAP- based Network Slice-Specific authorization procedure documented in TS 23.502 [3] clause 4.2.9 (see also TS 33.501 [29]) for the S-NSSAI.</w:t>
      </w:r>
      <w:ins w:id="4" w:author="Nokia" w:date="2020-02-24T11:50:00Z">
        <w:r w:rsidR="00FF3A77">
          <w:t xml:space="preserve"> When a</w:t>
        </w:r>
      </w:ins>
      <w:ins w:id="5" w:author="Editor1" w:date="2020-02-25T20:54:00Z">
        <w:r w:rsidR="001F5ECC">
          <w:t>n</w:t>
        </w:r>
      </w:ins>
      <w:ins w:id="6" w:author="Nokia" w:date="2020-02-24T11:50:00Z">
        <w:r w:rsidR="00FF3A77">
          <w:t xml:space="preserve"> NSSAA procedure is </w:t>
        </w:r>
      </w:ins>
      <w:ins w:id="7" w:author="Nokia" w:date="2020-02-24T11:51:00Z">
        <w:r w:rsidR="00FF3A77">
          <w:t xml:space="preserve">started and is </w:t>
        </w:r>
      </w:ins>
      <w:ins w:id="8" w:author="Nokia" w:date="2020-02-24T11:50:00Z">
        <w:r w:rsidR="00FF3A77">
          <w:t>ongoing for a</w:t>
        </w:r>
      </w:ins>
      <w:ins w:id="9" w:author="Editor1" w:date="2020-02-25T20:54:00Z">
        <w:r w:rsidR="001F5ECC">
          <w:t>n</w:t>
        </w:r>
      </w:ins>
      <w:ins w:id="10" w:author="Nokia" w:date="2020-02-24T11:50:00Z">
        <w:r w:rsidR="00FF3A77">
          <w:t xml:space="preserve"> S-NSSAI, the AMF stores the </w:t>
        </w:r>
      </w:ins>
      <w:ins w:id="11" w:author="Editor1" w:date="2020-02-25T20:54:00Z">
        <w:r w:rsidR="001F5ECC">
          <w:t xml:space="preserve">NSSAA status of the </w:t>
        </w:r>
      </w:ins>
      <w:ins w:id="12" w:author="Nokia" w:date="2020-02-24T11:50:00Z">
        <w:r w:rsidR="00FF3A77">
          <w:t xml:space="preserve">S-NSSAI </w:t>
        </w:r>
      </w:ins>
      <w:ins w:id="13" w:author="Editor1" w:date="2020-02-25T20:54:00Z">
        <w:r w:rsidR="001F5ECC">
          <w:t>as</w:t>
        </w:r>
      </w:ins>
      <w:ins w:id="14" w:author="Nokia" w:date="2020-02-24T11:51:00Z">
        <w:r w:rsidR="00FF3A77">
          <w:t xml:space="preserve"> pending</w:t>
        </w:r>
      </w:ins>
      <w:ins w:id="15" w:author="Editor1" w:date="2020-02-25T20:56:00Z">
        <w:r w:rsidR="001F5ECC">
          <w:t>, the NSSAA status of each S-NSSAI</w:t>
        </w:r>
      </w:ins>
      <w:ins w:id="16" w:author="Nokia" w:date="2020-02-24T11:52:00Z">
        <w:r w:rsidR="00FF3A77">
          <w:t>, if any is stored, is transferred when the AMF changes.</w:t>
        </w:r>
      </w:ins>
    </w:p>
    <w:p w14:paraId="251A522C" w14:textId="77777777" w:rsidR="00DA5AD3" w:rsidRDefault="00DA5AD3" w:rsidP="00DA5AD3">
      <w:r>
        <w:t>This procedure can be invoked for a supporting UE by an AMF at any time, e.g. when:</w:t>
      </w:r>
    </w:p>
    <w:p w14:paraId="7DCF1F92" w14:textId="77777777" w:rsidR="00DA5AD3" w:rsidRDefault="00DA5AD3" w:rsidP="00DA5AD3">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0DFB3015" w14:textId="77777777" w:rsidR="00DA5AD3" w:rsidRDefault="00DA5AD3" w:rsidP="00DA5AD3">
      <w:pPr>
        <w:pStyle w:val="B1"/>
      </w:pPr>
      <w:r>
        <w:t>b.</w:t>
      </w:r>
      <w:r>
        <w:tab/>
        <w:t>The Network Slice-Specific AAA Server triggers a UE re-authentication and re-authorization for an S-NSSAI; or</w:t>
      </w:r>
    </w:p>
    <w:p w14:paraId="78705BD5" w14:textId="77777777" w:rsidR="00DA5AD3" w:rsidRDefault="00DA5AD3" w:rsidP="00DA5AD3">
      <w:pPr>
        <w:pStyle w:val="B1"/>
      </w:pPr>
      <w:r>
        <w:t>c.</w:t>
      </w:r>
      <w:r>
        <w:tab/>
        <w:t>The AMF, based on operator policy or a subscription change, decides to initiate the Network Slice-Specific Authentication and Authorization procedure for a certain S-NSSAI which was previously authorized.</w:t>
      </w:r>
    </w:p>
    <w:p w14:paraId="09800227" w14:textId="77777777" w:rsidR="00DA5AD3" w:rsidRDefault="00DA5AD3" w:rsidP="00DA5AD3">
      <w:pPr>
        <w:pStyle w:val="B1"/>
      </w:pPr>
      <w:r>
        <w:tab/>
        <w:t>In the case of re-authentication and re-authorization (b. and c. above) the following applies:</w:t>
      </w:r>
    </w:p>
    <w:p w14:paraId="0EDF4ABE" w14:textId="77777777" w:rsidR="00DA5AD3" w:rsidRDefault="00DA5AD3" w:rsidP="00DA5AD3">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274313D2" w14:textId="77777777" w:rsidR="00DA5AD3" w:rsidRDefault="00DA5AD3" w:rsidP="00DA5AD3">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535C2CFD" w14:textId="77777777" w:rsidR="00DA5AD3" w:rsidRDefault="00DA5AD3" w:rsidP="00DA5AD3">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1236CD9D" w14:textId="44241B92" w:rsidR="00DA5AD3" w:rsidRDefault="00DA5AD3" w:rsidP="00DA5AD3">
      <w:pPr>
        <w:rPr>
          <w:ins w:id="17" w:author="Kundan Tiwari/Standards /SRI-Bangalore/Staff Engineer/삼성전자" w:date="2020-02-13T17:29: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5B7AC27F" w14:textId="77777777" w:rsidR="00DA5AD3" w:rsidRDefault="00DA5AD3" w:rsidP="00DA5AD3">
      <w:r>
        <w:t xml:space="preserve">A Network Slice-Specific AAA server may revoke the authorization or challenge the authentication and authorization of a UE at any time. When authorization is revoked for an S-NSSAI that is in the current Allowed NSSAI for an Access </w:t>
      </w:r>
      <w:r>
        <w:lastRenderedPageBreak/>
        <w:t>Type, the AMF shall provide a new Allowed NSSAI to the UE and trigger the release of all PDU sessions associated with the S-NSSAI, for this Access Type.</w:t>
      </w:r>
    </w:p>
    <w:p w14:paraId="0F846066" w14:textId="77777777" w:rsidR="00DA5AD3" w:rsidRDefault="00DA5AD3" w:rsidP="00DA5AD3">
      <w:r>
        <w:t>The AMF provides the GPSI of the UE related to the S-NSSAI to the AAA Server to allow the AAA server to initiate the Network Slice-Specific Authentication and Authorization, or the Authorization revocation procedure, where the UE current AMF needs to be identified by the system, so the UE authorization status can be challenged or revoked.</w:t>
      </w:r>
    </w:p>
    <w:p w14:paraId="1C0E25AD" w14:textId="6472EFDC" w:rsidR="001E41F3" w:rsidRPr="00DA5AD3" w:rsidRDefault="00DA5AD3" w:rsidP="00DA5AD3">
      <w:r>
        <w:t>The Network Slice-Specific Authentication and Authorization requires that the UE Primary Authentication and Authorization of the SUPI has successfully completed. If the SUPI authorization is revoked, then also the Network Slice-Specific authorization is revoked.</w:t>
      </w:r>
    </w:p>
    <w:sectPr w:rsidR="001E41F3" w:rsidRPr="00DA5AD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46250" w14:textId="77777777" w:rsidR="0070686A" w:rsidRDefault="0070686A">
      <w:r>
        <w:separator/>
      </w:r>
    </w:p>
  </w:endnote>
  <w:endnote w:type="continuationSeparator" w:id="0">
    <w:p w14:paraId="2F482E22" w14:textId="77777777" w:rsidR="0070686A" w:rsidRDefault="0070686A">
      <w:r>
        <w:continuationSeparator/>
      </w:r>
    </w:p>
  </w:endnote>
  <w:endnote w:type="continuationNotice" w:id="1">
    <w:p w14:paraId="5333337C" w14:textId="77777777" w:rsidR="0070686A" w:rsidRDefault="00706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E2D1D" w14:textId="77777777" w:rsidR="0070686A" w:rsidRDefault="0070686A">
      <w:r>
        <w:separator/>
      </w:r>
    </w:p>
  </w:footnote>
  <w:footnote w:type="continuationSeparator" w:id="0">
    <w:p w14:paraId="346180CC" w14:textId="77777777" w:rsidR="0070686A" w:rsidRDefault="0070686A">
      <w:r>
        <w:continuationSeparator/>
      </w:r>
    </w:p>
  </w:footnote>
  <w:footnote w:type="continuationNotice" w:id="1">
    <w:p w14:paraId="048561E1" w14:textId="77777777" w:rsidR="0070686A" w:rsidRDefault="00706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9C954" w14:textId="77777777" w:rsidR="009C6067" w:rsidRDefault="009C606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63029"/>
    <w:multiLevelType w:val="hybridMultilevel"/>
    <w:tmpl w:val="A95A6010"/>
    <w:lvl w:ilvl="0" w:tplc="D5A24F9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37591F2F"/>
    <w:multiLevelType w:val="hybridMultilevel"/>
    <w:tmpl w:val="8D240788"/>
    <w:lvl w:ilvl="0" w:tplc="EB1C4C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AE4EA6"/>
    <w:multiLevelType w:val="hybridMultilevel"/>
    <w:tmpl w:val="C08C477A"/>
    <w:lvl w:ilvl="0" w:tplc="AA9E22EA">
      <w:start w:val="1"/>
      <w:numFmt w:val="decimal"/>
      <w:lvlText w:val="%1."/>
      <w:lvlJc w:val="left"/>
      <w:pPr>
        <w:ind w:left="462" w:hanging="360"/>
      </w:pPr>
      <w:rPr>
        <w:rFonts w:hint="default"/>
      </w:rPr>
    </w:lvl>
    <w:lvl w:ilvl="1" w:tplc="40090019" w:tentative="1">
      <w:start w:val="1"/>
      <w:numFmt w:val="lowerLetter"/>
      <w:lvlText w:val="%2."/>
      <w:lvlJc w:val="left"/>
      <w:pPr>
        <w:ind w:left="1182" w:hanging="360"/>
      </w:pPr>
    </w:lvl>
    <w:lvl w:ilvl="2" w:tplc="4009001B" w:tentative="1">
      <w:start w:val="1"/>
      <w:numFmt w:val="lowerRoman"/>
      <w:lvlText w:val="%3."/>
      <w:lvlJc w:val="right"/>
      <w:pPr>
        <w:ind w:left="1902" w:hanging="180"/>
      </w:pPr>
    </w:lvl>
    <w:lvl w:ilvl="3" w:tplc="4009000F" w:tentative="1">
      <w:start w:val="1"/>
      <w:numFmt w:val="decimal"/>
      <w:lvlText w:val="%4."/>
      <w:lvlJc w:val="left"/>
      <w:pPr>
        <w:ind w:left="2622" w:hanging="360"/>
      </w:pPr>
    </w:lvl>
    <w:lvl w:ilvl="4" w:tplc="40090019" w:tentative="1">
      <w:start w:val="1"/>
      <w:numFmt w:val="lowerLetter"/>
      <w:lvlText w:val="%5."/>
      <w:lvlJc w:val="left"/>
      <w:pPr>
        <w:ind w:left="3342" w:hanging="360"/>
      </w:pPr>
    </w:lvl>
    <w:lvl w:ilvl="5" w:tplc="4009001B" w:tentative="1">
      <w:start w:val="1"/>
      <w:numFmt w:val="lowerRoman"/>
      <w:lvlText w:val="%6."/>
      <w:lvlJc w:val="right"/>
      <w:pPr>
        <w:ind w:left="4062" w:hanging="180"/>
      </w:pPr>
    </w:lvl>
    <w:lvl w:ilvl="6" w:tplc="4009000F" w:tentative="1">
      <w:start w:val="1"/>
      <w:numFmt w:val="decimal"/>
      <w:lvlText w:val="%7."/>
      <w:lvlJc w:val="left"/>
      <w:pPr>
        <w:ind w:left="4782" w:hanging="360"/>
      </w:pPr>
    </w:lvl>
    <w:lvl w:ilvl="7" w:tplc="40090019" w:tentative="1">
      <w:start w:val="1"/>
      <w:numFmt w:val="lowerLetter"/>
      <w:lvlText w:val="%8."/>
      <w:lvlJc w:val="left"/>
      <w:pPr>
        <w:ind w:left="5502" w:hanging="360"/>
      </w:pPr>
    </w:lvl>
    <w:lvl w:ilvl="8" w:tplc="4009001B" w:tentative="1">
      <w:start w:val="1"/>
      <w:numFmt w:val="lowerRoman"/>
      <w:lvlText w:val="%9."/>
      <w:lvlJc w:val="right"/>
      <w:pPr>
        <w:ind w:left="6222" w:hanging="180"/>
      </w:pPr>
    </w:lvl>
  </w:abstractNum>
  <w:abstractNum w:abstractNumId="4"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FD95F3A"/>
    <w:multiLevelType w:val="hybridMultilevel"/>
    <w:tmpl w:val="3B325E86"/>
    <w:lvl w:ilvl="0" w:tplc="C09220EA">
      <w:start w:val="1"/>
      <w:numFmt w:val="decimal"/>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6" w15:restartNumberingAfterBreak="0">
    <w:nsid w:val="6D1C157A"/>
    <w:multiLevelType w:val="hybridMultilevel"/>
    <w:tmpl w:val="9B2A1D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2B4B0B"/>
    <w:multiLevelType w:val="hybridMultilevel"/>
    <w:tmpl w:val="27FC43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6"/>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Editor1">
    <w15:presenceInfo w15:providerId="None" w15:userId="Editor1"/>
  </w15:person>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0655E"/>
    <w:rsid w:val="00012C07"/>
    <w:rsid w:val="00022E4A"/>
    <w:rsid w:val="00032D9B"/>
    <w:rsid w:val="00037061"/>
    <w:rsid w:val="00041769"/>
    <w:rsid w:val="00042E13"/>
    <w:rsid w:val="0006613D"/>
    <w:rsid w:val="000762BF"/>
    <w:rsid w:val="000764C9"/>
    <w:rsid w:val="00086F9A"/>
    <w:rsid w:val="0009061E"/>
    <w:rsid w:val="0009180D"/>
    <w:rsid w:val="00092FFA"/>
    <w:rsid w:val="0009798D"/>
    <w:rsid w:val="000A295C"/>
    <w:rsid w:val="000A6394"/>
    <w:rsid w:val="000B7FED"/>
    <w:rsid w:val="000C038A"/>
    <w:rsid w:val="000C3862"/>
    <w:rsid w:val="000C6598"/>
    <w:rsid w:val="000D4396"/>
    <w:rsid w:val="000E31D5"/>
    <w:rsid w:val="000F45CB"/>
    <w:rsid w:val="000F7BFB"/>
    <w:rsid w:val="00105068"/>
    <w:rsid w:val="001116E6"/>
    <w:rsid w:val="00121A54"/>
    <w:rsid w:val="001403E0"/>
    <w:rsid w:val="00141D21"/>
    <w:rsid w:val="00145D43"/>
    <w:rsid w:val="00146E76"/>
    <w:rsid w:val="001518A7"/>
    <w:rsid w:val="00161BD6"/>
    <w:rsid w:val="00170880"/>
    <w:rsid w:val="0017407D"/>
    <w:rsid w:val="001749C9"/>
    <w:rsid w:val="00192C46"/>
    <w:rsid w:val="00192C95"/>
    <w:rsid w:val="001A08B3"/>
    <w:rsid w:val="001A26EF"/>
    <w:rsid w:val="001A7B60"/>
    <w:rsid w:val="001B52F0"/>
    <w:rsid w:val="001B7A65"/>
    <w:rsid w:val="001D1EFB"/>
    <w:rsid w:val="001D7637"/>
    <w:rsid w:val="001E005B"/>
    <w:rsid w:val="001E41F3"/>
    <w:rsid w:val="001E6055"/>
    <w:rsid w:val="001F5ECC"/>
    <w:rsid w:val="002040B5"/>
    <w:rsid w:val="0020525C"/>
    <w:rsid w:val="00213C04"/>
    <w:rsid w:val="00252812"/>
    <w:rsid w:val="002532A0"/>
    <w:rsid w:val="0026004D"/>
    <w:rsid w:val="002640DD"/>
    <w:rsid w:val="00271140"/>
    <w:rsid w:val="00272401"/>
    <w:rsid w:val="00275D12"/>
    <w:rsid w:val="00284FEB"/>
    <w:rsid w:val="002860C4"/>
    <w:rsid w:val="00286E03"/>
    <w:rsid w:val="00290ADA"/>
    <w:rsid w:val="00292599"/>
    <w:rsid w:val="002961FD"/>
    <w:rsid w:val="002A0C06"/>
    <w:rsid w:val="002B26A3"/>
    <w:rsid w:val="002B5741"/>
    <w:rsid w:val="002B62EC"/>
    <w:rsid w:val="002B7E5D"/>
    <w:rsid w:val="002D0273"/>
    <w:rsid w:val="00304F7E"/>
    <w:rsid w:val="00305409"/>
    <w:rsid w:val="00307243"/>
    <w:rsid w:val="00316567"/>
    <w:rsid w:val="003352B4"/>
    <w:rsid w:val="00336970"/>
    <w:rsid w:val="0034028D"/>
    <w:rsid w:val="0034504B"/>
    <w:rsid w:val="00346F32"/>
    <w:rsid w:val="00351EEE"/>
    <w:rsid w:val="00357011"/>
    <w:rsid w:val="003609EF"/>
    <w:rsid w:val="0036231A"/>
    <w:rsid w:val="00362481"/>
    <w:rsid w:val="003723BA"/>
    <w:rsid w:val="00374D63"/>
    <w:rsid w:val="00374DD4"/>
    <w:rsid w:val="003808E9"/>
    <w:rsid w:val="00381C93"/>
    <w:rsid w:val="00386D44"/>
    <w:rsid w:val="00386F30"/>
    <w:rsid w:val="00392074"/>
    <w:rsid w:val="003A0DA9"/>
    <w:rsid w:val="003B7D1B"/>
    <w:rsid w:val="003C009A"/>
    <w:rsid w:val="003C32C8"/>
    <w:rsid w:val="003C5175"/>
    <w:rsid w:val="003E1A36"/>
    <w:rsid w:val="003E5199"/>
    <w:rsid w:val="003E7D28"/>
    <w:rsid w:val="003F0620"/>
    <w:rsid w:val="003F1BD1"/>
    <w:rsid w:val="003F201A"/>
    <w:rsid w:val="00400788"/>
    <w:rsid w:val="0040461E"/>
    <w:rsid w:val="00410371"/>
    <w:rsid w:val="00412D17"/>
    <w:rsid w:val="00412D8F"/>
    <w:rsid w:val="0041399A"/>
    <w:rsid w:val="00417C34"/>
    <w:rsid w:val="00420244"/>
    <w:rsid w:val="00422FC0"/>
    <w:rsid w:val="004242F1"/>
    <w:rsid w:val="00430875"/>
    <w:rsid w:val="00441FC1"/>
    <w:rsid w:val="00443A92"/>
    <w:rsid w:val="00452FDC"/>
    <w:rsid w:val="00454BCC"/>
    <w:rsid w:val="0045557A"/>
    <w:rsid w:val="00460EDD"/>
    <w:rsid w:val="0046345C"/>
    <w:rsid w:val="00463EC2"/>
    <w:rsid w:val="00471732"/>
    <w:rsid w:val="004744D8"/>
    <w:rsid w:val="004A45AC"/>
    <w:rsid w:val="004A63C2"/>
    <w:rsid w:val="004B75B7"/>
    <w:rsid w:val="004B7A14"/>
    <w:rsid w:val="004C30BB"/>
    <w:rsid w:val="004D06AB"/>
    <w:rsid w:val="004D5538"/>
    <w:rsid w:val="004F1055"/>
    <w:rsid w:val="004F1E9E"/>
    <w:rsid w:val="004F708C"/>
    <w:rsid w:val="00500CF8"/>
    <w:rsid w:val="00504189"/>
    <w:rsid w:val="00505974"/>
    <w:rsid w:val="005142D6"/>
    <w:rsid w:val="00514818"/>
    <w:rsid w:val="0051580D"/>
    <w:rsid w:val="0051776C"/>
    <w:rsid w:val="005312D7"/>
    <w:rsid w:val="0053326A"/>
    <w:rsid w:val="00536BA0"/>
    <w:rsid w:val="005430EB"/>
    <w:rsid w:val="00547111"/>
    <w:rsid w:val="00562C9A"/>
    <w:rsid w:val="005668F7"/>
    <w:rsid w:val="00572846"/>
    <w:rsid w:val="005729CA"/>
    <w:rsid w:val="00580C96"/>
    <w:rsid w:val="00587FAC"/>
    <w:rsid w:val="005906E7"/>
    <w:rsid w:val="00590A90"/>
    <w:rsid w:val="00592D74"/>
    <w:rsid w:val="005A3EAB"/>
    <w:rsid w:val="005B1E3F"/>
    <w:rsid w:val="005C25C7"/>
    <w:rsid w:val="005D0F91"/>
    <w:rsid w:val="005D1824"/>
    <w:rsid w:val="005E0369"/>
    <w:rsid w:val="005E2C44"/>
    <w:rsid w:val="005E4970"/>
    <w:rsid w:val="005F7AEF"/>
    <w:rsid w:val="00604B9E"/>
    <w:rsid w:val="006050F9"/>
    <w:rsid w:val="006070EA"/>
    <w:rsid w:val="00621188"/>
    <w:rsid w:val="00622B23"/>
    <w:rsid w:val="006257ED"/>
    <w:rsid w:val="00631953"/>
    <w:rsid w:val="00642A9C"/>
    <w:rsid w:val="00647CE2"/>
    <w:rsid w:val="00650A23"/>
    <w:rsid w:val="006547E9"/>
    <w:rsid w:val="006548BE"/>
    <w:rsid w:val="006562DE"/>
    <w:rsid w:val="00661D9D"/>
    <w:rsid w:val="0067477B"/>
    <w:rsid w:val="00675E09"/>
    <w:rsid w:val="00684F56"/>
    <w:rsid w:val="00695808"/>
    <w:rsid w:val="006A422B"/>
    <w:rsid w:val="006B015E"/>
    <w:rsid w:val="006B46FB"/>
    <w:rsid w:val="006B689B"/>
    <w:rsid w:val="006C0A1B"/>
    <w:rsid w:val="006D18D3"/>
    <w:rsid w:val="006D5ED0"/>
    <w:rsid w:val="006D7CF6"/>
    <w:rsid w:val="006E21FB"/>
    <w:rsid w:val="006E34BE"/>
    <w:rsid w:val="006E3C23"/>
    <w:rsid w:val="006F11B7"/>
    <w:rsid w:val="007002F3"/>
    <w:rsid w:val="0070388D"/>
    <w:rsid w:val="00705C18"/>
    <w:rsid w:val="007064B8"/>
    <w:rsid w:val="0070686A"/>
    <w:rsid w:val="00710372"/>
    <w:rsid w:val="00710E10"/>
    <w:rsid w:val="00716D76"/>
    <w:rsid w:val="0073628B"/>
    <w:rsid w:val="007421AE"/>
    <w:rsid w:val="00751723"/>
    <w:rsid w:val="00753744"/>
    <w:rsid w:val="0075493F"/>
    <w:rsid w:val="007560BF"/>
    <w:rsid w:val="0077244D"/>
    <w:rsid w:val="00775D27"/>
    <w:rsid w:val="00776397"/>
    <w:rsid w:val="00792342"/>
    <w:rsid w:val="00793EC4"/>
    <w:rsid w:val="007977A8"/>
    <w:rsid w:val="007A3E7C"/>
    <w:rsid w:val="007B512A"/>
    <w:rsid w:val="007C13BB"/>
    <w:rsid w:val="007C2097"/>
    <w:rsid w:val="007C62EC"/>
    <w:rsid w:val="007C781F"/>
    <w:rsid w:val="007D1115"/>
    <w:rsid w:val="007D3DC7"/>
    <w:rsid w:val="007D6A07"/>
    <w:rsid w:val="007F12B9"/>
    <w:rsid w:val="007F2012"/>
    <w:rsid w:val="007F581F"/>
    <w:rsid w:val="007F6DA1"/>
    <w:rsid w:val="007F7259"/>
    <w:rsid w:val="008040A8"/>
    <w:rsid w:val="00805840"/>
    <w:rsid w:val="008130A5"/>
    <w:rsid w:val="008166FE"/>
    <w:rsid w:val="00826001"/>
    <w:rsid w:val="008279FA"/>
    <w:rsid w:val="008312A0"/>
    <w:rsid w:val="008314F1"/>
    <w:rsid w:val="00837099"/>
    <w:rsid w:val="00857694"/>
    <w:rsid w:val="008626E7"/>
    <w:rsid w:val="0086596A"/>
    <w:rsid w:val="008677AF"/>
    <w:rsid w:val="00870EE7"/>
    <w:rsid w:val="0087341A"/>
    <w:rsid w:val="00874D6F"/>
    <w:rsid w:val="00880B15"/>
    <w:rsid w:val="00881385"/>
    <w:rsid w:val="008841D1"/>
    <w:rsid w:val="008863B9"/>
    <w:rsid w:val="008A1CDF"/>
    <w:rsid w:val="008A23E0"/>
    <w:rsid w:val="008A45A6"/>
    <w:rsid w:val="008B0C57"/>
    <w:rsid w:val="008C1FC0"/>
    <w:rsid w:val="008E0C3B"/>
    <w:rsid w:val="008E338A"/>
    <w:rsid w:val="008E7C83"/>
    <w:rsid w:val="008F686C"/>
    <w:rsid w:val="0090131C"/>
    <w:rsid w:val="009148DE"/>
    <w:rsid w:val="00917C67"/>
    <w:rsid w:val="0092458B"/>
    <w:rsid w:val="00937495"/>
    <w:rsid w:val="00941E30"/>
    <w:rsid w:val="00951352"/>
    <w:rsid w:val="00957C81"/>
    <w:rsid w:val="0096002F"/>
    <w:rsid w:val="009654DE"/>
    <w:rsid w:val="0096552E"/>
    <w:rsid w:val="00965D00"/>
    <w:rsid w:val="0097728C"/>
    <w:rsid w:val="009777D9"/>
    <w:rsid w:val="0098269C"/>
    <w:rsid w:val="00991B88"/>
    <w:rsid w:val="009A2BB8"/>
    <w:rsid w:val="009A5753"/>
    <w:rsid w:val="009A579D"/>
    <w:rsid w:val="009B1C81"/>
    <w:rsid w:val="009B222D"/>
    <w:rsid w:val="009B75EA"/>
    <w:rsid w:val="009C3F04"/>
    <w:rsid w:val="009C6067"/>
    <w:rsid w:val="009C6130"/>
    <w:rsid w:val="009D4B84"/>
    <w:rsid w:val="009E3297"/>
    <w:rsid w:val="009F6ECF"/>
    <w:rsid w:val="009F734F"/>
    <w:rsid w:val="009F7574"/>
    <w:rsid w:val="00A246B6"/>
    <w:rsid w:val="00A33BE6"/>
    <w:rsid w:val="00A33F71"/>
    <w:rsid w:val="00A44CB2"/>
    <w:rsid w:val="00A47E70"/>
    <w:rsid w:val="00A5040E"/>
    <w:rsid w:val="00A50CF0"/>
    <w:rsid w:val="00A60274"/>
    <w:rsid w:val="00A66930"/>
    <w:rsid w:val="00A74F41"/>
    <w:rsid w:val="00A758F8"/>
    <w:rsid w:val="00A7671C"/>
    <w:rsid w:val="00A83ACF"/>
    <w:rsid w:val="00A8700D"/>
    <w:rsid w:val="00A912BB"/>
    <w:rsid w:val="00A966CA"/>
    <w:rsid w:val="00A97E53"/>
    <w:rsid w:val="00AA0B40"/>
    <w:rsid w:val="00AA2CBC"/>
    <w:rsid w:val="00AA3FF1"/>
    <w:rsid w:val="00AA4F09"/>
    <w:rsid w:val="00AA6416"/>
    <w:rsid w:val="00AA7739"/>
    <w:rsid w:val="00AC3D76"/>
    <w:rsid w:val="00AC5820"/>
    <w:rsid w:val="00AD10BE"/>
    <w:rsid w:val="00AD1CD8"/>
    <w:rsid w:val="00AD3BE9"/>
    <w:rsid w:val="00AE345B"/>
    <w:rsid w:val="00AE62B1"/>
    <w:rsid w:val="00AE7C5E"/>
    <w:rsid w:val="00AF10DF"/>
    <w:rsid w:val="00AF1A6F"/>
    <w:rsid w:val="00AF27D6"/>
    <w:rsid w:val="00AF7495"/>
    <w:rsid w:val="00B00F28"/>
    <w:rsid w:val="00B06648"/>
    <w:rsid w:val="00B068A1"/>
    <w:rsid w:val="00B11052"/>
    <w:rsid w:val="00B1167B"/>
    <w:rsid w:val="00B13BEF"/>
    <w:rsid w:val="00B258BB"/>
    <w:rsid w:val="00B271D7"/>
    <w:rsid w:val="00B3524F"/>
    <w:rsid w:val="00B51DB3"/>
    <w:rsid w:val="00B56F6B"/>
    <w:rsid w:val="00B60B93"/>
    <w:rsid w:val="00B61037"/>
    <w:rsid w:val="00B64BF9"/>
    <w:rsid w:val="00B675F8"/>
    <w:rsid w:val="00B67B97"/>
    <w:rsid w:val="00B70BDA"/>
    <w:rsid w:val="00B73C68"/>
    <w:rsid w:val="00B82578"/>
    <w:rsid w:val="00B84E18"/>
    <w:rsid w:val="00B868DD"/>
    <w:rsid w:val="00B93135"/>
    <w:rsid w:val="00B95171"/>
    <w:rsid w:val="00B968C8"/>
    <w:rsid w:val="00BA3EC5"/>
    <w:rsid w:val="00BA442E"/>
    <w:rsid w:val="00BA51D9"/>
    <w:rsid w:val="00BB5DFC"/>
    <w:rsid w:val="00BC0E8C"/>
    <w:rsid w:val="00BC568D"/>
    <w:rsid w:val="00BD279D"/>
    <w:rsid w:val="00BD54B6"/>
    <w:rsid w:val="00BD6BB8"/>
    <w:rsid w:val="00BE3568"/>
    <w:rsid w:val="00BE3F8F"/>
    <w:rsid w:val="00C21BDE"/>
    <w:rsid w:val="00C25345"/>
    <w:rsid w:val="00C272E7"/>
    <w:rsid w:val="00C27CA1"/>
    <w:rsid w:val="00C458E1"/>
    <w:rsid w:val="00C524A5"/>
    <w:rsid w:val="00C66BA2"/>
    <w:rsid w:val="00C67EE9"/>
    <w:rsid w:val="00C924D1"/>
    <w:rsid w:val="00C9493C"/>
    <w:rsid w:val="00C95985"/>
    <w:rsid w:val="00C968E9"/>
    <w:rsid w:val="00CA1A2A"/>
    <w:rsid w:val="00CB2CD2"/>
    <w:rsid w:val="00CC32C8"/>
    <w:rsid w:val="00CC5026"/>
    <w:rsid w:val="00CC68D0"/>
    <w:rsid w:val="00CE0FB8"/>
    <w:rsid w:val="00CE2837"/>
    <w:rsid w:val="00CF3A64"/>
    <w:rsid w:val="00D01F77"/>
    <w:rsid w:val="00D03F9A"/>
    <w:rsid w:val="00D05645"/>
    <w:rsid w:val="00D06D51"/>
    <w:rsid w:val="00D10370"/>
    <w:rsid w:val="00D15E43"/>
    <w:rsid w:val="00D1699A"/>
    <w:rsid w:val="00D24991"/>
    <w:rsid w:val="00D2698D"/>
    <w:rsid w:val="00D27504"/>
    <w:rsid w:val="00D27FEC"/>
    <w:rsid w:val="00D3486F"/>
    <w:rsid w:val="00D34D8A"/>
    <w:rsid w:val="00D40A79"/>
    <w:rsid w:val="00D50255"/>
    <w:rsid w:val="00D66520"/>
    <w:rsid w:val="00D710CC"/>
    <w:rsid w:val="00D808E7"/>
    <w:rsid w:val="00D81478"/>
    <w:rsid w:val="00D916AB"/>
    <w:rsid w:val="00D948C3"/>
    <w:rsid w:val="00DA5AD3"/>
    <w:rsid w:val="00DA672D"/>
    <w:rsid w:val="00DA7A36"/>
    <w:rsid w:val="00DB3897"/>
    <w:rsid w:val="00DC1156"/>
    <w:rsid w:val="00DC37C9"/>
    <w:rsid w:val="00DC58AF"/>
    <w:rsid w:val="00DC7F80"/>
    <w:rsid w:val="00DD31BA"/>
    <w:rsid w:val="00DD3DE2"/>
    <w:rsid w:val="00DE0CFF"/>
    <w:rsid w:val="00DE0F3F"/>
    <w:rsid w:val="00DE34CF"/>
    <w:rsid w:val="00DF60A5"/>
    <w:rsid w:val="00E04BCE"/>
    <w:rsid w:val="00E06A9E"/>
    <w:rsid w:val="00E13F3D"/>
    <w:rsid w:val="00E2044A"/>
    <w:rsid w:val="00E233EA"/>
    <w:rsid w:val="00E23AAE"/>
    <w:rsid w:val="00E32339"/>
    <w:rsid w:val="00E34508"/>
    <w:rsid w:val="00E34898"/>
    <w:rsid w:val="00E533D9"/>
    <w:rsid w:val="00E54F6B"/>
    <w:rsid w:val="00E55015"/>
    <w:rsid w:val="00E60B0B"/>
    <w:rsid w:val="00E63BD1"/>
    <w:rsid w:val="00E7184D"/>
    <w:rsid w:val="00E860C8"/>
    <w:rsid w:val="00EA4D7D"/>
    <w:rsid w:val="00EA5215"/>
    <w:rsid w:val="00EB09B7"/>
    <w:rsid w:val="00EB57EE"/>
    <w:rsid w:val="00EC305B"/>
    <w:rsid w:val="00EC3801"/>
    <w:rsid w:val="00EC6952"/>
    <w:rsid w:val="00EC6C2F"/>
    <w:rsid w:val="00ED5E34"/>
    <w:rsid w:val="00EE39B5"/>
    <w:rsid w:val="00EE5F43"/>
    <w:rsid w:val="00EE7D7C"/>
    <w:rsid w:val="00F070C1"/>
    <w:rsid w:val="00F14B14"/>
    <w:rsid w:val="00F2040B"/>
    <w:rsid w:val="00F2200C"/>
    <w:rsid w:val="00F23DBE"/>
    <w:rsid w:val="00F25D98"/>
    <w:rsid w:val="00F300FB"/>
    <w:rsid w:val="00F30DC4"/>
    <w:rsid w:val="00F35C99"/>
    <w:rsid w:val="00F53467"/>
    <w:rsid w:val="00F6022B"/>
    <w:rsid w:val="00F63373"/>
    <w:rsid w:val="00F67050"/>
    <w:rsid w:val="00F719D0"/>
    <w:rsid w:val="00F86BDC"/>
    <w:rsid w:val="00F90430"/>
    <w:rsid w:val="00F9454E"/>
    <w:rsid w:val="00F94C25"/>
    <w:rsid w:val="00F96359"/>
    <w:rsid w:val="00F96D21"/>
    <w:rsid w:val="00FB0DB6"/>
    <w:rsid w:val="00FB6386"/>
    <w:rsid w:val="00FC2B89"/>
    <w:rsid w:val="00FD66C2"/>
    <w:rsid w:val="00FF1BBD"/>
    <w:rsid w:val="00FF3A7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 w:type="paragraph" w:styleId="Revision">
    <w:name w:val="Revision"/>
    <w:hidden/>
    <w:uiPriority w:val="99"/>
    <w:semiHidden/>
    <w:rsid w:val="00161BD6"/>
    <w:rPr>
      <w:rFonts w:ascii="Times New Roman" w:hAnsi="Times New Roman"/>
      <w:lang w:val="en-GB" w:eastAsia="en-US"/>
    </w:rPr>
  </w:style>
  <w:style w:type="character" w:customStyle="1" w:styleId="THChar">
    <w:name w:val="TH Char"/>
    <w:link w:val="TH"/>
    <w:rsid w:val="00292599"/>
    <w:rPr>
      <w:rFonts w:ascii="Arial" w:hAnsi="Arial"/>
      <w:b/>
      <w:lang w:val="en-GB" w:eastAsia="en-US"/>
    </w:rPr>
  </w:style>
  <w:style w:type="character" w:customStyle="1" w:styleId="TFChar">
    <w:name w:val="TF Char"/>
    <w:link w:val="TF"/>
    <w:rsid w:val="00292599"/>
    <w:rPr>
      <w:rFonts w:ascii="Arial" w:hAnsi="Arial"/>
      <w:b/>
      <w:lang w:val="en-GB" w:eastAsia="en-US"/>
    </w:rPr>
  </w:style>
  <w:style w:type="character" w:customStyle="1" w:styleId="TALChar">
    <w:name w:val="TAL Char"/>
    <w:link w:val="TAL"/>
    <w:rsid w:val="008166FE"/>
    <w:rPr>
      <w:rFonts w:ascii="Arial" w:hAnsi="Arial"/>
      <w:sz w:val="18"/>
      <w:lang w:val="en-GB" w:eastAsia="en-US"/>
    </w:rPr>
  </w:style>
  <w:style w:type="character" w:customStyle="1" w:styleId="TAHCar">
    <w:name w:val="TAH Car"/>
    <w:link w:val="TAH"/>
    <w:rsid w:val="008166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351019">
      <w:bodyDiv w:val="1"/>
      <w:marLeft w:val="0"/>
      <w:marRight w:val="0"/>
      <w:marTop w:val="0"/>
      <w:marBottom w:val="0"/>
      <w:divBdr>
        <w:top w:val="none" w:sz="0" w:space="0" w:color="auto"/>
        <w:left w:val="none" w:sz="0" w:space="0" w:color="auto"/>
        <w:bottom w:val="none" w:sz="0" w:space="0" w:color="auto"/>
        <w:right w:val="none" w:sz="0" w:space="0" w:color="auto"/>
      </w:divBdr>
    </w:div>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 w:id="209670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BC428-CF75-4EF7-B3D5-1043010AFFF6}">
  <ds:schemaRefs>
    <ds:schemaRef ds:uri="Microsoft.SharePoint.Taxonomy.ContentTypeSync"/>
  </ds:schemaRefs>
</ds:datastoreItem>
</file>

<file path=customXml/itemProps2.xml><?xml version="1.0" encoding="utf-8"?>
<ds:datastoreItem xmlns:ds="http://schemas.openxmlformats.org/officeDocument/2006/customXml" ds:itemID="{3C531084-953B-489F-8BC7-193FEEB55508}">
  <ds:schemaRefs>
    <ds:schemaRef ds:uri="http://schemas.microsoft.com/sharepoint/events"/>
  </ds:schemaRefs>
</ds:datastoreItem>
</file>

<file path=customXml/itemProps3.xml><?xml version="1.0" encoding="utf-8"?>
<ds:datastoreItem xmlns:ds="http://schemas.openxmlformats.org/officeDocument/2006/customXml" ds:itemID="{92D3AC43-CFBE-4805-8B29-675B9190315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7934AC08-E284-40B1-ABC0-39E52F087E70}">
  <ds:schemaRefs>
    <ds:schemaRef ds:uri="http://schemas.microsoft.com/sharepoint/v3/contenttype/forms"/>
  </ds:schemaRefs>
</ds:datastoreItem>
</file>

<file path=customXml/itemProps5.xml><?xml version="1.0" encoding="utf-8"?>
<ds:datastoreItem xmlns:ds="http://schemas.openxmlformats.org/officeDocument/2006/customXml" ds:itemID="{B4243122-B9A3-446D-A58B-223C4C94CB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AAE61E-C033-4226-AA7A-069A96442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974</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4</cp:revision>
  <cp:lastPrinted>1900-01-01T08:00:00Z</cp:lastPrinted>
  <dcterms:created xsi:type="dcterms:W3CDTF">2020-02-28T09:42:00Z</dcterms:created>
  <dcterms:modified xsi:type="dcterms:W3CDTF">2020-02-28T09:44:00Z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2019-11-26T12:54:32.1343461Z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0x01010009E82D54F3F10D468133B175E7F78D1A</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1574669527</vt:lpwstr>
  </property>
  <property fmtid="{D5CDD505-2E9C-101B-9397-08002B2CF9AE}" pid="34" name="NSCPROP_SA">
    <vt:lpwstr>E:\3GPP\SA2\eMeeting\S2-20xxxxxx Update to netwok slice specific authentication and authorization procedure.docx</vt:lpwstr>
  </property>
</Properties>
</file>